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3D79CA04"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77DD" w:rsidRPr="009B1E05">
              <w:rPr>
                <w:rFonts w:ascii="Myriad Pro" w:eastAsia="BatangChe" w:hAnsi="Myriad Pro"/>
                <w:sz w:val="22"/>
                <w:szCs w:val="24"/>
              </w:rPr>
              <w:t>.</w:t>
            </w:r>
            <w:ins w:id="2" w:author="Dale Seed" w:date="2021-02-23T14:00:00Z">
              <w:r w:rsidR="00B5788F">
                <w:rPr>
                  <w:rFonts w:ascii="Corbel" w:eastAsia="BatangChe" w:hAnsi="Corbel"/>
                  <w:sz w:val="22"/>
                  <w:szCs w:val="24"/>
                  <w:lang w:eastAsia="ja-JP"/>
                </w:rPr>
                <w:t>1</w:t>
              </w:r>
            </w:ins>
            <w:del w:id="3" w:author="Dale Seed" w:date="2021-02-23T14:00:00Z">
              <w:r w:rsidR="00030A2D" w:rsidDel="00B5788F">
                <w:rPr>
                  <w:rFonts w:ascii="Corbel" w:eastAsia="BatangChe" w:hAnsi="Corbel"/>
                  <w:sz w:val="22"/>
                  <w:szCs w:val="24"/>
                  <w:lang w:eastAsia="ja-JP"/>
                </w:rPr>
                <w:delText>0</w:delText>
              </w:r>
            </w:del>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proofErr w:type="spellStart"/>
            <w:r w:rsidRPr="009B1E05">
              <w:rPr>
                <w:rFonts w:ascii="Corbel" w:eastAsia="BatangChe" w:hAnsi="Corbel" w:hint="eastAsia"/>
                <w:sz w:val="22"/>
                <w:szCs w:val="24"/>
                <w:lang w:eastAsia="ko-KR"/>
              </w:rPr>
              <w:t>CoAP</w:t>
            </w:r>
            <w:proofErr w:type="spellEnd"/>
            <w:r w:rsidRPr="009B1E05">
              <w:rPr>
                <w:rFonts w:ascii="Corbel" w:eastAsia="BatangChe" w:hAnsi="Corbel" w:hint="eastAsia"/>
                <w:sz w:val="22"/>
                <w:szCs w:val="24"/>
                <w:lang w:eastAsia="ko-KR"/>
              </w:rPr>
              <w:t xml:space="preserve">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18D20F3E"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030A2D">
              <w:rPr>
                <w:rFonts w:ascii="Corbel" w:eastAsia="BatangChe" w:hAnsi="Corbel"/>
                <w:sz w:val="22"/>
                <w:szCs w:val="24"/>
              </w:rPr>
              <w:t>2</w:t>
            </w:r>
            <w:ins w:id="4" w:author="Dale Seed" w:date="2021-02-23T14:00:00Z">
              <w:r w:rsidR="00B5788F">
                <w:rPr>
                  <w:rFonts w:ascii="Corbel" w:eastAsia="BatangChe" w:hAnsi="Corbel"/>
                  <w:sz w:val="22"/>
                  <w:szCs w:val="24"/>
                </w:rPr>
                <w:t>1</w:t>
              </w:r>
            </w:ins>
            <w:del w:id="5" w:author="Dale Seed" w:date="2021-02-23T14:00:00Z">
              <w:r w:rsidR="00030A2D" w:rsidDel="00B5788F">
                <w:rPr>
                  <w:rFonts w:ascii="Corbel" w:eastAsia="BatangChe" w:hAnsi="Corbel"/>
                  <w:sz w:val="22"/>
                  <w:szCs w:val="24"/>
                </w:rPr>
                <w:delText>0</w:delText>
              </w:r>
            </w:del>
            <w:r w:rsidR="00283887" w:rsidRPr="009B1E05">
              <w:rPr>
                <w:rFonts w:ascii="Corbel" w:eastAsia="BatangChe" w:hAnsi="Corbel"/>
                <w:sz w:val="22"/>
                <w:szCs w:val="24"/>
              </w:rPr>
              <w:t>-</w:t>
            </w:r>
            <w:ins w:id="6" w:author="InterDigital" w:date="2021-04-07T06:36:00Z">
              <w:r w:rsidR="002C3160">
                <w:rPr>
                  <w:rFonts w:ascii="Corbel" w:eastAsia="SimSun" w:hAnsi="Corbel"/>
                  <w:sz w:val="22"/>
                  <w:szCs w:val="24"/>
                  <w:lang w:eastAsia="zh-CN"/>
                </w:rPr>
                <w:t>4</w:t>
              </w:r>
            </w:ins>
            <w:del w:id="7" w:author="Dale Seed" w:date="2021-02-23T14:00:00Z">
              <w:r w:rsidR="00553FFA" w:rsidDel="00B5788F">
                <w:rPr>
                  <w:rFonts w:ascii="Corbel" w:eastAsia="SimSun" w:hAnsi="Corbel"/>
                  <w:sz w:val="22"/>
                  <w:szCs w:val="24"/>
                  <w:lang w:eastAsia="zh-CN"/>
                </w:rPr>
                <w:delText>1</w:delText>
              </w:r>
            </w:del>
            <w:r w:rsidR="005A068A">
              <w:rPr>
                <w:rFonts w:ascii="Corbel" w:eastAsia="SimSun" w:hAnsi="Corbel"/>
                <w:sz w:val="22"/>
                <w:szCs w:val="24"/>
                <w:lang w:eastAsia="zh-CN"/>
              </w:rPr>
              <w:t>-</w:t>
            </w:r>
            <w:ins w:id="8" w:author="InterDigital" w:date="2021-04-07T06:37:00Z">
              <w:r w:rsidR="002C3160">
                <w:rPr>
                  <w:rFonts w:ascii="Corbel" w:eastAsia="SimSun" w:hAnsi="Corbel"/>
                  <w:sz w:val="22"/>
                  <w:szCs w:val="24"/>
                  <w:lang w:eastAsia="zh-CN"/>
                </w:rPr>
                <w:t>07</w:t>
              </w:r>
            </w:ins>
            <w:del w:id="9" w:author="Dale Seed" w:date="2021-02-23T14:00:00Z">
              <w:r w:rsidR="00030A2D" w:rsidDel="00B5788F">
                <w:rPr>
                  <w:rFonts w:ascii="Corbel" w:eastAsia="SimSun" w:hAnsi="Corbel"/>
                  <w:sz w:val="22"/>
                  <w:szCs w:val="24"/>
                  <w:lang w:eastAsia="zh-CN"/>
                </w:rPr>
                <w:delText>15</w:delText>
              </w:r>
            </w:del>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proofErr w:type="spellStart"/>
            <w:r w:rsidRPr="009B1E05">
              <w:rPr>
                <w:rFonts w:ascii="Corbel" w:eastAsia="BatangChe" w:hAnsi="Corbel"/>
                <w:sz w:val="22"/>
                <w:szCs w:val="24"/>
                <w:lang w:eastAsia="ja-JP"/>
              </w:rPr>
              <w:t>CoAP</w:t>
            </w:r>
            <w:proofErr w:type="spellEnd"/>
            <w:r w:rsidRPr="009B1E05">
              <w:rPr>
                <w:rFonts w:ascii="Corbel" w:eastAsia="BatangChe" w:hAnsi="Corbel"/>
                <w:sz w:val="22"/>
                <w:szCs w:val="24"/>
                <w:lang w:eastAsia="ja-JP"/>
              </w:rPr>
              <w:t xml:space="preserve">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1C6B2A6B"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F20E7F">
        <w:rPr>
          <w:rFonts w:eastAsia="Calibri"/>
          <w:sz w:val="22"/>
          <w:szCs w:val="22"/>
        </w:rPr>
        <w:t>9</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873B004" w14:textId="1A7BDE63" w:rsidR="00BF2F19"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r w:rsidR="00BF2F19">
        <w:t>1</w:t>
      </w:r>
      <w:r w:rsidR="00BF2F19">
        <w:tab/>
        <w:t>Scope</w:t>
      </w:r>
      <w:r w:rsidR="00BF2F19">
        <w:tab/>
      </w:r>
      <w:r w:rsidR="00BF2F19">
        <w:fldChar w:fldCharType="begin"/>
      </w:r>
      <w:r w:rsidR="00BF2F19">
        <w:instrText xml:space="preserve"> PAGEREF _Toc30573730 \h </w:instrText>
      </w:r>
      <w:r w:rsidR="00BF2F19">
        <w:fldChar w:fldCharType="separate"/>
      </w:r>
      <w:r w:rsidR="00BF2F19">
        <w:t>5</w:t>
      </w:r>
      <w:r w:rsidR="00BF2F19">
        <w:fldChar w:fldCharType="end"/>
      </w:r>
    </w:p>
    <w:p w14:paraId="49344C70" w14:textId="5995F3C8" w:rsidR="00BF2F19" w:rsidRDefault="00BF2F19">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_Toc30573731 \h </w:instrText>
      </w:r>
      <w:r>
        <w:fldChar w:fldCharType="separate"/>
      </w:r>
      <w:r>
        <w:t>5</w:t>
      </w:r>
      <w:r>
        <w:fldChar w:fldCharType="end"/>
      </w:r>
    </w:p>
    <w:p w14:paraId="76654D5C" w14:textId="3312A27D" w:rsidR="00BF2F19" w:rsidRDefault="00BF2F19">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_Toc30573732 \h </w:instrText>
      </w:r>
      <w:r>
        <w:fldChar w:fldCharType="separate"/>
      </w:r>
      <w:r>
        <w:t>5</w:t>
      </w:r>
      <w:r>
        <w:fldChar w:fldCharType="end"/>
      </w:r>
    </w:p>
    <w:p w14:paraId="2755B91C" w14:textId="4AA5FE89" w:rsidR="00BF2F19" w:rsidRDefault="00BF2F19">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_Toc30573733 \h </w:instrText>
      </w:r>
      <w:r>
        <w:fldChar w:fldCharType="separate"/>
      </w:r>
      <w:r>
        <w:t>5</w:t>
      </w:r>
      <w:r>
        <w:fldChar w:fldCharType="end"/>
      </w:r>
    </w:p>
    <w:p w14:paraId="1EAB3639" w14:textId="217DA757" w:rsidR="00BF2F19" w:rsidRDefault="00BF2F19">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_Toc30573734 \h </w:instrText>
      </w:r>
      <w:r>
        <w:fldChar w:fldCharType="separate"/>
      </w:r>
      <w:r>
        <w:t>5</w:t>
      </w:r>
      <w:r>
        <w:fldChar w:fldCharType="end"/>
      </w:r>
    </w:p>
    <w:p w14:paraId="294BF463" w14:textId="52D5E265" w:rsidR="00BF2F19" w:rsidRDefault="00BF2F19">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_Toc30573735 \h </w:instrText>
      </w:r>
      <w:r>
        <w:fldChar w:fldCharType="separate"/>
      </w:r>
      <w:r>
        <w:t>6</w:t>
      </w:r>
      <w:r>
        <w:fldChar w:fldCharType="end"/>
      </w:r>
    </w:p>
    <w:p w14:paraId="61EB3EF9" w14:textId="52A5DDAD" w:rsidR="00BF2F19" w:rsidRDefault="00BF2F19">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_Toc30573736 \h </w:instrText>
      </w:r>
      <w:r>
        <w:fldChar w:fldCharType="separate"/>
      </w:r>
      <w:r>
        <w:t>6</w:t>
      </w:r>
      <w:r>
        <w:fldChar w:fldCharType="end"/>
      </w:r>
    </w:p>
    <w:p w14:paraId="18DBBB77" w14:textId="2281800E" w:rsidR="00BF2F19" w:rsidRDefault="00BF2F19">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_Toc30573737 \h </w:instrText>
      </w:r>
      <w:r>
        <w:fldChar w:fldCharType="separate"/>
      </w:r>
      <w:r>
        <w:t>6</w:t>
      </w:r>
      <w:r>
        <w:fldChar w:fldCharType="end"/>
      </w:r>
    </w:p>
    <w:p w14:paraId="40B37203" w14:textId="1DA78ED3" w:rsidR="00BF2F19" w:rsidRDefault="00BF2F19">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_Toc30573738 \h </w:instrText>
      </w:r>
      <w:r>
        <w:fldChar w:fldCharType="separate"/>
      </w:r>
      <w:r>
        <w:t>6</w:t>
      </w:r>
      <w:r>
        <w:fldChar w:fldCharType="end"/>
      </w:r>
    </w:p>
    <w:p w14:paraId="3F29B641" w14:textId="1BDF671E" w:rsidR="00BF2F19" w:rsidRDefault="00BF2F19">
      <w:pPr>
        <w:pStyle w:val="TOC2"/>
        <w:rPr>
          <w:rFonts w:asciiTheme="minorHAnsi" w:eastAsiaTheme="minorEastAsia" w:hAnsiTheme="minorHAnsi" w:cstheme="minorBidi"/>
          <w:sz w:val="22"/>
          <w:szCs w:val="22"/>
          <w:lang w:val="en-US"/>
        </w:rPr>
      </w:pPr>
      <w:r w:rsidRPr="00012EF4">
        <w:rPr>
          <w:rFonts w:eastAsia="MS Mincho"/>
          <w:bCs/>
          <w:lang w:eastAsia="ja-JP"/>
        </w:rPr>
        <w:t>5.2</w:t>
      </w:r>
      <w:r w:rsidRPr="00012EF4">
        <w:rPr>
          <w:bCs/>
          <w:lang w:eastAsia="ko-KR"/>
        </w:rPr>
        <w:tab/>
        <w:t>Introduction of CoAP</w:t>
      </w:r>
      <w:r>
        <w:tab/>
      </w:r>
      <w:r>
        <w:fldChar w:fldCharType="begin"/>
      </w:r>
      <w:r>
        <w:instrText xml:space="preserve"> PAGEREF _Toc30573739 \h </w:instrText>
      </w:r>
      <w:r>
        <w:fldChar w:fldCharType="separate"/>
      </w:r>
      <w:r>
        <w:t>6</w:t>
      </w:r>
      <w:r>
        <w:fldChar w:fldCharType="end"/>
      </w:r>
    </w:p>
    <w:p w14:paraId="3E41BB4C" w14:textId="30C9DCA2" w:rsidR="00BF2F19" w:rsidRDefault="00BF2F19">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_Toc30573740 \h </w:instrText>
      </w:r>
      <w:r>
        <w:fldChar w:fldCharType="separate"/>
      </w:r>
      <w:r>
        <w:t>6</w:t>
      </w:r>
      <w:r>
        <w:fldChar w:fldCharType="end"/>
      </w:r>
    </w:p>
    <w:p w14:paraId="7ABB2AB9" w14:textId="66BEE0A8" w:rsidR="00BF2F19" w:rsidRDefault="00BF2F19">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_Toc30573741 \h </w:instrText>
      </w:r>
      <w:r>
        <w:fldChar w:fldCharType="separate"/>
      </w:r>
      <w:r>
        <w:t>6</w:t>
      </w:r>
      <w:r>
        <w:fldChar w:fldCharType="end"/>
      </w:r>
    </w:p>
    <w:p w14:paraId="7962EC6C" w14:textId="5BAF02D9" w:rsidR="00BF2F19" w:rsidRDefault="00BF2F19">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_Toc30573742 \h </w:instrText>
      </w:r>
      <w:r>
        <w:fldChar w:fldCharType="separate"/>
      </w:r>
      <w:r>
        <w:t>7</w:t>
      </w:r>
      <w:r>
        <w:fldChar w:fldCharType="end"/>
      </w:r>
    </w:p>
    <w:p w14:paraId="6314D6C1" w14:textId="72738043" w:rsidR="00BF2F19" w:rsidRDefault="00BF2F19">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_Toc30573743 \h </w:instrText>
      </w:r>
      <w:r>
        <w:fldChar w:fldCharType="separate"/>
      </w:r>
      <w:r>
        <w:t>7</w:t>
      </w:r>
      <w:r>
        <w:fldChar w:fldCharType="end"/>
      </w:r>
    </w:p>
    <w:p w14:paraId="317F9D21" w14:textId="4CB68F77" w:rsidR="00BF2F19" w:rsidRDefault="00BF2F19">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_Toc30573744 \h </w:instrText>
      </w:r>
      <w:r>
        <w:fldChar w:fldCharType="separate"/>
      </w:r>
      <w:r>
        <w:t>7</w:t>
      </w:r>
      <w:r>
        <w:fldChar w:fldCharType="end"/>
      </w:r>
    </w:p>
    <w:p w14:paraId="07BBCDDD" w14:textId="17C740F1" w:rsidR="00BF2F19" w:rsidRDefault="00BF2F19">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_Toc30573745 \h </w:instrText>
      </w:r>
      <w:r>
        <w:fldChar w:fldCharType="separate"/>
      </w:r>
      <w:r>
        <w:t>7</w:t>
      </w:r>
      <w:r>
        <w:fldChar w:fldCharType="end"/>
      </w:r>
    </w:p>
    <w:p w14:paraId="4AD546B7" w14:textId="4D125B03" w:rsidR="00BF2F19" w:rsidRDefault="00BF2F19">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_Toc30573746 \h </w:instrText>
      </w:r>
      <w:r>
        <w:fldChar w:fldCharType="separate"/>
      </w:r>
      <w:r>
        <w:t>7</w:t>
      </w:r>
      <w:r>
        <w:fldChar w:fldCharType="end"/>
      </w:r>
    </w:p>
    <w:p w14:paraId="7306B37E" w14:textId="0ED8AAE7" w:rsidR="00BF2F19" w:rsidRDefault="00BF2F19">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_Toc30573747 \h </w:instrText>
      </w:r>
      <w:r>
        <w:fldChar w:fldCharType="separate"/>
      </w:r>
      <w:r>
        <w:t>7</w:t>
      </w:r>
      <w:r>
        <w:fldChar w:fldCharType="end"/>
      </w:r>
    </w:p>
    <w:p w14:paraId="6320E0E2" w14:textId="109D5DEC" w:rsidR="00BF2F19" w:rsidRDefault="00BF2F19">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_Toc30573748 \h </w:instrText>
      </w:r>
      <w:r>
        <w:fldChar w:fldCharType="separate"/>
      </w:r>
      <w:r>
        <w:t>7</w:t>
      </w:r>
      <w:r>
        <w:fldChar w:fldCharType="end"/>
      </w:r>
    </w:p>
    <w:p w14:paraId="7F601E88" w14:textId="7CB62EE8" w:rsidR="00BF2F19" w:rsidRDefault="00BF2F19">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_Toc30573749 \h </w:instrText>
      </w:r>
      <w:r>
        <w:fldChar w:fldCharType="separate"/>
      </w:r>
      <w:r>
        <w:t>8</w:t>
      </w:r>
      <w:r>
        <w:fldChar w:fldCharType="end"/>
      </w:r>
    </w:p>
    <w:p w14:paraId="25803ED8" w14:textId="752E6862" w:rsidR="00BF2F19" w:rsidRDefault="00BF2F19">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_Toc30573750 \h </w:instrText>
      </w:r>
      <w:r>
        <w:fldChar w:fldCharType="separate"/>
      </w:r>
      <w:r>
        <w:t>8</w:t>
      </w:r>
      <w:r>
        <w:fldChar w:fldCharType="end"/>
      </w:r>
    </w:p>
    <w:p w14:paraId="43F7ACA0" w14:textId="620D8286" w:rsidR="00BF2F19" w:rsidRDefault="00BF2F19">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_Toc30573751 \h </w:instrText>
      </w:r>
      <w:r>
        <w:fldChar w:fldCharType="separate"/>
      </w:r>
      <w:r>
        <w:t>8</w:t>
      </w:r>
      <w:r>
        <w:fldChar w:fldCharType="end"/>
      </w:r>
    </w:p>
    <w:p w14:paraId="0FA64CE5" w14:textId="6BAFCD24" w:rsidR="00BF2F19" w:rsidRDefault="00BF2F19">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_Toc30573752 \h </w:instrText>
      </w:r>
      <w:r>
        <w:fldChar w:fldCharType="separate"/>
      </w:r>
      <w:r>
        <w:t>9</w:t>
      </w:r>
      <w:r>
        <w:fldChar w:fldCharType="end"/>
      </w:r>
    </w:p>
    <w:p w14:paraId="79E0ADB4" w14:textId="49FD184F" w:rsidR="00BF2F19" w:rsidRDefault="00BF2F19">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_Toc30573753 \h </w:instrText>
      </w:r>
      <w:r>
        <w:fldChar w:fldCharType="separate"/>
      </w:r>
      <w:r>
        <w:t>9</w:t>
      </w:r>
      <w:r>
        <w:fldChar w:fldCharType="end"/>
      </w:r>
    </w:p>
    <w:p w14:paraId="3B74BB4A" w14:textId="3A65A3D8" w:rsidR="00BF2F19" w:rsidRDefault="00BF2F19">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_Toc30573754 \h </w:instrText>
      </w:r>
      <w:r>
        <w:fldChar w:fldCharType="separate"/>
      </w:r>
      <w:r>
        <w:t>9</w:t>
      </w:r>
      <w:r>
        <w:fldChar w:fldCharType="end"/>
      </w:r>
    </w:p>
    <w:p w14:paraId="0841EB1D" w14:textId="636EC4DF" w:rsidR="00BF2F19" w:rsidRDefault="00BF2F19">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_Toc30573755 \h </w:instrText>
      </w:r>
      <w:r>
        <w:fldChar w:fldCharType="separate"/>
      </w:r>
      <w:r>
        <w:t>9</w:t>
      </w:r>
      <w:r>
        <w:fldChar w:fldCharType="end"/>
      </w:r>
    </w:p>
    <w:p w14:paraId="63E57A38" w14:textId="2392C4DA" w:rsidR="00BF2F19" w:rsidRDefault="00BF2F19">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_Toc30573756 \h </w:instrText>
      </w:r>
      <w:r>
        <w:fldChar w:fldCharType="separate"/>
      </w:r>
      <w:r>
        <w:t>9</w:t>
      </w:r>
      <w:r>
        <w:fldChar w:fldCharType="end"/>
      </w:r>
    </w:p>
    <w:p w14:paraId="758EA981" w14:textId="66C82ADE" w:rsidR="00BF2F19" w:rsidRDefault="00BF2F19">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_Toc30573757 \h </w:instrText>
      </w:r>
      <w:r>
        <w:fldChar w:fldCharType="separate"/>
      </w:r>
      <w:r>
        <w:t>10</w:t>
      </w:r>
      <w:r>
        <w:fldChar w:fldCharType="end"/>
      </w:r>
    </w:p>
    <w:p w14:paraId="7D09C108" w14:textId="3AD247AB" w:rsidR="00BF2F19" w:rsidRDefault="00BF2F19">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_Toc30573758 \h </w:instrText>
      </w:r>
      <w:r>
        <w:fldChar w:fldCharType="separate"/>
      </w:r>
      <w:r>
        <w:t>10</w:t>
      </w:r>
      <w:r>
        <w:fldChar w:fldCharType="end"/>
      </w:r>
    </w:p>
    <w:p w14:paraId="7A3F43D1" w14:textId="0159112F" w:rsidR="00BF2F19" w:rsidRDefault="00BF2F19">
      <w:pPr>
        <w:pStyle w:val="TOC5"/>
        <w:rPr>
          <w:rFonts w:asciiTheme="minorHAnsi" w:eastAsiaTheme="minorEastAsia" w:hAnsiTheme="minorHAnsi" w:cstheme="minorBidi"/>
          <w:sz w:val="22"/>
          <w:szCs w:val="22"/>
          <w:lang w:val="en-US"/>
        </w:rPr>
      </w:pPr>
      <w:r>
        <w:t>6.2.2.4.1</w:t>
      </w:r>
      <w:r>
        <w:tab/>
      </w:r>
      <w:r w:rsidRPr="00012EF4">
        <w:rPr>
          <w:rFonts w:eastAsia="Arial Unicode MS"/>
          <w:lang w:eastAsia="ko-KR"/>
        </w:rPr>
        <w:t>From</w:t>
      </w:r>
      <w:r>
        <w:tab/>
      </w:r>
      <w:r>
        <w:fldChar w:fldCharType="begin"/>
      </w:r>
      <w:r>
        <w:instrText xml:space="preserve"> PAGEREF _Toc30573759 \h </w:instrText>
      </w:r>
      <w:r>
        <w:fldChar w:fldCharType="separate"/>
      </w:r>
      <w:r>
        <w:t>11</w:t>
      </w:r>
      <w:r>
        <w:fldChar w:fldCharType="end"/>
      </w:r>
    </w:p>
    <w:p w14:paraId="6819A920" w14:textId="725B4BC7" w:rsidR="00BF2F19" w:rsidRDefault="00BF2F19">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_Toc30573760 \h </w:instrText>
      </w:r>
      <w:r>
        <w:fldChar w:fldCharType="separate"/>
      </w:r>
      <w:r>
        <w:t>11</w:t>
      </w:r>
      <w:r>
        <w:fldChar w:fldCharType="end"/>
      </w:r>
    </w:p>
    <w:p w14:paraId="3B7A28BC" w14:textId="7A8AF8E6" w:rsidR="00BF2F19" w:rsidRDefault="00BF2F19">
      <w:pPr>
        <w:pStyle w:val="TOC5"/>
        <w:rPr>
          <w:rFonts w:asciiTheme="minorHAnsi" w:eastAsiaTheme="minorEastAsia" w:hAnsiTheme="minorHAnsi" w:cstheme="minorBidi"/>
          <w:sz w:val="22"/>
          <w:szCs w:val="22"/>
          <w:lang w:val="en-US"/>
        </w:rPr>
      </w:pPr>
      <w:r>
        <w:t>6.2.2.4.3</w:t>
      </w:r>
      <w:r>
        <w:tab/>
      </w:r>
      <w:r w:rsidRPr="00012EF4">
        <w:rPr>
          <w:rFonts w:eastAsia="Arial"/>
          <w:lang w:eastAsia="ko-KR"/>
        </w:rPr>
        <w:t>Void</w:t>
      </w:r>
      <w:r>
        <w:tab/>
      </w:r>
      <w:r>
        <w:fldChar w:fldCharType="begin"/>
      </w:r>
      <w:r>
        <w:instrText xml:space="preserve"> PAGEREF _Toc30573761 \h </w:instrText>
      </w:r>
      <w:r>
        <w:fldChar w:fldCharType="separate"/>
      </w:r>
      <w:r>
        <w:t>11</w:t>
      </w:r>
      <w:r>
        <w:fldChar w:fldCharType="end"/>
      </w:r>
    </w:p>
    <w:p w14:paraId="587994A7" w14:textId="00BAFA71" w:rsidR="00BF2F19" w:rsidRDefault="00BF2F19">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_Toc30573762 \h </w:instrText>
      </w:r>
      <w:r>
        <w:fldChar w:fldCharType="separate"/>
      </w:r>
      <w:r>
        <w:t>11</w:t>
      </w:r>
      <w:r>
        <w:fldChar w:fldCharType="end"/>
      </w:r>
    </w:p>
    <w:p w14:paraId="4B48BB23" w14:textId="7BD4F237" w:rsidR="00BF2F19" w:rsidRDefault="00BF2F19">
      <w:pPr>
        <w:pStyle w:val="TOC5"/>
        <w:rPr>
          <w:rFonts w:asciiTheme="minorHAnsi" w:eastAsiaTheme="minorEastAsia" w:hAnsiTheme="minorHAnsi" w:cstheme="minorBidi"/>
          <w:sz w:val="22"/>
          <w:szCs w:val="22"/>
          <w:lang w:val="en-US"/>
        </w:rPr>
      </w:pPr>
      <w:r>
        <w:t>6.2.2.4.5</w:t>
      </w:r>
      <w:r>
        <w:tab/>
      </w:r>
      <w:r w:rsidRPr="00012EF4">
        <w:rPr>
          <w:rFonts w:eastAsia="Arial"/>
          <w:lang w:eastAsia="ko-KR"/>
        </w:rPr>
        <w:t>Request Expiration Timestamp</w:t>
      </w:r>
      <w:r>
        <w:tab/>
      </w:r>
      <w:r>
        <w:fldChar w:fldCharType="begin"/>
      </w:r>
      <w:r>
        <w:instrText xml:space="preserve"> PAGEREF _Toc30573763 \h </w:instrText>
      </w:r>
      <w:r>
        <w:fldChar w:fldCharType="separate"/>
      </w:r>
      <w:r>
        <w:t>11</w:t>
      </w:r>
      <w:r>
        <w:fldChar w:fldCharType="end"/>
      </w:r>
    </w:p>
    <w:p w14:paraId="403FF9D8" w14:textId="11B83847" w:rsidR="00BF2F19" w:rsidRDefault="00BF2F19">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_Toc30573764 \h </w:instrText>
      </w:r>
      <w:r>
        <w:fldChar w:fldCharType="separate"/>
      </w:r>
      <w:r>
        <w:t>11</w:t>
      </w:r>
      <w:r>
        <w:fldChar w:fldCharType="end"/>
      </w:r>
    </w:p>
    <w:p w14:paraId="71609BEC" w14:textId="69A9F824" w:rsidR="00BF2F19" w:rsidRDefault="00BF2F19">
      <w:pPr>
        <w:pStyle w:val="TOC5"/>
        <w:rPr>
          <w:rFonts w:asciiTheme="minorHAnsi" w:eastAsiaTheme="minorEastAsia" w:hAnsiTheme="minorHAnsi" w:cstheme="minorBidi"/>
          <w:sz w:val="22"/>
          <w:szCs w:val="22"/>
          <w:lang w:val="en-US"/>
        </w:rPr>
      </w:pPr>
      <w:r>
        <w:t>6.2.2.4.7</w:t>
      </w:r>
      <w:r>
        <w:tab/>
      </w:r>
      <w:r w:rsidRPr="00012EF4">
        <w:rPr>
          <w:rFonts w:eastAsia="Arial"/>
          <w:lang w:eastAsia="ko-KR"/>
        </w:rPr>
        <w:t>Operation Execution Time</w:t>
      </w:r>
      <w:r>
        <w:tab/>
      </w:r>
      <w:r>
        <w:fldChar w:fldCharType="begin"/>
      </w:r>
      <w:r>
        <w:instrText xml:space="preserve"> PAGEREF _Toc30573765 \h </w:instrText>
      </w:r>
      <w:r>
        <w:fldChar w:fldCharType="separate"/>
      </w:r>
      <w:r>
        <w:t>11</w:t>
      </w:r>
      <w:r>
        <w:fldChar w:fldCharType="end"/>
      </w:r>
    </w:p>
    <w:p w14:paraId="224A9F60" w14:textId="187346D2" w:rsidR="00BF2F19" w:rsidRDefault="00BF2F19">
      <w:pPr>
        <w:pStyle w:val="TOC5"/>
        <w:rPr>
          <w:rFonts w:asciiTheme="minorHAnsi" w:eastAsiaTheme="minorEastAsia" w:hAnsiTheme="minorHAnsi" w:cstheme="minorBidi"/>
          <w:sz w:val="22"/>
          <w:szCs w:val="22"/>
          <w:lang w:val="en-US"/>
        </w:rPr>
      </w:pPr>
      <w:r>
        <w:t>6.2.2.4.8</w:t>
      </w:r>
      <w:r>
        <w:tab/>
      </w:r>
      <w:r w:rsidRPr="00012EF4">
        <w:rPr>
          <w:rFonts w:eastAsia="Arial"/>
          <w:lang w:eastAsia="ko-KR"/>
        </w:rPr>
        <w:t>notificationURI of Response Type</w:t>
      </w:r>
      <w:r>
        <w:tab/>
      </w:r>
      <w:r>
        <w:fldChar w:fldCharType="begin"/>
      </w:r>
      <w:r>
        <w:instrText xml:space="preserve"> PAGEREF _Toc30573766 \h </w:instrText>
      </w:r>
      <w:r>
        <w:fldChar w:fldCharType="separate"/>
      </w:r>
      <w:r>
        <w:t>11</w:t>
      </w:r>
      <w:r>
        <w:fldChar w:fldCharType="end"/>
      </w:r>
    </w:p>
    <w:p w14:paraId="23D0FC6B" w14:textId="57EA3CD7" w:rsidR="00BF2F19" w:rsidRDefault="00BF2F19">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_Toc30573767 \h </w:instrText>
      </w:r>
      <w:r>
        <w:fldChar w:fldCharType="separate"/>
      </w:r>
      <w:r>
        <w:t>12</w:t>
      </w:r>
      <w:r>
        <w:fldChar w:fldCharType="end"/>
      </w:r>
    </w:p>
    <w:p w14:paraId="237066D8" w14:textId="10F34A27" w:rsidR="00BF2F19" w:rsidRDefault="00BF2F19">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_Toc30573768 \h </w:instrText>
      </w:r>
      <w:r>
        <w:fldChar w:fldCharType="separate"/>
      </w:r>
      <w:r>
        <w:t>12</w:t>
      </w:r>
      <w:r>
        <w:fldChar w:fldCharType="end"/>
      </w:r>
    </w:p>
    <w:p w14:paraId="2A263B5F" w14:textId="01EC68B9" w:rsidR="00BF2F19" w:rsidRDefault="00BF2F19">
      <w:pPr>
        <w:pStyle w:val="TOC5"/>
        <w:rPr>
          <w:rFonts w:asciiTheme="minorHAnsi" w:eastAsiaTheme="minorEastAsia" w:hAnsiTheme="minorHAnsi" w:cstheme="minorBidi"/>
          <w:sz w:val="22"/>
          <w:szCs w:val="22"/>
          <w:lang w:val="en-US"/>
        </w:rPr>
      </w:pPr>
      <w:r>
        <w:t>6.2.2.4.11</w:t>
      </w:r>
      <w:r>
        <w:tab/>
      </w:r>
      <w:r w:rsidRPr="00012EF4">
        <w:rPr>
          <w:rFonts w:eastAsia="Arial"/>
          <w:lang w:eastAsia="ko-KR"/>
        </w:rPr>
        <w:t>Group Request Identifier</w:t>
      </w:r>
      <w:r>
        <w:tab/>
      </w:r>
      <w:r>
        <w:fldChar w:fldCharType="begin"/>
      </w:r>
      <w:r>
        <w:instrText xml:space="preserve"> PAGEREF _Toc30573769 \h </w:instrText>
      </w:r>
      <w:r>
        <w:fldChar w:fldCharType="separate"/>
      </w:r>
      <w:r>
        <w:t>12</w:t>
      </w:r>
      <w:r>
        <w:fldChar w:fldCharType="end"/>
      </w:r>
    </w:p>
    <w:p w14:paraId="17C06941" w14:textId="24F484A2" w:rsidR="00BF2F19" w:rsidRDefault="00BF2F19">
      <w:pPr>
        <w:pStyle w:val="TOC5"/>
        <w:rPr>
          <w:rFonts w:asciiTheme="minorHAnsi" w:eastAsiaTheme="minorEastAsia" w:hAnsiTheme="minorHAnsi" w:cstheme="minorBidi"/>
          <w:sz w:val="22"/>
          <w:szCs w:val="22"/>
          <w:lang w:val="en-US"/>
        </w:rPr>
      </w:pPr>
      <w:r>
        <w:t>6.2.2.4.12</w:t>
      </w:r>
      <w:r>
        <w:tab/>
      </w:r>
      <w:r w:rsidRPr="00012EF4">
        <w:rPr>
          <w:rFonts w:eastAsia="Arial"/>
          <w:lang w:eastAsia="ko-KR"/>
        </w:rPr>
        <w:t>Resource Type</w:t>
      </w:r>
      <w:r>
        <w:tab/>
      </w:r>
      <w:r>
        <w:fldChar w:fldCharType="begin"/>
      </w:r>
      <w:r>
        <w:instrText xml:space="preserve"> PAGEREF _Toc30573770 \h </w:instrText>
      </w:r>
      <w:r>
        <w:fldChar w:fldCharType="separate"/>
      </w:r>
      <w:r>
        <w:t>12</w:t>
      </w:r>
      <w:r>
        <w:fldChar w:fldCharType="end"/>
      </w:r>
    </w:p>
    <w:p w14:paraId="4B92AFDD" w14:textId="186070D1" w:rsidR="00BF2F19" w:rsidRDefault="00BF2F19">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_Toc30573771 \h </w:instrText>
      </w:r>
      <w:r>
        <w:fldChar w:fldCharType="separate"/>
      </w:r>
      <w:r>
        <w:t>12</w:t>
      </w:r>
      <w:r>
        <w:fldChar w:fldCharType="end"/>
      </w:r>
    </w:p>
    <w:p w14:paraId="5571958A" w14:textId="089EA8A1" w:rsidR="00BF2F19" w:rsidRDefault="00BF2F19">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_Toc30573772 \h </w:instrText>
      </w:r>
      <w:r>
        <w:fldChar w:fldCharType="separate"/>
      </w:r>
      <w:r>
        <w:t>12</w:t>
      </w:r>
      <w:r>
        <w:fldChar w:fldCharType="end"/>
      </w:r>
    </w:p>
    <w:p w14:paraId="0182AA53" w14:textId="0870E623" w:rsidR="00BF2F19" w:rsidRDefault="00BF2F19">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_Toc30573773 \h </w:instrText>
      </w:r>
      <w:r>
        <w:fldChar w:fldCharType="separate"/>
      </w:r>
      <w:r>
        <w:t>12</w:t>
      </w:r>
      <w:r>
        <w:fldChar w:fldCharType="end"/>
      </w:r>
    </w:p>
    <w:p w14:paraId="0CCCE7CE" w14:textId="683A79F0" w:rsidR="00BF2F19" w:rsidRDefault="00BF2F19">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_Toc30573774 \h </w:instrText>
      </w:r>
      <w:r>
        <w:fldChar w:fldCharType="separate"/>
      </w:r>
      <w:r>
        <w:t>12</w:t>
      </w:r>
      <w:r>
        <w:fldChar w:fldCharType="end"/>
      </w:r>
    </w:p>
    <w:p w14:paraId="2BE57F6A" w14:textId="6DD35E4F" w:rsidR="00BF2F19" w:rsidRDefault="00BF2F19">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_Toc30573775 \h </w:instrText>
      </w:r>
      <w:r>
        <w:fldChar w:fldCharType="separate"/>
      </w:r>
      <w:r>
        <w:t>12</w:t>
      </w:r>
      <w:r>
        <w:fldChar w:fldCharType="end"/>
      </w:r>
    </w:p>
    <w:p w14:paraId="1E55BF9E" w14:textId="5C655AAA" w:rsidR="00BF2F19" w:rsidRDefault="00BF2F19">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_Toc30573776 \h </w:instrText>
      </w:r>
      <w:r>
        <w:fldChar w:fldCharType="separate"/>
      </w:r>
      <w:r>
        <w:t>12</w:t>
      </w:r>
      <w:r>
        <w:fldChar w:fldCharType="end"/>
      </w:r>
    </w:p>
    <w:p w14:paraId="5AA4D1C6" w14:textId="440841C8" w:rsidR="00BF2F19" w:rsidRDefault="00BF2F19">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_Toc30573777 \h </w:instrText>
      </w:r>
      <w:r>
        <w:fldChar w:fldCharType="separate"/>
      </w:r>
      <w:r>
        <w:t>13</w:t>
      </w:r>
      <w:r>
        <w:fldChar w:fldCharType="end"/>
      </w:r>
    </w:p>
    <w:p w14:paraId="00107210" w14:textId="687B4B73" w:rsidR="00BF2F19" w:rsidRDefault="00BF2F19">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_Toc30573778 \h </w:instrText>
      </w:r>
      <w:r>
        <w:fldChar w:fldCharType="separate"/>
      </w:r>
      <w:r>
        <w:t>13</w:t>
      </w:r>
      <w:r>
        <w:fldChar w:fldCharType="end"/>
      </w:r>
    </w:p>
    <w:p w14:paraId="11F4726F" w14:textId="314CBA2F" w:rsidR="00BF2F19" w:rsidRDefault="00BF2F19">
      <w:pPr>
        <w:pStyle w:val="TOC5"/>
        <w:rPr>
          <w:rFonts w:asciiTheme="minorHAnsi" w:eastAsiaTheme="minorEastAsia" w:hAnsiTheme="minorHAnsi" w:cstheme="minorBidi"/>
          <w:sz w:val="22"/>
          <w:szCs w:val="22"/>
          <w:lang w:val="en-US"/>
        </w:rPr>
      </w:pPr>
      <w:r>
        <w:t>6.2.2.4.21</w:t>
      </w:r>
      <w:r>
        <w:tab/>
      </w:r>
      <w:r w:rsidRPr="00012EF4">
        <w:rPr>
          <w:rFonts w:eastAsia="Arial Unicode MS"/>
          <w:lang w:eastAsia="ko-KR"/>
        </w:rPr>
        <w:t>Ontology Mapping Resources</w:t>
      </w:r>
      <w:r>
        <w:tab/>
      </w:r>
      <w:r>
        <w:fldChar w:fldCharType="begin"/>
      </w:r>
      <w:r>
        <w:instrText xml:space="preserve"> PAGEREF _Toc30573779 \h </w:instrText>
      </w:r>
      <w:r>
        <w:fldChar w:fldCharType="separate"/>
      </w:r>
      <w:r>
        <w:t>13</w:t>
      </w:r>
      <w:r>
        <w:fldChar w:fldCharType="end"/>
      </w:r>
    </w:p>
    <w:p w14:paraId="69D6BCA7" w14:textId="45AFA5AF" w:rsidR="00BF2F19" w:rsidRDefault="00BF2F19">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_Toc30573780 \h </w:instrText>
      </w:r>
      <w:r>
        <w:fldChar w:fldCharType="separate"/>
      </w:r>
      <w:r>
        <w:t>13</w:t>
      </w:r>
      <w:r>
        <w:fldChar w:fldCharType="end"/>
      </w:r>
    </w:p>
    <w:p w14:paraId="6E10403B" w14:textId="1EBDD6D3" w:rsidR="00BF2F19" w:rsidRDefault="00BF2F19">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_Toc30573781 \h </w:instrText>
      </w:r>
      <w:r>
        <w:fldChar w:fldCharType="separate"/>
      </w:r>
      <w:r>
        <w:t>13</w:t>
      </w:r>
      <w:r>
        <w:fldChar w:fldCharType="end"/>
      </w:r>
    </w:p>
    <w:p w14:paraId="007CFED7" w14:textId="6B4F7DB8" w:rsidR="00BF2F19" w:rsidRDefault="00BF2F19">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_Toc30573782 \h </w:instrText>
      </w:r>
      <w:r>
        <w:fldChar w:fldCharType="separate"/>
      </w:r>
      <w:r>
        <w:t>16</w:t>
      </w:r>
      <w:r>
        <w:fldChar w:fldCharType="end"/>
      </w:r>
    </w:p>
    <w:p w14:paraId="564924B1" w14:textId="192F7260" w:rsidR="00BF2F19" w:rsidRDefault="00BF2F19">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_Toc30573783 \h </w:instrText>
      </w:r>
      <w:r>
        <w:fldChar w:fldCharType="separate"/>
      </w:r>
      <w:r>
        <w:t>16</w:t>
      </w:r>
      <w:r>
        <w:fldChar w:fldCharType="end"/>
      </w:r>
    </w:p>
    <w:p w14:paraId="4F11890C" w14:textId="6DCD24E4" w:rsidR="00BF2F19" w:rsidRDefault="00BF2F19">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_Toc30573784 \h </w:instrText>
      </w:r>
      <w:r>
        <w:fldChar w:fldCharType="separate"/>
      </w:r>
      <w:r>
        <w:t>16</w:t>
      </w:r>
      <w:r>
        <w:fldChar w:fldCharType="end"/>
      </w:r>
    </w:p>
    <w:p w14:paraId="6EC36221" w14:textId="39F619A1" w:rsidR="00BF2F19" w:rsidRDefault="00BF2F19">
      <w:pPr>
        <w:pStyle w:val="TOC3"/>
        <w:rPr>
          <w:rFonts w:asciiTheme="minorHAnsi" w:eastAsiaTheme="minorEastAsia" w:hAnsiTheme="minorHAnsi" w:cstheme="minorBidi"/>
          <w:sz w:val="22"/>
          <w:szCs w:val="22"/>
          <w:lang w:val="en-US"/>
        </w:rPr>
      </w:pPr>
      <w:r>
        <w:rPr>
          <w:lang w:eastAsia="ko-KR"/>
        </w:rPr>
        <w:lastRenderedPageBreak/>
        <w:t>6.3.2</w:t>
      </w:r>
      <w:r>
        <w:rPr>
          <w:lang w:eastAsia="ko-KR"/>
        </w:rPr>
        <w:tab/>
        <w:t>Non-Blocking Asynchronous case</w:t>
      </w:r>
      <w:r>
        <w:tab/>
      </w:r>
      <w:r>
        <w:fldChar w:fldCharType="begin"/>
      </w:r>
      <w:r>
        <w:instrText xml:space="preserve"> PAGEREF _Toc30573785 \h </w:instrText>
      </w:r>
      <w:r>
        <w:fldChar w:fldCharType="separate"/>
      </w:r>
      <w:r>
        <w:t>16</w:t>
      </w:r>
      <w:r>
        <w:fldChar w:fldCharType="end"/>
      </w:r>
    </w:p>
    <w:p w14:paraId="589884D9" w14:textId="4BFC04E3" w:rsidR="00BF2F19" w:rsidRDefault="00BF2F19">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_Toc30573786 \h </w:instrText>
      </w:r>
      <w:r>
        <w:fldChar w:fldCharType="separate"/>
      </w:r>
      <w:r>
        <w:t>17</w:t>
      </w:r>
      <w:r>
        <w:fldChar w:fldCharType="end"/>
      </w:r>
    </w:p>
    <w:p w14:paraId="6E2D5238" w14:textId="4EAE8464" w:rsidR="00BF2F19" w:rsidRDefault="00BF2F19">
      <w:pPr>
        <w:pStyle w:val="TOC3"/>
        <w:rPr>
          <w:rFonts w:asciiTheme="minorHAnsi" w:eastAsiaTheme="minorEastAsia" w:hAnsiTheme="minorHAnsi" w:cstheme="minorBidi"/>
          <w:sz w:val="22"/>
          <w:szCs w:val="22"/>
          <w:lang w:val="en-US"/>
        </w:rPr>
      </w:pPr>
      <w:r>
        <w:rPr>
          <w:lang w:eastAsia="ko-KR"/>
        </w:rPr>
        <w:t>6.3.4</w:t>
      </w:r>
      <w:r>
        <w:rPr>
          <w:lang w:eastAsia="ko-KR"/>
        </w:rPr>
        <w:tab/>
        <w:t>Flex Blocking case</w:t>
      </w:r>
      <w:r>
        <w:tab/>
      </w:r>
      <w:r>
        <w:fldChar w:fldCharType="begin"/>
      </w:r>
      <w:r>
        <w:instrText xml:space="preserve"> PAGEREF _Toc30573787 \h </w:instrText>
      </w:r>
      <w:r>
        <w:fldChar w:fldCharType="separate"/>
      </w:r>
      <w:r>
        <w:t>18</w:t>
      </w:r>
      <w:r>
        <w:fldChar w:fldCharType="end"/>
      </w:r>
    </w:p>
    <w:p w14:paraId="5BB822EE" w14:textId="7B9025E9" w:rsidR="00BF2F19" w:rsidRDefault="00BF2F19">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012EF4">
        <w:rPr>
          <w:rFonts w:eastAsia="SimSun"/>
          <w:lang w:eastAsia="zh-CN"/>
        </w:rPr>
        <w:t>rules</w:t>
      </w:r>
      <w:r>
        <w:rPr>
          <w:lang w:eastAsia="ja-JP"/>
        </w:rPr>
        <w:t xml:space="preserve"> of caching</w:t>
      </w:r>
      <w:r>
        <w:tab/>
      </w:r>
      <w:r>
        <w:fldChar w:fldCharType="begin"/>
      </w:r>
      <w:r>
        <w:instrText xml:space="preserve"> PAGEREF _Toc30573788 \h </w:instrText>
      </w:r>
      <w:r>
        <w:fldChar w:fldCharType="separate"/>
      </w:r>
      <w:r>
        <w:t>18</w:t>
      </w:r>
      <w:r>
        <w:fldChar w:fldCharType="end"/>
      </w:r>
    </w:p>
    <w:p w14:paraId="4220F694" w14:textId="5C66E159" w:rsidR="00BF2F19" w:rsidRDefault="00BF2F19">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_Toc30573789 \h </w:instrText>
      </w:r>
      <w:r>
        <w:fldChar w:fldCharType="separate"/>
      </w:r>
      <w:r>
        <w:t>19</w:t>
      </w:r>
      <w:r>
        <w:fldChar w:fldCharType="end"/>
      </w:r>
    </w:p>
    <w:p w14:paraId="05A057BF" w14:textId="71EF7F35" w:rsidR="00BF2F19" w:rsidRDefault="00BF2F19">
      <w:pPr>
        <w:pStyle w:val="TOC1"/>
        <w:rPr>
          <w:rFonts w:asciiTheme="minorHAnsi" w:eastAsiaTheme="minorEastAsia" w:hAnsiTheme="minorHAnsi" w:cstheme="minorBidi"/>
          <w:szCs w:val="22"/>
          <w:lang w:val="en-US"/>
        </w:rPr>
      </w:pPr>
      <w:r w:rsidRPr="00012EF4">
        <w:rPr>
          <w:rFonts w:eastAsia="SimSun"/>
          <w:lang w:eastAsia="zh-CN"/>
        </w:rPr>
        <w:t>7</w:t>
      </w:r>
      <w:r>
        <w:tab/>
      </w:r>
      <w:r>
        <w:rPr>
          <w:lang w:eastAsia="ko-KR"/>
        </w:rPr>
        <w:t>Security Consideration</w:t>
      </w:r>
      <w:r>
        <w:tab/>
      </w:r>
      <w:r>
        <w:fldChar w:fldCharType="begin"/>
      </w:r>
      <w:r>
        <w:instrText xml:space="preserve"> PAGEREF _Toc30573790 \h </w:instrText>
      </w:r>
      <w:r>
        <w:fldChar w:fldCharType="separate"/>
      </w:r>
      <w:r>
        <w:t>19</w:t>
      </w:r>
      <w:r>
        <w:fldChar w:fldCharType="end"/>
      </w:r>
    </w:p>
    <w:p w14:paraId="7352F4E7" w14:textId="79434A54" w:rsidR="00BF2F19" w:rsidRDefault="00BF2F19">
      <w:pPr>
        <w:pStyle w:val="TOC8"/>
        <w:rPr>
          <w:rFonts w:asciiTheme="minorHAnsi" w:eastAsiaTheme="minorEastAsia" w:hAnsiTheme="minorHAnsi" w:cstheme="minorBidi"/>
          <w:b w:val="0"/>
          <w:szCs w:val="22"/>
          <w:lang w:val="en-US"/>
        </w:rPr>
      </w:pPr>
      <w:r w:rsidRPr="00012EF4">
        <w:rPr>
          <w:rFonts w:eastAsia="MS Mincho"/>
        </w:rPr>
        <w:t>Annex A (informative): Example Procedures</w:t>
      </w:r>
      <w:r>
        <w:tab/>
      </w:r>
      <w:r>
        <w:fldChar w:fldCharType="begin"/>
      </w:r>
      <w:r>
        <w:instrText xml:space="preserve"> PAGEREF _Toc30573791 \h </w:instrText>
      </w:r>
      <w:r>
        <w:fldChar w:fldCharType="separate"/>
      </w:r>
      <w:r>
        <w:t>20</w:t>
      </w:r>
      <w:r>
        <w:fldChar w:fldCharType="end"/>
      </w:r>
    </w:p>
    <w:p w14:paraId="508A3CCD" w14:textId="47F2C07C" w:rsidR="00BF2F19" w:rsidRDefault="00BF2F19">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_Toc30573792 \h </w:instrText>
      </w:r>
      <w:r>
        <w:fldChar w:fldCharType="separate"/>
      </w:r>
      <w:r>
        <w:t>20</w:t>
      </w:r>
      <w:r>
        <w:fldChar w:fldCharType="end"/>
      </w:r>
    </w:p>
    <w:p w14:paraId="624B5A1D" w14:textId="01DFEF7B" w:rsidR="00BF2F19" w:rsidRDefault="00BF2F19">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_Toc30573793 \h </w:instrText>
      </w:r>
      <w:r>
        <w:fldChar w:fldCharType="separate"/>
      </w:r>
      <w:r>
        <w:t>21</w:t>
      </w:r>
      <w:r>
        <w:fldChar w:fldCharType="end"/>
      </w:r>
    </w:p>
    <w:p w14:paraId="7FCCFBF9" w14:textId="2957F9E2" w:rsidR="00BF2F19" w:rsidRDefault="00BF2F19">
      <w:pPr>
        <w:pStyle w:val="TOC8"/>
        <w:rPr>
          <w:rFonts w:asciiTheme="minorHAnsi" w:eastAsiaTheme="minorEastAsia" w:hAnsiTheme="minorHAnsi" w:cstheme="minorBidi"/>
          <w:b w:val="0"/>
          <w:szCs w:val="22"/>
          <w:lang w:val="en-US"/>
        </w:rPr>
      </w:pPr>
      <w:r w:rsidRPr="00012EF4">
        <w:rPr>
          <w:rFonts w:eastAsia="MS Mincho"/>
        </w:rPr>
        <w:t>Annex B (normative): Multicast group fan out procedure</w:t>
      </w:r>
      <w:r>
        <w:tab/>
      </w:r>
      <w:r>
        <w:fldChar w:fldCharType="begin"/>
      </w:r>
      <w:r>
        <w:instrText xml:space="preserve"> PAGEREF _Toc30573794 \h </w:instrText>
      </w:r>
      <w:r>
        <w:fldChar w:fldCharType="separate"/>
      </w:r>
      <w:r>
        <w:t>22</w:t>
      </w:r>
      <w:r>
        <w:fldChar w:fldCharType="end"/>
      </w:r>
    </w:p>
    <w:p w14:paraId="75EB7FCE" w14:textId="5BF7DFAC" w:rsidR="00BF2F19" w:rsidRDefault="00BF2F19">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_Toc30573795 \h </w:instrText>
      </w:r>
      <w:r>
        <w:fldChar w:fldCharType="separate"/>
      </w:r>
      <w:r>
        <w:t>22</w:t>
      </w:r>
      <w:r>
        <w:fldChar w:fldCharType="end"/>
      </w:r>
    </w:p>
    <w:p w14:paraId="669307E1" w14:textId="6E5769FD" w:rsidR="00BF2F19" w:rsidRDefault="00BF2F19">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_Toc30573796 \h </w:instrText>
      </w:r>
      <w:r>
        <w:fldChar w:fldCharType="separate"/>
      </w:r>
      <w:r>
        <w:t>22</w:t>
      </w:r>
      <w:r>
        <w:fldChar w:fldCharType="end"/>
      </w:r>
    </w:p>
    <w:p w14:paraId="31A2414B" w14:textId="30C1E3BC" w:rsidR="00BF2F19" w:rsidRDefault="00BF2F19">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_Toc30573797 \h </w:instrText>
      </w:r>
      <w:r>
        <w:fldChar w:fldCharType="separate"/>
      </w:r>
      <w:r>
        <w:t>23</w:t>
      </w:r>
      <w:r>
        <w:fldChar w:fldCharType="end"/>
      </w:r>
    </w:p>
    <w:p w14:paraId="38AFAC12" w14:textId="29F7F124" w:rsidR="00BF2F19" w:rsidRDefault="00BF2F19">
      <w:pPr>
        <w:pStyle w:val="TOC1"/>
        <w:rPr>
          <w:rFonts w:asciiTheme="minorHAnsi" w:eastAsiaTheme="minorEastAsia" w:hAnsiTheme="minorHAnsi" w:cstheme="minorBidi"/>
          <w:szCs w:val="22"/>
          <w:lang w:val="en-US"/>
        </w:rPr>
      </w:pPr>
      <w:r w:rsidRPr="00012EF4">
        <w:rPr>
          <w:rFonts w:eastAsia="SimSun"/>
        </w:rPr>
        <w:t>History</w:t>
      </w:r>
      <w:r>
        <w:tab/>
      </w:r>
      <w:r>
        <w:fldChar w:fldCharType="begin"/>
      </w:r>
      <w:r>
        <w:instrText xml:space="preserve"> PAGEREF _Toc30573798 \h </w:instrText>
      </w:r>
      <w:r>
        <w:fldChar w:fldCharType="separate"/>
      </w:r>
      <w:r>
        <w:t>24</w:t>
      </w:r>
      <w:r>
        <w:fldChar w:fldCharType="end"/>
      </w:r>
    </w:p>
    <w:p w14:paraId="78BE30E1" w14:textId="4668EF80"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10" w:name="_Toc528055318"/>
      <w:bookmarkStart w:id="11" w:name="_Toc528068484"/>
      <w:bookmarkStart w:id="12" w:name="_Toc528068554"/>
      <w:bookmarkStart w:id="13" w:name="_Toc528068641"/>
      <w:bookmarkStart w:id="14" w:name="_Toc528068710"/>
      <w:bookmarkStart w:id="15" w:name="_Toc9313155"/>
      <w:bookmarkStart w:id="16" w:name="_Toc30573730"/>
      <w:r w:rsidRPr="009B1E05">
        <w:lastRenderedPageBreak/>
        <w:t>1</w:t>
      </w:r>
      <w:r w:rsidRPr="009B1E05">
        <w:tab/>
        <w:t>Scope</w:t>
      </w:r>
      <w:bookmarkEnd w:id="10"/>
      <w:bookmarkEnd w:id="11"/>
      <w:bookmarkEnd w:id="12"/>
      <w:bookmarkEnd w:id="13"/>
      <w:bookmarkEnd w:id="14"/>
      <w:bookmarkEnd w:id="15"/>
      <w:bookmarkEnd w:id="16"/>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proofErr w:type="spellStart"/>
      <w:r w:rsidRPr="009B1E05">
        <w:rPr>
          <w:lang w:eastAsia="ja-JP"/>
        </w:rPr>
        <w:t>CoAP</w:t>
      </w:r>
      <w:proofErr w:type="spellEnd"/>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 xml:space="preserve">Binding oneM2M primitives to </w:t>
      </w:r>
      <w:proofErr w:type="spellStart"/>
      <w:r w:rsidRPr="009B1E05">
        <w:t>CoAP</w:t>
      </w:r>
      <w:proofErr w:type="spellEnd"/>
      <w:r w:rsidRPr="009B1E05">
        <w:t xml:space="preserve">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 xml:space="preserve">Codes to </w:t>
      </w:r>
      <w:proofErr w:type="spellStart"/>
      <w:r w:rsidRPr="009B1E05">
        <w:t>CoAP</w:t>
      </w:r>
      <w:proofErr w:type="spellEnd"/>
      <w:r w:rsidRPr="009B1E05">
        <w:t xml:space="preserve">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 xml:space="preserve">Defining behaviour of a </w:t>
      </w:r>
      <w:proofErr w:type="spellStart"/>
      <w:r w:rsidRPr="009B1E05">
        <w:t>CoAP</w:t>
      </w:r>
      <w:proofErr w:type="spellEnd"/>
      <w:r w:rsidRPr="009B1E05">
        <w:t xml:space="preserve"> Client and Server depending on oneM2M parameters</w:t>
      </w:r>
      <w:r w:rsidR="00A837C9" w:rsidRPr="009B1E05">
        <w:t>.</w:t>
      </w:r>
    </w:p>
    <w:p w14:paraId="50209171" w14:textId="77777777" w:rsidR="00787554" w:rsidRPr="009B1E05" w:rsidRDefault="00787554" w:rsidP="00787554">
      <w:pPr>
        <w:pStyle w:val="Heading1"/>
      </w:pPr>
      <w:bookmarkStart w:id="17" w:name="_Toc528055319"/>
      <w:bookmarkStart w:id="18" w:name="_Toc528068485"/>
      <w:bookmarkStart w:id="19" w:name="_Toc528068555"/>
      <w:bookmarkStart w:id="20" w:name="_Toc528068642"/>
      <w:bookmarkStart w:id="21" w:name="_Toc528068711"/>
      <w:bookmarkStart w:id="22" w:name="_Toc9313156"/>
      <w:bookmarkStart w:id="23" w:name="_Toc30573731"/>
      <w:r w:rsidRPr="009B1E05">
        <w:t>2</w:t>
      </w:r>
      <w:r w:rsidRPr="009B1E05">
        <w:tab/>
        <w:t>References</w:t>
      </w:r>
      <w:bookmarkEnd w:id="17"/>
      <w:bookmarkEnd w:id="18"/>
      <w:bookmarkEnd w:id="19"/>
      <w:bookmarkEnd w:id="20"/>
      <w:bookmarkEnd w:id="21"/>
      <w:bookmarkEnd w:id="22"/>
      <w:bookmarkEnd w:id="23"/>
    </w:p>
    <w:p w14:paraId="0C78797D" w14:textId="77777777" w:rsidR="00CE407D" w:rsidRPr="009B1E05" w:rsidRDefault="00CE407D" w:rsidP="00CE407D">
      <w:pPr>
        <w:pStyle w:val="Heading2"/>
      </w:pPr>
      <w:bookmarkStart w:id="24" w:name="_Toc528055320"/>
      <w:bookmarkStart w:id="25" w:name="_Toc528068486"/>
      <w:bookmarkStart w:id="26" w:name="_Toc528068556"/>
      <w:bookmarkStart w:id="27" w:name="_Toc528068643"/>
      <w:bookmarkStart w:id="28" w:name="_Toc528068712"/>
      <w:bookmarkStart w:id="29" w:name="_Toc9313157"/>
      <w:bookmarkStart w:id="30" w:name="_Toc30573732"/>
      <w:r w:rsidRPr="009B1E05">
        <w:t>2.1</w:t>
      </w:r>
      <w:r w:rsidRPr="009B1E05">
        <w:tab/>
        <w:t>Normative references</w:t>
      </w:r>
      <w:bookmarkEnd w:id="24"/>
      <w:bookmarkEnd w:id="25"/>
      <w:bookmarkEnd w:id="26"/>
      <w:bookmarkEnd w:id="27"/>
      <w:bookmarkEnd w:id="28"/>
      <w:bookmarkEnd w:id="29"/>
      <w:bookmarkEnd w:id="3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31" w:name="REF_IETFRFC7252"/>
      <w:r>
        <w:fldChar w:fldCharType="begin"/>
      </w:r>
      <w:r>
        <w:instrText>SEQ REF</w:instrText>
      </w:r>
      <w:r>
        <w:fldChar w:fldCharType="separate"/>
      </w:r>
      <w:r w:rsidR="009B1FC5">
        <w:rPr>
          <w:noProof/>
        </w:rPr>
        <w:t>1</w:t>
      </w:r>
      <w:r>
        <w:fldChar w:fldCharType="end"/>
      </w:r>
      <w:bookmarkEnd w:id="31"/>
      <w:r>
        <w:t>]</w:t>
      </w:r>
      <w:r>
        <w:tab/>
      </w:r>
      <w:r w:rsidRPr="00092F57">
        <w:t>IETF RFC 7252</w:t>
      </w:r>
      <w:r>
        <w:t>: "The Constrained Application Protocol (</w:t>
      </w:r>
      <w:proofErr w:type="spellStart"/>
      <w:r>
        <w:t>CoAP</w:t>
      </w:r>
      <w:proofErr w:type="spellEnd"/>
      <w:r>
        <w:t>)".</w:t>
      </w:r>
    </w:p>
    <w:p w14:paraId="12C3AB8E" w14:textId="36257DC6" w:rsidR="009566D6" w:rsidRPr="009B1E05" w:rsidRDefault="00E2419D" w:rsidP="00E2419D">
      <w:pPr>
        <w:pStyle w:val="EX"/>
        <w:rPr>
          <w:lang w:eastAsia="ko-KR"/>
        </w:rPr>
      </w:pPr>
      <w:r>
        <w:rPr>
          <w:lang w:eastAsia="ko-KR"/>
        </w:rPr>
        <w:t>[</w:t>
      </w:r>
      <w:bookmarkStart w:id="32"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32"/>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33"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33"/>
      <w:r>
        <w:rPr>
          <w:lang w:eastAsia="ko-KR"/>
        </w:rPr>
        <w:t>]</w:t>
      </w:r>
      <w:r>
        <w:rPr>
          <w:lang w:eastAsia="ko-KR"/>
        </w:rPr>
        <w:tab/>
      </w:r>
      <w:r w:rsidRPr="00092F57">
        <w:rPr>
          <w:lang w:eastAsia="ko-KR"/>
        </w:rPr>
        <w:t>IETF RFC 7959</w:t>
      </w:r>
      <w:r>
        <w:rPr>
          <w:lang w:eastAsia="ko-KR"/>
        </w:rPr>
        <w:t>: "Block-Wise Transfers in the Constrained Application Protocol (</w:t>
      </w:r>
      <w:proofErr w:type="spellStart"/>
      <w:r>
        <w:rPr>
          <w:lang w:eastAsia="ko-KR"/>
        </w:rPr>
        <w:t>CoAP</w:t>
      </w:r>
      <w:proofErr w:type="spellEnd"/>
      <w:r>
        <w:rPr>
          <w:lang w:eastAsia="ko-KR"/>
        </w:rPr>
        <w:t>)".</w:t>
      </w:r>
    </w:p>
    <w:p w14:paraId="46B7D2ED" w14:textId="2BC727D8" w:rsidR="00C851DD" w:rsidRPr="009B1E05" w:rsidRDefault="00E2419D" w:rsidP="00E2419D">
      <w:pPr>
        <w:pStyle w:val="EX"/>
        <w:rPr>
          <w:lang w:eastAsia="ko-KR"/>
        </w:rPr>
      </w:pPr>
      <w:r>
        <w:rPr>
          <w:lang w:eastAsia="ko-KR"/>
        </w:rPr>
        <w:t>[</w:t>
      </w:r>
      <w:bookmarkStart w:id="34"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34"/>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35"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35"/>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36" w:name="_Toc528055321"/>
      <w:bookmarkStart w:id="37" w:name="_Toc528068487"/>
      <w:bookmarkStart w:id="38" w:name="_Toc528068557"/>
      <w:bookmarkStart w:id="39" w:name="_Toc528068644"/>
      <w:bookmarkStart w:id="40" w:name="_Toc528068713"/>
      <w:bookmarkStart w:id="41" w:name="_Toc9313158"/>
      <w:bookmarkStart w:id="42" w:name="_Toc30573733"/>
      <w:r w:rsidRPr="009B1E05">
        <w:t>2.2</w:t>
      </w:r>
      <w:r w:rsidRPr="009B1E05">
        <w:tab/>
        <w:t>Informative references</w:t>
      </w:r>
      <w:bookmarkEnd w:id="36"/>
      <w:bookmarkEnd w:id="37"/>
      <w:bookmarkEnd w:id="38"/>
      <w:bookmarkEnd w:id="39"/>
      <w:bookmarkEnd w:id="40"/>
      <w:bookmarkEnd w:id="41"/>
      <w:bookmarkEnd w:id="42"/>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 xml:space="preserve">not necessary for the application of the present </w:t>
      </w:r>
      <w:proofErr w:type="gramStart"/>
      <w:r w:rsidRPr="009B1E05">
        <w:t>document</w:t>
      </w:r>
      <w:proofErr w:type="gramEnd"/>
      <w:r w:rsidRPr="009B1E05">
        <w:t xml:space="preserve">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43" w:name="REF_ONEM2MDRAFTINGRULES"/>
      <w:r>
        <w:t>i.</w:t>
      </w:r>
      <w:r>
        <w:fldChar w:fldCharType="begin"/>
      </w:r>
      <w:r>
        <w:instrText>SEQ REFI</w:instrText>
      </w:r>
      <w:r>
        <w:fldChar w:fldCharType="separate"/>
      </w:r>
      <w:r w:rsidR="009B1FC5">
        <w:rPr>
          <w:noProof/>
        </w:rPr>
        <w:t>1</w:t>
      </w:r>
      <w:r>
        <w:fldChar w:fldCharType="end"/>
      </w:r>
      <w:bookmarkEnd w:id="43"/>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44" w:name="_Toc528055322"/>
      <w:bookmarkStart w:id="45" w:name="_Toc528068488"/>
      <w:bookmarkStart w:id="46" w:name="_Toc528068558"/>
      <w:bookmarkStart w:id="47" w:name="_Toc528068645"/>
      <w:bookmarkStart w:id="48" w:name="_Toc528068714"/>
      <w:bookmarkStart w:id="49" w:name="_Toc9313159"/>
      <w:bookmarkStart w:id="50" w:name="_Toc30573734"/>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44"/>
      <w:bookmarkEnd w:id="45"/>
      <w:bookmarkEnd w:id="46"/>
      <w:bookmarkEnd w:id="47"/>
      <w:bookmarkEnd w:id="48"/>
      <w:bookmarkEnd w:id="49"/>
      <w:bookmarkEnd w:id="50"/>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lastRenderedPageBreak/>
        <w:t>RST</w:t>
      </w:r>
      <w:r w:rsidRPr="009B1E05">
        <w:tab/>
      </w:r>
      <w:proofErr w:type="spellStart"/>
      <w:r w:rsidRPr="009B1E05">
        <w:t>CoAP</w:t>
      </w:r>
      <w:proofErr w:type="spellEnd"/>
      <w:r w:rsidRPr="009B1E05">
        <w:t xml:space="preserve">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w:t>
      </w:r>
      <w:proofErr w:type="spellStart"/>
      <w:r w:rsidRPr="009B1E05">
        <w:t>Markup</w:t>
      </w:r>
      <w:proofErr w:type="spellEnd"/>
      <w:r w:rsidRPr="009B1E05">
        <w:t xml:space="preserve"> Language</w:t>
      </w:r>
    </w:p>
    <w:p w14:paraId="1621FB16" w14:textId="77777777" w:rsidR="00A249D9" w:rsidRPr="009B1E05" w:rsidRDefault="00A249D9" w:rsidP="00A249D9">
      <w:pPr>
        <w:pStyle w:val="Heading1"/>
      </w:pPr>
      <w:bookmarkStart w:id="51" w:name="_Toc528055323"/>
      <w:bookmarkStart w:id="52" w:name="_Toc528068489"/>
      <w:bookmarkStart w:id="53" w:name="_Toc528068559"/>
      <w:bookmarkStart w:id="54" w:name="_Toc528068646"/>
      <w:bookmarkStart w:id="55" w:name="_Toc528068715"/>
      <w:bookmarkStart w:id="56" w:name="_Toc9313160"/>
      <w:bookmarkStart w:id="57" w:name="_Toc30573735"/>
      <w:r w:rsidRPr="009B1E05">
        <w:t>4</w:t>
      </w:r>
      <w:r w:rsidRPr="009B1E05">
        <w:tab/>
        <w:t>Conventions</w:t>
      </w:r>
      <w:bookmarkEnd w:id="51"/>
      <w:bookmarkEnd w:id="52"/>
      <w:bookmarkEnd w:id="53"/>
      <w:bookmarkEnd w:id="54"/>
      <w:bookmarkEnd w:id="55"/>
      <w:bookmarkEnd w:id="56"/>
      <w:bookmarkEnd w:id="57"/>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8" w:name="_Toc528055324"/>
      <w:bookmarkStart w:id="59" w:name="_Toc528068490"/>
      <w:bookmarkStart w:id="60" w:name="_Toc528068560"/>
      <w:bookmarkStart w:id="61" w:name="_Toc528068647"/>
      <w:bookmarkStart w:id="62" w:name="_Toc528068716"/>
      <w:bookmarkStart w:id="63" w:name="_Toc9313161"/>
      <w:bookmarkStart w:id="64" w:name="_Toc30573736"/>
      <w:r w:rsidRPr="009B1E05">
        <w:t>5</w:t>
      </w:r>
      <w:r w:rsidR="00BB6418" w:rsidRPr="009B1E05">
        <w:tab/>
      </w:r>
      <w:r w:rsidR="00A1294A" w:rsidRPr="009B1E05">
        <w:rPr>
          <w:rFonts w:hint="eastAsia"/>
          <w:lang w:eastAsia="ko-KR"/>
        </w:rPr>
        <w:t>Overview</w:t>
      </w:r>
      <w:bookmarkEnd w:id="58"/>
      <w:bookmarkEnd w:id="59"/>
      <w:bookmarkEnd w:id="60"/>
      <w:bookmarkEnd w:id="61"/>
      <w:bookmarkEnd w:id="62"/>
      <w:bookmarkEnd w:id="63"/>
      <w:bookmarkEnd w:id="64"/>
    </w:p>
    <w:p w14:paraId="7FE4A5B8" w14:textId="77777777" w:rsidR="00385E39" w:rsidRPr="009B1E05" w:rsidRDefault="00385E39" w:rsidP="00E95D7C">
      <w:pPr>
        <w:pStyle w:val="Heading2"/>
      </w:pPr>
      <w:bookmarkStart w:id="65" w:name="_Toc528055325"/>
      <w:bookmarkStart w:id="66" w:name="_Toc528068491"/>
      <w:bookmarkStart w:id="67" w:name="_Toc528068561"/>
      <w:bookmarkStart w:id="68" w:name="_Toc528068648"/>
      <w:bookmarkStart w:id="69" w:name="_Toc528068717"/>
      <w:bookmarkStart w:id="70" w:name="_Toc9313162"/>
      <w:bookmarkStart w:id="71" w:name="_Toc30573737"/>
      <w:r w:rsidRPr="009B1E05">
        <w:t>5.0</w:t>
      </w:r>
      <w:r w:rsidRPr="009B1E05">
        <w:tab/>
        <w:t>Introduction</w:t>
      </w:r>
      <w:bookmarkEnd w:id="65"/>
      <w:bookmarkEnd w:id="66"/>
      <w:bookmarkEnd w:id="67"/>
      <w:bookmarkEnd w:id="68"/>
      <w:bookmarkEnd w:id="69"/>
      <w:bookmarkEnd w:id="70"/>
      <w:bookmarkEnd w:id="71"/>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w:t>
      </w:r>
      <w:proofErr w:type="spellStart"/>
      <w:r w:rsidR="00941A74" w:rsidRPr="009B1E05">
        <w:rPr>
          <w:rFonts w:eastAsia="SimSun"/>
          <w:lang w:eastAsia="zh-CN"/>
        </w:rPr>
        <w:t>CoAP</w:t>
      </w:r>
      <w:proofErr w:type="spellEnd"/>
      <w:r w:rsidR="00941A74" w:rsidRPr="009B1E05">
        <w:rPr>
          <w:rFonts w:eastAsia="SimSun"/>
          <w:lang w:eastAsia="zh-CN"/>
        </w:rPr>
        <w:t xml:space="preserve"> layer and introduces a message format and several features of </w:t>
      </w:r>
      <w:proofErr w:type="spellStart"/>
      <w:r w:rsidR="00941A74" w:rsidRPr="009B1E05">
        <w:rPr>
          <w:rFonts w:eastAsia="SimSun"/>
          <w:lang w:eastAsia="zh-CN"/>
        </w:rPr>
        <w:t>CoAP</w:t>
      </w:r>
      <w:proofErr w:type="spellEnd"/>
      <w:r w:rsidR="00941A74" w:rsidRPr="009B1E05">
        <w:rPr>
          <w:rFonts w:eastAsia="SimSun"/>
          <w:lang w:eastAsia="zh-CN"/>
        </w:rPr>
        <w:t xml:space="preserve">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72" w:name="_Toc528055326"/>
      <w:bookmarkStart w:id="73" w:name="_Toc528068492"/>
      <w:bookmarkStart w:id="74" w:name="_Toc528068562"/>
      <w:bookmarkStart w:id="75" w:name="_Toc528068649"/>
      <w:bookmarkStart w:id="76" w:name="_Toc528068718"/>
      <w:bookmarkStart w:id="77" w:name="_Toc9313163"/>
      <w:bookmarkStart w:id="78" w:name="_Toc30573738"/>
      <w:r w:rsidRPr="009B1E05">
        <w:t>5</w:t>
      </w:r>
      <w:r w:rsidR="00BB6418" w:rsidRPr="009B1E05">
        <w:t>.1</w:t>
      </w:r>
      <w:r w:rsidR="00BB6418" w:rsidRPr="009B1E05">
        <w:tab/>
      </w:r>
      <w:r w:rsidR="00A1294A" w:rsidRPr="009B1E05">
        <w:rPr>
          <w:rFonts w:hint="eastAsia"/>
          <w:lang w:eastAsia="ko-KR"/>
        </w:rPr>
        <w:t>Required Features</w:t>
      </w:r>
      <w:bookmarkEnd w:id="72"/>
      <w:bookmarkEnd w:id="73"/>
      <w:bookmarkEnd w:id="74"/>
      <w:bookmarkEnd w:id="75"/>
      <w:bookmarkEnd w:id="76"/>
      <w:bookmarkEnd w:id="77"/>
      <w:bookmarkEnd w:id="78"/>
    </w:p>
    <w:p w14:paraId="5C24485F" w14:textId="77777777" w:rsidR="00A1294A" w:rsidRPr="009B1E05" w:rsidRDefault="00907887" w:rsidP="00A1294A">
      <w:pPr>
        <w:rPr>
          <w:rFonts w:eastAsia="SimSun"/>
          <w:lang w:eastAsia="zh-CN"/>
        </w:rPr>
      </w:pPr>
      <w:r w:rsidRPr="009B1E05">
        <w:rPr>
          <w:lang w:eastAsia="ko-KR"/>
        </w:rPr>
        <w:t xml:space="preserve">This clause explicitly specifies the required features of the </w:t>
      </w:r>
      <w:proofErr w:type="spellStart"/>
      <w:r w:rsidRPr="009B1E05">
        <w:rPr>
          <w:lang w:eastAsia="ko-KR"/>
        </w:rPr>
        <w:t>CoAP</w:t>
      </w:r>
      <w:proofErr w:type="spellEnd"/>
      <w:r w:rsidRPr="009B1E05">
        <w:rPr>
          <w:lang w:eastAsia="ko-KR"/>
        </w:rPr>
        <w:t xml:space="preserve"> layer for oneM2M to proper</w:t>
      </w:r>
      <w:r w:rsidR="00385E39" w:rsidRPr="009B1E05">
        <w:rPr>
          <w:lang w:eastAsia="ko-KR"/>
        </w:rPr>
        <w:t>l</w:t>
      </w:r>
      <w:r w:rsidRPr="009B1E05">
        <w:rPr>
          <w:lang w:eastAsia="ko-KR"/>
        </w:rPr>
        <w:t>y bind oneM2</w:t>
      </w:r>
      <w:r w:rsidR="00B923F4" w:rsidRPr="009B1E05">
        <w:rPr>
          <w:lang w:eastAsia="ko-KR"/>
        </w:rPr>
        <w:t xml:space="preserve">M primitives into </w:t>
      </w:r>
      <w:proofErr w:type="spellStart"/>
      <w:r w:rsidR="00B923F4" w:rsidRPr="009B1E05">
        <w:rPr>
          <w:lang w:eastAsia="ko-KR"/>
        </w:rPr>
        <w:t>CoAP</w:t>
      </w:r>
      <w:proofErr w:type="spellEnd"/>
      <w:r w:rsidR="00B923F4" w:rsidRPr="009B1E05">
        <w:rPr>
          <w:lang w:eastAsia="ko-KR"/>
        </w:rPr>
        <w:t xml:space="preserve"> messages:</w:t>
      </w:r>
    </w:p>
    <w:p w14:paraId="76F93907" w14:textId="6865FEB1" w:rsidR="00FF58F2" w:rsidRPr="009B1E05" w:rsidRDefault="00FF58F2" w:rsidP="00294CA5">
      <w:pPr>
        <w:pStyle w:val="B1"/>
        <w:rPr>
          <w:lang w:eastAsia="zh-CN"/>
        </w:rPr>
      </w:pPr>
      <w:r w:rsidRPr="009B1E05">
        <w:rPr>
          <w:lang w:eastAsia="zh-CN"/>
        </w:rPr>
        <w:t xml:space="preserve">The 4-byte binary </w:t>
      </w:r>
      <w:proofErr w:type="spellStart"/>
      <w:r w:rsidRPr="009B1E05">
        <w:rPr>
          <w:lang w:eastAsia="zh-CN"/>
        </w:rPr>
        <w:t>CoAP</w:t>
      </w:r>
      <w:proofErr w:type="spellEnd"/>
      <w:r w:rsidRPr="009B1E05">
        <w:rPr>
          <w:lang w:eastAsia="zh-CN"/>
        </w:rPr>
        <w:t xml:space="preserve">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w:t>
      </w:r>
      <w:proofErr w:type="spellStart"/>
      <w:r w:rsidRPr="009B1E05">
        <w:rPr>
          <w:lang w:eastAsia="zh-CN"/>
        </w:rPr>
        <w:t>CoAP</w:t>
      </w:r>
      <w:proofErr w:type="spellEnd"/>
      <w:r w:rsidRPr="009B1E05">
        <w:rPr>
          <w:lang w:eastAsia="zh-CN"/>
        </w:rPr>
        <w:t xml:space="preserve">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proofErr w:type="spellStart"/>
      <w:r w:rsidRPr="009B1E05">
        <w:rPr>
          <w:lang w:eastAsia="zh-CN"/>
        </w:rPr>
        <w:t>CoAP</w:t>
      </w:r>
      <w:proofErr w:type="spellEnd"/>
      <w:r w:rsidRPr="009B1E05">
        <w:rPr>
          <w:lang w:eastAsia="zh-CN"/>
        </w:rPr>
        <w:t xml:space="preserve">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79" w:name="_Toc528055327"/>
      <w:bookmarkStart w:id="80" w:name="_Toc528068493"/>
      <w:bookmarkStart w:id="81" w:name="_Toc528068563"/>
      <w:bookmarkStart w:id="82" w:name="_Toc528068650"/>
      <w:bookmarkStart w:id="83" w:name="_Toc528068719"/>
      <w:bookmarkStart w:id="84" w:name="_Toc9313164"/>
      <w:bookmarkStart w:id="85" w:name="_Toc30573739"/>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of </w:t>
      </w:r>
      <w:proofErr w:type="spellStart"/>
      <w:r w:rsidR="00B05DCD" w:rsidRPr="009B1E05">
        <w:rPr>
          <w:bCs/>
          <w:lang w:eastAsia="ko-KR"/>
        </w:rPr>
        <w:t>CoAP</w:t>
      </w:r>
      <w:bookmarkEnd w:id="79"/>
      <w:bookmarkEnd w:id="80"/>
      <w:bookmarkEnd w:id="81"/>
      <w:bookmarkEnd w:id="82"/>
      <w:bookmarkEnd w:id="83"/>
      <w:bookmarkEnd w:id="84"/>
      <w:bookmarkEnd w:id="85"/>
      <w:proofErr w:type="spellEnd"/>
    </w:p>
    <w:p w14:paraId="281BB39B" w14:textId="77777777" w:rsidR="00385E39" w:rsidRPr="009B1E05" w:rsidRDefault="00385E39" w:rsidP="00E95D7C">
      <w:pPr>
        <w:pStyle w:val="Heading3"/>
        <w:rPr>
          <w:lang w:eastAsia="ja-JP"/>
        </w:rPr>
      </w:pPr>
      <w:bookmarkStart w:id="86" w:name="_Toc528055328"/>
      <w:bookmarkStart w:id="87" w:name="_Toc528068494"/>
      <w:bookmarkStart w:id="88" w:name="_Toc528068564"/>
      <w:bookmarkStart w:id="89" w:name="_Toc528068651"/>
      <w:bookmarkStart w:id="90" w:name="_Toc528068720"/>
      <w:bookmarkStart w:id="91" w:name="_Toc9313165"/>
      <w:bookmarkStart w:id="92" w:name="_Toc30573740"/>
      <w:r w:rsidRPr="009B1E05">
        <w:rPr>
          <w:lang w:eastAsia="ja-JP"/>
        </w:rPr>
        <w:t>5.2.0</w:t>
      </w:r>
      <w:r w:rsidRPr="009B1E05">
        <w:rPr>
          <w:lang w:eastAsia="ja-JP"/>
        </w:rPr>
        <w:tab/>
        <w:t>Introduction</w:t>
      </w:r>
      <w:bookmarkEnd w:id="86"/>
      <w:bookmarkEnd w:id="87"/>
      <w:bookmarkEnd w:id="88"/>
      <w:bookmarkEnd w:id="89"/>
      <w:bookmarkEnd w:id="90"/>
      <w:bookmarkEnd w:id="91"/>
      <w:bookmarkEnd w:id="92"/>
    </w:p>
    <w:p w14:paraId="49C6026C" w14:textId="77777777" w:rsidR="007F43D1" w:rsidRPr="009B1E05" w:rsidRDefault="007F43D1" w:rsidP="00294CA5">
      <w:pPr>
        <w:rPr>
          <w:lang w:eastAsia="ko-KR"/>
        </w:rPr>
      </w:pPr>
      <w:r w:rsidRPr="009B1E05">
        <w:rPr>
          <w:rFonts w:eastAsia="SimSun"/>
          <w:lang w:eastAsia="zh-CN"/>
        </w:rPr>
        <w:t xml:space="preserve">This clause describes a message format, and caching and block-wise transfers features which may be used to map oneM2M primitives to </w:t>
      </w:r>
      <w:proofErr w:type="spellStart"/>
      <w:r w:rsidRPr="009B1E05">
        <w:rPr>
          <w:rFonts w:eastAsia="SimSun"/>
          <w:lang w:eastAsia="zh-CN"/>
        </w:rPr>
        <w:t>CoAP</w:t>
      </w:r>
      <w:proofErr w:type="spellEnd"/>
      <w:r w:rsidRPr="009B1E05">
        <w:rPr>
          <w:rFonts w:eastAsia="SimSun"/>
          <w:lang w:eastAsia="zh-CN"/>
        </w:rPr>
        <w:t xml:space="preserve"> messages.</w:t>
      </w:r>
    </w:p>
    <w:p w14:paraId="4C57BD27" w14:textId="77777777" w:rsidR="00B40D6C" w:rsidRPr="009B1E05" w:rsidRDefault="00B05DCD" w:rsidP="00294CA5">
      <w:pPr>
        <w:pStyle w:val="Heading3"/>
        <w:rPr>
          <w:rFonts w:eastAsia="Arial"/>
        </w:rPr>
      </w:pPr>
      <w:bookmarkStart w:id="93" w:name="_Toc528055329"/>
      <w:bookmarkStart w:id="94" w:name="_Toc528068495"/>
      <w:bookmarkStart w:id="95" w:name="_Toc528068565"/>
      <w:bookmarkStart w:id="96" w:name="_Toc528068652"/>
      <w:bookmarkStart w:id="97" w:name="_Toc528068721"/>
      <w:bookmarkStart w:id="98" w:name="_Toc9313166"/>
      <w:bookmarkStart w:id="99" w:name="_Toc30573741"/>
      <w:r w:rsidRPr="009B1E05">
        <w:rPr>
          <w:lang w:eastAsia="ja-JP"/>
        </w:rPr>
        <w:t>5.2.1</w:t>
      </w:r>
      <w:r w:rsidRPr="009B1E05">
        <w:rPr>
          <w:lang w:eastAsia="ja-JP"/>
        </w:rPr>
        <w:tab/>
      </w:r>
      <w:r w:rsidR="00B40D6C" w:rsidRPr="009B1E05">
        <w:rPr>
          <w:lang w:eastAsia="ja-JP"/>
        </w:rPr>
        <w:t>Message Format</w:t>
      </w:r>
      <w:bookmarkEnd w:id="93"/>
      <w:bookmarkEnd w:id="94"/>
      <w:bookmarkEnd w:id="95"/>
      <w:bookmarkEnd w:id="96"/>
      <w:bookmarkEnd w:id="97"/>
      <w:bookmarkEnd w:id="98"/>
      <w:bookmarkEnd w:id="99"/>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proofErr w:type="spellStart"/>
      <w:r w:rsidRPr="009B1E05">
        <w:rPr>
          <w:lang w:eastAsia="zh-CN"/>
        </w:rPr>
        <w:lastRenderedPageBreak/>
        <w:t>CoAP</w:t>
      </w:r>
      <w:proofErr w:type="spellEnd"/>
      <w:r w:rsidRPr="009B1E05">
        <w:rPr>
          <w:lang w:eastAsia="zh-CN"/>
        </w:rPr>
        <w:t xml:space="preserve">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w:t>
      </w:r>
      <w:proofErr w:type="spellStart"/>
      <w:r w:rsidRPr="009B1E05">
        <w:rPr>
          <w:lang w:eastAsia="zh-CN"/>
        </w:rPr>
        <w:t>CoAP</w:t>
      </w:r>
      <w:proofErr w:type="spellEnd"/>
      <w:r w:rsidRPr="009B1E05">
        <w:rPr>
          <w:lang w:eastAsia="zh-CN"/>
        </w:rPr>
        <w:t xml:space="preserve">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proofErr w:type="spellStart"/>
      <w:r w:rsidRPr="009B1E05">
        <w:rPr>
          <w:lang w:eastAsia="zh-CN"/>
        </w:rPr>
        <w:t>CoAP</w:t>
      </w:r>
      <w:proofErr w:type="spellEnd"/>
      <w:r w:rsidRPr="009B1E05">
        <w:rPr>
          <w:lang w:eastAsia="zh-CN"/>
        </w:rPr>
        <w:t xml:space="preserve">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w:t>
      </w:r>
      <w:proofErr w:type="spellStart"/>
      <w:r w:rsidRPr="009B1E05">
        <w:rPr>
          <w:lang w:eastAsia="zh-CN"/>
        </w:rPr>
        <w:t>CoAP</w:t>
      </w:r>
      <w:proofErr w:type="spellEnd"/>
      <w:r w:rsidRPr="009B1E05">
        <w:rPr>
          <w:lang w:eastAsia="zh-CN"/>
        </w:rPr>
        <w:t xml:space="preserve">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100" w:name="_Toc528055330"/>
      <w:bookmarkStart w:id="101" w:name="_Toc528068496"/>
      <w:bookmarkStart w:id="102" w:name="_Toc528068566"/>
      <w:bookmarkStart w:id="103" w:name="_Toc528068653"/>
      <w:bookmarkStart w:id="104" w:name="_Toc528068722"/>
      <w:bookmarkStart w:id="105" w:name="_Toc9313167"/>
      <w:bookmarkStart w:id="106" w:name="_Toc30573742"/>
      <w:r w:rsidRPr="009B1E05">
        <w:rPr>
          <w:lang w:eastAsia="ja-JP"/>
        </w:rPr>
        <w:t>5.2.2</w:t>
      </w:r>
      <w:r w:rsidRPr="009B1E05">
        <w:rPr>
          <w:lang w:eastAsia="ja-JP"/>
        </w:rPr>
        <w:tab/>
      </w:r>
      <w:r w:rsidR="005E0381" w:rsidRPr="009B1E05">
        <w:rPr>
          <w:lang w:eastAsia="ja-JP"/>
        </w:rPr>
        <w:t>Caching</w:t>
      </w:r>
      <w:bookmarkEnd w:id="100"/>
      <w:bookmarkEnd w:id="101"/>
      <w:bookmarkEnd w:id="102"/>
      <w:bookmarkEnd w:id="103"/>
      <w:bookmarkEnd w:id="104"/>
      <w:bookmarkEnd w:id="105"/>
      <w:bookmarkEnd w:id="106"/>
    </w:p>
    <w:p w14:paraId="336F064E" w14:textId="77777777" w:rsidR="00385E39" w:rsidRPr="009B1E05" w:rsidRDefault="00385E39" w:rsidP="00E95D7C">
      <w:pPr>
        <w:pStyle w:val="Heading4"/>
      </w:pPr>
      <w:bookmarkStart w:id="107" w:name="_Toc528055331"/>
      <w:bookmarkStart w:id="108" w:name="_Toc528068497"/>
      <w:bookmarkStart w:id="109" w:name="_Toc528068567"/>
      <w:bookmarkStart w:id="110" w:name="_Toc528068654"/>
      <w:bookmarkStart w:id="111" w:name="_Toc528068723"/>
      <w:bookmarkStart w:id="112" w:name="_Toc9313168"/>
      <w:bookmarkStart w:id="113" w:name="_Toc30573743"/>
      <w:r w:rsidRPr="009B1E05">
        <w:t>5.2.</w:t>
      </w:r>
      <w:r w:rsidR="00387885" w:rsidRPr="009B1E05">
        <w:t>2</w:t>
      </w:r>
      <w:r w:rsidRPr="009B1E05">
        <w:t>.0</w:t>
      </w:r>
      <w:r w:rsidRPr="009B1E05">
        <w:tab/>
        <w:t>Introduction</w:t>
      </w:r>
      <w:bookmarkEnd w:id="107"/>
      <w:bookmarkEnd w:id="108"/>
      <w:bookmarkEnd w:id="109"/>
      <w:bookmarkEnd w:id="110"/>
      <w:bookmarkEnd w:id="111"/>
      <w:bookmarkEnd w:id="112"/>
      <w:bookmarkEnd w:id="113"/>
    </w:p>
    <w:p w14:paraId="45519F4C" w14:textId="0671BE9C" w:rsidR="005E0381" w:rsidRPr="009B1E05" w:rsidRDefault="005E0381" w:rsidP="005E0381">
      <w:pPr>
        <w:rPr>
          <w:rFonts w:eastAsia="SimSun"/>
          <w:lang w:eastAsia="zh-CN"/>
        </w:rPr>
      </w:pP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w:t>
      </w:r>
      <w:proofErr w:type="spellStart"/>
      <w:r w:rsidRPr="009B1E05">
        <w:rPr>
          <w:rFonts w:eastAsia="SimSun"/>
          <w:lang w:eastAsia="zh-CN"/>
        </w:rPr>
        <w:t>CoAP</w:t>
      </w:r>
      <w:proofErr w:type="spellEnd"/>
      <w:r w:rsidRPr="009B1E05">
        <w:rPr>
          <w:rFonts w:eastAsia="SimSun"/>
          <w:lang w:eastAsia="zh-CN"/>
        </w:rPr>
        <w:t xml:space="preserve">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14" w:name="_Toc528055332"/>
      <w:bookmarkStart w:id="115" w:name="_Toc528068498"/>
      <w:bookmarkStart w:id="116" w:name="_Toc528068568"/>
      <w:bookmarkStart w:id="117" w:name="_Toc528068655"/>
      <w:bookmarkStart w:id="118" w:name="_Toc528068724"/>
      <w:bookmarkStart w:id="119" w:name="_Toc9313169"/>
      <w:bookmarkStart w:id="120" w:name="_Toc30573744"/>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14"/>
      <w:bookmarkEnd w:id="115"/>
      <w:bookmarkEnd w:id="116"/>
      <w:bookmarkEnd w:id="117"/>
      <w:bookmarkEnd w:id="118"/>
      <w:bookmarkEnd w:id="119"/>
      <w:bookmarkEnd w:id="120"/>
    </w:p>
    <w:p w14:paraId="5F390D81" w14:textId="77777777" w:rsidR="005E0381" w:rsidRPr="009B1E05" w:rsidRDefault="005E0381" w:rsidP="00057E00">
      <w:pPr>
        <w:pStyle w:val="B1"/>
        <w:rPr>
          <w:lang w:eastAsia="zh-CN"/>
        </w:rPr>
      </w:pPr>
      <w:proofErr w:type="spellStart"/>
      <w:r w:rsidRPr="009B1E05">
        <w:rPr>
          <w:lang w:eastAsia="zh-CN"/>
        </w:rPr>
        <w:t>CoAP</w:t>
      </w:r>
      <w:proofErr w:type="spellEnd"/>
      <w:r w:rsidRPr="009B1E05">
        <w:rPr>
          <w:lang w:eastAsia="zh-CN"/>
        </w:rPr>
        <w:t xml:space="preserve"> server shall use Max-Age </w:t>
      </w:r>
      <w:proofErr w:type="spellStart"/>
      <w:r w:rsidRPr="009B1E05">
        <w:rPr>
          <w:lang w:eastAsia="zh-CN"/>
        </w:rPr>
        <w:t>CoAP</w:t>
      </w:r>
      <w:proofErr w:type="spellEnd"/>
      <w:r w:rsidRPr="009B1E05">
        <w:rPr>
          <w:lang w:eastAsia="zh-CN"/>
        </w:rPr>
        <w:t xml:space="preserve"> Option to specify the explicit expiration time for the </w:t>
      </w:r>
      <w:proofErr w:type="spellStart"/>
      <w:r w:rsidRPr="009B1E05">
        <w:rPr>
          <w:lang w:eastAsia="zh-CN"/>
        </w:rPr>
        <w:t>CoAP</w:t>
      </w:r>
      <w:proofErr w:type="spellEnd"/>
      <w:r w:rsidRPr="009B1E05">
        <w:rPr>
          <w:lang w:eastAsia="zh-CN"/>
        </w:rPr>
        <w:t xml:space="preserve">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 xml:space="preserve">The </w:t>
      </w:r>
      <w:proofErr w:type="spellStart"/>
      <w:r w:rsidRPr="009B1E05">
        <w:rPr>
          <w:lang w:eastAsia="zh-CN"/>
        </w:rPr>
        <w:t>CoAP</w:t>
      </w:r>
      <w:proofErr w:type="spellEnd"/>
      <w:r w:rsidRPr="009B1E05">
        <w:rPr>
          <w:lang w:eastAsia="zh-CN"/>
        </w:rPr>
        <w:t xml:space="preserve">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21" w:name="_Toc528055333"/>
      <w:bookmarkStart w:id="122" w:name="_Toc528068499"/>
      <w:bookmarkStart w:id="123" w:name="_Toc528068569"/>
      <w:bookmarkStart w:id="124" w:name="_Toc528068656"/>
      <w:bookmarkStart w:id="125" w:name="_Toc528068725"/>
      <w:bookmarkStart w:id="126" w:name="_Toc9313170"/>
      <w:bookmarkStart w:id="127" w:name="_Toc30573745"/>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21"/>
      <w:bookmarkEnd w:id="122"/>
      <w:bookmarkEnd w:id="123"/>
      <w:bookmarkEnd w:id="124"/>
      <w:bookmarkEnd w:id="125"/>
      <w:bookmarkEnd w:id="126"/>
      <w:bookmarkEnd w:id="127"/>
    </w:p>
    <w:p w14:paraId="34A5E9A1" w14:textId="77777777" w:rsidR="005E0381" w:rsidRPr="009B1E05" w:rsidRDefault="005E0381" w:rsidP="00057E00">
      <w:pPr>
        <w:pStyle w:val="B1"/>
        <w:rPr>
          <w:lang w:eastAsia="zh-CN"/>
        </w:rPr>
      </w:pPr>
      <w:r w:rsidRPr="009B1E05">
        <w:rPr>
          <w:lang w:eastAsia="zh-CN"/>
        </w:rPr>
        <w:t xml:space="preserve">A </w:t>
      </w:r>
      <w:proofErr w:type="spellStart"/>
      <w:r w:rsidRPr="009B1E05">
        <w:rPr>
          <w:lang w:eastAsia="zh-CN"/>
        </w:rPr>
        <w:t>CoAP</w:t>
      </w:r>
      <w:proofErr w:type="spellEnd"/>
      <w:r w:rsidRPr="009B1E05">
        <w:rPr>
          <w:lang w:eastAsia="zh-CN"/>
        </w:rPr>
        <w:t xml:space="preserve">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w:t>
      </w:r>
      <w:proofErr w:type="spellStart"/>
      <w:r w:rsidRPr="009B1E05">
        <w:rPr>
          <w:lang w:eastAsia="zh-CN"/>
        </w:rPr>
        <w:t>CoAP</w:t>
      </w:r>
      <w:proofErr w:type="spellEnd"/>
      <w:r w:rsidRPr="009B1E05">
        <w:rPr>
          <w:lang w:eastAsia="zh-CN"/>
        </w:rPr>
        <w:t xml:space="preserve">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w:t>
      </w:r>
      <w:proofErr w:type="spellStart"/>
      <w:r w:rsidRPr="009B1E05">
        <w:rPr>
          <w:lang w:eastAsia="zh-CN"/>
        </w:rPr>
        <w:t>CoAP</w:t>
      </w:r>
      <w:proofErr w:type="spellEnd"/>
      <w:r w:rsidRPr="009B1E05">
        <w:rPr>
          <w:lang w:eastAsia="zh-CN"/>
        </w:rPr>
        <w:t xml:space="preserve">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w:t>
      </w:r>
      <w:proofErr w:type="spellStart"/>
      <w:r w:rsidRPr="009B1E05">
        <w:rPr>
          <w:lang w:eastAsia="zh-CN"/>
        </w:rPr>
        <w:t>CoAP</w:t>
      </w:r>
      <w:proofErr w:type="spellEnd"/>
      <w:r w:rsidRPr="009B1E05">
        <w:rPr>
          <w:lang w:eastAsia="zh-CN"/>
        </w:rPr>
        <w:t xml:space="preserve"> client is not valid, the server shall respond with an updated representation of the resource with response code 2.05 </w:t>
      </w:r>
      <w:r w:rsidR="00057E00" w:rsidRPr="009B1E05">
        <w:rPr>
          <w:lang w:eastAsia="zh-CN"/>
        </w:rPr>
        <w:t>-</w:t>
      </w:r>
      <w:r w:rsidRPr="009B1E05">
        <w:rPr>
          <w:lang w:eastAsia="zh-CN"/>
        </w:rPr>
        <w:t xml:space="preserve"> Content. The </w:t>
      </w:r>
      <w:proofErr w:type="spellStart"/>
      <w:r w:rsidRPr="009B1E05">
        <w:rPr>
          <w:lang w:eastAsia="zh-CN"/>
        </w:rPr>
        <w:t>CoAP</w:t>
      </w:r>
      <w:proofErr w:type="spellEnd"/>
      <w:r w:rsidRPr="009B1E05">
        <w:rPr>
          <w:lang w:eastAsia="zh-CN"/>
        </w:rPr>
        <w:t xml:space="preserve">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8" w:name="_Toc528055334"/>
      <w:bookmarkStart w:id="129" w:name="_Toc528068500"/>
      <w:bookmarkStart w:id="130" w:name="_Toc528068570"/>
      <w:bookmarkStart w:id="131" w:name="_Toc528068657"/>
      <w:bookmarkStart w:id="132" w:name="_Toc528068726"/>
      <w:bookmarkStart w:id="133" w:name="_Toc9313171"/>
      <w:bookmarkStart w:id="134" w:name="_Toc30573746"/>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8"/>
      <w:bookmarkEnd w:id="129"/>
      <w:bookmarkEnd w:id="130"/>
      <w:bookmarkEnd w:id="131"/>
      <w:bookmarkEnd w:id="132"/>
      <w:bookmarkEnd w:id="133"/>
      <w:bookmarkEnd w:id="134"/>
    </w:p>
    <w:p w14:paraId="07648386" w14:textId="7B917595" w:rsidR="008F0A68" w:rsidRPr="009B1E05" w:rsidRDefault="008F0A68" w:rsidP="005E366A">
      <w:pPr>
        <w:rPr>
          <w:lang w:eastAsia="zh-CN"/>
        </w:rPr>
      </w:pPr>
      <w:proofErr w:type="spellStart"/>
      <w:r w:rsidRPr="009B1E05">
        <w:rPr>
          <w:lang w:eastAsia="zh-CN"/>
        </w:rPr>
        <w:t>CoAP</w:t>
      </w:r>
      <w:proofErr w:type="spellEnd"/>
      <w:r w:rsidRPr="009B1E05">
        <w:rPr>
          <w:lang w:eastAsia="zh-CN"/>
        </w:rPr>
        <w:t xml:space="preserve">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 xml:space="preserve">when </w:t>
      </w:r>
      <w:proofErr w:type="spellStart"/>
      <w:r w:rsidR="00D72045" w:rsidRPr="009B1E05">
        <w:rPr>
          <w:lang w:eastAsia="zh-CN"/>
        </w:rPr>
        <w:t>CoAP</w:t>
      </w:r>
      <w:proofErr w:type="spellEnd"/>
      <w:r w:rsidR="00D72045" w:rsidRPr="009B1E05">
        <w:rPr>
          <w:lang w:eastAsia="zh-CN"/>
        </w:rPr>
        <w:t xml:space="preserve">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w:t>
      </w:r>
      <w:proofErr w:type="spellStart"/>
      <w:r w:rsidRPr="009B1E05">
        <w:rPr>
          <w:lang w:eastAsia="zh-CN"/>
        </w:rPr>
        <w:t>CoAP</w:t>
      </w:r>
      <w:proofErr w:type="spellEnd"/>
      <w:r w:rsidRPr="009B1E05">
        <w:rPr>
          <w:lang w:eastAsia="zh-CN"/>
        </w:rPr>
        <w:t xml:space="preserve">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35" w:name="_Toc528055335"/>
      <w:bookmarkStart w:id="136" w:name="_Toc528068501"/>
      <w:bookmarkStart w:id="137" w:name="_Toc528068571"/>
      <w:bookmarkStart w:id="138" w:name="_Toc528068658"/>
      <w:bookmarkStart w:id="139" w:name="_Toc528068727"/>
      <w:bookmarkStart w:id="140" w:name="_Toc9313172"/>
      <w:bookmarkStart w:id="141" w:name="_Toc30573747"/>
      <w:r w:rsidRPr="009B1E05">
        <w:rPr>
          <w:rFonts w:hint="eastAsia"/>
          <w:lang w:eastAsia="ko-KR"/>
        </w:rPr>
        <w:t>6</w:t>
      </w:r>
      <w:r w:rsidRPr="009B1E05">
        <w:tab/>
      </w:r>
      <w:proofErr w:type="spellStart"/>
      <w:r w:rsidR="00733BB9" w:rsidRPr="009B1E05">
        <w:t>CoAP</w:t>
      </w:r>
      <w:proofErr w:type="spellEnd"/>
      <w:r w:rsidR="00733BB9" w:rsidRPr="009B1E05">
        <w:t xml:space="preserve"> Message</w:t>
      </w:r>
      <w:r w:rsidRPr="009B1E05">
        <w:t xml:space="preserve"> Mapping</w:t>
      </w:r>
      <w:bookmarkEnd w:id="135"/>
      <w:bookmarkEnd w:id="136"/>
      <w:bookmarkEnd w:id="137"/>
      <w:bookmarkEnd w:id="138"/>
      <w:bookmarkEnd w:id="139"/>
      <w:bookmarkEnd w:id="140"/>
      <w:bookmarkEnd w:id="141"/>
    </w:p>
    <w:p w14:paraId="162D3219" w14:textId="77777777" w:rsidR="009A00DF" w:rsidRPr="009B1E05" w:rsidRDefault="00A1294A" w:rsidP="00A1294A">
      <w:pPr>
        <w:pStyle w:val="Heading2"/>
      </w:pPr>
      <w:bookmarkStart w:id="142" w:name="_Toc528055336"/>
      <w:bookmarkStart w:id="143" w:name="_Toc528068502"/>
      <w:bookmarkStart w:id="144" w:name="_Toc528068572"/>
      <w:bookmarkStart w:id="145" w:name="_Toc528068659"/>
      <w:bookmarkStart w:id="146" w:name="_Toc528068728"/>
      <w:bookmarkStart w:id="147" w:name="_Toc9313173"/>
      <w:bookmarkStart w:id="148" w:name="_Toc30573748"/>
      <w:r w:rsidRPr="009B1E05">
        <w:rPr>
          <w:rFonts w:hint="eastAsia"/>
          <w:lang w:eastAsia="ko-KR"/>
        </w:rPr>
        <w:t>6</w:t>
      </w:r>
      <w:r w:rsidRPr="009B1E05">
        <w:t>.1</w:t>
      </w:r>
      <w:r w:rsidRPr="009B1E05">
        <w:tab/>
      </w:r>
      <w:r w:rsidR="00733BB9" w:rsidRPr="009B1E05">
        <w:t>Introduction</w:t>
      </w:r>
      <w:bookmarkEnd w:id="142"/>
      <w:bookmarkEnd w:id="143"/>
      <w:bookmarkEnd w:id="144"/>
      <w:bookmarkEnd w:id="145"/>
      <w:bookmarkEnd w:id="146"/>
      <w:bookmarkEnd w:id="147"/>
      <w:bookmarkEnd w:id="148"/>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w:t>
      </w:r>
      <w:proofErr w:type="spellStart"/>
      <w:r w:rsidRPr="009B1E05">
        <w:rPr>
          <w:lang w:eastAsia="ko-KR"/>
        </w:rPr>
        <w:t>CoAP</w:t>
      </w:r>
      <w:proofErr w:type="spellEnd"/>
      <w:r w:rsidRPr="009B1E05">
        <w:rPr>
          <w:lang w:eastAsia="ko-KR"/>
        </w:rPr>
        <w:t xml:space="preserve"> messages, or binds </w:t>
      </w:r>
      <w:proofErr w:type="spellStart"/>
      <w:r w:rsidRPr="009B1E05">
        <w:rPr>
          <w:lang w:eastAsia="ko-KR"/>
        </w:rPr>
        <w:t>CoAP</w:t>
      </w:r>
      <w:proofErr w:type="spellEnd"/>
      <w:r w:rsidRPr="009B1E05">
        <w:rPr>
          <w:lang w:eastAsia="ko-KR"/>
        </w:rPr>
        <w:t xml:space="preserve">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lastRenderedPageBreak/>
        <w:t>AE</w:t>
      </w:r>
      <w:r w:rsidRPr="009B1E05">
        <w:rPr>
          <w:lang w:eastAsia="zh-CN"/>
        </w:rPr>
        <w:t xml:space="preserve"> shall host a </w:t>
      </w:r>
      <w:proofErr w:type="spellStart"/>
      <w:r w:rsidRPr="009B1E05">
        <w:rPr>
          <w:lang w:eastAsia="zh-CN"/>
        </w:rPr>
        <w:t>CoAP</w:t>
      </w:r>
      <w:proofErr w:type="spellEnd"/>
      <w:r w:rsidRPr="009B1E05">
        <w:rPr>
          <w:lang w:eastAsia="zh-CN"/>
        </w:rPr>
        <w:t xml:space="preserve"> client and should host a </w:t>
      </w:r>
      <w:proofErr w:type="spellStart"/>
      <w:r w:rsidRPr="009B1E05">
        <w:rPr>
          <w:lang w:eastAsia="zh-CN"/>
        </w:rPr>
        <w:t>CoAP</w:t>
      </w:r>
      <w:proofErr w:type="spellEnd"/>
      <w:r w:rsidRPr="009B1E05">
        <w:rPr>
          <w:lang w:eastAsia="zh-CN"/>
        </w:rPr>
        <w:t xml:space="preserve">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w:t>
      </w:r>
      <w:proofErr w:type="spellStart"/>
      <w:r w:rsidRPr="009B1E05">
        <w:rPr>
          <w:lang w:eastAsia="zh-CN"/>
        </w:rPr>
        <w:t>CoAP</w:t>
      </w:r>
      <w:proofErr w:type="spellEnd"/>
      <w:r w:rsidRPr="009B1E05">
        <w:rPr>
          <w:lang w:eastAsia="zh-CN"/>
        </w:rPr>
        <w:t xml:space="preserve"> client and a </w:t>
      </w:r>
      <w:proofErr w:type="spellStart"/>
      <w:r w:rsidRPr="009B1E05">
        <w:rPr>
          <w:lang w:eastAsia="zh-CN"/>
        </w:rPr>
        <w:t>CoAP</w:t>
      </w:r>
      <w:proofErr w:type="spellEnd"/>
      <w:r w:rsidRPr="009B1E05">
        <w:rPr>
          <w:lang w:eastAsia="zh-CN"/>
        </w:rPr>
        <w:t xml:space="preserve">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w:t>
      </w:r>
      <w:proofErr w:type="spellStart"/>
      <w:r w:rsidRPr="009B1E05">
        <w:rPr>
          <w:lang w:eastAsia="ko-KR"/>
        </w:rPr>
        <w:t>CoAP</w:t>
      </w:r>
      <w:proofErr w:type="spellEnd"/>
      <w:r w:rsidRPr="009B1E05">
        <w:rPr>
          <w:lang w:eastAsia="ko-KR"/>
        </w:rPr>
        <w:t xml:space="preserve"> request message, and single oneM2M response primitive is mapped to single </w:t>
      </w:r>
      <w:proofErr w:type="spellStart"/>
      <w:r w:rsidRPr="009B1E05">
        <w:rPr>
          <w:lang w:eastAsia="ko-KR"/>
        </w:rPr>
        <w:t>CoAP</w:t>
      </w:r>
      <w:proofErr w:type="spellEnd"/>
      <w:r w:rsidRPr="009B1E05">
        <w:rPr>
          <w:lang w:eastAsia="ko-KR"/>
        </w:rPr>
        <w:t xml:space="preserve"> response message. However, single oneM2M request/response primitive is mapped to multiple </w:t>
      </w:r>
      <w:proofErr w:type="spellStart"/>
      <w:r w:rsidRPr="009B1E05">
        <w:rPr>
          <w:lang w:eastAsia="ko-KR"/>
        </w:rPr>
        <w:t>CoAP</w:t>
      </w:r>
      <w:proofErr w:type="spellEnd"/>
      <w:r w:rsidRPr="009B1E05">
        <w:rPr>
          <w:lang w:eastAsia="ko-KR"/>
        </w:rPr>
        <w:t xml:space="preserve"> request/response message</w:t>
      </w:r>
      <w:r w:rsidR="00B844C5" w:rsidRPr="009B1E05">
        <w:rPr>
          <w:lang w:eastAsia="ko-KR"/>
        </w:rPr>
        <w:t>s</w:t>
      </w:r>
      <w:r w:rsidRPr="009B1E05">
        <w:rPr>
          <w:lang w:eastAsia="ko-KR"/>
        </w:rPr>
        <w:t xml:space="preserve"> respectively when </w:t>
      </w:r>
      <w:proofErr w:type="spellStart"/>
      <w:r w:rsidRPr="009B1E05">
        <w:rPr>
          <w:lang w:eastAsia="ko-KR"/>
        </w:rPr>
        <w:t>CoAP</w:t>
      </w:r>
      <w:proofErr w:type="spellEnd"/>
      <w:r w:rsidRPr="009B1E05">
        <w:rPr>
          <w:lang w:eastAsia="ko-KR"/>
        </w:rPr>
        <w:t xml:space="preserve">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proofErr w:type="spellStart"/>
      <w:r w:rsidRPr="009B1E05">
        <w:rPr>
          <w:lang w:eastAsia="ko-KR"/>
        </w:rPr>
        <w:t>CoAP</w:t>
      </w:r>
      <w:proofErr w:type="spellEnd"/>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w:t>
      </w:r>
      <w:proofErr w:type="gramStart"/>
      <w:r w:rsidR="00B923F4" w:rsidRPr="009B1E05">
        <w:rPr>
          <w:rFonts w:hint="eastAsia"/>
          <w:lang w:eastAsia="zh-CN"/>
        </w:rPr>
        <w:t>primitive;</w:t>
      </w:r>
      <w:proofErr w:type="gramEnd"/>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proofErr w:type="spellStart"/>
      <w:r w:rsidRPr="009B1E05">
        <w:rPr>
          <w:lang w:eastAsia="zh-CN"/>
        </w:rPr>
        <w:t>CoAP</w:t>
      </w:r>
      <w:proofErr w:type="spellEnd"/>
      <w:r w:rsidRPr="009B1E05">
        <w:rPr>
          <w:lang w:eastAsia="zh-CN"/>
        </w:rPr>
        <w:t xml:space="preserve"> message(s</w:t>
      </w:r>
      <w:proofErr w:type="gramStart"/>
      <w:r w:rsidRPr="009B1E05">
        <w:rPr>
          <w:lang w:eastAsia="zh-CN"/>
        </w:rPr>
        <w:t>)</w:t>
      </w:r>
      <w:r w:rsidR="00B923F4" w:rsidRPr="009B1E05">
        <w:rPr>
          <w:rFonts w:hint="eastAsia"/>
          <w:lang w:eastAsia="zh-CN"/>
        </w:rPr>
        <w:t>;</w:t>
      </w:r>
      <w:proofErr w:type="gramEnd"/>
    </w:p>
    <w:p w14:paraId="1EAFDC49" w14:textId="77777777" w:rsidR="009A00DF" w:rsidRPr="009B1E05" w:rsidRDefault="009A00DF" w:rsidP="00294CA5">
      <w:pPr>
        <w:pStyle w:val="B1"/>
        <w:rPr>
          <w:lang w:eastAsia="zh-CN"/>
        </w:rPr>
      </w:pPr>
      <w:r w:rsidRPr="009B1E05">
        <w:rPr>
          <w:rFonts w:hint="eastAsia"/>
          <w:lang w:eastAsia="zh-CN"/>
        </w:rPr>
        <w:t xml:space="preserve">when the Receiver sends a response </w:t>
      </w:r>
      <w:proofErr w:type="gramStart"/>
      <w:r w:rsidRPr="009B1E05">
        <w:rPr>
          <w:rFonts w:hint="eastAsia"/>
          <w:lang w:eastAsia="zh-CN"/>
        </w:rPr>
        <w:t>primitive</w:t>
      </w:r>
      <w:r w:rsidR="00B923F4" w:rsidRPr="009B1E05">
        <w:rPr>
          <w:lang w:eastAsia="zh-CN"/>
        </w:rPr>
        <w:t>;</w:t>
      </w:r>
      <w:proofErr w:type="gramEnd"/>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proofErr w:type="spellStart"/>
      <w:r w:rsidRPr="009B1E05">
        <w:rPr>
          <w:lang w:eastAsia="zh-CN"/>
        </w:rPr>
        <w:t>CoAP</w:t>
      </w:r>
      <w:proofErr w:type="spellEnd"/>
      <w:r w:rsidRPr="009B1E05">
        <w:rPr>
          <w:lang w:eastAsia="zh-CN"/>
        </w:rPr>
        <w:t xml:space="preserve">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proofErr w:type="spellStart"/>
      <w:r w:rsidRPr="009B1E05">
        <w:rPr>
          <w:lang w:eastAsia="ko-KR"/>
        </w:rPr>
        <w:t>CoAP</w:t>
      </w:r>
      <w:proofErr w:type="spellEnd"/>
      <w:r w:rsidRPr="009B1E05">
        <w:rPr>
          <w:rFonts w:hint="eastAsia"/>
          <w:lang w:eastAsia="ko-KR"/>
        </w:rPr>
        <w:t xml:space="preserve"> message field to compose a </w:t>
      </w:r>
      <w:proofErr w:type="spellStart"/>
      <w:r w:rsidRPr="009B1E05">
        <w:rPr>
          <w:lang w:eastAsia="ko-KR"/>
        </w:rPr>
        <w:t>CoAP</w:t>
      </w:r>
      <w:proofErr w:type="spellEnd"/>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9" w:name="_Toc528055337"/>
      <w:bookmarkStart w:id="150" w:name="_Toc528068503"/>
      <w:bookmarkStart w:id="151" w:name="_Toc528068573"/>
      <w:bookmarkStart w:id="152" w:name="_Toc528068660"/>
      <w:bookmarkStart w:id="153" w:name="_Toc528068729"/>
      <w:bookmarkStart w:id="154" w:name="_Toc9313174"/>
      <w:bookmarkStart w:id="155" w:name="_Toc30573749"/>
      <w:r w:rsidRPr="009B1E05">
        <w:rPr>
          <w:rFonts w:hint="eastAsia"/>
          <w:lang w:eastAsia="ko-KR"/>
        </w:rPr>
        <w:t>6</w:t>
      </w:r>
      <w:r w:rsidRPr="009B1E05">
        <w:t>.2</w:t>
      </w:r>
      <w:r w:rsidRPr="009B1E05">
        <w:tab/>
        <w:t xml:space="preserve">Primitive Mapping to </w:t>
      </w:r>
      <w:proofErr w:type="spellStart"/>
      <w:r w:rsidRPr="009B1E05">
        <w:t>CoAP</w:t>
      </w:r>
      <w:proofErr w:type="spellEnd"/>
      <w:r w:rsidRPr="009B1E05">
        <w:t xml:space="preserve"> Message</w:t>
      </w:r>
      <w:bookmarkEnd w:id="149"/>
      <w:bookmarkEnd w:id="150"/>
      <w:bookmarkEnd w:id="151"/>
      <w:bookmarkEnd w:id="152"/>
      <w:bookmarkEnd w:id="153"/>
      <w:bookmarkEnd w:id="154"/>
      <w:bookmarkEnd w:id="155"/>
    </w:p>
    <w:p w14:paraId="0BF4F023" w14:textId="77777777" w:rsidR="00385E39" w:rsidRPr="009B1E05" w:rsidRDefault="00385E39" w:rsidP="00E95D7C">
      <w:pPr>
        <w:pStyle w:val="Heading3"/>
      </w:pPr>
      <w:bookmarkStart w:id="156" w:name="_Toc528055338"/>
      <w:bookmarkStart w:id="157" w:name="_Toc528068504"/>
      <w:bookmarkStart w:id="158" w:name="_Toc528068574"/>
      <w:bookmarkStart w:id="159" w:name="_Toc528068661"/>
      <w:bookmarkStart w:id="160" w:name="_Toc528068730"/>
      <w:bookmarkStart w:id="161" w:name="_Toc9313175"/>
      <w:bookmarkStart w:id="162" w:name="_Toc30573750"/>
      <w:r w:rsidRPr="009B1E05">
        <w:t>6.2.0</w:t>
      </w:r>
      <w:r w:rsidRPr="009B1E05">
        <w:tab/>
        <w:t>Introduction</w:t>
      </w:r>
      <w:bookmarkEnd w:id="156"/>
      <w:bookmarkEnd w:id="157"/>
      <w:bookmarkEnd w:id="158"/>
      <w:bookmarkEnd w:id="159"/>
      <w:bookmarkEnd w:id="160"/>
      <w:bookmarkEnd w:id="161"/>
      <w:bookmarkEnd w:id="162"/>
    </w:p>
    <w:p w14:paraId="4EAD299C" w14:textId="77777777" w:rsidR="00377F9E" w:rsidRPr="009B1E05" w:rsidRDefault="00377F9E" w:rsidP="00294CA5">
      <w:pPr>
        <w:rPr>
          <w:lang w:eastAsia="ko-KR"/>
        </w:rPr>
      </w:pPr>
      <w:r w:rsidRPr="009B1E05">
        <w:rPr>
          <w:lang w:eastAsia="ko-KR"/>
        </w:rPr>
        <w:t xml:space="preserve">This clause describes where to map oneM2M parameters in a primitive to header, Option and payload fields in a </w:t>
      </w:r>
      <w:proofErr w:type="spellStart"/>
      <w:r w:rsidRPr="009B1E05">
        <w:rPr>
          <w:lang w:eastAsia="ko-KR"/>
        </w:rPr>
        <w:t>CoAP</w:t>
      </w:r>
      <w:proofErr w:type="spellEnd"/>
      <w:r w:rsidRPr="009B1E05">
        <w:rPr>
          <w:lang w:eastAsia="ko-KR"/>
        </w:rPr>
        <w:t xml:space="preserve"> message.</w:t>
      </w:r>
    </w:p>
    <w:p w14:paraId="642216AB" w14:textId="77777777" w:rsidR="00620B5C" w:rsidRPr="009B1E05" w:rsidRDefault="00906E1B" w:rsidP="005E366A">
      <w:pPr>
        <w:pStyle w:val="Heading3"/>
        <w:rPr>
          <w:lang w:eastAsia="ko-KR"/>
        </w:rPr>
      </w:pPr>
      <w:bookmarkStart w:id="163" w:name="_Toc528055339"/>
      <w:bookmarkStart w:id="164" w:name="_Toc528068505"/>
      <w:bookmarkStart w:id="165" w:name="_Toc528068575"/>
      <w:bookmarkStart w:id="166" w:name="_Toc528068662"/>
      <w:bookmarkStart w:id="167" w:name="_Toc528068731"/>
      <w:bookmarkStart w:id="168" w:name="_Toc9313176"/>
      <w:bookmarkStart w:id="169" w:name="_Toc30573751"/>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63"/>
      <w:bookmarkEnd w:id="164"/>
      <w:bookmarkEnd w:id="165"/>
      <w:bookmarkEnd w:id="166"/>
      <w:bookmarkEnd w:id="167"/>
      <w:bookmarkEnd w:id="168"/>
      <w:bookmarkEnd w:id="169"/>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 xml:space="preserve">nfigure </w:t>
      </w:r>
      <w:proofErr w:type="spellStart"/>
      <w:r w:rsidR="00B923F4" w:rsidRPr="009B1E05">
        <w:rPr>
          <w:lang w:eastAsia="ko-KR"/>
        </w:rPr>
        <w:t>CoAP</w:t>
      </w:r>
      <w:proofErr w:type="spellEnd"/>
      <w:r w:rsidR="00B923F4" w:rsidRPr="009B1E05">
        <w:rPr>
          <w:lang w:eastAsia="ko-KR"/>
        </w:rPr>
        <w:t xml:space="preserve">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send </w:t>
      </w:r>
      <w:proofErr w:type="spellStart"/>
      <w:proofErr w:type="gramStart"/>
      <w:r w:rsidRPr="009B1E05">
        <w:rPr>
          <w:lang w:eastAsia="zh-CN"/>
        </w:rPr>
        <w:t>a</w:t>
      </w:r>
      <w:proofErr w:type="spellEnd"/>
      <w:proofErr w:type="gramEnd"/>
      <w:r w:rsidRPr="009B1E05">
        <w:rPr>
          <w:lang w:eastAsia="zh-CN"/>
        </w:rPr>
        <w:t xml:space="preserve"> error message in response to a malformed Confirmable message in </w:t>
      </w:r>
      <w:proofErr w:type="spellStart"/>
      <w:r w:rsidRPr="009B1E05">
        <w:rPr>
          <w:lang w:eastAsia="zh-CN"/>
        </w:rPr>
        <w:t>CoAP</w:t>
      </w:r>
      <w:proofErr w:type="spellEnd"/>
      <w:r w:rsidRPr="009B1E05">
        <w:rPr>
          <w:lang w:eastAsia="zh-CN"/>
        </w:rPr>
        <w:t xml:space="preserve">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proofErr w:type="spellStart"/>
      <w:r>
        <w:rPr>
          <w:lang w:eastAsia="zh-CN"/>
        </w:rPr>
        <w:t>CoAP</w:t>
      </w:r>
      <w:proofErr w:type="spellEnd"/>
      <w:r>
        <w:rPr>
          <w:lang w:eastAsia="zh-CN"/>
        </w:rPr>
        <w:t xml:space="preserve"> Method. If the oneM2M operation is sent as a Blocking request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the table 6.2.1-1. In non-blocking and flex blocking cases, the request shall use the </w:t>
      </w:r>
      <w:proofErr w:type="spellStart"/>
      <w:r>
        <w:rPr>
          <w:lang w:eastAsia="zh-CN"/>
        </w:rPr>
        <w:t>CoAP</w:t>
      </w:r>
      <w:proofErr w:type="spellEnd"/>
      <w:r>
        <w:rPr>
          <w:lang w:eastAsia="zh-CN"/>
        </w:rPr>
        <w:t xml:space="preserve">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proofErr w:type="spellStart"/>
      <w:r w:rsidRPr="009B1E05">
        <w:rPr>
          <w:lang w:eastAsia="zh-CN"/>
        </w:rPr>
        <w:t>CoAP</w:t>
      </w:r>
      <w:proofErr w:type="spellEnd"/>
      <w:r w:rsidRPr="009B1E05">
        <w:rPr>
          <w:lang w:eastAsia="zh-CN"/>
        </w:rPr>
        <w:t xml:space="preserve">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proofErr w:type="spellStart"/>
      <w:r w:rsidRPr="009B1E05">
        <w:rPr>
          <w:lang w:eastAsia="zh-CN"/>
        </w:rPr>
        <w:t>CoAP</w:t>
      </w:r>
      <w:proofErr w:type="spellEnd"/>
      <w:r w:rsidRPr="009B1E05">
        <w:rPr>
          <w:lang w:eastAsia="zh-CN"/>
        </w:rPr>
        <w:t xml:space="preserve">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w:t>
      </w:r>
      <w:proofErr w:type="gramStart"/>
      <w:r>
        <w:rPr>
          <w:lang w:eastAsia="zh-CN"/>
        </w:rPr>
        <w:t>16 bit</w:t>
      </w:r>
      <w:proofErr w:type="gramEnd"/>
      <w:r>
        <w:rPr>
          <w:lang w:eastAsia="zh-CN"/>
        </w:rPr>
        <w:t xml:space="preserve"> </w:t>
      </w:r>
      <w:proofErr w:type="spellStart"/>
      <w:r>
        <w:rPr>
          <w:lang w:eastAsia="zh-CN"/>
        </w:rPr>
        <w:t>MessageId</w:t>
      </w:r>
      <w:proofErr w:type="spellEnd"/>
      <w:r>
        <w:rPr>
          <w:lang w:eastAsia="zh-CN"/>
        </w:rPr>
        <w:t xml:space="preserve"> in accordance with the </w:t>
      </w:r>
      <w:proofErr w:type="spellStart"/>
      <w:r>
        <w:rPr>
          <w:lang w:eastAsia="zh-CN"/>
        </w:rPr>
        <w:t>CoAP</w:t>
      </w:r>
      <w:proofErr w:type="spellEnd"/>
      <w:r>
        <w:rPr>
          <w:lang w:eastAsia="zh-CN"/>
        </w:rPr>
        <w:t xml:space="preserve">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proofErr w:type="spellStart"/>
            <w:r w:rsidRPr="009B1E05">
              <w:t>CoAP</w:t>
            </w:r>
            <w:proofErr w:type="spellEnd"/>
            <w:r w:rsidRPr="009B1E05">
              <w:t xml:space="preserve"> Method</w:t>
            </w:r>
          </w:p>
        </w:tc>
        <w:tc>
          <w:tcPr>
            <w:tcW w:w="2739" w:type="dxa"/>
            <w:shd w:val="clear" w:color="auto" w:fill="D9D9D9"/>
          </w:tcPr>
          <w:p w14:paraId="1EF4DA0C" w14:textId="77777777" w:rsidR="00743434" w:rsidRPr="009B1E05" w:rsidRDefault="00743434" w:rsidP="005E366A">
            <w:pPr>
              <w:pStyle w:val="TAH"/>
            </w:pPr>
            <w:proofErr w:type="spellStart"/>
            <w:r w:rsidRPr="009B1E05">
              <w:t>CoAP</w:t>
            </w:r>
            <w:proofErr w:type="spellEnd"/>
            <w:r w:rsidRPr="009B1E05">
              <w:t xml:space="preserve">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proofErr w:type="spellStart"/>
      <w:r w:rsidRPr="009B1E05">
        <w:rPr>
          <w:rFonts w:hint="eastAsia"/>
          <w:lang w:eastAsia="zh-CN"/>
        </w:rPr>
        <w:t>CoAP</w:t>
      </w:r>
      <w:proofErr w:type="spellEnd"/>
      <w:r w:rsidRPr="009B1E05">
        <w:rPr>
          <w:rFonts w:hint="eastAsia"/>
          <w:lang w:eastAsia="zh-CN"/>
        </w:rPr>
        <w:t xml:space="preserve">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w:t>
      </w:r>
      <w:r w:rsidR="00A60F56" w:rsidRPr="009B1E05">
        <w:rPr>
          <w:rFonts w:hint="eastAsia"/>
          <w:lang w:eastAsia="zh-CN"/>
        </w:rPr>
        <w:lastRenderedPageBreak/>
        <w:t>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70" w:name="_Toc528055340"/>
      <w:bookmarkStart w:id="171" w:name="_Toc528068506"/>
      <w:bookmarkStart w:id="172" w:name="_Toc528068576"/>
      <w:bookmarkStart w:id="173" w:name="_Toc528068663"/>
      <w:bookmarkStart w:id="174" w:name="_Toc528068732"/>
      <w:bookmarkStart w:id="175" w:name="_Toc9313177"/>
      <w:bookmarkStart w:id="176" w:name="_Toc30573752"/>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70"/>
      <w:bookmarkEnd w:id="171"/>
      <w:bookmarkEnd w:id="172"/>
      <w:bookmarkEnd w:id="173"/>
      <w:bookmarkEnd w:id="174"/>
      <w:bookmarkEnd w:id="175"/>
      <w:bookmarkEnd w:id="176"/>
    </w:p>
    <w:p w14:paraId="587801DF" w14:textId="77777777" w:rsidR="00387885" w:rsidRPr="009B1E05" w:rsidRDefault="00387885" w:rsidP="00E95D7C">
      <w:pPr>
        <w:pStyle w:val="Heading4"/>
      </w:pPr>
      <w:bookmarkStart w:id="177" w:name="_Toc528055341"/>
      <w:bookmarkStart w:id="178" w:name="_Toc528068507"/>
      <w:bookmarkStart w:id="179" w:name="_Toc528068577"/>
      <w:bookmarkStart w:id="180" w:name="_Toc528068664"/>
      <w:bookmarkStart w:id="181" w:name="_Toc528068733"/>
      <w:bookmarkStart w:id="182" w:name="_Toc9313178"/>
      <w:bookmarkStart w:id="183" w:name="_Toc30573753"/>
      <w:r w:rsidRPr="009B1E05">
        <w:t>6.2.2.0</w:t>
      </w:r>
      <w:r w:rsidRPr="009B1E05">
        <w:tab/>
        <w:t>Introduction</w:t>
      </w:r>
      <w:bookmarkEnd w:id="177"/>
      <w:bookmarkEnd w:id="178"/>
      <w:bookmarkEnd w:id="179"/>
      <w:bookmarkEnd w:id="180"/>
      <w:bookmarkEnd w:id="181"/>
      <w:bookmarkEnd w:id="182"/>
      <w:bookmarkEnd w:id="183"/>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84" w:name="_Toc528055342"/>
      <w:bookmarkStart w:id="185" w:name="_Toc528068508"/>
      <w:bookmarkStart w:id="186" w:name="_Toc528068578"/>
      <w:bookmarkStart w:id="187" w:name="_Toc528068665"/>
      <w:bookmarkStart w:id="188" w:name="_Toc528068734"/>
      <w:bookmarkStart w:id="189" w:name="_Toc9313179"/>
      <w:bookmarkStart w:id="190" w:name="_Toc30573754"/>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84"/>
      <w:bookmarkEnd w:id="185"/>
      <w:bookmarkEnd w:id="186"/>
      <w:bookmarkEnd w:id="187"/>
      <w:bookmarkEnd w:id="188"/>
      <w:bookmarkEnd w:id="189"/>
      <w:bookmarkEnd w:id="190"/>
    </w:p>
    <w:p w14:paraId="3EE4049B" w14:textId="48A71E13" w:rsidR="0043291D" w:rsidRDefault="003360F0" w:rsidP="00294CA5">
      <w:pPr>
        <w:rPr>
          <w:lang w:eastAsia="ko-KR"/>
        </w:rPr>
      </w:pPr>
      <w:r>
        <w:rPr>
          <w:lang w:eastAsia="ko-KR"/>
        </w:rPr>
        <w:t xml:space="preserve">The </w:t>
      </w:r>
      <w:proofErr w:type="spellStart"/>
      <w:r>
        <w:rPr>
          <w:lang w:eastAsia="ko-KR"/>
        </w:rPr>
        <w:t>CoAP</w:t>
      </w:r>
      <w:proofErr w:type="spellEnd"/>
      <w:r>
        <w:rPr>
          <w:lang w:eastAsia="ko-KR"/>
        </w:rPr>
        <w:t xml:space="preserve"> token is used by the </w:t>
      </w:r>
      <w:proofErr w:type="spellStart"/>
      <w:r>
        <w:rPr>
          <w:lang w:eastAsia="ko-KR"/>
        </w:rPr>
        <w:t>CoAP</w:t>
      </w:r>
      <w:proofErr w:type="spellEnd"/>
      <w:r>
        <w:rPr>
          <w:lang w:eastAsia="ko-KR"/>
        </w:rPr>
        <w:t xml:space="preserve"> layer to match a response to a request, in a manner that is </w:t>
      </w:r>
      <w:proofErr w:type="gramStart"/>
      <w:r>
        <w:rPr>
          <w:lang w:eastAsia="ko-KR"/>
        </w:rPr>
        <w:t>similar to</w:t>
      </w:r>
      <w:proofErr w:type="gramEnd"/>
      <w:r>
        <w:rPr>
          <w:lang w:eastAsia="ko-KR"/>
        </w:rPr>
        <w:t xml:space="preserve">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w:t>
      </w:r>
      <w:proofErr w:type="spellStart"/>
      <w:r w:rsidR="0043291D">
        <w:rPr>
          <w:lang w:eastAsia="ko-KR"/>
        </w:rPr>
        <w:t>CoAP</w:t>
      </w:r>
      <w:proofErr w:type="spellEnd"/>
      <w:r w:rsidR="0043291D">
        <w:rPr>
          <w:lang w:eastAsia="ko-KR"/>
        </w:rPr>
        <w:t xml:space="preserve">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 xml:space="preserve">The use of tokens by Originator and Receiver shall comply with requirements of the </w:t>
      </w:r>
      <w:proofErr w:type="spellStart"/>
      <w:r>
        <w:rPr>
          <w:lang w:eastAsia="ko-KR"/>
        </w:rPr>
        <w:t>CoAP</w:t>
      </w:r>
      <w:proofErr w:type="spellEnd"/>
      <w:r>
        <w:rPr>
          <w:lang w:eastAsia="ko-KR"/>
        </w:rPr>
        <w:t xml:space="preserve"> specification [1]</w:t>
      </w:r>
      <w:r w:rsidR="00FB0093" w:rsidRPr="009B1E05">
        <w:rPr>
          <w:lang w:eastAsia="ko-KR"/>
        </w:rPr>
        <w:t>.</w:t>
      </w:r>
    </w:p>
    <w:p w14:paraId="53C6EF41" w14:textId="77777777" w:rsidR="000B4A0F" w:rsidRPr="009B1E05" w:rsidRDefault="0045641B" w:rsidP="00294CA5">
      <w:pPr>
        <w:pStyle w:val="Heading4"/>
      </w:pPr>
      <w:bookmarkStart w:id="191" w:name="_Toc528055343"/>
      <w:bookmarkStart w:id="192" w:name="_Toc528068509"/>
      <w:bookmarkStart w:id="193" w:name="_Toc528068579"/>
      <w:bookmarkStart w:id="194" w:name="_Toc528068666"/>
      <w:bookmarkStart w:id="195" w:name="_Toc528068735"/>
      <w:bookmarkStart w:id="196" w:name="_Toc9313180"/>
      <w:bookmarkStart w:id="197" w:name="_Toc30573755"/>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91"/>
      <w:bookmarkEnd w:id="192"/>
      <w:bookmarkEnd w:id="193"/>
      <w:bookmarkEnd w:id="194"/>
      <w:bookmarkEnd w:id="195"/>
      <w:bookmarkEnd w:id="196"/>
      <w:bookmarkEnd w:id="197"/>
    </w:p>
    <w:p w14:paraId="11D571F3" w14:textId="5CB4FBA4" w:rsidR="000B4A0F" w:rsidRPr="009B1E05" w:rsidRDefault="000B4A0F" w:rsidP="000B4A0F">
      <w:pPr>
        <w:rPr>
          <w:lang w:eastAsia="ko-KR"/>
        </w:rPr>
      </w:pPr>
      <w:r w:rsidRPr="009B1E05">
        <w:rPr>
          <w:lang w:eastAsia="ko-KR"/>
        </w:rPr>
        <w:t xml:space="preserve">The </w:t>
      </w:r>
      <w:proofErr w:type="spellStart"/>
      <w:r w:rsidRPr="009B1E05">
        <w:rPr>
          <w:lang w:eastAsia="ko-KR"/>
        </w:rPr>
        <w:t>CoAP</w:t>
      </w:r>
      <w:proofErr w:type="spellEnd"/>
      <w:r w:rsidRPr="009B1E05">
        <w:rPr>
          <w:lang w:eastAsia="ko-KR"/>
        </w:rPr>
        <w:t xml:space="preserve">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proofErr w:type="gramStart"/>
      <w:r w:rsidR="002776F1" w:rsidRPr="009B1E05">
        <w:rPr>
          <w:lang w:eastAsia="ko-KR"/>
        </w:rPr>
        <w:t>)</w:t>
      </w:r>
      <w:r w:rsidR="00B923F4" w:rsidRPr="009B1E05">
        <w:rPr>
          <w:lang w:eastAsia="ko-KR"/>
        </w:rPr>
        <w:t>;</w:t>
      </w:r>
      <w:proofErr w:type="gramEnd"/>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proofErr w:type="gramStart"/>
      <w:r w:rsidR="002776F1" w:rsidRPr="009B1E05">
        <w:rPr>
          <w:lang w:eastAsia="ko-KR"/>
        </w:rPr>
        <w:t>)</w:t>
      </w:r>
      <w:r w:rsidR="00B923F4" w:rsidRPr="009B1E05">
        <w:rPr>
          <w:lang w:eastAsia="ko-KR"/>
        </w:rPr>
        <w:t>;</w:t>
      </w:r>
      <w:proofErr w:type="gramEnd"/>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roofErr w:type="gramStart"/>
      <w:r w:rsidRPr="009B1E05">
        <w:rPr>
          <w:lang w:eastAsia="ko-KR"/>
        </w:rPr>
        <w:t>);</w:t>
      </w:r>
      <w:proofErr w:type="gramEnd"/>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 xml:space="preserve">-1: </w:t>
      </w:r>
      <w:proofErr w:type="spellStart"/>
      <w:r w:rsidRPr="009B1E05">
        <w:t>CoAP</w:t>
      </w:r>
      <w:proofErr w:type="spellEnd"/>
      <w:r w:rsidRPr="009B1E05">
        <w:t xml:space="preserve">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8" w:name="_Toc528055344"/>
      <w:bookmarkStart w:id="199" w:name="_Toc528068510"/>
      <w:bookmarkStart w:id="200" w:name="_Toc528068580"/>
      <w:bookmarkStart w:id="201" w:name="_Toc528068667"/>
      <w:bookmarkStart w:id="202" w:name="_Toc528068736"/>
      <w:bookmarkStart w:id="203" w:name="_Toc9313181"/>
      <w:bookmarkStart w:id="204" w:name="_Toc30573756"/>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8"/>
      <w:bookmarkEnd w:id="199"/>
      <w:bookmarkEnd w:id="200"/>
      <w:bookmarkEnd w:id="201"/>
      <w:bookmarkEnd w:id="202"/>
      <w:bookmarkEnd w:id="203"/>
      <w:bookmarkEnd w:id="204"/>
    </w:p>
    <w:p w14:paraId="001D59E9" w14:textId="77777777" w:rsidR="003F19DD" w:rsidRPr="009B1E05" w:rsidRDefault="003F19DD" w:rsidP="005E366A">
      <w:r w:rsidRPr="009B1E05">
        <w:rPr>
          <w:rFonts w:hint="eastAsia"/>
          <w:lang w:eastAsia="ko-KR"/>
        </w:rPr>
        <w:t xml:space="preserve">This clause describes how to configure </w:t>
      </w:r>
      <w:proofErr w:type="spellStart"/>
      <w:r w:rsidRPr="009B1E05">
        <w:t>CoAP</w:t>
      </w:r>
      <w:proofErr w:type="spellEnd"/>
      <w:r w:rsidRPr="009B1E05">
        <w:t xml:space="preserve">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lastRenderedPageBreak/>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r w:rsidR="0032033E" w:rsidRPr="009B1E05">
        <w:rPr>
          <w:rFonts w:eastAsia="Batang"/>
          <w:b/>
          <w:i/>
          <w:lang w:eastAsia="ko-KR"/>
        </w:rPr>
        <w:t>To</w:t>
      </w:r>
      <w:proofErr w:type="spell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 xml:space="preserve">-Path of the </w:t>
      </w:r>
      <w:proofErr w:type="spellStart"/>
      <w:r w:rsidR="0032033E" w:rsidRPr="009B1E05">
        <w:rPr>
          <w:rFonts w:eastAsia="Batang"/>
          <w:lang w:eastAsia="ko-KR"/>
        </w:rPr>
        <w:t>CoAP</w:t>
      </w:r>
      <w:proofErr w:type="spellEnd"/>
      <w:r w:rsidR="0032033E" w:rsidRPr="009B1E05">
        <w:rPr>
          <w:rFonts w:eastAsia="Batang"/>
          <w:lang w:eastAsia="ko-KR"/>
        </w:rPr>
        <w:t>.</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9B1E05">
        <w:rPr>
          <w:rStyle w:val="fontstyle01"/>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 xml:space="preserve">-Path of the </w:t>
      </w:r>
      <w:proofErr w:type="spellStart"/>
      <w:r w:rsidRPr="009B1E05">
        <w:t>CoAP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205" w:name="_Toc528055345"/>
      <w:bookmarkStart w:id="206" w:name="_Toc528068511"/>
      <w:bookmarkStart w:id="207" w:name="_Toc528068581"/>
      <w:bookmarkStart w:id="208" w:name="_Toc528068668"/>
      <w:bookmarkStart w:id="209" w:name="_Toc528068737"/>
      <w:bookmarkStart w:id="210" w:name="_Toc9313182"/>
      <w:bookmarkStart w:id="211" w:name="_Toc30573757"/>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205"/>
      <w:bookmarkEnd w:id="206"/>
      <w:bookmarkEnd w:id="207"/>
      <w:bookmarkEnd w:id="208"/>
      <w:bookmarkEnd w:id="209"/>
      <w:bookmarkEnd w:id="210"/>
      <w:bookmarkEnd w:id="211"/>
    </w:p>
    <w:p w14:paraId="02A6DCA8" w14:textId="77777777" w:rsidR="00387885" w:rsidRPr="009B1E05" w:rsidRDefault="00387885" w:rsidP="00E95D7C">
      <w:pPr>
        <w:pStyle w:val="Heading5"/>
      </w:pPr>
      <w:bookmarkStart w:id="212" w:name="_Toc528055346"/>
      <w:bookmarkStart w:id="213" w:name="_Toc528068512"/>
      <w:bookmarkStart w:id="214" w:name="_Toc528068582"/>
      <w:bookmarkStart w:id="215" w:name="_Toc528068669"/>
      <w:bookmarkStart w:id="216" w:name="_Toc528068738"/>
      <w:bookmarkStart w:id="217" w:name="_Toc9313183"/>
      <w:bookmarkStart w:id="218" w:name="_Toc30573758"/>
      <w:r w:rsidRPr="009B1E05">
        <w:t>6.2.2.4.0</w:t>
      </w:r>
      <w:r w:rsidRPr="009B1E05">
        <w:tab/>
        <w:t>Introduction</w:t>
      </w:r>
      <w:bookmarkEnd w:id="212"/>
      <w:bookmarkEnd w:id="213"/>
      <w:bookmarkEnd w:id="214"/>
      <w:bookmarkEnd w:id="215"/>
      <w:bookmarkEnd w:id="216"/>
      <w:bookmarkEnd w:id="217"/>
      <w:bookmarkEnd w:id="218"/>
    </w:p>
    <w:p w14:paraId="566BDC9E" w14:textId="77777777" w:rsidR="006628D5" w:rsidRPr="009B1E05" w:rsidRDefault="006628D5" w:rsidP="00EC0F9C">
      <w:pPr>
        <w:rPr>
          <w:lang w:eastAsia="ko-KR"/>
        </w:rPr>
      </w:pPr>
      <w:r w:rsidRPr="009B1E05">
        <w:rPr>
          <w:lang w:eastAsia="ko-KR"/>
        </w:rPr>
        <w:t xml:space="preserve">This clause describes new </w:t>
      </w:r>
      <w:proofErr w:type="spellStart"/>
      <w:r w:rsidRPr="009B1E05">
        <w:rPr>
          <w:lang w:eastAsia="ko-KR"/>
        </w:rPr>
        <w:t>CoAP</w:t>
      </w:r>
      <w:proofErr w:type="spellEnd"/>
      <w:r w:rsidRPr="009B1E05">
        <w:rPr>
          <w:lang w:eastAsia="ko-KR"/>
        </w:rPr>
        <w:t xml:space="preserve">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w:t>
      </w:r>
      <w:proofErr w:type="spellStart"/>
      <w:r w:rsidRPr="009B1E05">
        <w:rPr>
          <w:lang w:eastAsia="ko-KR"/>
        </w:rPr>
        <w:t>CoAP</w:t>
      </w:r>
      <w:proofErr w:type="spellEnd"/>
      <w:r w:rsidRPr="009B1E05">
        <w:rPr>
          <w:lang w:eastAsia="ko-KR"/>
        </w:rPr>
        <w:t xml:space="preserve"> Options and </w:t>
      </w:r>
      <w:r w:rsidRPr="0069388C">
        <w:rPr>
          <w:lang w:eastAsia="ko-KR"/>
        </w:rPr>
        <w:t>sub-clauses</w:t>
      </w:r>
      <w:r w:rsidRPr="009B1E05">
        <w:rPr>
          <w:lang w:eastAsia="ko-KR"/>
        </w:rPr>
        <w:t xml:space="preserve"> specify oneM2M parameter mapping with the newly defined </w:t>
      </w:r>
      <w:proofErr w:type="spellStart"/>
      <w:r w:rsidRPr="009B1E05">
        <w:rPr>
          <w:lang w:eastAsia="ko-KR"/>
        </w:rPr>
        <w:t>CoAP</w:t>
      </w:r>
      <w:proofErr w:type="spellEnd"/>
      <w:r w:rsidRPr="009B1E05">
        <w:rPr>
          <w:lang w:eastAsia="ko-KR"/>
        </w:rPr>
        <w:t xml:space="preserve">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030A2D"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66094312" w:rsidR="00030A2D" w:rsidRPr="009B1E05" w:rsidRDefault="00030A2D" w:rsidP="00030A2D">
            <w:pPr>
              <w:pStyle w:val="TAL"/>
              <w:rPr>
                <w:lang w:eastAsia="ko-KR"/>
              </w:rPr>
            </w:pPr>
            <w:r>
              <w:rPr>
                <w:lang w:eastAsia="ko-KR"/>
              </w:rPr>
              <w:t>276</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30A2D" w:rsidRPr="009B1E05" w:rsidRDefault="00030A2D" w:rsidP="00030A2D">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30A2D" w:rsidRPr="009B1E05" w:rsidRDefault="00030A2D" w:rsidP="00030A2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30A2D" w:rsidRPr="009B1E05" w:rsidRDefault="00030A2D" w:rsidP="00030A2D">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30A2D" w:rsidRPr="009B1E05" w:rsidRDefault="00030A2D" w:rsidP="00030A2D">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30A2D" w:rsidRPr="009B1E05" w:rsidRDefault="00030A2D" w:rsidP="00030A2D">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30A2D" w:rsidRPr="009B1E05" w:rsidRDefault="00030A2D" w:rsidP="00030A2D">
            <w:pPr>
              <w:pStyle w:val="TAL"/>
              <w:rPr>
                <w:lang w:eastAsia="ko-KR"/>
              </w:rPr>
            </w:pPr>
            <w:r>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 xml:space="preserve">follows the template used in clause 5.10 Option Definitions of </w:t>
            </w:r>
            <w:proofErr w:type="spellStart"/>
            <w:r w:rsidRPr="009B1E05">
              <w:rPr>
                <w:lang w:eastAsia="ko-KR"/>
              </w:rPr>
              <w:t>CoAP</w:t>
            </w:r>
            <w:proofErr w:type="spellEnd"/>
            <w:r w:rsidRPr="009B1E05">
              <w:rPr>
                <w:lang w:eastAsia="ko-KR"/>
              </w:rPr>
              <w:t xml:space="preserve">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9B1FC5">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r>
            <w:proofErr w:type="spellStart"/>
            <w:r w:rsidRPr="009B1E05">
              <w:rPr>
                <w:lang w:eastAsia="ko-KR"/>
              </w:rPr>
              <w:t>CoAP</w:t>
            </w:r>
            <w:proofErr w:type="spellEnd"/>
            <w:r w:rsidRPr="009B1E05">
              <w:rPr>
                <w:lang w:eastAsia="ko-KR"/>
              </w:rPr>
              <w:t xml:space="preserve">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9" w:name="_Toc528055347"/>
      <w:bookmarkStart w:id="220" w:name="_Toc528068513"/>
      <w:bookmarkStart w:id="221" w:name="_Toc528068583"/>
      <w:bookmarkStart w:id="222" w:name="_Toc528068670"/>
      <w:bookmarkStart w:id="223" w:name="_Toc528068739"/>
      <w:bookmarkStart w:id="224" w:name="_Toc9313184"/>
      <w:bookmarkStart w:id="225" w:name="_Toc30573759"/>
      <w:r w:rsidRPr="009B1E05">
        <w:t>6.2.2.4.1</w:t>
      </w:r>
      <w:r w:rsidRPr="009B1E05">
        <w:tab/>
      </w:r>
      <w:r w:rsidRPr="009B1E05">
        <w:rPr>
          <w:rFonts w:eastAsia="Arial Unicode MS"/>
          <w:lang w:eastAsia="ko-KR"/>
        </w:rPr>
        <w:t>From</w:t>
      </w:r>
      <w:bookmarkEnd w:id="219"/>
      <w:bookmarkEnd w:id="220"/>
      <w:bookmarkEnd w:id="221"/>
      <w:bookmarkEnd w:id="222"/>
      <w:bookmarkEnd w:id="223"/>
      <w:bookmarkEnd w:id="224"/>
      <w:bookmarkEnd w:id="225"/>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26" w:name="_Toc528055348"/>
      <w:bookmarkStart w:id="227" w:name="_Toc528068514"/>
      <w:bookmarkStart w:id="228" w:name="_Toc528068584"/>
      <w:bookmarkStart w:id="229" w:name="_Toc528068671"/>
      <w:bookmarkStart w:id="230" w:name="_Toc528068740"/>
      <w:bookmarkStart w:id="231" w:name="_Toc9313185"/>
      <w:bookmarkStart w:id="232" w:name="_Toc30573760"/>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26"/>
      <w:bookmarkEnd w:id="227"/>
      <w:bookmarkEnd w:id="228"/>
      <w:bookmarkEnd w:id="229"/>
      <w:bookmarkEnd w:id="230"/>
      <w:bookmarkEnd w:id="231"/>
      <w:bookmarkEnd w:id="232"/>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33" w:name="_Toc528055349"/>
      <w:bookmarkStart w:id="234" w:name="_Toc528068515"/>
      <w:bookmarkStart w:id="235" w:name="_Toc528068585"/>
      <w:bookmarkStart w:id="236" w:name="_Toc528068672"/>
      <w:bookmarkStart w:id="237" w:name="_Toc528068741"/>
      <w:bookmarkStart w:id="238" w:name="_Toc9313186"/>
      <w:bookmarkStart w:id="239" w:name="_Toc30573761"/>
      <w:r w:rsidRPr="009B1E05">
        <w:t>6.2.2.4.</w:t>
      </w:r>
      <w:r w:rsidR="00CE425D" w:rsidRPr="009B1E05">
        <w:t>3</w:t>
      </w:r>
      <w:r w:rsidRPr="009B1E05">
        <w:tab/>
      </w:r>
      <w:r w:rsidR="00F77F1C" w:rsidRPr="009B1E05">
        <w:rPr>
          <w:rFonts w:eastAsia="Arial"/>
          <w:lang w:eastAsia="ko-KR"/>
        </w:rPr>
        <w:t>Void</w:t>
      </w:r>
      <w:bookmarkEnd w:id="233"/>
      <w:bookmarkEnd w:id="234"/>
      <w:bookmarkEnd w:id="235"/>
      <w:bookmarkEnd w:id="236"/>
      <w:bookmarkEnd w:id="237"/>
      <w:bookmarkEnd w:id="238"/>
      <w:bookmarkEnd w:id="239"/>
    </w:p>
    <w:p w14:paraId="5874F50F" w14:textId="77777777" w:rsidR="00B91049" w:rsidRPr="009B1E05" w:rsidRDefault="001D0EA1" w:rsidP="00294CA5">
      <w:pPr>
        <w:pStyle w:val="Heading5"/>
      </w:pPr>
      <w:bookmarkStart w:id="240" w:name="_Toc528055350"/>
      <w:bookmarkStart w:id="241" w:name="_Toc528068516"/>
      <w:bookmarkStart w:id="242" w:name="_Toc528068586"/>
      <w:bookmarkStart w:id="243" w:name="_Toc528068673"/>
      <w:bookmarkStart w:id="244" w:name="_Toc528068742"/>
      <w:bookmarkStart w:id="245" w:name="_Toc9313187"/>
      <w:bookmarkStart w:id="246" w:name="_Toc30573762"/>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40"/>
      <w:bookmarkEnd w:id="241"/>
      <w:bookmarkEnd w:id="242"/>
      <w:bookmarkEnd w:id="243"/>
      <w:bookmarkEnd w:id="244"/>
      <w:bookmarkEnd w:id="245"/>
      <w:bookmarkEnd w:id="246"/>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47" w:name="_Toc528055351"/>
      <w:bookmarkStart w:id="248" w:name="_Toc528068517"/>
      <w:bookmarkStart w:id="249" w:name="_Toc528068587"/>
      <w:bookmarkStart w:id="250" w:name="_Toc528068674"/>
      <w:bookmarkStart w:id="251" w:name="_Toc528068743"/>
      <w:bookmarkStart w:id="252" w:name="_Toc9313188"/>
      <w:bookmarkStart w:id="253" w:name="_Toc30573763"/>
      <w:r w:rsidRPr="009B1E05">
        <w:t>6.2.2.4.</w:t>
      </w:r>
      <w:r w:rsidR="008450A2" w:rsidRPr="009B1E05">
        <w:t>5</w:t>
      </w:r>
      <w:r w:rsidRPr="009B1E05">
        <w:tab/>
      </w:r>
      <w:r w:rsidR="0084220D" w:rsidRPr="009B1E05">
        <w:rPr>
          <w:rFonts w:eastAsia="Arial"/>
          <w:lang w:eastAsia="ko-KR"/>
        </w:rPr>
        <w:t>Request Expiration Timestamp</w:t>
      </w:r>
      <w:bookmarkEnd w:id="247"/>
      <w:bookmarkEnd w:id="248"/>
      <w:bookmarkEnd w:id="249"/>
      <w:bookmarkEnd w:id="250"/>
      <w:bookmarkEnd w:id="251"/>
      <w:bookmarkEnd w:id="252"/>
      <w:bookmarkEnd w:id="253"/>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54" w:name="_Toc528055352"/>
      <w:bookmarkStart w:id="255" w:name="_Toc528068518"/>
      <w:bookmarkStart w:id="256" w:name="_Toc528068588"/>
      <w:bookmarkStart w:id="257" w:name="_Toc528068675"/>
      <w:bookmarkStart w:id="258" w:name="_Toc528068744"/>
      <w:bookmarkStart w:id="259" w:name="_Toc9313189"/>
      <w:bookmarkStart w:id="260" w:name="_Toc30573764"/>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54"/>
      <w:bookmarkEnd w:id="255"/>
      <w:bookmarkEnd w:id="256"/>
      <w:bookmarkEnd w:id="257"/>
      <w:bookmarkEnd w:id="258"/>
      <w:bookmarkEnd w:id="259"/>
      <w:bookmarkEnd w:id="260"/>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61" w:name="_Toc528055353"/>
      <w:bookmarkStart w:id="262" w:name="_Toc528068519"/>
      <w:bookmarkStart w:id="263" w:name="_Toc528068589"/>
      <w:bookmarkStart w:id="264" w:name="_Toc528068676"/>
      <w:bookmarkStart w:id="265" w:name="_Toc528068745"/>
      <w:bookmarkStart w:id="266" w:name="_Toc9313190"/>
      <w:bookmarkStart w:id="267" w:name="_Toc30573765"/>
      <w:r w:rsidRPr="009B1E05">
        <w:t>6.2.2.4.</w:t>
      </w:r>
      <w:r w:rsidR="005D41C9" w:rsidRPr="009B1E05">
        <w:t>7</w:t>
      </w:r>
      <w:r w:rsidRPr="009B1E05">
        <w:tab/>
      </w:r>
      <w:r w:rsidRPr="009B1E05">
        <w:rPr>
          <w:rFonts w:eastAsia="Arial"/>
          <w:lang w:eastAsia="ko-KR"/>
        </w:rPr>
        <w:t>Operation Execution Time</w:t>
      </w:r>
      <w:bookmarkEnd w:id="261"/>
      <w:bookmarkEnd w:id="262"/>
      <w:bookmarkEnd w:id="263"/>
      <w:bookmarkEnd w:id="264"/>
      <w:bookmarkEnd w:id="265"/>
      <w:bookmarkEnd w:id="266"/>
      <w:bookmarkEnd w:id="267"/>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8" w:name="_Toc528055354"/>
      <w:bookmarkStart w:id="269" w:name="_Toc528068520"/>
      <w:bookmarkStart w:id="270" w:name="_Toc528068590"/>
      <w:bookmarkStart w:id="271" w:name="_Toc528068677"/>
      <w:bookmarkStart w:id="272" w:name="_Toc528068746"/>
      <w:bookmarkStart w:id="273" w:name="_Toc9313191"/>
      <w:bookmarkStart w:id="274" w:name="_Toc30573766"/>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8"/>
      <w:bookmarkEnd w:id="269"/>
      <w:bookmarkEnd w:id="270"/>
      <w:bookmarkEnd w:id="271"/>
      <w:bookmarkEnd w:id="272"/>
      <w:bookmarkEnd w:id="273"/>
      <w:bookmarkEnd w:id="274"/>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75" w:name="_Toc528055355"/>
      <w:bookmarkStart w:id="276" w:name="_Toc528068521"/>
      <w:bookmarkStart w:id="277" w:name="_Toc528068591"/>
      <w:bookmarkStart w:id="278" w:name="_Toc528068678"/>
      <w:bookmarkStart w:id="279" w:name="_Toc528068747"/>
      <w:bookmarkStart w:id="280" w:name="_Toc9313192"/>
      <w:bookmarkStart w:id="281" w:name="_Toc30573767"/>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75"/>
      <w:bookmarkEnd w:id="276"/>
      <w:bookmarkEnd w:id="277"/>
      <w:bookmarkEnd w:id="278"/>
      <w:bookmarkEnd w:id="279"/>
      <w:bookmarkEnd w:id="280"/>
      <w:bookmarkEnd w:id="281"/>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82" w:name="_Toc528055356"/>
      <w:bookmarkStart w:id="283" w:name="_Toc528068522"/>
      <w:bookmarkStart w:id="284" w:name="_Toc528068592"/>
      <w:bookmarkStart w:id="285" w:name="_Toc528068679"/>
      <w:bookmarkStart w:id="286" w:name="_Toc528068748"/>
      <w:bookmarkStart w:id="287" w:name="_Toc9313193"/>
      <w:bookmarkStart w:id="288" w:name="_Toc30573768"/>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82"/>
      <w:bookmarkEnd w:id="283"/>
      <w:bookmarkEnd w:id="284"/>
      <w:bookmarkEnd w:id="285"/>
      <w:bookmarkEnd w:id="286"/>
      <w:bookmarkEnd w:id="287"/>
      <w:bookmarkEnd w:id="288"/>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9" w:name="_Toc528055357"/>
      <w:bookmarkStart w:id="290" w:name="_Toc528068523"/>
      <w:bookmarkStart w:id="291" w:name="_Toc528068593"/>
      <w:bookmarkStart w:id="292" w:name="_Toc528068680"/>
      <w:bookmarkStart w:id="293" w:name="_Toc528068749"/>
      <w:bookmarkStart w:id="294" w:name="_Toc9313194"/>
      <w:bookmarkStart w:id="295" w:name="_Toc30573769"/>
      <w:r w:rsidRPr="009B1E05">
        <w:t>6.2.2.4.11</w:t>
      </w:r>
      <w:r w:rsidRPr="009B1E05">
        <w:tab/>
      </w:r>
      <w:r w:rsidRPr="009B1E05">
        <w:rPr>
          <w:rFonts w:eastAsia="Arial"/>
          <w:lang w:eastAsia="ko-KR"/>
        </w:rPr>
        <w:t>Group Request Identifier</w:t>
      </w:r>
      <w:bookmarkEnd w:id="289"/>
      <w:bookmarkEnd w:id="290"/>
      <w:bookmarkEnd w:id="291"/>
      <w:bookmarkEnd w:id="292"/>
      <w:bookmarkEnd w:id="293"/>
      <w:bookmarkEnd w:id="294"/>
      <w:bookmarkEnd w:id="295"/>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96" w:name="_Toc528055358"/>
      <w:bookmarkStart w:id="297" w:name="_Toc528068524"/>
      <w:bookmarkStart w:id="298" w:name="_Toc528068594"/>
      <w:bookmarkStart w:id="299" w:name="_Toc528068681"/>
      <w:bookmarkStart w:id="300" w:name="_Toc528068750"/>
      <w:bookmarkStart w:id="301" w:name="_Toc9313195"/>
      <w:bookmarkStart w:id="302" w:name="_Toc30573770"/>
      <w:r w:rsidRPr="009B1E05">
        <w:t>6.2.2.4.12</w:t>
      </w:r>
      <w:r w:rsidRPr="009B1E05">
        <w:tab/>
      </w:r>
      <w:r w:rsidRPr="009B1E05">
        <w:rPr>
          <w:rFonts w:eastAsia="Arial"/>
          <w:lang w:eastAsia="ko-KR"/>
        </w:rPr>
        <w:t>Resource Type</w:t>
      </w:r>
      <w:bookmarkEnd w:id="296"/>
      <w:bookmarkEnd w:id="297"/>
      <w:bookmarkEnd w:id="298"/>
      <w:bookmarkEnd w:id="299"/>
      <w:bookmarkEnd w:id="300"/>
      <w:bookmarkEnd w:id="301"/>
      <w:bookmarkEnd w:id="302"/>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303" w:name="_Toc528055359"/>
      <w:bookmarkStart w:id="304" w:name="_Toc528068525"/>
      <w:bookmarkStart w:id="305" w:name="_Toc528068595"/>
      <w:bookmarkStart w:id="306" w:name="_Toc528068682"/>
      <w:bookmarkStart w:id="307" w:name="_Toc528068751"/>
      <w:bookmarkStart w:id="308" w:name="_Toc9313196"/>
      <w:bookmarkStart w:id="309" w:name="_Toc30573771"/>
      <w:r w:rsidRPr="009B1E05">
        <w:t>6.2.2.4.13</w:t>
      </w:r>
      <w:r w:rsidRPr="009B1E05">
        <w:tab/>
        <w:t>Content Offset</w:t>
      </w:r>
      <w:bookmarkEnd w:id="303"/>
      <w:bookmarkEnd w:id="304"/>
      <w:bookmarkEnd w:id="305"/>
      <w:bookmarkEnd w:id="306"/>
      <w:bookmarkEnd w:id="307"/>
      <w:bookmarkEnd w:id="308"/>
      <w:bookmarkEnd w:id="309"/>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10" w:name="_Toc528055360"/>
      <w:bookmarkStart w:id="311" w:name="_Toc528068526"/>
      <w:bookmarkStart w:id="312" w:name="_Toc528068596"/>
      <w:bookmarkStart w:id="313" w:name="_Toc528068683"/>
      <w:bookmarkStart w:id="314" w:name="_Toc528068752"/>
      <w:bookmarkStart w:id="315" w:name="_Toc9313197"/>
      <w:bookmarkStart w:id="316" w:name="_Toc30573772"/>
      <w:r w:rsidRPr="009B1E05">
        <w:t>6.2.2.4.14</w:t>
      </w:r>
      <w:r w:rsidRPr="009B1E05">
        <w:tab/>
        <w:t>Content Status</w:t>
      </w:r>
      <w:bookmarkEnd w:id="310"/>
      <w:bookmarkEnd w:id="311"/>
      <w:bookmarkEnd w:id="312"/>
      <w:bookmarkEnd w:id="313"/>
      <w:bookmarkEnd w:id="314"/>
      <w:bookmarkEnd w:id="315"/>
      <w:bookmarkEnd w:id="316"/>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17" w:name="_Toc528055361"/>
      <w:bookmarkStart w:id="318" w:name="_Toc528068527"/>
      <w:bookmarkStart w:id="319" w:name="_Toc528068597"/>
      <w:bookmarkStart w:id="320" w:name="_Toc528068684"/>
      <w:bookmarkStart w:id="321" w:name="_Toc528068753"/>
      <w:bookmarkStart w:id="322" w:name="_Toc9313198"/>
      <w:bookmarkStart w:id="323" w:name="_Toc30573773"/>
      <w:r w:rsidRPr="009B1E05">
        <w:t>6.2.2.4.15</w:t>
      </w:r>
      <w:r w:rsidRPr="009B1E05">
        <w:tab/>
        <w:t>Assigned Token Identifiers</w:t>
      </w:r>
      <w:bookmarkEnd w:id="317"/>
      <w:bookmarkEnd w:id="318"/>
      <w:bookmarkEnd w:id="319"/>
      <w:bookmarkEnd w:id="320"/>
      <w:bookmarkEnd w:id="321"/>
      <w:bookmarkEnd w:id="322"/>
      <w:bookmarkEnd w:id="323"/>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24" w:name="_Toc528055362"/>
      <w:bookmarkStart w:id="325" w:name="_Toc528068528"/>
      <w:bookmarkStart w:id="326" w:name="_Toc528068598"/>
      <w:bookmarkStart w:id="327" w:name="_Toc528068685"/>
      <w:bookmarkStart w:id="328" w:name="_Toc528068754"/>
      <w:bookmarkStart w:id="329" w:name="_Toc9313199"/>
      <w:bookmarkStart w:id="330" w:name="_Toc30573774"/>
      <w:r w:rsidRPr="009B1E05">
        <w:t>6.2.2.4.16</w:t>
      </w:r>
      <w:r w:rsidRPr="009B1E05">
        <w:tab/>
        <w:t>Release Version Indicator</w:t>
      </w:r>
      <w:bookmarkEnd w:id="324"/>
      <w:bookmarkEnd w:id="325"/>
      <w:bookmarkEnd w:id="326"/>
      <w:bookmarkEnd w:id="327"/>
      <w:bookmarkEnd w:id="328"/>
      <w:bookmarkEnd w:id="329"/>
      <w:bookmarkEnd w:id="330"/>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31" w:name="_Toc528055363"/>
      <w:bookmarkStart w:id="332" w:name="_Toc528068529"/>
      <w:bookmarkStart w:id="333" w:name="_Toc528068599"/>
      <w:bookmarkStart w:id="334" w:name="_Toc528068686"/>
      <w:bookmarkStart w:id="335" w:name="_Toc528068755"/>
      <w:bookmarkStart w:id="336" w:name="_Toc9313200"/>
      <w:bookmarkStart w:id="337" w:name="_Toc30573775"/>
      <w:r w:rsidRPr="009B1E05">
        <w:t>6.2.2.4.17</w:t>
      </w:r>
      <w:r w:rsidRPr="009B1E05">
        <w:tab/>
        <w:t>Vendor Information</w:t>
      </w:r>
      <w:bookmarkEnd w:id="331"/>
      <w:bookmarkEnd w:id="332"/>
      <w:bookmarkEnd w:id="333"/>
      <w:bookmarkEnd w:id="334"/>
      <w:bookmarkEnd w:id="335"/>
      <w:bookmarkEnd w:id="336"/>
      <w:bookmarkEnd w:id="337"/>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8" w:name="_Toc528055365"/>
      <w:bookmarkStart w:id="339" w:name="_Toc528068531"/>
      <w:bookmarkStart w:id="340" w:name="_Toc528068601"/>
      <w:bookmarkStart w:id="341" w:name="_Toc528068688"/>
      <w:bookmarkStart w:id="342" w:name="_Toc528068757"/>
      <w:bookmarkStart w:id="343" w:name="_Toc9313201"/>
      <w:bookmarkStart w:id="344" w:name="_Toc30573776"/>
      <w:r w:rsidRPr="009B1E05">
        <w:t>6.2.2.4.1</w:t>
      </w:r>
      <w:r w:rsidR="00352E63">
        <w:t>8</w:t>
      </w:r>
      <w:r w:rsidRPr="009B1E05">
        <w:tab/>
        <w:t>Group Request Target Members</w:t>
      </w:r>
      <w:bookmarkEnd w:id="338"/>
      <w:bookmarkEnd w:id="339"/>
      <w:bookmarkEnd w:id="340"/>
      <w:bookmarkEnd w:id="341"/>
      <w:bookmarkEnd w:id="342"/>
      <w:bookmarkEnd w:id="343"/>
      <w:bookmarkEnd w:id="344"/>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345" w:name="_Toc528068532"/>
      <w:bookmarkStart w:id="346" w:name="_Toc528068602"/>
      <w:bookmarkStart w:id="347" w:name="_Toc528068689"/>
      <w:bookmarkStart w:id="348" w:name="_Toc528068758"/>
      <w:bookmarkStart w:id="349" w:name="_Toc9313202"/>
      <w:bookmarkStart w:id="350" w:name="_Toc30573777"/>
      <w:bookmarkStart w:id="351" w:name="_Toc528055366"/>
      <w:r w:rsidRPr="009B1E05">
        <w:lastRenderedPageBreak/>
        <w:t>6.2.2.4.</w:t>
      </w:r>
      <w:r w:rsidR="00352E63">
        <w:t>19</w:t>
      </w:r>
      <w:r w:rsidRPr="009B1E05">
        <w:tab/>
        <w:t>Authorization Signature</w:t>
      </w:r>
      <w:bookmarkEnd w:id="345"/>
      <w:bookmarkEnd w:id="346"/>
      <w:bookmarkEnd w:id="347"/>
      <w:bookmarkEnd w:id="348"/>
      <w:bookmarkEnd w:id="349"/>
      <w:bookmarkEnd w:id="350"/>
      <w:r w:rsidRPr="009B1E05">
        <w:t xml:space="preserve"> </w:t>
      </w:r>
      <w:bookmarkEnd w:id="351"/>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52" w:name="_Toc528055367"/>
      <w:bookmarkStart w:id="353" w:name="_Toc528068533"/>
      <w:bookmarkStart w:id="354" w:name="_Toc528068603"/>
      <w:bookmarkStart w:id="355" w:name="_Toc528068690"/>
      <w:bookmarkStart w:id="356" w:name="_Toc528068759"/>
      <w:bookmarkStart w:id="357" w:name="_Toc9313203"/>
      <w:bookmarkStart w:id="358" w:name="_Toc30573778"/>
      <w:r w:rsidRPr="009B1E05">
        <w:t>6.2.2.4.2</w:t>
      </w:r>
      <w:r w:rsidR="00352E63">
        <w:t>0</w:t>
      </w:r>
      <w:r w:rsidRPr="009B1E05">
        <w:tab/>
      </w:r>
      <w:r w:rsidR="00743434" w:rsidRPr="009B1E05">
        <w:t>Authorization Signature Request Information</w:t>
      </w:r>
      <w:bookmarkEnd w:id="352"/>
      <w:bookmarkEnd w:id="353"/>
      <w:bookmarkEnd w:id="354"/>
      <w:bookmarkEnd w:id="355"/>
      <w:bookmarkEnd w:id="356"/>
      <w:bookmarkEnd w:id="357"/>
      <w:bookmarkEnd w:id="358"/>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9" w:name="_Toc30573779"/>
      <w:r w:rsidRPr="009B1E05">
        <w:t>6.2.2.4.2</w:t>
      </w:r>
      <w:r>
        <w:t>1</w:t>
      </w:r>
      <w:r w:rsidRPr="009B1E05">
        <w:tab/>
      </w:r>
      <w:r>
        <w:rPr>
          <w:rFonts w:eastAsia="Arial Unicode MS"/>
          <w:lang w:eastAsia="ko-KR"/>
        </w:rPr>
        <w:t>Ontology Mapping Resources</w:t>
      </w:r>
      <w:bookmarkEnd w:id="359"/>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38D026D7" w:rsidR="00030A2D" w:rsidRPr="009B1E05" w:rsidRDefault="00030A2D" w:rsidP="00030A2D">
      <w:pPr>
        <w:pStyle w:val="EX"/>
        <w:rPr>
          <w:lang w:eastAsia="ko-KR"/>
        </w:rPr>
      </w:pPr>
      <w:r>
        <w:rPr>
          <w:lang w:eastAsia="ko-KR"/>
        </w:rPr>
        <w:tab/>
        <w:t xml:space="preserve">oneM2M-OMR: </w:t>
      </w:r>
      <w:r>
        <w:t>/IN-CSE-0001/omr1+/IN-CSE-0001/omr2+…</w:t>
      </w:r>
    </w:p>
    <w:p w14:paraId="6C53BC1F" w14:textId="77777777" w:rsidR="007F5125" w:rsidRPr="009B1E05" w:rsidRDefault="007F5125" w:rsidP="005E366A">
      <w:pPr>
        <w:pStyle w:val="Heading3"/>
        <w:rPr>
          <w:lang w:eastAsia="ko-KR"/>
        </w:rPr>
      </w:pPr>
      <w:bookmarkStart w:id="360" w:name="_Toc528055368"/>
      <w:bookmarkStart w:id="361" w:name="_Toc528068534"/>
      <w:bookmarkStart w:id="362" w:name="_Toc528068604"/>
      <w:bookmarkStart w:id="363" w:name="_Toc528068691"/>
      <w:bookmarkStart w:id="364" w:name="_Toc528068760"/>
      <w:bookmarkStart w:id="365" w:name="_Toc9313204"/>
      <w:bookmarkStart w:id="366" w:name="_Toc30573780"/>
      <w:r w:rsidRPr="009B1E05">
        <w:rPr>
          <w:rFonts w:hint="eastAsia"/>
        </w:rPr>
        <w:t>6.2.</w:t>
      </w:r>
      <w:r w:rsidR="00C95777" w:rsidRPr="009B1E05">
        <w:rPr>
          <w:lang w:eastAsia="ko-KR"/>
        </w:rPr>
        <w:t>3</w:t>
      </w:r>
      <w:r w:rsidRPr="009B1E05">
        <w:rPr>
          <w:rFonts w:hint="eastAsia"/>
          <w:lang w:eastAsia="ko-KR"/>
        </w:rPr>
        <w:tab/>
        <w:t>Payload</w:t>
      </w:r>
      <w:bookmarkEnd w:id="360"/>
      <w:bookmarkEnd w:id="361"/>
      <w:bookmarkEnd w:id="362"/>
      <w:bookmarkEnd w:id="363"/>
      <w:bookmarkEnd w:id="364"/>
      <w:bookmarkEnd w:id="365"/>
      <w:bookmarkEnd w:id="366"/>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w:t>
      </w:r>
      <w:proofErr w:type="spellStart"/>
      <w:r w:rsidRPr="009B1E05">
        <w:rPr>
          <w:lang w:eastAsia="ko-KR"/>
        </w:rPr>
        <w:t>CoAP</w:t>
      </w:r>
      <w:proofErr w:type="spellEnd"/>
      <w:r w:rsidRPr="009B1E05">
        <w:rPr>
          <w:lang w:eastAsia="ko-KR"/>
        </w:rPr>
        <w:t xml:space="preserve">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w:t>
      </w:r>
      <w:proofErr w:type="spellStart"/>
      <w:r w:rsidRPr="009B1E05">
        <w:rPr>
          <w:lang w:eastAsia="ko-KR"/>
        </w:rPr>
        <w:t>CoAP</w:t>
      </w:r>
      <w:proofErr w:type="spellEnd"/>
      <w:r w:rsidRPr="009B1E05">
        <w:rPr>
          <w:lang w:eastAsia="ko-KR"/>
        </w:rPr>
        <w:t xml:space="preserve">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7" w:name="_Toc528055369"/>
      <w:bookmarkStart w:id="368" w:name="_Toc528068535"/>
      <w:bookmarkStart w:id="369" w:name="_Toc528068605"/>
      <w:bookmarkStart w:id="370" w:name="_Toc528068692"/>
      <w:bookmarkStart w:id="371" w:name="_Toc528068761"/>
      <w:bookmarkStart w:id="372" w:name="_Toc9313205"/>
      <w:bookmarkStart w:id="373" w:name="_Toc30573781"/>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7"/>
      <w:bookmarkEnd w:id="368"/>
      <w:bookmarkEnd w:id="369"/>
      <w:bookmarkEnd w:id="370"/>
      <w:bookmarkEnd w:id="371"/>
      <w:bookmarkEnd w:id="372"/>
      <w:bookmarkEnd w:id="373"/>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w:t>
      </w:r>
      <w:proofErr w:type="spellStart"/>
      <w:r w:rsidR="00C95777" w:rsidRPr="009B1E05">
        <w:rPr>
          <w:lang w:eastAsia="ko-KR"/>
        </w:rPr>
        <w:t>CoAP</w:t>
      </w:r>
      <w:proofErr w:type="spellEnd"/>
      <w:r w:rsidR="00C95777" w:rsidRPr="009B1E05">
        <w:rPr>
          <w:lang w:eastAsia="ko-KR"/>
        </w:rPr>
        <w:t xml:space="preserve">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w:t>
      </w:r>
      <w:proofErr w:type="spellStart"/>
      <w:r w:rsidRPr="009B1E05">
        <w:rPr>
          <w:lang w:eastAsia="ko-KR"/>
        </w:rPr>
        <w:t>CoAP</w:t>
      </w:r>
      <w:proofErr w:type="spellEnd"/>
      <w:r w:rsidRPr="009B1E05">
        <w:rPr>
          <w:lang w:eastAsia="ko-KR"/>
        </w:rPr>
        <w:t xml:space="preserve">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 xml:space="preserve">Mapping between oneM2M Response Status Code and </w:t>
      </w:r>
      <w:proofErr w:type="spellStart"/>
      <w:r w:rsidR="00CB3B2A" w:rsidRPr="009B1E05">
        <w:t>CoAP</w:t>
      </w:r>
      <w:proofErr w:type="spellEnd"/>
      <w:r w:rsidR="00CB3B2A" w:rsidRPr="009B1E05">
        <w:t xml:space="preserve">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proofErr w:type="spellStart"/>
            <w:r w:rsidRPr="009B1E05">
              <w:rPr>
                <w:lang w:eastAsia="zh-CN"/>
              </w:rPr>
              <w:t>CoAP</w:t>
            </w:r>
            <w:proofErr w:type="spellEnd"/>
            <w:r w:rsidRPr="009B1E05">
              <w:rPr>
                <w:lang w:eastAsia="zh-CN"/>
              </w:rPr>
              <w:t xml:space="preserve">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 xml:space="preserve">Changed. </w:t>
            </w:r>
            <w:proofErr w:type="spellStart"/>
            <w:r>
              <w:rPr>
                <w:lang w:eastAsia="zh-CN"/>
              </w:rPr>
              <w:t>CoAP</w:t>
            </w:r>
            <w:proofErr w:type="spellEnd"/>
            <w:r>
              <w:rPr>
                <w:lang w:eastAsia="zh-CN"/>
              </w:rPr>
              <w:t xml:space="preserve">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B67E61F" w:rsidR="00B5788F" w:rsidRPr="009B1E05" w:rsidRDefault="00B5788F" w:rsidP="00B5788F">
            <w:pPr>
              <w:pStyle w:val="TAC"/>
              <w:keepNext w:val="0"/>
              <w:rPr>
                <w:lang w:eastAsia="ko-KR"/>
              </w:rPr>
            </w:pPr>
            <w:ins w:id="374" w:author="Dale Seed" w:date="2021-02-23T14:01:00Z">
              <w:r>
                <w:rPr>
                  <w:lang w:eastAsia="ko-KR"/>
                </w:rPr>
                <w:t>5</w:t>
              </w:r>
              <w:r w:rsidRPr="009B1E05">
                <w:rPr>
                  <w:lang w:eastAsia="ko-KR"/>
                </w:rPr>
                <w:t>.0</w:t>
              </w:r>
              <w:r>
                <w:rPr>
                  <w:lang w:eastAsia="ko-KR"/>
                </w:rPr>
                <w:t>1</w:t>
              </w:r>
            </w:ins>
            <w:del w:id="375" w:author="Dale Seed" w:date="2021-02-23T14:01:00Z">
              <w:r w:rsidRPr="009B1E05" w:rsidDel="007A53A7">
                <w:rPr>
                  <w:lang w:eastAsia="ko-KR"/>
                </w:rPr>
                <w:delText>4.00</w:delText>
              </w:r>
            </w:del>
          </w:p>
        </w:tc>
        <w:tc>
          <w:tcPr>
            <w:tcW w:w="2641" w:type="dxa"/>
            <w:tcBorders>
              <w:top w:val="single" w:sz="4" w:space="0" w:color="auto"/>
              <w:left w:val="single" w:sz="4" w:space="0" w:color="auto"/>
              <w:bottom w:val="single" w:sz="4" w:space="0" w:color="auto"/>
              <w:right w:val="single" w:sz="4" w:space="0" w:color="auto"/>
            </w:tcBorders>
          </w:tcPr>
          <w:p w14:paraId="027AE35C" w14:textId="465518ED" w:rsidR="00B5788F" w:rsidRPr="009B1E05" w:rsidRDefault="00B5788F" w:rsidP="00B5788F">
            <w:pPr>
              <w:pStyle w:val="TAL"/>
              <w:keepNext w:val="0"/>
              <w:rPr>
                <w:lang w:eastAsia="zh-CN"/>
              </w:rPr>
            </w:pPr>
            <w:ins w:id="376" w:author="Dale Seed" w:date="2021-02-23T14:01:00Z">
              <w:r>
                <w:rPr>
                  <w:lang w:eastAsia="zh-CN"/>
                </w:rPr>
                <w:t>Not Implemented</w:t>
              </w:r>
            </w:ins>
            <w:del w:id="377" w:author="Dale Seed" w:date="2021-02-23T14:01:00Z">
              <w:r w:rsidRPr="009B1E05" w:rsidDel="007A53A7">
                <w:rPr>
                  <w:lang w:eastAsia="zh-CN"/>
                </w:rPr>
                <w:delText>Bad Request</w:delText>
              </w:r>
            </w:del>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582C70FA" w:rsidR="00B5788F" w:rsidRPr="009B1E05" w:rsidRDefault="00B5788F" w:rsidP="00B5788F">
            <w:pPr>
              <w:pStyle w:val="TAC"/>
              <w:keepNext w:val="0"/>
              <w:rPr>
                <w:lang w:eastAsia="zh-CN"/>
              </w:rPr>
            </w:pPr>
            <w:ins w:id="378" w:author="Dale Seed" w:date="2021-02-23T14:01:00Z">
              <w:r>
                <w:rPr>
                  <w:lang w:eastAsia="ko-KR"/>
                </w:rPr>
                <w:t>5</w:t>
              </w:r>
              <w:r w:rsidRPr="009B1E05">
                <w:rPr>
                  <w:rFonts w:hint="eastAsia"/>
                  <w:lang w:eastAsia="ko-KR"/>
                </w:rPr>
                <w:t>.</w:t>
              </w:r>
              <w:r w:rsidRPr="009B1E05">
                <w:rPr>
                  <w:lang w:eastAsia="ko-KR"/>
                </w:rPr>
                <w:t>04</w:t>
              </w:r>
            </w:ins>
            <w:del w:id="379" w:author="Dale Seed" w:date="2021-02-23T14:01:00Z">
              <w:r w:rsidRPr="009B1E05" w:rsidDel="003150C3">
                <w:rPr>
                  <w:rFonts w:hint="eastAsia"/>
                  <w:lang w:eastAsia="ko-KR"/>
                </w:rPr>
                <w:delText>4.</w:delText>
              </w:r>
              <w:r w:rsidRPr="009B1E05" w:rsidDel="003150C3">
                <w:rPr>
                  <w:lang w:eastAsia="ko-KR"/>
                </w:rPr>
                <w:delText>04</w:delText>
              </w:r>
            </w:del>
          </w:p>
        </w:tc>
        <w:tc>
          <w:tcPr>
            <w:tcW w:w="2641" w:type="dxa"/>
            <w:tcBorders>
              <w:top w:val="single" w:sz="4" w:space="0" w:color="auto"/>
              <w:left w:val="single" w:sz="4" w:space="0" w:color="auto"/>
              <w:bottom w:val="single" w:sz="4" w:space="0" w:color="auto"/>
              <w:right w:val="single" w:sz="4" w:space="0" w:color="auto"/>
            </w:tcBorders>
          </w:tcPr>
          <w:p w14:paraId="1CE7A22D" w14:textId="12593199" w:rsidR="00B5788F" w:rsidRPr="009B1E05" w:rsidRDefault="00B5788F" w:rsidP="00B5788F">
            <w:pPr>
              <w:pStyle w:val="TAL"/>
              <w:keepNext w:val="0"/>
              <w:rPr>
                <w:lang w:eastAsia="zh-CN"/>
              </w:rPr>
            </w:pPr>
            <w:ins w:id="380" w:author="Dale Seed" w:date="2021-02-23T14:01:00Z">
              <w:r>
                <w:rPr>
                  <w:lang w:eastAsia="zh-CN"/>
                </w:rPr>
                <w:t>Gateway Timeout</w:t>
              </w:r>
            </w:ins>
            <w:del w:id="381" w:author="Dale Seed" w:date="2021-02-23T14:01:00Z">
              <w:r w:rsidRPr="009B1E05" w:rsidDel="003150C3">
                <w:rPr>
                  <w:lang w:eastAsia="zh-CN"/>
                </w:rPr>
                <w:delText>Not Found</w:delText>
              </w:r>
            </w:del>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lastRenderedPageBreak/>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221CEB13" w:rsidR="00B5788F" w:rsidRPr="009B1E05" w:rsidRDefault="00B5788F" w:rsidP="00B5788F">
            <w:pPr>
              <w:pStyle w:val="TAC"/>
              <w:rPr>
                <w:lang w:eastAsia="ko-KR"/>
              </w:rPr>
            </w:pPr>
            <w:ins w:id="382" w:author="Dale Seed" w:date="2021-02-23T14:02:00Z">
              <w:r>
                <w:rPr>
                  <w:lang w:eastAsia="ko-KR"/>
                </w:rPr>
                <w:t>5</w:t>
              </w:r>
              <w:r w:rsidRPr="00154FD9">
                <w:rPr>
                  <w:rFonts w:hint="eastAsia"/>
                  <w:lang w:eastAsia="ko-KR"/>
                </w:rPr>
                <w:t>.</w:t>
              </w:r>
              <w:r w:rsidRPr="00154FD9">
                <w:rPr>
                  <w:lang w:eastAsia="ko-KR"/>
                </w:rPr>
                <w:t>0</w:t>
              </w:r>
              <w:r>
                <w:rPr>
                  <w:lang w:eastAsia="ko-KR"/>
                </w:rPr>
                <w:t>1</w:t>
              </w:r>
            </w:ins>
            <w:del w:id="383" w:author="Dale Seed" w:date="2021-02-23T14:02:00Z">
              <w:r w:rsidRPr="00154FD9" w:rsidDel="000B32EB">
                <w:rPr>
                  <w:rFonts w:eastAsia="Malgun Gothic" w:hint="eastAsia"/>
                  <w:lang w:eastAsia="ko-KR"/>
                </w:rPr>
                <w:delText>4.</w:delText>
              </w:r>
              <w:r w:rsidRPr="00154FD9" w:rsidDel="000B32EB">
                <w:rPr>
                  <w:rFonts w:eastAsia="Malgun Gothic"/>
                  <w:lang w:eastAsia="ko-KR"/>
                </w:rPr>
                <w:delText>00</w:delText>
              </w:r>
            </w:del>
          </w:p>
        </w:tc>
        <w:tc>
          <w:tcPr>
            <w:tcW w:w="2641" w:type="dxa"/>
            <w:tcBorders>
              <w:top w:val="single" w:sz="4" w:space="0" w:color="auto"/>
              <w:left w:val="single" w:sz="4" w:space="0" w:color="auto"/>
              <w:bottom w:val="single" w:sz="4" w:space="0" w:color="auto"/>
              <w:right w:val="single" w:sz="4" w:space="0" w:color="auto"/>
            </w:tcBorders>
          </w:tcPr>
          <w:p w14:paraId="42FDA2C6" w14:textId="36D0AD7F" w:rsidR="00B5788F" w:rsidRPr="009B1E05" w:rsidRDefault="00B5788F" w:rsidP="00B5788F">
            <w:pPr>
              <w:pStyle w:val="TAL"/>
              <w:rPr>
                <w:lang w:eastAsia="zh-CN"/>
              </w:rPr>
            </w:pPr>
            <w:ins w:id="384" w:author="Dale Seed" w:date="2021-02-23T14:02:00Z">
              <w:r>
                <w:rPr>
                  <w:lang w:eastAsia="zh-CN"/>
                </w:rPr>
                <w:t>Not Implemented</w:t>
              </w:r>
            </w:ins>
            <w:del w:id="385" w:author="Dale Seed" w:date="2021-02-23T14:02:00Z">
              <w:r w:rsidRPr="00154FD9" w:rsidDel="000B32EB">
                <w:rPr>
                  <w:rFonts w:eastAsia="Malgun Gothic"/>
                  <w:lang w:eastAsia="zh-CN"/>
                </w:rPr>
                <w:delText>Bad Request</w:delText>
              </w:r>
            </w:del>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ins w:id="386"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ins w:id="387" w:author="Dale Seed" w:date="2021-02-23T14:03:00Z"/>
                <w:lang w:eastAsia="zh-CN"/>
              </w:rPr>
            </w:pPr>
            <w:ins w:id="388" w:author="Dale Seed" w:date="2021-02-23T14:04:00Z">
              <w:r>
                <w:rPr>
                  <w:lang w:eastAsia="zh-CN"/>
                </w:rPr>
                <w:t>4127</w:t>
              </w:r>
            </w:ins>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ins w:id="389" w:author="Dale Seed" w:date="2021-02-23T14:03:00Z"/>
                <w:lang w:eastAsia="zh-CN"/>
              </w:rPr>
            </w:pPr>
            <w:ins w:id="390" w:author="Dale Seed" w:date="2021-02-23T14:04:00Z">
              <w:r w:rsidRPr="005320DA">
                <w:rPr>
                  <w:rFonts w:eastAsia="MS Mincho"/>
                  <w:lang w:eastAsia="ja-JP"/>
                </w:rPr>
                <w:t>OPERATION_DENIED_BY_REMOTE_ENTITY</w:t>
              </w:r>
            </w:ins>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ins w:id="391" w:author="Dale Seed" w:date="2021-02-23T14:03:00Z"/>
                <w:lang w:eastAsia="ko-KR"/>
              </w:rPr>
            </w:pPr>
            <w:ins w:id="392" w:author="Dale Seed" w:date="2021-02-23T14:04: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ins w:id="393" w:author="Dale Seed" w:date="2021-02-23T14:03:00Z"/>
                <w:lang w:eastAsia="zh-CN"/>
              </w:rPr>
            </w:pPr>
            <w:ins w:id="394" w:author="Dale Seed" w:date="2021-02-23T14:04:00Z">
              <w:r>
                <w:rPr>
                  <w:lang w:eastAsia="zh-CN"/>
                </w:rPr>
                <w:t>Forbidden</w:t>
              </w:r>
            </w:ins>
          </w:p>
        </w:tc>
      </w:tr>
      <w:tr w:rsidR="00B5788F" w:rsidRPr="009B1E05" w14:paraId="33804792" w14:textId="77777777" w:rsidTr="00B923F4">
        <w:trPr>
          <w:jc w:val="center"/>
          <w:ins w:id="395"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ins w:id="396" w:author="Dale Seed" w:date="2021-02-23T14:03:00Z"/>
                <w:lang w:eastAsia="zh-CN"/>
              </w:rPr>
            </w:pPr>
            <w:ins w:id="397" w:author="Dale Seed" w:date="2021-02-23T14:04:00Z">
              <w:r w:rsidRPr="00B5788F">
                <w:rPr>
                  <w:lang w:eastAsia="zh-CN"/>
                  <w:rPrChange w:id="398" w:author="Dale Seed" w:date="2021-02-23T14:04:00Z">
                    <w:rPr>
                      <w:highlight w:val="yellow"/>
                      <w:lang w:eastAsia="zh-CN"/>
                    </w:rPr>
                  </w:rPrChange>
                </w:rPr>
                <w:t>4128</w:t>
              </w:r>
            </w:ins>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ins w:id="399" w:author="Dale Seed" w:date="2021-02-23T14:03:00Z"/>
                <w:lang w:eastAsia="zh-CN"/>
              </w:rPr>
            </w:pPr>
            <w:ins w:id="400" w:author="Dale Seed" w:date="2021-02-23T14:04:00Z">
              <w:r w:rsidRPr="00B5788F">
                <w:rPr>
                  <w:lang w:eastAsia="zh-CN"/>
                  <w:rPrChange w:id="401" w:author="Dale Seed" w:date="2021-02-23T14:04:00Z">
                    <w:rPr>
                      <w:highlight w:val="yellow"/>
                      <w:lang w:eastAsia="zh-CN"/>
                    </w:rPr>
                  </w:rPrChange>
                </w:rPr>
                <w:t>SERVICE_SUBSCRIPTION_NOT_ESTABLISHED</w:t>
              </w:r>
            </w:ins>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ins w:id="402" w:author="Dale Seed" w:date="2021-02-23T14:03:00Z"/>
                <w:lang w:eastAsia="ko-KR"/>
              </w:rPr>
            </w:pPr>
            <w:ins w:id="403" w:author="Dale Seed" w:date="2021-02-23T14:04:00Z">
              <w:r w:rsidRPr="00B5788F">
                <w:rPr>
                  <w:lang w:eastAsia="ko-KR"/>
                  <w:rPrChange w:id="404" w:author="Dale Seed" w:date="2021-02-23T14:04:00Z">
                    <w:rPr>
                      <w:highlight w:val="yellow"/>
                      <w:lang w:eastAsia="ko-KR"/>
                    </w:rPr>
                  </w:rPrChange>
                </w:rPr>
                <w:t>4.03</w:t>
              </w:r>
            </w:ins>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ins w:id="405" w:author="Dale Seed" w:date="2021-02-23T14:03:00Z"/>
                <w:lang w:eastAsia="zh-CN"/>
              </w:rPr>
            </w:pPr>
            <w:ins w:id="406" w:author="Dale Seed" w:date="2021-02-23T14:04:00Z">
              <w:r w:rsidRPr="00B5788F">
                <w:rPr>
                  <w:lang w:eastAsia="zh-CN"/>
                  <w:rPrChange w:id="407" w:author="Dale Seed" w:date="2021-02-23T14:04:00Z">
                    <w:rPr>
                      <w:highlight w:val="yellow"/>
                      <w:lang w:eastAsia="zh-CN"/>
                    </w:rPr>
                  </w:rPrChange>
                </w:rPr>
                <w:t>Forbidden</w:t>
              </w:r>
            </w:ins>
          </w:p>
        </w:tc>
      </w:tr>
      <w:tr w:rsidR="00B5788F" w:rsidRPr="009B1E05" w14:paraId="07D8A2C2" w14:textId="77777777" w:rsidTr="00B923F4">
        <w:trPr>
          <w:jc w:val="center"/>
          <w:ins w:id="408"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ins w:id="409" w:author="Dale Seed" w:date="2021-02-23T14:03:00Z"/>
                <w:lang w:eastAsia="zh-CN"/>
              </w:rPr>
            </w:pPr>
            <w:ins w:id="410" w:author="Dale Seed" w:date="2021-02-23T14:04:00Z">
              <w:r w:rsidRPr="00B5788F">
                <w:rPr>
                  <w:lang w:eastAsia="zh-CN"/>
                  <w:rPrChange w:id="411" w:author="Dale Seed" w:date="2021-02-23T14:04:00Z">
                    <w:rPr>
                      <w:highlight w:val="yellow"/>
                      <w:lang w:eastAsia="zh-CN"/>
                    </w:rPr>
                  </w:rPrChange>
                </w:rPr>
                <w:t>4130</w:t>
              </w:r>
            </w:ins>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ins w:id="412" w:author="Dale Seed" w:date="2021-02-23T14:03:00Z"/>
                <w:lang w:eastAsia="zh-CN"/>
              </w:rPr>
            </w:pPr>
            <w:ins w:id="413" w:author="Dale Seed" w:date="2021-02-23T14:04:00Z">
              <w:r w:rsidRPr="00B5788F">
                <w:rPr>
                  <w:rFonts w:eastAsia="SimSun"/>
                  <w:lang w:eastAsia="zh-CN"/>
                  <w:rPrChange w:id="414" w:author="Dale Seed" w:date="2021-02-23T14:04:00Z">
                    <w:rPr>
                      <w:rFonts w:eastAsia="SimSun"/>
                      <w:highlight w:val="yellow"/>
                      <w:lang w:eastAsia="zh-CN"/>
                    </w:rPr>
                  </w:rPrChange>
                </w:rPr>
                <w:t>ONTOLOGY_MAPPING_ALGORITHM_NOT_AVAILABLE</w:t>
              </w:r>
            </w:ins>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ins w:id="415" w:author="Dale Seed" w:date="2021-02-23T14:03:00Z"/>
                <w:lang w:eastAsia="ko-KR"/>
              </w:rPr>
            </w:pPr>
            <w:ins w:id="416" w:author="Dale Seed" w:date="2021-02-23T14:04:00Z">
              <w:r w:rsidRPr="00B5788F">
                <w:rPr>
                  <w:lang w:eastAsia="ko-KR"/>
                  <w:rPrChange w:id="417" w:author="Dale Seed" w:date="2021-02-23T14:04:00Z">
                    <w:rPr>
                      <w:highlight w:val="yellow"/>
                      <w:lang w:eastAsia="ko-KR"/>
                    </w:rPr>
                  </w:rPrChange>
                </w:rPr>
                <w:t>4.04</w:t>
              </w:r>
            </w:ins>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ins w:id="418" w:author="Dale Seed" w:date="2021-02-23T14:03:00Z"/>
                <w:lang w:eastAsia="zh-CN"/>
              </w:rPr>
            </w:pPr>
            <w:ins w:id="419" w:author="Dale Seed" w:date="2021-02-23T14:04:00Z">
              <w:r w:rsidRPr="00B5788F">
                <w:rPr>
                  <w:lang w:eastAsia="zh-CN"/>
                  <w:rPrChange w:id="420" w:author="Dale Seed" w:date="2021-02-23T14:04:00Z">
                    <w:rPr>
                      <w:highlight w:val="yellow"/>
                      <w:lang w:eastAsia="zh-CN"/>
                    </w:rPr>
                  </w:rPrChange>
                </w:rPr>
                <w:t>Not Found</w:t>
              </w:r>
            </w:ins>
          </w:p>
        </w:tc>
      </w:tr>
      <w:tr w:rsidR="00B5788F" w:rsidRPr="009B1E05" w14:paraId="170114A6" w14:textId="77777777" w:rsidTr="00B923F4">
        <w:trPr>
          <w:jc w:val="center"/>
          <w:ins w:id="421"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ins w:id="422" w:author="Dale Seed" w:date="2021-02-23T14:03:00Z"/>
                <w:lang w:eastAsia="zh-CN"/>
              </w:rPr>
            </w:pPr>
            <w:ins w:id="423" w:author="Dale Seed" w:date="2021-02-23T14:04:00Z">
              <w:r w:rsidRPr="00B5788F">
                <w:rPr>
                  <w:lang w:eastAsia="zh-CN"/>
                  <w:rPrChange w:id="424" w:author="Dale Seed" w:date="2021-02-23T14:04:00Z">
                    <w:rPr>
                      <w:highlight w:val="yellow"/>
                      <w:lang w:eastAsia="zh-CN"/>
                    </w:rPr>
                  </w:rPrChange>
                </w:rPr>
                <w:t>4131</w:t>
              </w:r>
            </w:ins>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ins w:id="425" w:author="Dale Seed" w:date="2021-02-23T14:03:00Z"/>
                <w:lang w:eastAsia="zh-CN"/>
              </w:rPr>
            </w:pPr>
            <w:ins w:id="426" w:author="Dale Seed" w:date="2021-02-23T14:04:00Z">
              <w:r w:rsidRPr="00B5788F">
                <w:rPr>
                  <w:rFonts w:eastAsia="SimSun"/>
                  <w:lang w:eastAsia="zh-CN"/>
                  <w:rPrChange w:id="427" w:author="Dale Seed" w:date="2021-02-23T14:04:00Z">
                    <w:rPr>
                      <w:rFonts w:eastAsia="SimSun"/>
                      <w:highlight w:val="yellow"/>
                      <w:lang w:eastAsia="zh-CN"/>
                    </w:rPr>
                  </w:rPrChange>
                </w:rPr>
                <w:t>ONTOLOGY_MAPPING_POLICY_NOT_MATCHED</w:t>
              </w:r>
            </w:ins>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ins w:id="428" w:author="Dale Seed" w:date="2021-02-23T14:03:00Z"/>
                <w:lang w:eastAsia="ko-KR"/>
              </w:rPr>
            </w:pPr>
            <w:ins w:id="429" w:author="Dale Seed" w:date="2021-02-23T14:04:00Z">
              <w:r w:rsidRPr="00B5788F">
                <w:rPr>
                  <w:lang w:eastAsia="ko-KR"/>
                  <w:rPrChange w:id="430" w:author="Dale Seed" w:date="2021-02-23T14:04:00Z">
                    <w:rPr>
                      <w:highlight w:val="yellow"/>
                      <w:lang w:eastAsia="ko-KR"/>
                    </w:rPr>
                  </w:rPrChange>
                </w:rPr>
                <w:t>4.00</w:t>
              </w:r>
            </w:ins>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ins w:id="431" w:author="Dale Seed" w:date="2021-02-23T14:03:00Z"/>
                <w:lang w:eastAsia="zh-CN"/>
              </w:rPr>
            </w:pPr>
            <w:ins w:id="432" w:author="Dale Seed" w:date="2021-02-23T14:04:00Z">
              <w:r w:rsidRPr="00B5788F">
                <w:rPr>
                  <w:lang w:eastAsia="zh-CN"/>
                  <w:rPrChange w:id="433" w:author="Dale Seed" w:date="2021-02-23T14:04:00Z">
                    <w:rPr>
                      <w:highlight w:val="yellow"/>
                      <w:lang w:eastAsia="zh-CN"/>
                    </w:rPr>
                  </w:rPrChange>
                </w:rPr>
                <w:t>Bad Request</w:t>
              </w:r>
            </w:ins>
          </w:p>
        </w:tc>
      </w:tr>
      <w:tr w:rsidR="00B5788F" w:rsidRPr="009B1E05" w14:paraId="2DEA1D05" w14:textId="77777777" w:rsidTr="00B923F4">
        <w:trPr>
          <w:jc w:val="center"/>
          <w:ins w:id="434"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ins w:id="435" w:author="Dale Seed" w:date="2021-02-23T14:03:00Z"/>
                <w:lang w:eastAsia="zh-CN"/>
              </w:rPr>
            </w:pPr>
            <w:ins w:id="436" w:author="Dale Seed" w:date="2021-02-23T14:04:00Z">
              <w:r w:rsidRPr="00B5788F">
                <w:rPr>
                  <w:lang w:eastAsia="zh-CN"/>
                  <w:rPrChange w:id="437" w:author="Dale Seed" w:date="2021-02-23T14:04:00Z">
                    <w:rPr>
                      <w:highlight w:val="yellow"/>
                      <w:lang w:eastAsia="zh-CN"/>
                    </w:rPr>
                  </w:rPrChange>
                </w:rPr>
                <w:t>4132</w:t>
              </w:r>
            </w:ins>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ins w:id="438" w:author="Dale Seed" w:date="2021-02-23T14:03:00Z"/>
                <w:lang w:eastAsia="zh-CN"/>
              </w:rPr>
            </w:pPr>
            <w:ins w:id="439" w:author="Dale Seed" w:date="2021-02-23T14:04:00Z">
              <w:r w:rsidRPr="00B5788F">
                <w:rPr>
                  <w:rFonts w:eastAsia="SimSun"/>
                  <w:lang w:eastAsia="zh-CN"/>
                  <w:rPrChange w:id="440" w:author="Dale Seed" w:date="2021-02-23T14:04:00Z">
                    <w:rPr>
                      <w:rFonts w:eastAsia="SimSun"/>
                      <w:highlight w:val="yellow"/>
                      <w:lang w:eastAsia="zh-CN"/>
                    </w:rPr>
                  </w:rPrChange>
                </w:rPr>
                <w:t>ONTOLOGY_MAPPING_NOT_AVAILABLE</w:t>
              </w:r>
            </w:ins>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ins w:id="441" w:author="Dale Seed" w:date="2021-02-23T14:03:00Z"/>
                <w:lang w:eastAsia="ko-KR"/>
              </w:rPr>
            </w:pPr>
            <w:ins w:id="442" w:author="Dale Seed" w:date="2021-02-23T14:04:00Z">
              <w:r w:rsidRPr="00B5788F">
                <w:rPr>
                  <w:lang w:eastAsia="ko-KR"/>
                  <w:rPrChange w:id="443" w:author="Dale Seed" w:date="2021-02-23T14:04:00Z">
                    <w:rPr>
                      <w:highlight w:val="yellow"/>
                      <w:lang w:eastAsia="ko-KR"/>
                    </w:rPr>
                  </w:rPrChange>
                </w:rPr>
                <w:t>4.04</w:t>
              </w:r>
            </w:ins>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ins w:id="444" w:author="Dale Seed" w:date="2021-02-23T14:03:00Z"/>
                <w:lang w:eastAsia="zh-CN"/>
              </w:rPr>
            </w:pPr>
            <w:ins w:id="445" w:author="Dale Seed" w:date="2021-02-23T14:04:00Z">
              <w:r w:rsidRPr="00B5788F">
                <w:rPr>
                  <w:lang w:eastAsia="zh-CN"/>
                  <w:rPrChange w:id="446" w:author="Dale Seed" w:date="2021-02-23T14:04:00Z">
                    <w:rPr>
                      <w:highlight w:val="yellow"/>
                      <w:lang w:eastAsia="zh-CN"/>
                    </w:rPr>
                  </w:rPrChange>
                </w:rPr>
                <w:t>Not Found</w:t>
              </w:r>
            </w:ins>
          </w:p>
        </w:tc>
      </w:tr>
      <w:tr w:rsidR="00B5788F" w:rsidRPr="009B1E05" w14:paraId="7FE069F9" w14:textId="77777777" w:rsidTr="00B923F4">
        <w:trPr>
          <w:jc w:val="center"/>
          <w:ins w:id="447"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ins w:id="448" w:author="Dale Seed" w:date="2021-02-23T14:03:00Z"/>
                <w:lang w:eastAsia="zh-CN"/>
              </w:rPr>
            </w:pPr>
            <w:ins w:id="449" w:author="Dale Seed" w:date="2021-02-23T14:04:00Z">
              <w:r w:rsidRPr="00B5788F">
                <w:rPr>
                  <w:lang w:eastAsia="zh-CN"/>
                  <w:rPrChange w:id="450" w:author="Dale Seed" w:date="2021-02-23T14:04:00Z">
                    <w:rPr>
                      <w:highlight w:val="yellow"/>
                      <w:lang w:eastAsia="zh-CN"/>
                    </w:rPr>
                  </w:rPrChange>
                </w:rPr>
                <w:t>4133</w:t>
              </w:r>
            </w:ins>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ins w:id="451" w:author="Dale Seed" w:date="2021-02-23T14:03:00Z"/>
                <w:lang w:eastAsia="zh-CN"/>
              </w:rPr>
            </w:pPr>
            <w:ins w:id="452" w:author="Dale Seed" w:date="2021-02-23T14:04:00Z">
              <w:r w:rsidRPr="00B5788F">
                <w:rPr>
                  <w:rPrChange w:id="453" w:author="Dale Seed" w:date="2021-02-23T14:04:00Z">
                    <w:rPr>
                      <w:highlight w:val="yellow"/>
                    </w:rPr>
                  </w:rPrChange>
                </w:rPr>
                <w:t>BAD_FACT_INPUTS_FOR_REASONING</w:t>
              </w:r>
            </w:ins>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ins w:id="454" w:author="Dale Seed" w:date="2021-02-23T14:03:00Z"/>
                <w:lang w:eastAsia="ko-KR"/>
              </w:rPr>
            </w:pPr>
            <w:ins w:id="455" w:author="Dale Seed" w:date="2021-02-23T14:04:00Z">
              <w:r w:rsidRPr="00B5788F">
                <w:rPr>
                  <w:lang w:eastAsia="ko-KR"/>
                  <w:rPrChange w:id="456" w:author="Dale Seed" w:date="2021-02-23T14:04:00Z">
                    <w:rPr>
                      <w:highlight w:val="yellow"/>
                      <w:lang w:eastAsia="ko-KR"/>
                    </w:rPr>
                  </w:rPrChange>
                </w:rPr>
                <w:t>4.00</w:t>
              </w:r>
            </w:ins>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ins w:id="457" w:author="Dale Seed" w:date="2021-02-23T14:03:00Z"/>
                <w:lang w:eastAsia="zh-CN"/>
              </w:rPr>
            </w:pPr>
            <w:ins w:id="458" w:author="Dale Seed" w:date="2021-02-23T14:04:00Z">
              <w:r w:rsidRPr="00B5788F">
                <w:rPr>
                  <w:lang w:eastAsia="zh-CN"/>
                  <w:rPrChange w:id="459" w:author="Dale Seed" w:date="2021-02-23T14:04:00Z">
                    <w:rPr>
                      <w:highlight w:val="yellow"/>
                      <w:lang w:eastAsia="zh-CN"/>
                    </w:rPr>
                  </w:rPrChange>
                </w:rPr>
                <w:t>Bad Request</w:t>
              </w:r>
            </w:ins>
          </w:p>
        </w:tc>
      </w:tr>
      <w:tr w:rsidR="00B5788F" w:rsidRPr="009B1E05" w14:paraId="4B6645B0" w14:textId="77777777" w:rsidTr="00B923F4">
        <w:trPr>
          <w:jc w:val="center"/>
          <w:ins w:id="460"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ins w:id="461" w:author="Dale Seed" w:date="2021-02-23T14:03:00Z"/>
                <w:lang w:eastAsia="zh-CN"/>
              </w:rPr>
            </w:pPr>
            <w:ins w:id="462" w:author="Dale Seed" w:date="2021-02-23T14:04:00Z">
              <w:r w:rsidRPr="00B5788F">
                <w:rPr>
                  <w:lang w:eastAsia="zh-CN"/>
                  <w:rPrChange w:id="463" w:author="Dale Seed" w:date="2021-02-23T14:04:00Z">
                    <w:rPr>
                      <w:highlight w:val="yellow"/>
                      <w:lang w:eastAsia="zh-CN"/>
                    </w:rPr>
                  </w:rPrChange>
                </w:rPr>
                <w:t>4134</w:t>
              </w:r>
            </w:ins>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ins w:id="464" w:author="Dale Seed" w:date="2021-02-23T14:03:00Z"/>
                <w:lang w:eastAsia="zh-CN"/>
              </w:rPr>
            </w:pPr>
            <w:ins w:id="465" w:author="Dale Seed" w:date="2021-02-23T14:04:00Z">
              <w:r w:rsidRPr="00B5788F">
                <w:rPr>
                  <w:rPrChange w:id="466" w:author="Dale Seed" w:date="2021-02-23T14:04:00Z">
                    <w:rPr>
                      <w:highlight w:val="yellow"/>
                    </w:rPr>
                  </w:rPrChange>
                </w:rPr>
                <w:t>BAD_RULE_INPUTS_FOR_REASONING</w:t>
              </w:r>
            </w:ins>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ins w:id="467" w:author="Dale Seed" w:date="2021-02-23T14:03:00Z"/>
                <w:lang w:eastAsia="ko-KR"/>
              </w:rPr>
            </w:pPr>
            <w:ins w:id="468" w:author="Dale Seed" w:date="2021-02-23T14:04:00Z">
              <w:r w:rsidRPr="00B5788F">
                <w:rPr>
                  <w:lang w:eastAsia="ko-KR"/>
                  <w:rPrChange w:id="469" w:author="Dale Seed" w:date="2021-02-23T14:04:00Z">
                    <w:rPr>
                      <w:highlight w:val="yellow"/>
                      <w:lang w:eastAsia="ko-KR"/>
                    </w:rPr>
                  </w:rPrChange>
                </w:rPr>
                <w:t>4.00</w:t>
              </w:r>
            </w:ins>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ins w:id="470" w:author="Dale Seed" w:date="2021-02-23T14:03:00Z"/>
                <w:lang w:eastAsia="zh-CN"/>
              </w:rPr>
            </w:pPr>
            <w:ins w:id="471" w:author="Dale Seed" w:date="2021-02-23T14:04:00Z">
              <w:r w:rsidRPr="00B5788F">
                <w:rPr>
                  <w:lang w:eastAsia="zh-CN"/>
                  <w:rPrChange w:id="472" w:author="Dale Seed" w:date="2021-02-23T14:04:00Z">
                    <w:rPr>
                      <w:highlight w:val="yellow"/>
                      <w:lang w:eastAsia="zh-CN"/>
                    </w:rPr>
                  </w:rPrChange>
                </w:rPr>
                <w:t>Bad Request</w:t>
              </w:r>
            </w:ins>
          </w:p>
        </w:tc>
      </w:tr>
      <w:tr w:rsidR="00B5788F" w:rsidRPr="009B1E05" w14:paraId="17131DE8" w14:textId="77777777" w:rsidTr="00B923F4">
        <w:trPr>
          <w:jc w:val="center"/>
          <w:ins w:id="473"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ins w:id="474" w:author="Dale Seed" w:date="2021-02-23T14:03:00Z"/>
                <w:lang w:eastAsia="zh-CN"/>
              </w:rPr>
            </w:pPr>
            <w:ins w:id="475" w:author="Dale Seed" w:date="2021-02-23T14:04:00Z">
              <w:r w:rsidRPr="00B5788F">
                <w:rPr>
                  <w:lang w:eastAsia="zh-CN"/>
                  <w:rPrChange w:id="476" w:author="Dale Seed" w:date="2021-02-23T14:04:00Z">
                    <w:rPr>
                      <w:highlight w:val="yellow"/>
                      <w:lang w:eastAsia="zh-CN"/>
                    </w:rPr>
                  </w:rPrChange>
                </w:rPr>
                <w:t>4135</w:t>
              </w:r>
            </w:ins>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ins w:id="477" w:author="Dale Seed" w:date="2021-02-23T14:03:00Z"/>
                <w:lang w:eastAsia="zh-CN"/>
              </w:rPr>
            </w:pPr>
            <w:ins w:id="478" w:author="Dale Seed" w:date="2021-02-23T14:04:00Z">
              <w:r w:rsidRPr="00B5788F">
                <w:rPr>
                  <w:rPrChange w:id="479" w:author="Dale Seed" w:date="2021-02-23T14:04:00Z">
                    <w:rPr>
                      <w:highlight w:val="yellow"/>
                    </w:rPr>
                  </w:rPrChange>
                </w:rPr>
                <w:t>DISCOVERY_LIMIT_EXCEEDED</w:t>
              </w:r>
            </w:ins>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ins w:id="480" w:author="Dale Seed" w:date="2021-02-23T14:03:00Z"/>
                <w:lang w:eastAsia="ko-KR"/>
              </w:rPr>
            </w:pPr>
            <w:ins w:id="481" w:author="Dale Seed" w:date="2021-02-23T14:04:00Z">
              <w:r w:rsidRPr="00B5788F">
                <w:rPr>
                  <w:lang w:eastAsia="ko-KR"/>
                  <w:rPrChange w:id="482" w:author="Dale Seed" w:date="2021-02-23T14:04:00Z">
                    <w:rPr>
                      <w:highlight w:val="yellow"/>
                      <w:lang w:eastAsia="ko-KR"/>
                    </w:rPr>
                  </w:rPrChange>
                </w:rPr>
                <w:t>4.03</w:t>
              </w:r>
            </w:ins>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ins w:id="483" w:author="Dale Seed" w:date="2021-02-23T14:03:00Z"/>
                <w:lang w:eastAsia="zh-CN"/>
              </w:rPr>
            </w:pPr>
            <w:ins w:id="484" w:author="Dale Seed" w:date="2021-02-23T14:04:00Z">
              <w:r w:rsidRPr="00B5788F">
                <w:rPr>
                  <w:lang w:eastAsia="zh-CN"/>
                  <w:rPrChange w:id="485" w:author="Dale Seed" w:date="2021-02-23T14:04:00Z">
                    <w:rPr>
                      <w:highlight w:val="yellow"/>
                      <w:lang w:eastAsia="zh-CN"/>
                    </w:rPr>
                  </w:rPrChange>
                </w:rPr>
                <w:t>Forbidden</w:t>
              </w:r>
            </w:ins>
          </w:p>
        </w:tc>
      </w:tr>
      <w:tr w:rsidR="00B5788F" w:rsidRPr="009B1E05" w14:paraId="1961726B" w14:textId="77777777" w:rsidTr="00B923F4">
        <w:trPr>
          <w:jc w:val="center"/>
          <w:ins w:id="486"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9B1E05" w:rsidRDefault="00B5788F" w:rsidP="00B5788F">
            <w:pPr>
              <w:pStyle w:val="TAL"/>
              <w:rPr>
                <w:ins w:id="487" w:author="Dale Seed" w:date="2021-02-23T14:03:00Z"/>
                <w:lang w:eastAsia="zh-CN"/>
              </w:rPr>
            </w:pPr>
            <w:commentRangeStart w:id="488"/>
            <w:ins w:id="489" w:author="Dale Seed" w:date="2021-02-23T14:04:00Z">
              <w:r w:rsidRPr="00543FFE">
                <w:rPr>
                  <w:highlight w:val="yellow"/>
                  <w:lang w:eastAsia="zh-CN"/>
                </w:rPr>
                <w:t>41</w:t>
              </w:r>
            </w:ins>
            <w:ins w:id="490" w:author="InterDigital" w:date="2021-04-07T06:38:00Z">
              <w:r w:rsidR="002C3160">
                <w:rPr>
                  <w:highlight w:val="yellow"/>
                  <w:lang w:eastAsia="zh-CN"/>
                </w:rPr>
                <w:t>36</w:t>
              </w:r>
            </w:ins>
            <w:commentRangeEnd w:id="488"/>
            <w:ins w:id="491" w:author="Dale Seed" w:date="2021-02-23T14:04:00Z">
              <w:r>
                <w:rPr>
                  <w:rStyle w:val="CommentReference"/>
                  <w:rFonts w:ascii="Times New Roman" w:hAnsi="Times New Roman"/>
                </w:rPr>
                <w:commentReference w:id="488"/>
              </w:r>
            </w:ins>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ins w:id="492" w:author="Dale Seed" w:date="2021-02-23T14:03:00Z"/>
                <w:lang w:eastAsia="zh-CN"/>
              </w:rPr>
            </w:pPr>
            <w:ins w:id="493" w:author="Dale Seed" w:date="2021-02-23T14:04:00Z">
              <w:r w:rsidRPr="00B5788F">
                <w:rPr>
                  <w:rPrChange w:id="494" w:author="Dale Seed" w:date="2021-02-23T14:04:00Z">
                    <w:rPr>
                      <w:highlight w:val="yellow"/>
                    </w:rPr>
                  </w:rPrChange>
                </w:rPr>
                <w:t>PRIMITIVE_PROFILE_NOT_ACCESSIBLE</w:t>
              </w:r>
            </w:ins>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ins w:id="495" w:author="Dale Seed" w:date="2021-02-23T14:03:00Z"/>
                <w:lang w:eastAsia="ko-KR"/>
              </w:rPr>
            </w:pPr>
            <w:ins w:id="496" w:author="Dale Seed" w:date="2021-02-23T14:04:00Z">
              <w:r w:rsidRPr="00B5788F">
                <w:rPr>
                  <w:lang w:eastAsia="ko-KR"/>
                  <w:rPrChange w:id="497" w:author="Dale Seed" w:date="2021-02-23T14:04:00Z">
                    <w:rPr>
                      <w:highlight w:val="yellow"/>
                      <w:lang w:eastAsia="ko-KR"/>
                    </w:rPr>
                  </w:rPrChange>
                </w:rPr>
                <w:t>4.03</w:t>
              </w:r>
            </w:ins>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ins w:id="498" w:author="Dale Seed" w:date="2021-02-23T14:03:00Z"/>
                <w:lang w:eastAsia="zh-CN"/>
              </w:rPr>
            </w:pPr>
            <w:ins w:id="499" w:author="Dale Seed" w:date="2021-02-23T14:04:00Z">
              <w:r w:rsidRPr="00B5788F">
                <w:rPr>
                  <w:lang w:eastAsia="zh-CN"/>
                  <w:rPrChange w:id="500" w:author="Dale Seed" w:date="2021-02-23T14:04:00Z">
                    <w:rPr>
                      <w:highlight w:val="yellow"/>
                      <w:lang w:eastAsia="zh-CN"/>
                    </w:rPr>
                  </w:rPrChange>
                </w:rPr>
                <w:t>Forbidden</w:t>
              </w:r>
            </w:ins>
          </w:p>
        </w:tc>
      </w:tr>
      <w:tr w:rsidR="00B5788F" w:rsidRPr="009B1E05" w14:paraId="36CF61BD" w14:textId="77777777" w:rsidTr="00B923F4">
        <w:trPr>
          <w:jc w:val="center"/>
          <w:ins w:id="501" w:author="Dale Seed" w:date="2021-02-23T14:03:00Z"/>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9B1E05" w:rsidRDefault="00B5788F" w:rsidP="00B5788F">
            <w:pPr>
              <w:pStyle w:val="TAL"/>
              <w:rPr>
                <w:ins w:id="502" w:author="Dale Seed" w:date="2021-02-23T14:03:00Z"/>
                <w:lang w:eastAsia="zh-CN"/>
              </w:rPr>
            </w:pPr>
            <w:commentRangeStart w:id="503"/>
            <w:ins w:id="504" w:author="Dale Seed" w:date="2021-02-23T14:04:00Z">
              <w:r w:rsidRPr="00543FFE">
                <w:rPr>
                  <w:highlight w:val="yellow"/>
                  <w:lang w:eastAsia="zh-CN"/>
                </w:rPr>
                <w:t>41</w:t>
              </w:r>
            </w:ins>
            <w:ins w:id="505" w:author="InterDigital" w:date="2021-04-07T06:39:00Z">
              <w:r w:rsidR="002C3160">
                <w:rPr>
                  <w:highlight w:val="yellow"/>
                  <w:lang w:eastAsia="zh-CN"/>
                </w:rPr>
                <w:t>37</w:t>
              </w:r>
            </w:ins>
            <w:commentRangeEnd w:id="503"/>
            <w:ins w:id="506" w:author="Dale Seed" w:date="2021-02-23T14:04:00Z">
              <w:r>
                <w:rPr>
                  <w:rStyle w:val="CommentReference"/>
                  <w:rFonts w:ascii="Times New Roman" w:hAnsi="Times New Roman"/>
                </w:rPr>
                <w:commentReference w:id="503"/>
              </w:r>
            </w:ins>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ins w:id="507" w:author="Dale Seed" w:date="2021-02-23T14:03:00Z"/>
                <w:lang w:eastAsia="zh-CN"/>
              </w:rPr>
            </w:pPr>
            <w:ins w:id="508" w:author="Dale Seed" w:date="2021-02-23T14:04:00Z">
              <w:r w:rsidRPr="00B5788F">
                <w:rPr>
                  <w:rPrChange w:id="509" w:author="Dale Seed" w:date="2021-02-23T14:04:00Z">
                    <w:rPr>
                      <w:highlight w:val="yellow"/>
                    </w:rPr>
                  </w:rPrChange>
                </w:rPr>
                <w:t>PRIMITIVE_PROFILE_BAD_REQUEST</w:t>
              </w:r>
            </w:ins>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ins w:id="510" w:author="Dale Seed" w:date="2021-02-23T14:03:00Z"/>
                <w:lang w:eastAsia="ko-KR"/>
              </w:rPr>
            </w:pPr>
            <w:ins w:id="511" w:author="Dale Seed" w:date="2021-02-23T14:04:00Z">
              <w:r w:rsidRPr="00B5788F">
                <w:rPr>
                  <w:lang w:eastAsia="ko-KR"/>
                  <w:rPrChange w:id="512" w:author="Dale Seed" w:date="2021-02-23T14:04:00Z">
                    <w:rPr>
                      <w:highlight w:val="yellow"/>
                      <w:lang w:eastAsia="ko-KR"/>
                    </w:rPr>
                  </w:rPrChange>
                </w:rPr>
                <w:t>4.00</w:t>
              </w:r>
            </w:ins>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ins w:id="513" w:author="Dale Seed" w:date="2021-02-23T14:03:00Z"/>
                <w:lang w:eastAsia="zh-CN"/>
              </w:rPr>
            </w:pPr>
            <w:ins w:id="514" w:author="Dale Seed" w:date="2021-02-23T14:04:00Z">
              <w:r w:rsidRPr="00B5788F">
                <w:rPr>
                  <w:lang w:eastAsia="zh-CN"/>
                  <w:rPrChange w:id="515" w:author="Dale Seed" w:date="2021-02-23T14:04:00Z">
                    <w:rPr>
                      <w:highlight w:val="yellow"/>
                      <w:lang w:eastAsia="zh-CN"/>
                    </w:rPr>
                  </w:rPrChange>
                </w:rPr>
                <w:t>Bad Request</w:t>
              </w:r>
            </w:ins>
          </w:p>
        </w:tc>
      </w:tr>
      <w:tr w:rsidR="00B5788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B5788F" w:rsidRPr="009B1E05" w:rsidRDefault="00B5788F" w:rsidP="00B5788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B5788F" w:rsidRPr="009B1E05" w:rsidRDefault="00B5788F" w:rsidP="00B5788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B5788F" w:rsidRPr="009B1E05" w:rsidRDefault="00B5788F" w:rsidP="00B5788F">
            <w:pPr>
              <w:pStyle w:val="TAL"/>
              <w:rPr>
                <w:lang w:eastAsia="zh-CN"/>
              </w:rPr>
            </w:pPr>
            <w:r w:rsidRPr="009B1E05">
              <w:rPr>
                <w:lang w:eastAsia="zh-CN"/>
              </w:rPr>
              <w:t>Internal Server Error</w:t>
            </w:r>
          </w:p>
        </w:tc>
      </w:tr>
      <w:tr w:rsidR="00B5788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B5788F" w:rsidRPr="009B1E05" w:rsidRDefault="00B5788F" w:rsidP="00B5788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B5788F" w:rsidRPr="009B1E05" w:rsidRDefault="00B5788F" w:rsidP="00B5788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B5788F" w:rsidRPr="009B1E05" w:rsidRDefault="00B5788F" w:rsidP="00B5788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B5788F" w:rsidRPr="009B1E05" w:rsidRDefault="00B5788F" w:rsidP="00B5788F">
            <w:pPr>
              <w:pStyle w:val="TAL"/>
              <w:rPr>
                <w:lang w:eastAsia="zh-CN"/>
              </w:rPr>
            </w:pPr>
            <w:r w:rsidRPr="009B1E05">
              <w:rPr>
                <w:lang w:eastAsia="zh-CN"/>
              </w:rPr>
              <w:t>Not Implemented</w:t>
            </w:r>
          </w:p>
        </w:tc>
      </w:tr>
      <w:tr w:rsidR="00B5788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B5788F" w:rsidRPr="009B1E05" w:rsidRDefault="00B5788F" w:rsidP="00B5788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B5788F" w:rsidRPr="009B1E05" w:rsidRDefault="00B5788F" w:rsidP="00B5788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B5788F" w:rsidRPr="009B1E05" w:rsidRDefault="00B5788F" w:rsidP="00B5788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B5788F" w:rsidRPr="009B1E05" w:rsidRDefault="00B5788F" w:rsidP="00B5788F">
            <w:pPr>
              <w:pStyle w:val="TAL"/>
              <w:rPr>
                <w:lang w:eastAsia="zh-CN"/>
              </w:rPr>
            </w:pPr>
            <w:r w:rsidRPr="009B1E05">
              <w:rPr>
                <w:lang w:eastAsia="zh-CN"/>
              </w:rPr>
              <w:t>Not Found</w:t>
            </w:r>
          </w:p>
        </w:tc>
      </w:tr>
      <w:tr w:rsidR="00B5788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B5788F" w:rsidRPr="009B1E05" w:rsidRDefault="00B5788F" w:rsidP="00B5788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B5788F" w:rsidRPr="009B1E05" w:rsidRDefault="00B5788F" w:rsidP="00B5788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B5788F" w:rsidRPr="009B1E05" w:rsidRDefault="00B5788F" w:rsidP="00B5788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B5788F" w:rsidRPr="009B1E05" w:rsidRDefault="00B5788F" w:rsidP="00B5788F">
            <w:pPr>
              <w:pStyle w:val="TAL"/>
              <w:rPr>
                <w:lang w:eastAsia="zh-CN"/>
              </w:rPr>
            </w:pPr>
            <w:r w:rsidRPr="009B1E05">
              <w:rPr>
                <w:lang w:eastAsia="zh-CN"/>
              </w:rPr>
              <w:t>Forbidden</w:t>
            </w:r>
          </w:p>
        </w:tc>
      </w:tr>
      <w:tr w:rsidR="00B5788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B5788F" w:rsidRPr="009B1E05" w:rsidRDefault="00B5788F" w:rsidP="00B5788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B5788F" w:rsidRPr="009B1E05" w:rsidRDefault="00B5788F" w:rsidP="00B5788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B5788F" w:rsidRPr="009B1E05" w:rsidRDefault="00B5788F" w:rsidP="00B5788F">
            <w:pPr>
              <w:pStyle w:val="TAL"/>
              <w:rPr>
                <w:lang w:eastAsia="zh-CN"/>
              </w:rPr>
            </w:pPr>
            <w:r w:rsidRPr="009B1E05">
              <w:rPr>
                <w:lang w:eastAsia="zh-CN"/>
              </w:rPr>
              <w:t>Bad Request</w:t>
            </w:r>
          </w:p>
        </w:tc>
      </w:tr>
      <w:tr w:rsidR="00B5788F" w:rsidRPr="009B1E05" w14:paraId="48DABC1D" w14:textId="77777777" w:rsidTr="00B923F4">
        <w:trPr>
          <w:jc w:val="center"/>
          <w:ins w:id="516" w:author="Dale Seed" w:date="2021-02-23T14:04:00Z"/>
        </w:trPr>
        <w:tc>
          <w:tcPr>
            <w:tcW w:w="1324" w:type="dxa"/>
            <w:tcBorders>
              <w:top w:val="single" w:sz="4" w:space="0" w:color="auto"/>
              <w:left w:val="single" w:sz="4" w:space="0" w:color="auto"/>
              <w:bottom w:val="single" w:sz="4" w:space="0" w:color="auto"/>
              <w:right w:val="single" w:sz="4" w:space="0" w:color="auto"/>
            </w:tcBorders>
          </w:tcPr>
          <w:p w14:paraId="7A76A835" w14:textId="760CF007" w:rsidR="00B5788F" w:rsidRPr="009B1E05" w:rsidRDefault="00B5788F" w:rsidP="00B5788F">
            <w:pPr>
              <w:pStyle w:val="TAL"/>
              <w:rPr>
                <w:ins w:id="517" w:author="Dale Seed" w:date="2021-02-23T14:04:00Z"/>
                <w:lang w:eastAsia="zh-CN"/>
              </w:rPr>
            </w:pPr>
            <w:ins w:id="518" w:author="Dale Seed" w:date="2021-02-23T14:04:00Z">
              <w:r>
                <w:rPr>
                  <w:lang w:eastAsia="zh-CN"/>
                </w:rPr>
                <w:t>5107</w:t>
              </w:r>
            </w:ins>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B5788F" w:rsidRPr="009B1E05" w:rsidRDefault="00B5788F" w:rsidP="00B5788F">
            <w:pPr>
              <w:pStyle w:val="TAL"/>
              <w:rPr>
                <w:ins w:id="519" w:author="Dale Seed" w:date="2021-02-23T14:04:00Z"/>
                <w:lang w:eastAsia="zh-CN"/>
              </w:rPr>
            </w:pPr>
            <w:ins w:id="520" w:author="Dale Seed" w:date="2021-02-23T14:04:00Z">
              <w:r>
                <w:rPr>
                  <w:rFonts w:eastAsia="MS Mincho"/>
                  <w:lang w:eastAsia="ja-JP"/>
                </w:rPr>
                <w:t>REMOTE_ENTITY_NOT_REACHABLE</w:t>
              </w:r>
            </w:ins>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B5788F" w:rsidRPr="009B1E05" w:rsidRDefault="00B5788F" w:rsidP="00B5788F">
            <w:pPr>
              <w:pStyle w:val="TAC"/>
              <w:rPr>
                <w:ins w:id="521" w:author="Dale Seed" w:date="2021-02-23T14:04:00Z"/>
                <w:lang w:eastAsia="ko-KR"/>
              </w:rPr>
            </w:pPr>
            <w:ins w:id="522" w:author="Dale Seed" w:date="2021-02-23T14:04:00Z">
              <w:r>
                <w:rPr>
                  <w:lang w:eastAsia="ko-KR"/>
                </w:rPr>
                <w:t>4.04</w:t>
              </w:r>
            </w:ins>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B5788F" w:rsidRPr="009B1E05" w:rsidRDefault="00B5788F" w:rsidP="00B5788F">
            <w:pPr>
              <w:pStyle w:val="TAL"/>
              <w:rPr>
                <w:ins w:id="523" w:author="Dale Seed" w:date="2021-02-23T14:04:00Z"/>
                <w:lang w:eastAsia="zh-CN"/>
              </w:rPr>
            </w:pPr>
            <w:ins w:id="524" w:author="Dale Seed" w:date="2021-02-23T14:04:00Z">
              <w:r>
                <w:rPr>
                  <w:lang w:eastAsia="zh-CN"/>
                </w:rPr>
                <w:t>Not Found</w:t>
              </w:r>
            </w:ins>
          </w:p>
        </w:tc>
      </w:tr>
      <w:tr w:rsidR="00B5788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B5788F" w:rsidRPr="009B1E05" w:rsidRDefault="00B5788F" w:rsidP="00B5788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B5788F" w:rsidRPr="009B1E05" w:rsidRDefault="00B5788F" w:rsidP="00B5788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B5788F" w:rsidRPr="009B1E05" w:rsidRDefault="00B5788F" w:rsidP="00B5788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B5788F" w:rsidRPr="009B1E05" w:rsidRDefault="00B5788F" w:rsidP="00B5788F">
            <w:pPr>
              <w:pStyle w:val="TAL"/>
              <w:rPr>
                <w:lang w:eastAsia="zh-CN"/>
              </w:rPr>
            </w:pPr>
            <w:r w:rsidRPr="009B1E05">
              <w:rPr>
                <w:lang w:eastAsia="zh-CN"/>
              </w:rPr>
              <w:t>Forbidden</w:t>
            </w:r>
          </w:p>
        </w:tc>
      </w:tr>
      <w:tr w:rsidR="00B5788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B5788F" w:rsidRPr="009B1E05" w:rsidRDefault="00B5788F" w:rsidP="00B5788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B5788F" w:rsidRPr="009B1E05" w:rsidRDefault="00B5788F" w:rsidP="00B5788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B5788F" w:rsidRPr="009B1E05" w:rsidRDefault="00B5788F" w:rsidP="00B5788F">
            <w:pPr>
              <w:pStyle w:val="TAL"/>
              <w:rPr>
                <w:lang w:eastAsia="zh-CN"/>
              </w:rPr>
            </w:pPr>
            <w:r w:rsidRPr="009B1E05">
              <w:rPr>
                <w:lang w:eastAsia="zh-CN"/>
              </w:rPr>
              <w:t>Internal Server Error</w:t>
            </w:r>
          </w:p>
        </w:tc>
      </w:tr>
      <w:tr w:rsidR="00B5788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B5788F" w:rsidRPr="009B1E05" w:rsidRDefault="00B5788F" w:rsidP="00B5788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B5788F" w:rsidRPr="009B1E05" w:rsidRDefault="00B5788F" w:rsidP="00B5788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B5788F" w:rsidRPr="009B1E05" w:rsidRDefault="00B5788F" w:rsidP="00B5788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B5788F" w:rsidRPr="009B1E05" w:rsidRDefault="00B5788F" w:rsidP="00B5788F">
            <w:pPr>
              <w:pStyle w:val="TAL"/>
              <w:rPr>
                <w:lang w:eastAsia="zh-CN"/>
              </w:rPr>
            </w:pPr>
            <w:r w:rsidRPr="009B1E05">
              <w:rPr>
                <w:lang w:eastAsia="zh-CN"/>
              </w:rPr>
              <w:t>Forbidden</w:t>
            </w:r>
          </w:p>
        </w:tc>
      </w:tr>
      <w:tr w:rsidR="00B5788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B5788F" w:rsidRPr="009B1E05" w:rsidRDefault="00B5788F" w:rsidP="00B5788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B5788F" w:rsidRPr="009B1E05" w:rsidRDefault="00B5788F" w:rsidP="00B5788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B5788F" w:rsidRPr="009B1E05" w:rsidRDefault="00B5788F" w:rsidP="00B5788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B5788F" w:rsidRPr="009B1E05" w:rsidRDefault="00B5788F" w:rsidP="00B5788F">
            <w:pPr>
              <w:pStyle w:val="TAL"/>
              <w:rPr>
                <w:lang w:eastAsia="zh-CN"/>
              </w:rPr>
            </w:pPr>
            <w:r w:rsidRPr="009B1E05">
              <w:rPr>
                <w:lang w:eastAsia="zh-CN"/>
              </w:rPr>
              <w:t>Not Implemented</w:t>
            </w:r>
          </w:p>
        </w:tc>
      </w:tr>
      <w:tr w:rsidR="00B5788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B5788F" w:rsidRPr="009B1E05" w:rsidRDefault="00B5788F" w:rsidP="00B5788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B5788F" w:rsidRPr="009B1E05" w:rsidRDefault="00B5788F" w:rsidP="00B5788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B5788F" w:rsidRPr="009B1E05" w:rsidRDefault="00B5788F" w:rsidP="00B5788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B5788F" w:rsidRPr="009B1E05" w:rsidRDefault="00B5788F" w:rsidP="00B5788F">
            <w:pPr>
              <w:pStyle w:val="TAL"/>
              <w:rPr>
                <w:lang w:eastAsia="zh-CN"/>
              </w:rPr>
            </w:pPr>
            <w:r w:rsidRPr="009B1E05">
              <w:rPr>
                <w:lang w:eastAsia="zh-CN"/>
              </w:rPr>
              <w:t>Not Acceptable</w:t>
            </w:r>
          </w:p>
        </w:tc>
      </w:tr>
      <w:tr w:rsidR="00B5788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B5788F" w:rsidRPr="009B1E05" w:rsidRDefault="00B5788F" w:rsidP="00B5788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B5788F" w:rsidRPr="009B1E05" w:rsidRDefault="00B5788F" w:rsidP="00B5788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B5788F" w:rsidRPr="009B1E05" w:rsidRDefault="00B5788F" w:rsidP="00B5788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B5788F" w:rsidRPr="009B1E05" w:rsidRDefault="00B5788F" w:rsidP="00B5788F">
            <w:pPr>
              <w:pStyle w:val="TAL"/>
              <w:rPr>
                <w:lang w:eastAsia="zh-CN"/>
              </w:rPr>
            </w:pPr>
            <w:r w:rsidRPr="009B1E05">
              <w:rPr>
                <w:lang w:eastAsia="zh-CN"/>
              </w:rPr>
              <w:t>Forbidden</w:t>
            </w:r>
          </w:p>
        </w:tc>
      </w:tr>
      <w:tr w:rsidR="00B5788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B5788F" w:rsidRPr="009B1E05" w:rsidRDefault="00B5788F" w:rsidP="00B5788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B5788F" w:rsidRPr="009B1E05" w:rsidRDefault="00B5788F" w:rsidP="00B5788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B5788F" w:rsidRPr="009B1E05" w:rsidRDefault="00B5788F" w:rsidP="00B5788F">
            <w:pPr>
              <w:pStyle w:val="TAL"/>
              <w:rPr>
                <w:lang w:eastAsia="zh-CN"/>
              </w:rPr>
            </w:pPr>
            <w:r w:rsidRPr="009B1E05">
              <w:rPr>
                <w:lang w:eastAsia="zh-CN"/>
              </w:rPr>
              <w:t>Internal Server Error</w:t>
            </w:r>
          </w:p>
        </w:tc>
      </w:tr>
      <w:tr w:rsidR="00B5788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B5788F" w:rsidRPr="009B1E05" w:rsidRDefault="00B5788F" w:rsidP="00B5788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B5788F" w:rsidRPr="009B1E05" w:rsidRDefault="00B5788F" w:rsidP="00B5788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B5788F" w:rsidRPr="009B1E05" w:rsidRDefault="00B5788F" w:rsidP="00B5788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B5788F" w:rsidRPr="009B1E05" w:rsidRDefault="00B5788F" w:rsidP="00B5788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B5788F" w:rsidRPr="009B1E05" w:rsidRDefault="00B5788F" w:rsidP="00B5788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B5788F" w:rsidRPr="009B1E05" w:rsidRDefault="00B5788F" w:rsidP="00B5788F">
            <w:pPr>
              <w:pStyle w:val="TAL"/>
              <w:rPr>
                <w:b/>
                <w:lang w:eastAsia="zh-CN"/>
              </w:rPr>
            </w:pPr>
            <w:r w:rsidRPr="009B1E05">
              <w:rPr>
                <w:lang w:eastAsia="zh-CN"/>
              </w:rPr>
              <w:t>Internal Server Error</w:t>
            </w:r>
          </w:p>
        </w:tc>
      </w:tr>
      <w:tr w:rsidR="00B5788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B5788F" w:rsidRPr="009B1E05" w:rsidRDefault="00B5788F" w:rsidP="00B5788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B5788F" w:rsidRPr="009B1E05" w:rsidRDefault="00B5788F" w:rsidP="00B5788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B5788F" w:rsidRPr="009B1E05" w:rsidRDefault="00B5788F" w:rsidP="00B5788F">
            <w:pPr>
              <w:pStyle w:val="TAL"/>
              <w:rPr>
                <w:lang w:eastAsia="zh-CN"/>
              </w:rPr>
            </w:pPr>
            <w:r w:rsidRPr="009B1E05">
              <w:rPr>
                <w:lang w:eastAsia="zh-CN"/>
              </w:rPr>
              <w:t>Internal Server Error</w:t>
            </w:r>
          </w:p>
        </w:tc>
      </w:tr>
      <w:tr w:rsidR="00B5788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3A6250D7" w:rsidR="00B5788F" w:rsidRPr="009B1E05" w:rsidRDefault="00B5788F" w:rsidP="00B5788F">
            <w:pPr>
              <w:pStyle w:val="TAL"/>
              <w:rPr>
                <w:lang w:eastAsia="ko-KR"/>
              </w:rPr>
            </w:pPr>
            <w:del w:id="525" w:author="Dale Seed" w:date="2021-02-23T14:04:00Z">
              <w:r w:rsidRPr="009B1E05" w:rsidDel="00B5788F">
                <w:rPr>
                  <w:rFonts w:eastAsia="Yu Mincho" w:hint="eastAsia"/>
                  <w:lang w:eastAsia="ja-JP"/>
                </w:rPr>
                <w:delText>5213</w:delText>
              </w:r>
            </w:del>
          </w:p>
        </w:tc>
        <w:tc>
          <w:tcPr>
            <w:tcW w:w="4678" w:type="dxa"/>
            <w:tcBorders>
              <w:top w:val="single" w:sz="4" w:space="0" w:color="auto"/>
              <w:left w:val="single" w:sz="4" w:space="0" w:color="auto"/>
              <w:bottom w:val="single" w:sz="4" w:space="0" w:color="auto"/>
              <w:right w:val="single" w:sz="4" w:space="0" w:color="auto"/>
            </w:tcBorders>
          </w:tcPr>
          <w:p w14:paraId="5ABB5A8D" w14:textId="2B9CD349" w:rsidR="00B5788F" w:rsidRPr="009B1E05" w:rsidRDefault="00B5788F" w:rsidP="00B5788F">
            <w:pPr>
              <w:pStyle w:val="TAL"/>
            </w:pPr>
            <w:del w:id="526" w:author="Dale Seed" w:date="2021-02-23T14:04:00Z">
              <w:r w:rsidRPr="009B1E05" w:rsidDel="00B5788F">
                <w:delText>MASH_UP_OPERATION_</w:delText>
              </w:r>
              <w:r w:rsidRPr="00092F57" w:rsidDel="00B5788F">
                <w:delText>FAILED</w:delText>
              </w:r>
            </w:del>
          </w:p>
        </w:tc>
        <w:tc>
          <w:tcPr>
            <w:tcW w:w="1092" w:type="dxa"/>
            <w:tcBorders>
              <w:top w:val="single" w:sz="4" w:space="0" w:color="auto"/>
              <w:left w:val="single" w:sz="4" w:space="0" w:color="auto"/>
              <w:bottom w:val="single" w:sz="4" w:space="0" w:color="auto"/>
              <w:right w:val="single" w:sz="4" w:space="0" w:color="auto"/>
            </w:tcBorders>
          </w:tcPr>
          <w:p w14:paraId="608DCC28" w14:textId="5DBCE7C4" w:rsidR="00B5788F" w:rsidRPr="009B1E05" w:rsidRDefault="00B5788F" w:rsidP="00B5788F">
            <w:pPr>
              <w:pStyle w:val="TAC"/>
              <w:rPr>
                <w:lang w:eastAsia="ko-KR"/>
              </w:rPr>
            </w:pPr>
            <w:del w:id="527" w:author="Dale Seed" w:date="2021-02-23T14:04:00Z">
              <w:r w:rsidRPr="009B1E05" w:rsidDel="00B5788F">
                <w:rPr>
                  <w:lang w:eastAsia="ko-KR"/>
                </w:rPr>
                <w:delText>5.00</w:delText>
              </w:r>
            </w:del>
          </w:p>
        </w:tc>
        <w:tc>
          <w:tcPr>
            <w:tcW w:w="2641" w:type="dxa"/>
            <w:tcBorders>
              <w:top w:val="single" w:sz="4" w:space="0" w:color="auto"/>
              <w:left w:val="single" w:sz="4" w:space="0" w:color="auto"/>
              <w:bottom w:val="single" w:sz="4" w:space="0" w:color="auto"/>
              <w:right w:val="single" w:sz="4" w:space="0" w:color="auto"/>
            </w:tcBorders>
          </w:tcPr>
          <w:p w14:paraId="3ADDFAD1" w14:textId="3F19D994" w:rsidR="00B5788F" w:rsidRPr="009B1E05" w:rsidRDefault="00B5788F" w:rsidP="00B5788F">
            <w:pPr>
              <w:pStyle w:val="TAL"/>
              <w:rPr>
                <w:lang w:eastAsia="zh-CN"/>
              </w:rPr>
            </w:pPr>
            <w:del w:id="528" w:author="Dale Seed" w:date="2021-02-23T14:04:00Z">
              <w:r w:rsidRPr="009B1E05" w:rsidDel="00B5788F">
                <w:rPr>
                  <w:lang w:eastAsia="zh-CN"/>
                </w:rPr>
                <w:delText>Internal Server Error</w:delText>
              </w:r>
            </w:del>
          </w:p>
        </w:tc>
      </w:tr>
      <w:tr w:rsidR="00B5788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B5788F" w:rsidRPr="009B1E05" w:rsidRDefault="00B5788F" w:rsidP="00B5788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B5788F" w:rsidRPr="009B1E05" w:rsidRDefault="00B5788F" w:rsidP="00B5788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B5788F" w:rsidRPr="009B1E05" w:rsidRDefault="00B5788F" w:rsidP="00B5788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B5788F" w:rsidRPr="009B1E05" w:rsidRDefault="00B5788F" w:rsidP="00B5788F">
            <w:pPr>
              <w:pStyle w:val="TAL"/>
              <w:rPr>
                <w:lang w:eastAsia="zh-CN"/>
              </w:rPr>
            </w:pPr>
            <w:r w:rsidRPr="009B1E05">
              <w:rPr>
                <w:lang w:eastAsia="zh-CN"/>
              </w:rPr>
              <w:t>Forbidden</w:t>
            </w:r>
          </w:p>
        </w:tc>
      </w:tr>
      <w:tr w:rsidR="00B5788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B5788F" w:rsidRPr="009B1E05" w:rsidRDefault="00B5788F" w:rsidP="00B5788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B5788F" w:rsidRPr="009B1E05" w:rsidRDefault="00B5788F" w:rsidP="00B5788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B5788F" w:rsidRPr="009B1E05" w:rsidRDefault="00B5788F" w:rsidP="00B5788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B5788F" w:rsidRPr="009B1E05" w:rsidRDefault="00B5788F" w:rsidP="00B5788F">
            <w:pPr>
              <w:pStyle w:val="TAL"/>
              <w:rPr>
                <w:lang w:eastAsia="zh-CN"/>
              </w:rPr>
            </w:pPr>
            <w:r w:rsidRPr="009B1E05">
              <w:rPr>
                <w:lang w:eastAsia="zh-CN"/>
              </w:rPr>
              <w:t>Forbidden</w:t>
            </w:r>
          </w:p>
        </w:tc>
      </w:tr>
      <w:tr w:rsidR="00B5788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B5788F" w:rsidRPr="009B1E05" w:rsidRDefault="00B5788F" w:rsidP="00B5788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B5788F" w:rsidRPr="009B1E05" w:rsidRDefault="00B5788F" w:rsidP="00B5788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B5788F" w:rsidRPr="009B1E05" w:rsidRDefault="00B5788F" w:rsidP="00B5788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B5788F" w:rsidRPr="009B1E05" w:rsidRDefault="00B5788F" w:rsidP="00B5788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B5788F" w:rsidRPr="009B1E05" w:rsidRDefault="00B5788F" w:rsidP="00B5788F">
            <w:pPr>
              <w:pStyle w:val="TAL"/>
              <w:rPr>
                <w:lang w:eastAsia="zh-CN"/>
              </w:rPr>
            </w:pPr>
            <w:r w:rsidRPr="009B1E05">
              <w:rPr>
                <w:lang w:eastAsia="zh-CN"/>
              </w:rPr>
              <w:t>Internal Server Error</w:t>
            </w:r>
          </w:p>
        </w:tc>
      </w:tr>
      <w:tr w:rsidR="00B5788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B5788F" w:rsidRPr="009B1E05" w:rsidRDefault="00B5788F" w:rsidP="00B5788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B5788F" w:rsidRPr="009B1E05" w:rsidRDefault="00B5788F" w:rsidP="00B5788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B5788F" w:rsidRPr="009B1E05" w:rsidRDefault="00B5788F" w:rsidP="00B5788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B5788F" w:rsidRPr="009B1E05" w:rsidRDefault="00B5788F" w:rsidP="00B5788F">
            <w:pPr>
              <w:pStyle w:val="TAL"/>
              <w:rPr>
                <w:lang w:eastAsia="zh-CN"/>
              </w:rPr>
            </w:pPr>
            <w:r w:rsidRPr="009B1E05">
              <w:rPr>
                <w:rFonts w:eastAsia="Malgun Gothic"/>
                <w:lang w:eastAsia="zh-CN"/>
              </w:rPr>
              <w:t>Service Unavailable</w:t>
            </w:r>
          </w:p>
        </w:tc>
      </w:tr>
      <w:tr w:rsidR="00B5788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B5788F" w:rsidRPr="009B1E05" w:rsidRDefault="00B5788F" w:rsidP="00B5788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B5788F" w:rsidRPr="009B1E05" w:rsidRDefault="00B5788F" w:rsidP="00B5788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B5788F" w:rsidRPr="009B1E05" w:rsidRDefault="00B5788F" w:rsidP="00B5788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B5788F" w:rsidRPr="009B1E05" w:rsidRDefault="00B5788F" w:rsidP="00B5788F">
            <w:pPr>
              <w:pStyle w:val="TAL"/>
              <w:rPr>
                <w:lang w:eastAsia="zh-CN"/>
              </w:rPr>
            </w:pPr>
            <w:r w:rsidRPr="009B1E05">
              <w:rPr>
                <w:rFonts w:eastAsia="Malgun Gothic"/>
                <w:lang w:eastAsia="zh-CN"/>
              </w:rPr>
              <w:t>Service Unavailable</w:t>
            </w:r>
          </w:p>
        </w:tc>
      </w:tr>
      <w:tr w:rsidR="00B5788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B5788F" w:rsidRPr="009B1E05" w:rsidRDefault="00B5788F" w:rsidP="00B5788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B5788F" w:rsidRPr="009B1E05" w:rsidRDefault="00B5788F" w:rsidP="00B5788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B5788F" w:rsidRPr="009B1E05" w:rsidRDefault="00B5788F" w:rsidP="00B5788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B5788F" w:rsidRPr="009B1E05" w:rsidRDefault="00B5788F" w:rsidP="00B5788F">
            <w:pPr>
              <w:pStyle w:val="TAL"/>
              <w:rPr>
                <w:lang w:eastAsia="zh-CN"/>
              </w:rPr>
            </w:pPr>
            <w:r w:rsidRPr="009B1E05">
              <w:rPr>
                <w:rFonts w:eastAsia="Malgun Gothic"/>
                <w:lang w:eastAsia="zh-CN"/>
              </w:rPr>
              <w:t>Service Unavailable</w:t>
            </w:r>
          </w:p>
        </w:tc>
      </w:tr>
      <w:tr w:rsidR="00B5788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B5788F" w:rsidRPr="009B1E05" w:rsidRDefault="00B5788F" w:rsidP="00B5788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B5788F" w:rsidRPr="009B1E05" w:rsidRDefault="00B5788F" w:rsidP="00B5788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B5788F" w:rsidRPr="009B1E05" w:rsidRDefault="00B5788F" w:rsidP="00B5788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B5788F" w:rsidRPr="009B1E05" w:rsidRDefault="00B5788F" w:rsidP="00B5788F">
            <w:pPr>
              <w:pStyle w:val="TAL"/>
              <w:rPr>
                <w:lang w:eastAsia="zh-CN"/>
              </w:rPr>
            </w:pPr>
            <w:r w:rsidRPr="009B1E05">
              <w:rPr>
                <w:lang w:eastAsia="zh-CN"/>
              </w:rPr>
              <w:t>Internal Server Error</w:t>
            </w:r>
          </w:p>
        </w:tc>
      </w:tr>
      <w:tr w:rsidR="00B5788F" w:rsidRPr="009B1E05" w14:paraId="57ED177C" w14:textId="77777777" w:rsidTr="00B923F4">
        <w:trPr>
          <w:jc w:val="center"/>
          <w:ins w:id="529" w:author="Dale Seed" w:date="2021-02-23T14:05:00Z"/>
        </w:trPr>
        <w:tc>
          <w:tcPr>
            <w:tcW w:w="1324" w:type="dxa"/>
            <w:tcBorders>
              <w:top w:val="single" w:sz="4" w:space="0" w:color="auto"/>
              <w:left w:val="single" w:sz="4" w:space="0" w:color="auto"/>
              <w:bottom w:val="single" w:sz="4" w:space="0" w:color="auto"/>
              <w:right w:val="single" w:sz="4" w:space="0" w:color="auto"/>
            </w:tcBorders>
          </w:tcPr>
          <w:p w14:paraId="7B93DCA6" w14:textId="6833339B" w:rsidR="00B5788F" w:rsidRPr="009B1E05" w:rsidRDefault="00B5788F" w:rsidP="00B5788F">
            <w:pPr>
              <w:pStyle w:val="TAL"/>
              <w:rPr>
                <w:ins w:id="530" w:author="Dale Seed" w:date="2021-02-23T14:05:00Z"/>
                <w:lang w:eastAsia="zh-CN"/>
              </w:rPr>
            </w:pPr>
            <w:ins w:id="531" w:author="Dale Seed" w:date="2021-02-23T14:05:00Z">
              <w:r>
                <w:rPr>
                  <w:lang w:eastAsia="zh-CN"/>
                </w:rPr>
                <w:t>5222</w:t>
              </w:r>
            </w:ins>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B5788F" w:rsidRPr="009B1E05" w:rsidRDefault="00B5788F" w:rsidP="00B5788F">
            <w:pPr>
              <w:pStyle w:val="TAL"/>
              <w:rPr>
                <w:ins w:id="532" w:author="Dale Seed" w:date="2021-02-23T14:05:00Z"/>
                <w:lang w:eastAsia="zh-CN"/>
              </w:rPr>
            </w:pPr>
            <w:ins w:id="533" w:author="Dale Seed" w:date="2021-02-23T14:05:00Z">
              <w:r w:rsidRPr="00500302">
                <w:t>TRANSACTION_PROCESSING_IS_INCOMPLETE</w:t>
              </w:r>
            </w:ins>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B5788F" w:rsidRPr="009B1E05" w:rsidRDefault="00B5788F" w:rsidP="00B5788F">
            <w:pPr>
              <w:pStyle w:val="TAC"/>
              <w:rPr>
                <w:ins w:id="534" w:author="Dale Seed" w:date="2021-02-23T14:05:00Z"/>
                <w:lang w:eastAsia="ko-KR"/>
              </w:rPr>
            </w:pPr>
            <w:ins w:id="535" w:author="Dale Seed" w:date="2021-02-23T14:05:00Z">
              <w:r>
                <w:rPr>
                  <w:lang w:eastAsia="ko-KR"/>
                </w:rPr>
                <w:t>4.03</w:t>
              </w:r>
            </w:ins>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B5788F" w:rsidRPr="009B1E05" w:rsidRDefault="00B5788F" w:rsidP="00B5788F">
            <w:pPr>
              <w:pStyle w:val="TAL"/>
              <w:rPr>
                <w:ins w:id="536" w:author="Dale Seed" w:date="2021-02-23T14:05:00Z"/>
                <w:lang w:eastAsia="zh-CN"/>
              </w:rPr>
            </w:pPr>
            <w:ins w:id="537" w:author="Dale Seed" w:date="2021-02-23T14:05:00Z">
              <w:r>
                <w:rPr>
                  <w:lang w:eastAsia="zh-CN"/>
                </w:rPr>
                <w:t>Forbidden</w:t>
              </w:r>
            </w:ins>
          </w:p>
        </w:tc>
      </w:tr>
      <w:tr w:rsidR="00B5788F" w:rsidRPr="009B1E05" w14:paraId="7FE95760" w14:textId="77777777" w:rsidTr="00B923F4">
        <w:trPr>
          <w:jc w:val="center"/>
          <w:ins w:id="538" w:author="Dale Seed" w:date="2021-02-23T14:05:00Z"/>
        </w:trPr>
        <w:tc>
          <w:tcPr>
            <w:tcW w:w="1324" w:type="dxa"/>
            <w:tcBorders>
              <w:top w:val="single" w:sz="4" w:space="0" w:color="auto"/>
              <w:left w:val="single" w:sz="4" w:space="0" w:color="auto"/>
              <w:bottom w:val="single" w:sz="4" w:space="0" w:color="auto"/>
              <w:right w:val="single" w:sz="4" w:space="0" w:color="auto"/>
            </w:tcBorders>
          </w:tcPr>
          <w:p w14:paraId="6C0145EF" w14:textId="48932753" w:rsidR="00B5788F" w:rsidRPr="00B5788F" w:rsidRDefault="00B5788F" w:rsidP="00B5788F">
            <w:pPr>
              <w:pStyle w:val="TAL"/>
              <w:rPr>
                <w:ins w:id="539" w:author="Dale Seed" w:date="2021-02-23T14:05:00Z"/>
                <w:lang w:eastAsia="zh-CN"/>
              </w:rPr>
            </w:pPr>
            <w:ins w:id="540" w:author="Dale Seed" w:date="2021-02-23T14:05:00Z">
              <w:r w:rsidRPr="00B5788F">
                <w:rPr>
                  <w:lang w:eastAsia="zh-CN"/>
                  <w:rPrChange w:id="541" w:author="Dale Seed" w:date="2021-02-23T14:05:00Z">
                    <w:rPr>
                      <w:highlight w:val="yellow"/>
                      <w:lang w:eastAsia="zh-CN"/>
                    </w:rPr>
                  </w:rPrChange>
                </w:rPr>
                <w:t>5230</w:t>
              </w:r>
            </w:ins>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B5788F" w:rsidRPr="00B5788F" w:rsidRDefault="00B5788F" w:rsidP="00B5788F">
            <w:pPr>
              <w:pStyle w:val="TAL"/>
              <w:rPr>
                <w:ins w:id="542" w:author="Dale Seed" w:date="2021-02-23T14:05:00Z"/>
                <w:lang w:eastAsia="zh-CN"/>
              </w:rPr>
            </w:pPr>
            <w:ins w:id="543" w:author="Dale Seed" w:date="2021-02-23T14:05:00Z">
              <w:r w:rsidRPr="00B5788F">
                <w:rPr>
                  <w:rFonts w:eastAsia="SimSun"/>
                  <w:lang w:eastAsia="zh-CN"/>
                  <w:rPrChange w:id="544" w:author="Dale Seed" w:date="2021-02-23T14:05:00Z">
                    <w:rPr>
                      <w:rFonts w:eastAsia="SimSun"/>
                      <w:highlight w:val="yellow"/>
                      <w:lang w:eastAsia="zh-CN"/>
                    </w:rPr>
                  </w:rPrChange>
                </w:rPr>
                <w:t>ONTOLOGY_MAPPING_ALGORITHM_FAILED</w:t>
              </w:r>
            </w:ins>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B5788F" w:rsidRPr="00B5788F" w:rsidRDefault="00B5788F" w:rsidP="00B5788F">
            <w:pPr>
              <w:pStyle w:val="TAC"/>
              <w:rPr>
                <w:ins w:id="545" w:author="Dale Seed" w:date="2021-02-23T14:05:00Z"/>
                <w:lang w:eastAsia="ko-KR"/>
              </w:rPr>
            </w:pPr>
            <w:ins w:id="546" w:author="Dale Seed" w:date="2021-02-23T14:05:00Z">
              <w:r w:rsidRPr="00B5788F">
                <w:rPr>
                  <w:lang w:eastAsia="ko-KR"/>
                  <w:rPrChange w:id="547" w:author="Dale Seed" w:date="2021-02-23T14:05:00Z">
                    <w:rPr>
                      <w:highlight w:val="yellow"/>
                      <w:lang w:eastAsia="ko-KR"/>
                    </w:rPr>
                  </w:rPrChange>
                </w:rPr>
                <w:t>5.00</w:t>
              </w:r>
            </w:ins>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B5788F" w:rsidRPr="00B5788F" w:rsidRDefault="00B5788F" w:rsidP="00B5788F">
            <w:pPr>
              <w:pStyle w:val="TAL"/>
              <w:rPr>
                <w:ins w:id="548" w:author="Dale Seed" w:date="2021-02-23T14:05:00Z"/>
                <w:lang w:eastAsia="zh-CN"/>
              </w:rPr>
            </w:pPr>
            <w:ins w:id="549" w:author="Dale Seed" w:date="2021-02-23T14:05:00Z">
              <w:r w:rsidRPr="00B5788F">
                <w:rPr>
                  <w:lang w:eastAsia="zh-CN"/>
                  <w:rPrChange w:id="550" w:author="Dale Seed" w:date="2021-02-23T14:05:00Z">
                    <w:rPr>
                      <w:highlight w:val="yellow"/>
                      <w:lang w:eastAsia="zh-CN"/>
                    </w:rPr>
                  </w:rPrChange>
                </w:rPr>
                <w:t>Internal Server Error</w:t>
              </w:r>
            </w:ins>
          </w:p>
        </w:tc>
      </w:tr>
      <w:tr w:rsidR="00B5788F" w:rsidRPr="009B1E05" w14:paraId="4DD14202" w14:textId="77777777" w:rsidTr="00B923F4">
        <w:trPr>
          <w:jc w:val="center"/>
          <w:ins w:id="551" w:author="Dale Seed" w:date="2021-02-23T14:05:00Z"/>
        </w:trPr>
        <w:tc>
          <w:tcPr>
            <w:tcW w:w="1324" w:type="dxa"/>
            <w:tcBorders>
              <w:top w:val="single" w:sz="4" w:space="0" w:color="auto"/>
              <w:left w:val="single" w:sz="4" w:space="0" w:color="auto"/>
              <w:bottom w:val="single" w:sz="4" w:space="0" w:color="auto"/>
              <w:right w:val="single" w:sz="4" w:space="0" w:color="auto"/>
            </w:tcBorders>
          </w:tcPr>
          <w:p w14:paraId="03D2D50C" w14:textId="6BA6655B" w:rsidR="00B5788F" w:rsidRPr="00B5788F" w:rsidRDefault="00B5788F" w:rsidP="00B5788F">
            <w:pPr>
              <w:pStyle w:val="TAL"/>
              <w:rPr>
                <w:ins w:id="552" w:author="Dale Seed" w:date="2021-02-23T14:05:00Z"/>
                <w:lang w:eastAsia="zh-CN"/>
              </w:rPr>
            </w:pPr>
            <w:ins w:id="553" w:author="Dale Seed" w:date="2021-02-23T14:05:00Z">
              <w:r w:rsidRPr="00B5788F">
                <w:rPr>
                  <w:lang w:eastAsia="zh-CN"/>
                  <w:rPrChange w:id="554" w:author="Dale Seed" w:date="2021-02-23T14:05:00Z">
                    <w:rPr>
                      <w:highlight w:val="yellow"/>
                      <w:lang w:eastAsia="zh-CN"/>
                    </w:rPr>
                  </w:rPrChange>
                </w:rPr>
                <w:t>5231</w:t>
              </w:r>
            </w:ins>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B5788F" w:rsidRPr="00B5788F" w:rsidRDefault="00B5788F" w:rsidP="00B5788F">
            <w:pPr>
              <w:pStyle w:val="TAL"/>
              <w:rPr>
                <w:ins w:id="555" w:author="Dale Seed" w:date="2021-02-23T14:05:00Z"/>
                <w:lang w:eastAsia="zh-CN"/>
              </w:rPr>
            </w:pPr>
            <w:ins w:id="556" w:author="Dale Seed" w:date="2021-02-23T14:05:00Z">
              <w:r w:rsidRPr="00B5788F">
                <w:rPr>
                  <w:rFonts w:eastAsia="SimSun"/>
                  <w:lang w:eastAsia="zh-CN"/>
                  <w:rPrChange w:id="557" w:author="Dale Seed" w:date="2021-02-23T14:05:00Z">
                    <w:rPr>
                      <w:rFonts w:eastAsia="SimSun"/>
                      <w:highlight w:val="yellow"/>
                      <w:lang w:eastAsia="zh-CN"/>
                    </w:rPr>
                  </w:rPrChange>
                </w:rPr>
                <w:t>ONTOLOGY_CONVERSION_FAILED</w:t>
              </w:r>
            </w:ins>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B5788F" w:rsidRPr="00B5788F" w:rsidRDefault="00B5788F" w:rsidP="00B5788F">
            <w:pPr>
              <w:pStyle w:val="TAC"/>
              <w:rPr>
                <w:ins w:id="558" w:author="Dale Seed" w:date="2021-02-23T14:05:00Z"/>
                <w:lang w:eastAsia="ko-KR"/>
              </w:rPr>
            </w:pPr>
            <w:ins w:id="559" w:author="Dale Seed" w:date="2021-02-23T14:05:00Z">
              <w:r w:rsidRPr="00B5788F">
                <w:rPr>
                  <w:lang w:eastAsia="ko-KR"/>
                  <w:rPrChange w:id="560" w:author="Dale Seed" w:date="2021-02-23T14:05:00Z">
                    <w:rPr>
                      <w:highlight w:val="yellow"/>
                      <w:lang w:eastAsia="ko-KR"/>
                    </w:rPr>
                  </w:rPrChange>
                </w:rPr>
                <w:t>5.00</w:t>
              </w:r>
            </w:ins>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B5788F" w:rsidRPr="00B5788F" w:rsidRDefault="00B5788F" w:rsidP="00B5788F">
            <w:pPr>
              <w:pStyle w:val="TAL"/>
              <w:rPr>
                <w:ins w:id="561" w:author="Dale Seed" w:date="2021-02-23T14:05:00Z"/>
                <w:lang w:eastAsia="zh-CN"/>
              </w:rPr>
            </w:pPr>
            <w:ins w:id="562" w:author="Dale Seed" w:date="2021-02-23T14:05:00Z">
              <w:r w:rsidRPr="00B5788F">
                <w:rPr>
                  <w:lang w:eastAsia="zh-CN"/>
                  <w:rPrChange w:id="563" w:author="Dale Seed" w:date="2021-02-23T14:05:00Z">
                    <w:rPr>
                      <w:highlight w:val="yellow"/>
                      <w:lang w:eastAsia="zh-CN"/>
                    </w:rPr>
                  </w:rPrChange>
                </w:rPr>
                <w:t>Internal Server Error</w:t>
              </w:r>
            </w:ins>
          </w:p>
        </w:tc>
      </w:tr>
      <w:tr w:rsidR="00B5788F" w:rsidRPr="009B1E05" w14:paraId="2D781086" w14:textId="77777777" w:rsidTr="00B923F4">
        <w:trPr>
          <w:jc w:val="center"/>
          <w:ins w:id="564" w:author="Dale Seed" w:date="2021-02-23T14:05:00Z"/>
        </w:trPr>
        <w:tc>
          <w:tcPr>
            <w:tcW w:w="1324" w:type="dxa"/>
            <w:tcBorders>
              <w:top w:val="single" w:sz="4" w:space="0" w:color="auto"/>
              <w:left w:val="single" w:sz="4" w:space="0" w:color="auto"/>
              <w:bottom w:val="single" w:sz="4" w:space="0" w:color="auto"/>
              <w:right w:val="single" w:sz="4" w:space="0" w:color="auto"/>
            </w:tcBorders>
          </w:tcPr>
          <w:p w14:paraId="7A1295C8" w14:textId="08F66B62" w:rsidR="00B5788F" w:rsidRPr="00B5788F" w:rsidRDefault="00B5788F" w:rsidP="00B5788F">
            <w:pPr>
              <w:pStyle w:val="TAL"/>
              <w:rPr>
                <w:ins w:id="565" w:author="Dale Seed" w:date="2021-02-23T14:05:00Z"/>
                <w:lang w:eastAsia="zh-CN"/>
              </w:rPr>
            </w:pPr>
            <w:ins w:id="566" w:author="Dale Seed" w:date="2021-02-23T14:05:00Z">
              <w:r w:rsidRPr="00B5788F">
                <w:rPr>
                  <w:lang w:eastAsia="zh-CN"/>
                  <w:rPrChange w:id="567" w:author="Dale Seed" w:date="2021-02-23T14:05:00Z">
                    <w:rPr>
                      <w:highlight w:val="yellow"/>
                      <w:lang w:eastAsia="zh-CN"/>
                    </w:rPr>
                  </w:rPrChange>
                </w:rPr>
                <w:t>5232</w:t>
              </w:r>
            </w:ins>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B5788F" w:rsidRPr="00B5788F" w:rsidRDefault="00B5788F" w:rsidP="00B5788F">
            <w:pPr>
              <w:pStyle w:val="TAL"/>
              <w:rPr>
                <w:ins w:id="568" w:author="Dale Seed" w:date="2021-02-23T14:05:00Z"/>
                <w:lang w:eastAsia="zh-CN"/>
              </w:rPr>
            </w:pPr>
            <w:ins w:id="569" w:author="Dale Seed" w:date="2021-02-23T14:05:00Z">
              <w:r w:rsidRPr="00B5788F">
                <w:rPr>
                  <w:rPrChange w:id="570" w:author="Dale Seed" w:date="2021-02-23T14:05:00Z">
                    <w:rPr>
                      <w:highlight w:val="yellow"/>
                    </w:rPr>
                  </w:rPrChange>
                </w:rPr>
                <w:t>REASONING_PROCESSING_FAILED</w:t>
              </w:r>
            </w:ins>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B5788F" w:rsidRPr="00B5788F" w:rsidRDefault="00B5788F" w:rsidP="00B5788F">
            <w:pPr>
              <w:pStyle w:val="TAC"/>
              <w:rPr>
                <w:ins w:id="571" w:author="Dale Seed" w:date="2021-02-23T14:05:00Z"/>
                <w:lang w:eastAsia="ko-KR"/>
              </w:rPr>
            </w:pPr>
            <w:ins w:id="572" w:author="Dale Seed" w:date="2021-02-23T14:05:00Z">
              <w:r w:rsidRPr="00B5788F">
                <w:rPr>
                  <w:lang w:eastAsia="ko-KR"/>
                  <w:rPrChange w:id="573" w:author="Dale Seed" w:date="2021-02-23T14:05:00Z">
                    <w:rPr>
                      <w:highlight w:val="yellow"/>
                      <w:lang w:eastAsia="ko-KR"/>
                    </w:rPr>
                  </w:rPrChange>
                </w:rPr>
                <w:t>5.00</w:t>
              </w:r>
            </w:ins>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B5788F" w:rsidRPr="00B5788F" w:rsidRDefault="00B5788F" w:rsidP="00B5788F">
            <w:pPr>
              <w:pStyle w:val="TAL"/>
              <w:rPr>
                <w:ins w:id="574" w:author="Dale Seed" w:date="2021-02-23T14:05:00Z"/>
                <w:lang w:eastAsia="zh-CN"/>
              </w:rPr>
            </w:pPr>
            <w:ins w:id="575" w:author="Dale Seed" w:date="2021-02-23T14:05:00Z">
              <w:r w:rsidRPr="00B5788F">
                <w:rPr>
                  <w:lang w:eastAsia="zh-CN"/>
                  <w:rPrChange w:id="576" w:author="Dale Seed" w:date="2021-02-23T14:05:00Z">
                    <w:rPr>
                      <w:highlight w:val="yellow"/>
                      <w:lang w:eastAsia="zh-CN"/>
                    </w:rPr>
                  </w:rPrChange>
                </w:rPr>
                <w:t>Internal Server Error</w:t>
              </w:r>
            </w:ins>
          </w:p>
        </w:tc>
      </w:tr>
      <w:tr w:rsidR="00B5788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B5788F" w:rsidRPr="009B1E05" w:rsidRDefault="00B5788F" w:rsidP="00B5788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B5788F" w:rsidRPr="009B1E05" w:rsidRDefault="00B5788F" w:rsidP="00B5788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B5788F" w:rsidRPr="009B1E05" w:rsidRDefault="00B5788F" w:rsidP="00B5788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B5788F" w:rsidRPr="009B1E05" w:rsidRDefault="00B5788F" w:rsidP="00B5788F">
            <w:pPr>
              <w:pStyle w:val="TAL"/>
              <w:rPr>
                <w:lang w:eastAsia="zh-CN"/>
              </w:rPr>
            </w:pPr>
            <w:r w:rsidRPr="009B1E05">
              <w:rPr>
                <w:lang w:eastAsia="zh-CN"/>
              </w:rPr>
              <w:t>Not Found</w:t>
            </w:r>
          </w:p>
        </w:tc>
      </w:tr>
      <w:tr w:rsidR="00B5788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B5788F" w:rsidRPr="009B1E05" w:rsidRDefault="00B5788F" w:rsidP="00B5788F">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B5788F" w:rsidRPr="009B1E05" w:rsidRDefault="00B5788F" w:rsidP="00B5788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B5788F" w:rsidRPr="009B1E05" w:rsidRDefault="00B5788F" w:rsidP="00B5788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B5788F" w:rsidRPr="009B1E05" w:rsidRDefault="00B5788F" w:rsidP="00B5788F">
            <w:pPr>
              <w:pStyle w:val="TAL"/>
              <w:rPr>
                <w:lang w:eastAsia="zh-CN"/>
              </w:rPr>
            </w:pPr>
            <w:r w:rsidRPr="009B1E05">
              <w:rPr>
                <w:lang w:eastAsia="zh-CN"/>
              </w:rPr>
              <w:t>Not Found</w:t>
            </w:r>
          </w:p>
        </w:tc>
      </w:tr>
      <w:tr w:rsidR="00B5788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B5788F" w:rsidRPr="009B1E05" w:rsidRDefault="00B5788F" w:rsidP="00B5788F">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B5788F" w:rsidRPr="009B1E05" w:rsidRDefault="00B5788F" w:rsidP="00B5788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B5788F" w:rsidRPr="009B1E05" w:rsidRDefault="00B5788F" w:rsidP="00B5788F">
            <w:pPr>
              <w:pStyle w:val="TAL"/>
              <w:rPr>
                <w:lang w:eastAsia="zh-CN"/>
              </w:rPr>
            </w:pPr>
            <w:r w:rsidRPr="009B1E05">
              <w:rPr>
                <w:lang w:eastAsia="zh-CN"/>
              </w:rPr>
              <w:t>Bad Request</w:t>
            </w:r>
          </w:p>
        </w:tc>
      </w:tr>
      <w:tr w:rsidR="00B5788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B5788F" w:rsidRPr="009B1E05" w:rsidRDefault="00B5788F" w:rsidP="00B5788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B5788F" w:rsidRPr="009B1E05" w:rsidRDefault="00B5788F" w:rsidP="00B5788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B5788F" w:rsidRPr="009B1E05" w:rsidRDefault="00B5788F" w:rsidP="00B5788F">
            <w:pPr>
              <w:pStyle w:val="TAL"/>
              <w:rPr>
                <w:lang w:eastAsia="zh-CN"/>
              </w:rPr>
            </w:pPr>
            <w:r w:rsidRPr="009B1E05">
              <w:rPr>
                <w:lang w:eastAsia="zh-CN"/>
              </w:rPr>
              <w:t>Internal Server Error</w:t>
            </w:r>
          </w:p>
        </w:tc>
      </w:tr>
      <w:tr w:rsidR="00B5788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B5788F" w:rsidRPr="009B1E05" w:rsidRDefault="00B5788F" w:rsidP="00B5788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B5788F" w:rsidRPr="009B1E05" w:rsidRDefault="00B5788F" w:rsidP="00B5788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B5788F" w:rsidRPr="009B1E05" w:rsidRDefault="00B5788F" w:rsidP="00B5788F">
            <w:pPr>
              <w:pStyle w:val="TAL"/>
              <w:rPr>
                <w:lang w:eastAsia="zh-CN"/>
              </w:rPr>
            </w:pPr>
            <w:r w:rsidRPr="009B1E05">
              <w:rPr>
                <w:lang w:eastAsia="zh-CN"/>
              </w:rPr>
              <w:t>Internal Server Error</w:t>
            </w:r>
          </w:p>
        </w:tc>
      </w:tr>
      <w:tr w:rsidR="00B5788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B5788F" w:rsidRPr="009B1E05" w:rsidRDefault="00B5788F" w:rsidP="00B5788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B5788F" w:rsidRPr="009B1E05" w:rsidRDefault="00B5788F" w:rsidP="00B5788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B5788F" w:rsidRPr="009B1E05" w:rsidRDefault="00B5788F" w:rsidP="00B5788F">
            <w:pPr>
              <w:pStyle w:val="TAL"/>
              <w:rPr>
                <w:lang w:eastAsia="zh-CN"/>
              </w:rPr>
            </w:pPr>
            <w:r w:rsidRPr="009B1E05">
              <w:rPr>
                <w:lang w:eastAsia="zh-CN"/>
              </w:rPr>
              <w:t>Bad Request</w:t>
            </w:r>
          </w:p>
        </w:tc>
      </w:tr>
      <w:tr w:rsidR="00B5788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B5788F" w:rsidRPr="009B1E05" w:rsidRDefault="00B5788F" w:rsidP="00B5788F">
            <w:pPr>
              <w:pStyle w:val="TAL"/>
              <w:rPr>
                <w:lang w:eastAsia="zh-CN"/>
              </w:rPr>
            </w:pPr>
            <w:r w:rsidRPr="009B1E05">
              <w:rPr>
                <w:lang w:eastAsia="zh-CN"/>
              </w:rPr>
              <w:lastRenderedPageBreak/>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B5788F" w:rsidRPr="009B1E05" w:rsidRDefault="00B5788F" w:rsidP="00B5788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B5788F" w:rsidRPr="009B1E05" w:rsidRDefault="00B5788F" w:rsidP="00B5788F">
            <w:pPr>
              <w:pStyle w:val="TAL"/>
              <w:rPr>
                <w:lang w:eastAsia="zh-CN"/>
              </w:rPr>
            </w:pPr>
            <w:r w:rsidRPr="009B1E05">
              <w:rPr>
                <w:lang w:eastAsia="zh-CN"/>
              </w:rPr>
              <w:t>Bad Request</w:t>
            </w:r>
          </w:p>
        </w:tc>
      </w:tr>
      <w:tr w:rsidR="00B5788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B5788F" w:rsidRPr="009B1E05" w:rsidRDefault="00B5788F" w:rsidP="00B5788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B5788F" w:rsidRPr="009B1E05" w:rsidRDefault="00B5788F" w:rsidP="00B5788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B5788F" w:rsidRPr="009B1E05" w:rsidRDefault="00B5788F" w:rsidP="00B5788F">
            <w:pPr>
              <w:pStyle w:val="TAL"/>
              <w:rPr>
                <w:lang w:eastAsia="zh-CN"/>
              </w:rPr>
            </w:pPr>
            <w:r w:rsidRPr="009B1E05">
              <w:rPr>
                <w:lang w:eastAsia="zh-CN"/>
              </w:rPr>
              <w:t>Bad Request</w:t>
            </w:r>
          </w:p>
        </w:tc>
      </w:tr>
      <w:tr w:rsidR="00B5788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B5788F" w:rsidRPr="009B1E05" w:rsidRDefault="00B5788F" w:rsidP="00B5788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B5788F" w:rsidRPr="009B1E05" w:rsidRDefault="00B5788F" w:rsidP="00B5788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B5788F" w:rsidRPr="009B1E05" w:rsidRDefault="00B5788F" w:rsidP="00B5788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B5788F" w:rsidRPr="009B1E05" w:rsidRDefault="00B5788F" w:rsidP="00B5788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B5788F" w:rsidRPr="009B1E05" w:rsidRDefault="00B5788F" w:rsidP="00B5788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B5788F" w:rsidRPr="009B1E05" w:rsidRDefault="00B5788F" w:rsidP="00B5788F">
            <w:pPr>
              <w:pStyle w:val="TAL"/>
              <w:rPr>
                <w:lang w:eastAsia="zh-CN"/>
              </w:rPr>
            </w:pPr>
            <w:r w:rsidRPr="009B1E05">
              <w:rPr>
                <w:lang w:eastAsia="zh-CN"/>
              </w:rPr>
              <w:t>Internal Server Error</w:t>
            </w:r>
          </w:p>
        </w:tc>
      </w:tr>
      <w:tr w:rsidR="00B5788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B5788F" w:rsidRPr="009B1E05" w:rsidRDefault="00B5788F" w:rsidP="00B5788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B5788F" w:rsidRPr="009B1E05" w:rsidRDefault="00B5788F" w:rsidP="00B5788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B5788F" w:rsidRPr="009B1E05" w:rsidRDefault="00B5788F" w:rsidP="00B5788F">
            <w:pPr>
              <w:pStyle w:val="TAL"/>
              <w:rPr>
                <w:lang w:eastAsia="zh-CN"/>
              </w:rPr>
            </w:pPr>
            <w:r w:rsidRPr="009B1E05">
              <w:rPr>
                <w:lang w:eastAsia="zh-CN"/>
              </w:rPr>
              <w:t>Bad Request</w:t>
            </w:r>
          </w:p>
        </w:tc>
      </w:tr>
      <w:tr w:rsidR="00B5788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B5788F" w:rsidRPr="009B1E05" w:rsidRDefault="00B5788F" w:rsidP="00B5788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B5788F" w:rsidRPr="009B1E05" w:rsidRDefault="00B5788F" w:rsidP="00B5788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B5788F" w:rsidRPr="009B1E05" w:rsidRDefault="00B5788F" w:rsidP="00B5788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B5788F" w:rsidRPr="009B1E05" w:rsidRDefault="00B5788F" w:rsidP="00B5788F">
            <w:pPr>
              <w:pStyle w:val="TAL"/>
              <w:rPr>
                <w:lang w:eastAsia="zh-CN"/>
              </w:rPr>
            </w:pPr>
            <w:r w:rsidRPr="009B1E05">
              <w:rPr>
                <w:lang w:eastAsia="zh-CN"/>
              </w:rPr>
              <w:t>Bad Request</w:t>
            </w:r>
          </w:p>
        </w:tc>
      </w:tr>
      <w:tr w:rsidR="00B5788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B5788F" w:rsidRPr="009B1E05" w:rsidRDefault="00B5788F" w:rsidP="00B5788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B5788F" w:rsidRPr="009B1E05" w:rsidRDefault="00B5788F" w:rsidP="00B5788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B5788F" w:rsidRPr="009B1E05" w:rsidRDefault="00B5788F" w:rsidP="00B5788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B5788F" w:rsidRPr="009B1E05" w:rsidRDefault="00B5788F" w:rsidP="00B5788F">
            <w:pPr>
              <w:pStyle w:val="TAL"/>
              <w:rPr>
                <w:lang w:eastAsia="zh-CN"/>
              </w:rPr>
            </w:pPr>
            <w:r>
              <w:rPr>
                <w:lang w:eastAsia="zh-CN"/>
              </w:rPr>
              <w:t>Gateway Timeout</w:t>
            </w:r>
          </w:p>
        </w:tc>
      </w:tr>
      <w:tr w:rsidR="00B5788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B5788F" w:rsidRPr="009B1E05" w:rsidRDefault="00B5788F" w:rsidP="00B5788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B5788F" w:rsidRPr="009B1E05" w:rsidRDefault="00B5788F" w:rsidP="00B5788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B5788F" w:rsidRPr="009B1E05" w:rsidRDefault="00B5788F" w:rsidP="00B5788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B5788F" w:rsidRPr="009B1E05" w:rsidRDefault="00B5788F" w:rsidP="00B5788F">
            <w:pPr>
              <w:pStyle w:val="TAL"/>
              <w:rPr>
                <w:lang w:eastAsia="zh-CN"/>
              </w:rPr>
            </w:pPr>
            <w:r>
              <w:rPr>
                <w:lang w:eastAsia="zh-CN"/>
              </w:rPr>
              <w:t>Gateway Timeout</w:t>
            </w:r>
          </w:p>
        </w:tc>
      </w:tr>
      <w:tr w:rsidR="00B5788F" w:rsidRPr="009B1E05" w14:paraId="37935475" w14:textId="77777777" w:rsidTr="005B63F8">
        <w:trPr>
          <w:jc w:val="center"/>
          <w:ins w:id="577" w:author="Dale Seed" w:date="2021-02-23T14:06:00Z"/>
        </w:trPr>
        <w:tc>
          <w:tcPr>
            <w:tcW w:w="1324" w:type="dxa"/>
            <w:tcBorders>
              <w:top w:val="single" w:sz="4" w:space="0" w:color="auto"/>
              <w:left w:val="single" w:sz="4" w:space="0" w:color="auto"/>
              <w:bottom w:val="single" w:sz="4" w:space="0" w:color="auto"/>
              <w:right w:val="single" w:sz="4" w:space="0" w:color="auto"/>
            </w:tcBorders>
          </w:tcPr>
          <w:p w14:paraId="695E0852" w14:textId="73131766" w:rsidR="00B5788F" w:rsidRPr="00B5788F" w:rsidRDefault="00B5788F" w:rsidP="00B5788F">
            <w:pPr>
              <w:pStyle w:val="TAL"/>
              <w:rPr>
                <w:ins w:id="578" w:author="Dale Seed" w:date="2021-02-23T14:06:00Z"/>
                <w:lang w:eastAsia="zh-CN"/>
              </w:rPr>
            </w:pPr>
            <w:ins w:id="579" w:author="Dale Seed" w:date="2021-02-23T14:06:00Z">
              <w:r w:rsidRPr="00B5788F">
                <w:rPr>
                  <w:lang w:eastAsia="zh-CN"/>
                  <w:rPrChange w:id="580" w:author="Dale Seed" w:date="2021-02-23T14:06:00Z">
                    <w:rPr>
                      <w:highlight w:val="yellow"/>
                      <w:lang w:eastAsia="zh-CN"/>
                    </w:rPr>
                  </w:rPrChange>
                </w:rPr>
                <w:t>6033</w:t>
              </w:r>
            </w:ins>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B5788F" w:rsidRPr="00B5788F" w:rsidRDefault="00B5788F" w:rsidP="00B5788F">
            <w:pPr>
              <w:pStyle w:val="TAL"/>
              <w:rPr>
                <w:ins w:id="581" w:author="Dale Seed" w:date="2021-02-23T14:06:00Z"/>
                <w:rFonts w:eastAsia="SimSun"/>
                <w:lang w:eastAsia="zh-CN"/>
              </w:rPr>
            </w:pPr>
            <w:ins w:id="582" w:author="Dale Seed" w:date="2021-02-23T14:06:00Z">
              <w:r w:rsidRPr="00B5788F">
                <w:rPr>
                  <w:lang w:val="en-US"/>
                  <w:rPrChange w:id="583" w:author="Dale Seed" w:date="2021-02-23T14:06:00Z">
                    <w:rPr>
                      <w:highlight w:val="yellow"/>
                      <w:lang w:val="en-US"/>
                    </w:rPr>
                  </w:rPrChange>
                </w:rPr>
                <w:t>NETWORK_QOS_CONFIG_ERROR</w:t>
              </w:r>
            </w:ins>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B5788F" w:rsidRPr="00B5788F" w:rsidRDefault="00B5788F" w:rsidP="00B5788F">
            <w:pPr>
              <w:pStyle w:val="TAC"/>
              <w:rPr>
                <w:ins w:id="584" w:author="Dale Seed" w:date="2021-02-23T14:06:00Z"/>
                <w:lang w:eastAsia="ko-KR"/>
              </w:rPr>
            </w:pPr>
            <w:ins w:id="585" w:author="Dale Seed" w:date="2021-02-23T14:06:00Z">
              <w:r w:rsidRPr="00B5788F">
                <w:rPr>
                  <w:lang w:eastAsia="ko-KR"/>
                  <w:rPrChange w:id="586" w:author="Dale Seed" w:date="2021-02-23T14:06:00Z">
                    <w:rPr>
                      <w:highlight w:val="yellow"/>
                      <w:lang w:eastAsia="ko-KR"/>
                    </w:rPr>
                  </w:rPrChange>
                </w:rPr>
                <w:t>5.03</w:t>
              </w:r>
            </w:ins>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B5788F" w:rsidRPr="00B5788F" w:rsidRDefault="00B5788F" w:rsidP="00B5788F">
            <w:pPr>
              <w:pStyle w:val="TAL"/>
              <w:rPr>
                <w:ins w:id="587" w:author="Dale Seed" w:date="2021-02-23T14:06:00Z"/>
                <w:lang w:eastAsia="zh-CN"/>
              </w:rPr>
            </w:pPr>
            <w:ins w:id="588" w:author="Dale Seed" w:date="2021-02-23T14:06:00Z">
              <w:r w:rsidRPr="00B5788F">
                <w:rPr>
                  <w:lang w:eastAsia="zh-CN"/>
                </w:rPr>
                <w:t>Internal Server Error</w:t>
              </w:r>
            </w:ins>
          </w:p>
        </w:tc>
      </w:tr>
      <w:tr w:rsidR="00B5788F" w:rsidRPr="009B1E05" w14:paraId="6F23629E" w14:textId="77777777" w:rsidTr="005B63F8">
        <w:trPr>
          <w:jc w:val="center"/>
          <w:ins w:id="589" w:author="Dale Seed" w:date="2021-02-23T14:06:00Z"/>
        </w:trPr>
        <w:tc>
          <w:tcPr>
            <w:tcW w:w="1324" w:type="dxa"/>
            <w:tcBorders>
              <w:top w:val="single" w:sz="4" w:space="0" w:color="auto"/>
              <w:left w:val="single" w:sz="4" w:space="0" w:color="auto"/>
              <w:bottom w:val="single" w:sz="4" w:space="0" w:color="auto"/>
              <w:right w:val="single" w:sz="4" w:space="0" w:color="auto"/>
            </w:tcBorders>
          </w:tcPr>
          <w:p w14:paraId="50F349D5" w14:textId="747F5117" w:rsidR="00B5788F" w:rsidRPr="00B5788F" w:rsidRDefault="00B5788F" w:rsidP="00B5788F">
            <w:pPr>
              <w:pStyle w:val="TAL"/>
              <w:rPr>
                <w:ins w:id="590" w:author="Dale Seed" w:date="2021-02-23T14:06:00Z"/>
                <w:lang w:eastAsia="zh-CN"/>
              </w:rPr>
            </w:pPr>
            <w:ins w:id="591" w:author="Dale Seed" w:date="2021-02-23T14:06:00Z">
              <w:r w:rsidRPr="00B5788F">
                <w:rPr>
                  <w:lang w:eastAsia="zh-CN"/>
                  <w:rPrChange w:id="592" w:author="Dale Seed" w:date="2021-02-23T14:06:00Z">
                    <w:rPr>
                      <w:highlight w:val="yellow"/>
                      <w:lang w:eastAsia="zh-CN"/>
                    </w:rPr>
                  </w:rPrChange>
                </w:rPr>
                <w:t>6034</w:t>
              </w:r>
            </w:ins>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B5788F" w:rsidRPr="00B5788F" w:rsidRDefault="00B5788F" w:rsidP="00B5788F">
            <w:pPr>
              <w:pStyle w:val="TAL"/>
              <w:rPr>
                <w:ins w:id="593" w:author="Dale Seed" w:date="2021-02-23T14:06:00Z"/>
                <w:rFonts w:eastAsia="SimSun"/>
                <w:lang w:eastAsia="zh-CN"/>
              </w:rPr>
            </w:pPr>
            <w:ins w:id="594" w:author="Dale Seed" w:date="2021-02-23T14:06:00Z">
              <w:r w:rsidRPr="00B5788F">
                <w:rPr>
                  <w:rPrChange w:id="595" w:author="Dale Seed" w:date="2021-02-23T14:06:00Z">
                    <w:rPr>
                      <w:highlight w:val="yellow"/>
                    </w:rPr>
                  </w:rPrChange>
                </w:rPr>
                <w:t>REQUESTED_ACTIVITY_PATTERN_NOT_PERMITTED</w:t>
              </w:r>
            </w:ins>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B5788F" w:rsidRPr="00B5788F" w:rsidRDefault="00B5788F" w:rsidP="00B5788F">
            <w:pPr>
              <w:pStyle w:val="TAC"/>
              <w:rPr>
                <w:ins w:id="596" w:author="Dale Seed" w:date="2021-02-23T14:06:00Z"/>
                <w:lang w:eastAsia="ko-KR"/>
              </w:rPr>
            </w:pPr>
            <w:ins w:id="597" w:author="Dale Seed" w:date="2021-02-23T14:06:00Z">
              <w:r w:rsidRPr="00B5788F">
                <w:rPr>
                  <w:lang w:eastAsia="ko-KR"/>
                  <w:rPrChange w:id="598" w:author="Dale Seed" w:date="2021-02-23T14:06:00Z">
                    <w:rPr>
                      <w:highlight w:val="yellow"/>
                      <w:lang w:eastAsia="ko-KR"/>
                    </w:rPr>
                  </w:rPrChange>
                </w:rPr>
                <w:t>4.03</w:t>
              </w:r>
            </w:ins>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B5788F" w:rsidRPr="00B5788F" w:rsidRDefault="00B5788F" w:rsidP="00B5788F">
            <w:pPr>
              <w:pStyle w:val="TAL"/>
              <w:rPr>
                <w:ins w:id="599" w:author="Dale Seed" w:date="2021-02-23T14:06:00Z"/>
                <w:lang w:eastAsia="zh-CN"/>
              </w:rPr>
            </w:pPr>
            <w:ins w:id="600" w:author="Dale Seed" w:date="2021-02-23T14:06:00Z">
              <w:r w:rsidRPr="00B5788F">
                <w:rPr>
                  <w:lang w:eastAsia="zh-CN"/>
                  <w:rPrChange w:id="601" w:author="Dale Seed" w:date="2021-02-23T14:06:00Z">
                    <w:rPr>
                      <w:highlight w:val="yellow"/>
                      <w:lang w:eastAsia="zh-CN"/>
                    </w:rPr>
                  </w:rPrChange>
                </w:rPr>
                <w:t>Forbidden</w:t>
              </w:r>
            </w:ins>
          </w:p>
        </w:tc>
      </w:tr>
      <w:tr w:rsidR="00B5788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45ACABF9" w:rsidR="00B5788F" w:rsidRPr="009B1E05" w:rsidRDefault="00B5788F" w:rsidP="00B5788F">
            <w:pPr>
              <w:pStyle w:val="TAL"/>
              <w:rPr>
                <w:lang w:eastAsia="zh-CN"/>
              </w:rPr>
            </w:pPr>
            <w:del w:id="602" w:author="Dale Seed" w:date="2021-02-23T14:06:00Z">
              <w:r w:rsidDel="00B5788F">
                <w:rPr>
                  <w:lang w:eastAsia="zh-CN"/>
                </w:rPr>
                <w:delText>6032</w:delText>
              </w:r>
            </w:del>
          </w:p>
        </w:tc>
        <w:tc>
          <w:tcPr>
            <w:tcW w:w="4678" w:type="dxa"/>
            <w:tcBorders>
              <w:top w:val="single" w:sz="4" w:space="0" w:color="auto"/>
              <w:left w:val="single" w:sz="4" w:space="0" w:color="auto"/>
              <w:bottom w:val="single" w:sz="4" w:space="0" w:color="auto"/>
              <w:right w:val="single" w:sz="4" w:space="0" w:color="auto"/>
            </w:tcBorders>
          </w:tcPr>
          <w:p w14:paraId="58FFE6CB" w14:textId="6C4F9FA7" w:rsidR="00B5788F" w:rsidRPr="009B1E05" w:rsidRDefault="00B5788F" w:rsidP="00B5788F">
            <w:pPr>
              <w:pStyle w:val="TAL"/>
              <w:rPr>
                <w:lang w:eastAsia="zh-CN"/>
              </w:rPr>
            </w:pPr>
            <w:del w:id="603" w:author="Dale Seed" w:date="2021-02-23T14:06:00Z">
              <w:r w:rsidDel="00B5788F">
                <w:rPr>
                  <w:rFonts w:eastAsia="SimSun"/>
                  <w:lang w:eastAsia="zh-CN"/>
                </w:rPr>
                <w:delText>ONTOLOGY_MAPPING_ALGORITHM_FAILED</w:delText>
              </w:r>
            </w:del>
          </w:p>
        </w:tc>
        <w:tc>
          <w:tcPr>
            <w:tcW w:w="1092" w:type="dxa"/>
            <w:tcBorders>
              <w:top w:val="single" w:sz="4" w:space="0" w:color="auto"/>
              <w:left w:val="single" w:sz="4" w:space="0" w:color="auto"/>
              <w:bottom w:val="single" w:sz="4" w:space="0" w:color="auto"/>
              <w:right w:val="single" w:sz="4" w:space="0" w:color="auto"/>
            </w:tcBorders>
          </w:tcPr>
          <w:p w14:paraId="6C45D72E" w14:textId="33DACF4E" w:rsidR="00B5788F" w:rsidRDefault="00B5788F" w:rsidP="00B5788F">
            <w:pPr>
              <w:pStyle w:val="TAC"/>
              <w:rPr>
                <w:lang w:eastAsia="ko-KR"/>
              </w:rPr>
            </w:pPr>
            <w:del w:id="604" w:author="Dale Seed" w:date="2021-02-23T14:06:00Z">
              <w:r w:rsidDel="00B5788F">
                <w:rPr>
                  <w:lang w:eastAsia="ko-KR"/>
                </w:rPr>
                <w:delText>5.00</w:delText>
              </w:r>
            </w:del>
          </w:p>
        </w:tc>
        <w:tc>
          <w:tcPr>
            <w:tcW w:w="2641" w:type="dxa"/>
            <w:tcBorders>
              <w:top w:val="single" w:sz="4" w:space="0" w:color="auto"/>
              <w:left w:val="single" w:sz="4" w:space="0" w:color="auto"/>
              <w:bottom w:val="single" w:sz="4" w:space="0" w:color="auto"/>
              <w:right w:val="single" w:sz="4" w:space="0" w:color="auto"/>
            </w:tcBorders>
          </w:tcPr>
          <w:p w14:paraId="4E5CECF5" w14:textId="36E96BD6" w:rsidR="00B5788F" w:rsidRDefault="00B5788F" w:rsidP="00B5788F">
            <w:pPr>
              <w:pStyle w:val="TAL"/>
              <w:rPr>
                <w:lang w:eastAsia="zh-CN"/>
              </w:rPr>
            </w:pPr>
            <w:del w:id="605" w:author="Dale Seed" w:date="2021-02-23T14:06:00Z">
              <w:r w:rsidDel="00B5788F">
                <w:rPr>
                  <w:lang w:eastAsia="zh-CN"/>
                </w:rPr>
                <w:delText>Internal Server Error</w:delText>
              </w:r>
            </w:del>
          </w:p>
        </w:tc>
      </w:tr>
      <w:tr w:rsidR="00B5788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464E2A87" w:rsidR="00B5788F" w:rsidRPr="009B1E05" w:rsidRDefault="00B5788F" w:rsidP="00B5788F">
            <w:pPr>
              <w:pStyle w:val="TAL"/>
              <w:rPr>
                <w:lang w:eastAsia="zh-CN"/>
              </w:rPr>
            </w:pPr>
            <w:del w:id="606" w:author="Dale Seed" w:date="2021-02-23T14:06:00Z">
              <w:r w:rsidDel="00B5788F">
                <w:rPr>
                  <w:lang w:eastAsia="zh-CN"/>
                </w:rPr>
                <w:delText>6033</w:delText>
              </w:r>
            </w:del>
          </w:p>
        </w:tc>
        <w:tc>
          <w:tcPr>
            <w:tcW w:w="4678" w:type="dxa"/>
            <w:tcBorders>
              <w:top w:val="single" w:sz="4" w:space="0" w:color="auto"/>
              <w:left w:val="single" w:sz="4" w:space="0" w:color="auto"/>
              <w:bottom w:val="single" w:sz="4" w:space="0" w:color="auto"/>
              <w:right w:val="single" w:sz="4" w:space="0" w:color="auto"/>
            </w:tcBorders>
          </w:tcPr>
          <w:p w14:paraId="3135FC5E" w14:textId="631F640D" w:rsidR="00B5788F" w:rsidRPr="009B1E05" w:rsidRDefault="00B5788F" w:rsidP="00B5788F">
            <w:pPr>
              <w:pStyle w:val="TAL"/>
              <w:rPr>
                <w:lang w:eastAsia="zh-CN"/>
              </w:rPr>
            </w:pPr>
            <w:del w:id="607" w:author="Dale Seed" w:date="2021-02-23T14:06:00Z">
              <w:r w:rsidDel="00B5788F">
                <w:rPr>
                  <w:rFonts w:eastAsia="SimSun"/>
                  <w:lang w:eastAsia="zh-CN"/>
                </w:rPr>
                <w:delText>ONTOLOGY_CONVERSION_FAILED</w:delText>
              </w:r>
            </w:del>
          </w:p>
        </w:tc>
        <w:tc>
          <w:tcPr>
            <w:tcW w:w="1092" w:type="dxa"/>
            <w:tcBorders>
              <w:top w:val="single" w:sz="4" w:space="0" w:color="auto"/>
              <w:left w:val="single" w:sz="4" w:space="0" w:color="auto"/>
              <w:bottom w:val="single" w:sz="4" w:space="0" w:color="auto"/>
              <w:right w:val="single" w:sz="4" w:space="0" w:color="auto"/>
            </w:tcBorders>
          </w:tcPr>
          <w:p w14:paraId="7F1F6595" w14:textId="342AA597" w:rsidR="00B5788F" w:rsidRDefault="00B5788F" w:rsidP="00B5788F">
            <w:pPr>
              <w:pStyle w:val="TAC"/>
              <w:rPr>
                <w:lang w:eastAsia="ko-KR"/>
              </w:rPr>
            </w:pPr>
            <w:del w:id="608" w:author="Dale Seed" w:date="2021-02-23T14:06:00Z">
              <w:r w:rsidDel="00B5788F">
                <w:rPr>
                  <w:lang w:eastAsia="ko-KR"/>
                </w:rPr>
                <w:delText>5.00</w:delText>
              </w:r>
            </w:del>
          </w:p>
        </w:tc>
        <w:tc>
          <w:tcPr>
            <w:tcW w:w="2641" w:type="dxa"/>
            <w:tcBorders>
              <w:top w:val="single" w:sz="4" w:space="0" w:color="auto"/>
              <w:left w:val="single" w:sz="4" w:space="0" w:color="auto"/>
              <w:bottom w:val="single" w:sz="4" w:space="0" w:color="auto"/>
              <w:right w:val="single" w:sz="4" w:space="0" w:color="auto"/>
            </w:tcBorders>
          </w:tcPr>
          <w:p w14:paraId="7288F13F" w14:textId="0C4E554A" w:rsidR="00B5788F" w:rsidRDefault="00B5788F" w:rsidP="00B5788F">
            <w:pPr>
              <w:pStyle w:val="TAL"/>
              <w:rPr>
                <w:lang w:eastAsia="zh-CN"/>
              </w:rPr>
            </w:pPr>
            <w:del w:id="609" w:author="Dale Seed" w:date="2021-02-23T14:06:00Z">
              <w:r w:rsidDel="00B5788F">
                <w:rPr>
                  <w:lang w:eastAsia="zh-CN"/>
                </w:rPr>
                <w:delText>Internal Server Error</w:delText>
              </w:r>
            </w:del>
          </w:p>
        </w:tc>
      </w:tr>
      <w:tr w:rsidR="00B5788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40C6B856" w:rsidR="00B5788F" w:rsidRPr="009B1E05" w:rsidRDefault="00B5788F" w:rsidP="00B5788F">
            <w:pPr>
              <w:pStyle w:val="TAL"/>
              <w:rPr>
                <w:lang w:eastAsia="zh-CN"/>
              </w:rPr>
            </w:pPr>
            <w:del w:id="610" w:author="Dale Seed" w:date="2021-02-23T14:06:00Z">
              <w:r w:rsidDel="00B5788F">
                <w:rPr>
                  <w:lang w:eastAsia="zh-CN"/>
                </w:rPr>
                <w:delText>6034</w:delText>
              </w:r>
            </w:del>
          </w:p>
        </w:tc>
        <w:tc>
          <w:tcPr>
            <w:tcW w:w="4678" w:type="dxa"/>
            <w:tcBorders>
              <w:top w:val="single" w:sz="4" w:space="0" w:color="auto"/>
              <w:left w:val="single" w:sz="4" w:space="0" w:color="auto"/>
              <w:bottom w:val="single" w:sz="4" w:space="0" w:color="auto"/>
              <w:right w:val="single" w:sz="4" w:space="0" w:color="auto"/>
            </w:tcBorders>
          </w:tcPr>
          <w:p w14:paraId="6CAB3DF0" w14:textId="0C7A0962" w:rsidR="00B5788F" w:rsidRPr="009B1E05" w:rsidRDefault="00B5788F" w:rsidP="00B5788F">
            <w:pPr>
              <w:pStyle w:val="TAL"/>
              <w:rPr>
                <w:lang w:eastAsia="zh-CN"/>
              </w:rPr>
            </w:pPr>
            <w:del w:id="611" w:author="Dale Seed" w:date="2021-02-23T14:06:00Z">
              <w:r w:rsidDel="00B5788F">
                <w:rPr>
                  <w:rFonts w:eastAsia="SimSun"/>
                  <w:lang w:eastAsia="zh-CN"/>
                </w:rPr>
                <w:delText>ONTOLOGY_MAPPING_ALGORITHM_NOT_AVAILABLE</w:delText>
              </w:r>
            </w:del>
          </w:p>
        </w:tc>
        <w:tc>
          <w:tcPr>
            <w:tcW w:w="1092" w:type="dxa"/>
            <w:tcBorders>
              <w:top w:val="single" w:sz="4" w:space="0" w:color="auto"/>
              <w:left w:val="single" w:sz="4" w:space="0" w:color="auto"/>
              <w:bottom w:val="single" w:sz="4" w:space="0" w:color="auto"/>
              <w:right w:val="single" w:sz="4" w:space="0" w:color="auto"/>
            </w:tcBorders>
          </w:tcPr>
          <w:p w14:paraId="00740259" w14:textId="1D3B7166" w:rsidR="00B5788F" w:rsidRDefault="00B5788F" w:rsidP="00B5788F">
            <w:pPr>
              <w:pStyle w:val="TAC"/>
              <w:rPr>
                <w:lang w:eastAsia="ko-KR"/>
              </w:rPr>
            </w:pPr>
            <w:del w:id="612" w:author="Dale Seed" w:date="2021-02-23T14:06:00Z">
              <w:r w:rsidDel="00B5788F">
                <w:rPr>
                  <w:lang w:eastAsia="ko-KR"/>
                </w:rPr>
                <w:delText>4.04</w:delText>
              </w:r>
            </w:del>
          </w:p>
        </w:tc>
        <w:tc>
          <w:tcPr>
            <w:tcW w:w="2641" w:type="dxa"/>
            <w:tcBorders>
              <w:top w:val="single" w:sz="4" w:space="0" w:color="auto"/>
              <w:left w:val="single" w:sz="4" w:space="0" w:color="auto"/>
              <w:bottom w:val="single" w:sz="4" w:space="0" w:color="auto"/>
              <w:right w:val="single" w:sz="4" w:space="0" w:color="auto"/>
            </w:tcBorders>
          </w:tcPr>
          <w:p w14:paraId="7D8AC202" w14:textId="3FC254C9" w:rsidR="00B5788F" w:rsidRDefault="00B5788F" w:rsidP="00B5788F">
            <w:pPr>
              <w:pStyle w:val="TAL"/>
              <w:rPr>
                <w:lang w:eastAsia="zh-CN"/>
              </w:rPr>
            </w:pPr>
            <w:del w:id="613" w:author="Dale Seed" w:date="2021-02-23T14:06:00Z">
              <w:r w:rsidDel="00B5788F">
                <w:rPr>
                  <w:lang w:eastAsia="zh-CN"/>
                </w:rPr>
                <w:delText>Not Found</w:delText>
              </w:r>
            </w:del>
          </w:p>
        </w:tc>
      </w:tr>
      <w:tr w:rsidR="00B5788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7AFA2218" w:rsidR="00B5788F" w:rsidRPr="009B1E05" w:rsidRDefault="00B5788F" w:rsidP="00B5788F">
            <w:pPr>
              <w:pStyle w:val="TAL"/>
              <w:rPr>
                <w:lang w:eastAsia="zh-CN"/>
              </w:rPr>
            </w:pPr>
            <w:del w:id="614" w:author="Dale Seed" w:date="2021-02-23T14:06:00Z">
              <w:r w:rsidDel="00B5788F">
                <w:rPr>
                  <w:lang w:eastAsia="zh-CN"/>
                </w:rPr>
                <w:delText>6035</w:delText>
              </w:r>
            </w:del>
          </w:p>
        </w:tc>
        <w:tc>
          <w:tcPr>
            <w:tcW w:w="4678" w:type="dxa"/>
            <w:tcBorders>
              <w:top w:val="single" w:sz="4" w:space="0" w:color="auto"/>
              <w:left w:val="single" w:sz="4" w:space="0" w:color="auto"/>
              <w:bottom w:val="single" w:sz="4" w:space="0" w:color="auto"/>
              <w:right w:val="single" w:sz="4" w:space="0" w:color="auto"/>
            </w:tcBorders>
          </w:tcPr>
          <w:p w14:paraId="79947195" w14:textId="118A1FFF" w:rsidR="00B5788F" w:rsidRPr="009B1E05" w:rsidRDefault="00B5788F" w:rsidP="00B5788F">
            <w:pPr>
              <w:pStyle w:val="TAL"/>
              <w:rPr>
                <w:lang w:eastAsia="zh-CN"/>
              </w:rPr>
            </w:pPr>
            <w:del w:id="615" w:author="Dale Seed" w:date="2021-02-23T14:06:00Z">
              <w:r w:rsidDel="00B5788F">
                <w:rPr>
                  <w:rFonts w:eastAsia="SimSun"/>
                  <w:lang w:eastAsia="zh-CN"/>
                </w:rPr>
                <w:delText>ONTOLOGY_MAPPING_NOT_AVAILABLE</w:delText>
              </w:r>
            </w:del>
          </w:p>
        </w:tc>
        <w:tc>
          <w:tcPr>
            <w:tcW w:w="1092" w:type="dxa"/>
            <w:tcBorders>
              <w:top w:val="single" w:sz="4" w:space="0" w:color="auto"/>
              <w:left w:val="single" w:sz="4" w:space="0" w:color="auto"/>
              <w:bottom w:val="single" w:sz="4" w:space="0" w:color="auto"/>
              <w:right w:val="single" w:sz="4" w:space="0" w:color="auto"/>
            </w:tcBorders>
          </w:tcPr>
          <w:p w14:paraId="4ED65857" w14:textId="20810ADA" w:rsidR="00B5788F" w:rsidRDefault="00B5788F" w:rsidP="00B5788F">
            <w:pPr>
              <w:pStyle w:val="TAC"/>
              <w:rPr>
                <w:lang w:eastAsia="ko-KR"/>
              </w:rPr>
            </w:pPr>
            <w:del w:id="616" w:author="Dale Seed" w:date="2021-02-23T14:06:00Z">
              <w:r w:rsidDel="00B5788F">
                <w:rPr>
                  <w:lang w:eastAsia="ko-KR"/>
                </w:rPr>
                <w:delText>4.04</w:delText>
              </w:r>
            </w:del>
          </w:p>
        </w:tc>
        <w:tc>
          <w:tcPr>
            <w:tcW w:w="2641" w:type="dxa"/>
            <w:tcBorders>
              <w:top w:val="single" w:sz="4" w:space="0" w:color="auto"/>
              <w:left w:val="single" w:sz="4" w:space="0" w:color="auto"/>
              <w:bottom w:val="single" w:sz="4" w:space="0" w:color="auto"/>
              <w:right w:val="single" w:sz="4" w:space="0" w:color="auto"/>
            </w:tcBorders>
          </w:tcPr>
          <w:p w14:paraId="1007DB26" w14:textId="229A9CE0" w:rsidR="00B5788F" w:rsidRDefault="00B5788F" w:rsidP="00B5788F">
            <w:pPr>
              <w:pStyle w:val="TAL"/>
              <w:rPr>
                <w:lang w:eastAsia="zh-CN"/>
              </w:rPr>
            </w:pPr>
            <w:del w:id="617" w:author="Dale Seed" w:date="2021-02-23T14:06:00Z">
              <w:r w:rsidDel="00B5788F">
                <w:rPr>
                  <w:lang w:eastAsia="zh-CN"/>
                </w:rPr>
                <w:delText>Not Found</w:delText>
              </w:r>
            </w:del>
          </w:p>
        </w:tc>
      </w:tr>
      <w:tr w:rsidR="00B5788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38C48D2C" w:rsidR="00B5788F" w:rsidRPr="009B1E05" w:rsidRDefault="00B5788F" w:rsidP="00B5788F">
            <w:pPr>
              <w:pStyle w:val="TAL"/>
              <w:rPr>
                <w:lang w:eastAsia="zh-CN"/>
              </w:rPr>
            </w:pPr>
            <w:del w:id="618" w:author="Dale Seed" w:date="2021-02-23T14:06:00Z">
              <w:r w:rsidDel="00B5788F">
                <w:rPr>
                  <w:lang w:eastAsia="zh-CN"/>
                </w:rPr>
                <w:delText>6036</w:delText>
              </w:r>
            </w:del>
          </w:p>
        </w:tc>
        <w:tc>
          <w:tcPr>
            <w:tcW w:w="4678" w:type="dxa"/>
            <w:tcBorders>
              <w:top w:val="single" w:sz="4" w:space="0" w:color="auto"/>
              <w:left w:val="single" w:sz="4" w:space="0" w:color="auto"/>
              <w:bottom w:val="single" w:sz="4" w:space="0" w:color="auto"/>
              <w:right w:val="single" w:sz="4" w:space="0" w:color="auto"/>
            </w:tcBorders>
          </w:tcPr>
          <w:p w14:paraId="5455121B" w14:textId="5666973B" w:rsidR="00B5788F" w:rsidRPr="009B1E05" w:rsidRDefault="00B5788F" w:rsidP="00B5788F">
            <w:pPr>
              <w:pStyle w:val="TAL"/>
              <w:rPr>
                <w:lang w:eastAsia="zh-CN"/>
              </w:rPr>
            </w:pPr>
            <w:del w:id="619" w:author="Dale Seed" w:date="2021-02-23T14:06:00Z">
              <w:r w:rsidDel="00B5788F">
                <w:rPr>
                  <w:rFonts w:eastAsia="SimSun"/>
                  <w:lang w:eastAsia="zh-CN"/>
                </w:rPr>
                <w:delText>ONTOLOGY_MAPPING_POLICY_NOT_MATCH</w:delText>
              </w:r>
            </w:del>
          </w:p>
        </w:tc>
        <w:tc>
          <w:tcPr>
            <w:tcW w:w="1092" w:type="dxa"/>
            <w:tcBorders>
              <w:top w:val="single" w:sz="4" w:space="0" w:color="auto"/>
              <w:left w:val="single" w:sz="4" w:space="0" w:color="auto"/>
              <w:bottom w:val="single" w:sz="4" w:space="0" w:color="auto"/>
              <w:right w:val="single" w:sz="4" w:space="0" w:color="auto"/>
            </w:tcBorders>
          </w:tcPr>
          <w:p w14:paraId="5EA46FDF" w14:textId="7EC493CA" w:rsidR="00B5788F" w:rsidRDefault="00B5788F" w:rsidP="00B5788F">
            <w:pPr>
              <w:pStyle w:val="TAC"/>
              <w:rPr>
                <w:lang w:eastAsia="ko-KR"/>
              </w:rPr>
            </w:pPr>
            <w:del w:id="620" w:author="Dale Seed" w:date="2021-02-23T14:06:00Z">
              <w:r w:rsidDel="00B5788F">
                <w:rPr>
                  <w:lang w:eastAsia="ko-KR"/>
                </w:rPr>
                <w:delText>4.03</w:delText>
              </w:r>
            </w:del>
          </w:p>
        </w:tc>
        <w:tc>
          <w:tcPr>
            <w:tcW w:w="2641" w:type="dxa"/>
            <w:tcBorders>
              <w:top w:val="single" w:sz="4" w:space="0" w:color="auto"/>
              <w:left w:val="single" w:sz="4" w:space="0" w:color="auto"/>
              <w:bottom w:val="single" w:sz="4" w:space="0" w:color="auto"/>
              <w:right w:val="single" w:sz="4" w:space="0" w:color="auto"/>
            </w:tcBorders>
          </w:tcPr>
          <w:p w14:paraId="6564A496" w14:textId="68FAF637" w:rsidR="00B5788F" w:rsidRDefault="00B5788F" w:rsidP="00B5788F">
            <w:pPr>
              <w:pStyle w:val="TAL"/>
              <w:rPr>
                <w:lang w:eastAsia="zh-CN"/>
              </w:rPr>
            </w:pPr>
            <w:del w:id="621" w:author="Dale Seed" w:date="2021-02-23T14:06:00Z">
              <w:r w:rsidDel="00B5788F">
                <w:rPr>
                  <w:lang w:eastAsia="zh-CN"/>
                </w:rPr>
                <w:delText>Forbidden</w:delText>
              </w:r>
            </w:del>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w:t>
      </w:r>
      <w:proofErr w:type="spellStart"/>
      <w:r>
        <w:rPr>
          <w:rFonts w:eastAsia="SimSun"/>
          <w:bCs/>
          <w:lang w:eastAsia="zh-CN"/>
        </w:rPr>
        <w:t>CoAP</w:t>
      </w:r>
      <w:proofErr w:type="spellEnd"/>
      <w:r>
        <w:rPr>
          <w:rFonts w:eastAsia="SimSun"/>
          <w:bCs/>
          <w:lang w:eastAsia="zh-CN"/>
        </w:rPr>
        <w:t xml:space="preserve">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622" w:name="_Toc528055370"/>
      <w:bookmarkStart w:id="623" w:name="_Toc528068536"/>
      <w:bookmarkStart w:id="624" w:name="_Toc528068606"/>
      <w:bookmarkStart w:id="625" w:name="_Toc528068693"/>
      <w:bookmarkStart w:id="626" w:name="_Toc528068762"/>
      <w:bookmarkStart w:id="627" w:name="_Toc9313206"/>
      <w:bookmarkStart w:id="628" w:name="_Toc30573782"/>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622"/>
      <w:bookmarkEnd w:id="623"/>
      <w:bookmarkEnd w:id="624"/>
      <w:bookmarkEnd w:id="625"/>
      <w:bookmarkEnd w:id="626"/>
      <w:bookmarkEnd w:id="627"/>
      <w:bookmarkEnd w:id="628"/>
    </w:p>
    <w:p w14:paraId="59BB0129" w14:textId="77777777" w:rsidR="00387885" w:rsidRPr="009B1E05" w:rsidRDefault="00387885" w:rsidP="00E95D7C">
      <w:pPr>
        <w:pStyle w:val="Heading3"/>
        <w:rPr>
          <w:lang w:eastAsia="ko-KR"/>
        </w:rPr>
      </w:pPr>
      <w:bookmarkStart w:id="629" w:name="_Toc528055371"/>
      <w:bookmarkStart w:id="630" w:name="_Toc528068537"/>
      <w:bookmarkStart w:id="631" w:name="_Toc528068607"/>
      <w:bookmarkStart w:id="632" w:name="_Toc528068694"/>
      <w:bookmarkStart w:id="633" w:name="_Toc528068763"/>
      <w:bookmarkStart w:id="634" w:name="_Toc9313207"/>
      <w:bookmarkStart w:id="635" w:name="_Toc30573783"/>
      <w:r w:rsidRPr="009B1E05">
        <w:rPr>
          <w:lang w:eastAsia="ko-KR"/>
        </w:rPr>
        <w:t>6.3.0</w:t>
      </w:r>
      <w:r w:rsidRPr="009B1E05">
        <w:rPr>
          <w:lang w:eastAsia="ko-KR"/>
        </w:rPr>
        <w:tab/>
        <w:t>Introduction</w:t>
      </w:r>
      <w:bookmarkEnd w:id="629"/>
      <w:bookmarkEnd w:id="630"/>
      <w:bookmarkEnd w:id="631"/>
      <w:bookmarkEnd w:id="632"/>
      <w:bookmarkEnd w:id="633"/>
      <w:bookmarkEnd w:id="634"/>
      <w:bookmarkEnd w:id="635"/>
    </w:p>
    <w:p w14:paraId="762878CE" w14:textId="5BCC6B85" w:rsidR="00972801"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proofErr w:type="spellStart"/>
      <w:r w:rsidRPr="009B1E05">
        <w:rPr>
          <w:lang w:eastAsia="ko-KR"/>
        </w:rPr>
        <w:t>CoAP</w:t>
      </w:r>
      <w:proofErr w:type="spellEnd"/>
      <w:r w:rsidRPr="009B1E05">
        <w:rPr>
          <w:lang w:eastAsia="ko-KR"/>
        </w:rPr>
        <w:t xml:space="preserve">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w:t>
      </w:r>
      <w:proofErr w:type="spellStart"/>
      <w:r w:rsidR="003360F0">
        <w:rPr>
          <w:lang w:eastAsia="ko-KR"/>
        </w:rPr>
        <w:t>CoAP</w:t>
      </w:r>
      <w:proofErr w:type="spellEnd"/>
      <w:r w:rsidR="003360F0">
        <w:rPr>
          <w:lang w:eastAsia="ko-KR"/>
        </w:rPr>
        <w:t xml:space="preserve"> messaging model defined in [1] applies to all message exchanges. In all cases the Originator shall resend requests until they have been acknowledged, and the Receiver shall resend confirmable responses until they have been acknowledged. The recipient (Receiver or Originator) shall take care to de-duplicate confirmable messages as described in [1]</w:t>
      </w:r>
      <w:r w:rsidR="00E33B31" w:rsidRPr="009B1E05">
        <w:rPr>
          <w:lang w:eastAsia="ko-KR"/>
        </w:rPr>
        <w:t>.</w:t>
      </w:r>
    </w:p>
    <w:p w14:paraId="1D3BB5BB" w14:textId="77777777" w:rsidR="003360F0" w:rsidRPr="009B1E05" w:rsidRDefault="003360F0" w:rsidP="00294CA5">
      <w:pPr>
        <w:rPr>
          <w:rFonts w:eastAsia="SimSun"/>
          <w:lang w:eastAsia="zh-CN"/>
        </w:rPr>
      </w:pPr>
    </w:p>
    <w:p w14:paraId="184534B1" w14:textId="77777777" w:rsidR="00906F43" w:rsidRPr="009B1E05" w:rsidRDefault="00906F43" w:rsidP="00AA7E4A">
      <w:pPr>
        <w:pStyle w:val="Heading3"/>
        <w:rPr>
          <w:lang w:eastAsia="ko-KR"/>
        </w:rPr>
      </w:pPr>
      <w:bookmarkStart w:id="636" w:name="_Toc528055372"/>
      <w:bookmarkStart w:id="637" w:name="_Toc528068538"/>
      <w:bookmarkStart w:id="638" w:name="_Toc528068608"/>
      <w:bookmarkStart w:id="639" w:name="_Toc528068695"/>
      <w:bookmarkStart w:id="640" w:name="_Toc528068764"/>
      <w:bookmarkStart w:id="641" w:name="_Toc9313208"/>
      <w:bookmarkStart w:id="642" w:name="_Toc30573784"/>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636"/>
      <w:bookmarkEnd w:id="637"/>
      <w:bookmarkEnd w:id="638"/>
      <w:bookmarkEnd w:id="639"/>
      <w:bookmarkEnd w:id="640"/>
      <w:bookmarkEnd w:id="641"/>
      <w:bookmarkEnd w:id="642"/>
    </w:p>
    <w:p w14:paraId="7C0D907D" w14:textId="77777777" w:rsidR="003360F0" w:rsidRDefault="003360F0" w:rsidP="003360F0">
      <w:pPr>
        <w:pStyle w:val="B1"/>
        <w:numPr>
          <w:ilvl w:val="0"/>
          <w:numId w:val="57"/>
        </w:numPr>
        <w:tabs>
          <w:tab w:val="left" w:pos="720"/>
        </w:tabs>
        <w:textAlignment w:val="auto"/>
        <w:rPr>
          <w:lang w:eastAsia="zh-CN"/>
        </w:rPr>
      </w:pPr>
      <w:r>
        <w:rPr>
          <w:lang w:eastAsia="zh-CN"/>
        </w:rPr>
        <w:t xml:space="preserve">If </w:t>
      </w:r>
      <w:r>
        <w:rPr>
          <w:b/>
          <w:i/>
          <w:lang w:eastAsia="zh-CN"/>
        </w:rPr>
        <w:t>Response Type</w:t>
      </w:r>
      <w:r>
        <w:rPr>
          <w:lang w:eastAsia="zh-CN"/>
        </w:rPr>
        <w:t xml:space="preserve"> parameter is configured as "</w:t>
      </w:r>
      <w:proofErr w:type="spellStart"/>
      <w:r>
        <w:rPr>
          <w:lang w:eastAsia="zh-CN"/>
        </w:rPr>
        <w:t>blockingRequest</w:t>
      </w:r>
      <w:proofErr w:type="spellEnd"/>
      <w:r>
        <w:rPr>
          <w:lang w:eastAsia="zh-CN"/>
        </w:rPr>
        <w:t>" (blocking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The oneM2M </w:t>
      </w:r>
      <w:r>
        <w:rPr>
          <w:b/>
          <w:i/>
          <w:lang w:eastAsia="zh-CN"/>
        </w:rPr>
        <w:t>Operation</w:t>
      </w:r>
      <w:r>
        <w:rPr>
          <w:lang w:eastAsia="zh-CN"/>
        </w:rPr>
        <w:t xml:space="preserve"> parameter shall be mapped to a </w:t>
      </w:r>
      <w:proofErr w:type="spellStart"/>
      <w:r>
        <w:rPr>
          <w:lang w:eastAsia="zh-CN"/>
        </w:rPr>
        <w:t>CoAP</w:t>
      </w:r>
      <w:proofErr w:type="spellEnd"/>
      <w:r>
        <w:rPr>
          <w:lang w:eastAsia="zh-CN"/>
        </w:rPr>
        <w:t xml:space="preserve"> Method according to Table 6.2.1-1.</w:t>
      </w:r>
    </w:p>
    <w:p w14:paraId="2F6CFFDA" w14:textId="77777777" w:rsidR="003360F0" w:rsidRDefault="003360F0" w:rsidP="003360F0">
      <w:pPr>
        <w:pStyle w:val="B1"/>
        <w:numPr>
          <w:ilvl w:val="0"/>
          <w:numId w:val="57"/>
        </w:numPr>
        <w:tabs>
          <w:tab w:val="left" w:pos="720"/>
        </w:tabs>
        <w:textAlignment w:val="auto"/>
        <w:rPr>
          <w:lang w:eastAsia="zh-CN"/>
        </w:rPr>
      </w:pPr>
      <w:r>
        <w:rPr>
          <w:lang w:eastAsia="zh-CN"/>
        </w:rPr>
        <w:t xml:space="preserve">After processing the request, the Receiver shall send a </w:t>
      </w:r>
      <w:proofErr w:type="spellStart"/>
      <w:r>
        <w:rPr>
          <w:lang w:eastAsia="zh-CN"/>
        </w:rPr>
        <w:t>CoAP</w:t>
      </w:r>
      <w:proofErr w:type="spellEnd"/>
      <w:r>
        <w:rPr>
          <w:lang w:eastAsia="zh-CN"/>
        </w:rPr>
        <w:t xml:space="preserve"> response with a </w:t>
      </w:r>
      <w:proofErr w:type="spellStart"/>
      <w:r>
        <w:rPr>
          <w:lang w:eastAsia="zh-CN"/>
        </w:rPr>
        <w:t>CoAP</w:t>
      </w:r>
      <w:proofErr w:type="spellEnd"/>
      <w:r>
        <w:rPr>
          <w:lang w:eastAsia="zh-CN"/>
        </w:rPr>
        <w:t xml:space="preserve"> response code as given by Table 6.2.4-1. It may either piggyback this response to the request on the </w:t>
      </w:r>
      <w:proofErr w:type="spellStart"/>
      <w:r>
        <w:rPr>
          <w:lang w:eastAsia="zh-CN"/>
        </w:rPr>
        <w:t>CoAP</w:t>
      </w:r>
      <w:proofErr w:type="spellEnd"/>
      <w:r>
        <w:rPr>
          <w:lang w:eastAsia="zh-CN"/>
        </w:rPr>
        <w:t xml:space="preserve"> ACK message, or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w:t>
      </w:r>
      <w:proofErr w:type="spellStart"/>
      <w:r>
        <w:rPr>
          <w:lang w:eastAsia="zh-CN"/>
        </w:rPr>
        <w:t>CoAP</w:t>
      </w:r>
      <w:proofErr w:type="spellEnd"/>
      <w:r>
        <w:rPr>
          <w:lang w:eastAsia="zh-CN"/>
        </w:rPr>
        <w:t xml:space="preserve">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xml:space="preserve">" if it considers that it has taken too long for the </w:t>
      </w:r>
      <w:proofErr w:type="spellStart"/>
      <w:r>
        <w:rPr>
          <w:lang w:eastAsia="zh-CN"/>
        </w:rPr>
        <w:t>CoAP</w:t>
      </w:r>
      <w:proofErr w:type="spellEnd"/>
      <w:r>
        <w:rPr>
          <w:lang w:eastAsia="zh-CN"/>
        </w:rPr>
        <w:t xml:space="preserve">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643" w:name="_Toc528055373"/>
      <w:bookmarkStart w:id="644" w:name="_Toc528068539"/>
      <w:bookmarkStart w:id="645" w:name="_Toc528068609"/>
      <w:bookmarkStart w:id="646" w:name="_Toc528068696"/>
      <w:bookmarkStart w:id="647" w:name="_Toc528068765"/>
      <w:bookmarkStart w:id="648" w:name="_Toc9313209"/>
      <w:bookmarkStart w:id="649" w:name="_Toc30573785"/>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643"/>
      <w:bookmarkEnd w:id="644"/>
      <w:bookmarkEnd w:id="645"/>
      <w:bookmarkEnd w:id="646"/>
      <w:bookmarkEnd w:id="647"/>
      <w:bookmarkEnd w:id="648"/>
      <w:bookmarkEnd w:id="649"/>
    </w:p>
    <w:p w14:paraId="4C88F1BA" w14:textId="789E45E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(non-blocking asynchronous case), the Originator (</w:t>
      </w:r>
      <w:proofErr w:type="spellStart"/>
      <w:r>
        <w:rPr>
          <w:lang w:eastAsia="zh-CN"/>
        </w:rPr>
        <w:t>CoAP</w:t>
      </w:r>
      <w:proofErr w:type="spellEnd"/>
      <w:r>
        <w:rPr>
          <w:lang w:eastAsia="zh-CN"/>
        </w:rPr>
        <w:t xml:space="preserve"> client) shall use the Confirmable Method to send the request to the Receiver (</w:t>
      </w:r>
      <w:proofErr w:type="spellStart"/>
      <w:r>
        <w:rPr>
          <w:lang w:eastAsia="zh-CN"/>
        </w:rPr>
        <w:t>CoAP</w:t>
      </w:r>
      <w:proofErr w:type="spellEnd"/>
      <w:r>
        <w:rPr>
          <w:lang w:eastAsia="zh-CN"/>
        </w:rPr>
        <w:t xml:space="preserve"> server). This request shall be sent using a </w:t>
      </w:r>
      <w:proofErr w:type="spellStart"/>
      <w:r>
        <w:rPr>
          <w:lang w:eastAsia="zh-CN"/>
        </w:rPr>
        <w:t>CoAP</w:t>
      </w:r>
      <w:proofErr w:type="spellEnd"/>
      <w:r>
        <w:rPr>
          <w:lang w:eastAsia="zh-CN"/>
        </w:rPr>
        <w:t xml:space="preserve"> POST method, and shall include the </w:t>
      </w:r>
      <w:r>
        <w:rPr>
          <w:b/>
          <w:i/>
          <w:lang w:eastAsia="zh-CN"/>
        </w:rPr>
        <w:t>Operation</w:t>
      </w:r>
      <w:r>
        <w:rPr>
          <w:lang w:eastAsia="zh-CN"/>
        </w:rPr>
        <w:t xml:space="preserve"> parameter, mapped as described in clause 6.2.2.3.</w:t>
      </w:r>
    </w:p>
    <w:p w14:paraId="3CAE3B52" w14:textId="3943C9B7"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proofErr w:type="spellStart"/>
      <w:r>
        <w:rPr>
          <w:lang w:eastAsia="zh-CN"/>
        </w:rPr>
        <w:t>CoAP</w:t>
      </w:r>
      <w:proofErr w:type="spellEnd"/>
      <w:r>
        <w:rPr>
          <w:lang w:eastAsia="zh-CN"/>
        </w:rPr>
        <w:t xml:space="preserve"> response to the originator. It may either piggyback (2a) this response to the request on the </w:t>
      </w:r>
      <w:proofErr w:type="spellStart"/>
      <w:r>
        <w:rPr>
          <w:lang w:eastAsia="zh-CN"/>
        </w:rPr>
        <w:t>CoAP</w:t>
      </w:r>
      <w:proofErr w:type="spellEnd"/>
      <w:r>
        <w:rPr>
          <w:lang w:eastAsia="zh-CN"/>
        </w:rPr>
        <w:t xml:space="preserve"> ACK </w:t>
      </w:r>
      <w:proofErr w:type="gramStart"/>
      <w:r>
        <w:rPr>
          <w:lang w:eastAsia="zh-CN"/>
        </w:rPr>
        <w:t>message, or</w:t>
      </w:r>
      <w:proofErr w:type="gramEnd"/>
      <w:r>
        <w:rPr>
          <w:lang w:eastAsia="zh-CN"/>
        </w:rPr>
        <w:t xml:space="preserve"> send a separate </w:t>
      </w:r>
      <w:proofErr w:type="spellStart"/>
      <w:r>
        <w:rPr>
          <w:lang w:eastAsia="zh-CN"/>
        </w:rPr>
        <w:t>CoAP</w:t>
      </w:r>
      <w:proofErr w:type="spellEnd"/>
      <w:r>
        <w:rPr>
          <w:lang w:eastAsia="zh-CN"/>
        </w:rPr>
        <w:t xml:space="preserve"> response message after the </w:t>
      </w:r>
      <w:proofErr w:type="spellStart"/>
      <w:r>
        <w:rPr>
          <w:lang w:eastAsia="zh-CN"/>
        </w:rPr>
        <w:t>CoAP</w:t>
      </w:r>
      <w:proofErr w:type="spellEnd"/>
      <w:r>
        <w:rPr>
          <w:lang w:eastAsia="zh-CN"/>
        </w:rPr>
        <w:t xml:space="preserve"> ACK (2b).</w:t>
      </w:r>
    </w:p>
    <w:p w14:paraId="03268EF6" w14:textId="77777777" w:rsidR="003360F0" w:rsidRDefault="003360F0" w:rsidP="00684484">
      <w:pPr>
        <w:numPr>
          <w:ilvl w:val="0"/>
          <w:numId w:val="58"/>
        </w:numPr>
        <w:textAlignment w:val="auto"/>
        <w:rPr>
          <w:lang w:eastAsia="zh-CN"/>
        </w:rPr>
      </w:pPr>
      <w:r>
        <w:rPr>
          <w:lang w:eastAsia="zh-CN"/>
        </w:rPr>
        <w:lastRenderedPageBreak/>
        <w:t xml:space="preserve">If the Receiver supports the &lt;request&gt; resource type, it shall respond with a 2.01 (Created)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 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w:t>
      </w:r>
      <w:proofErr w:type="spellStart"/>
      <w:r>
        <w:rPr>
          <w:lang w:eastAsia="zh-CN"/>
        </w:rPr>
        <w:t>CoAP</w:t>
      </w:r>
      <w:proofErr w:type="spellEnd"/>
      <w:r>
        <w:rPr>
          <w:lang w:eastAsia="zh-CN"/>
        </w:rPr>
        <w:t xml:space="preserve">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proofErr w:type="spellStart"/>
      <w:r>
        <w:rPr>
          <w:rFonts w:ascii="Arial" w:hAnsi="Arial"/>
          <w:sz w:val="18"/>
        </w:rPr>
        <w:t>nonBlockingRequestAsynch</w:t>
      </w:r>
      <w:proofErr w:type="spellEnd"/>
      <w:r>
        <w:rPr>
          <w:lang w:eastAsia="zh-CN"/>
        </w:rPr>
        <w:t>".</w:t>
      </w:r>
    </w:p>
    <w:p w14:paraId="390345A5" w14:textId="31E2AA89"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w:t>
      </w:r>
      <w:proofErr w:type="spellStart"/>
      <w:r>
        <w:rPr>
          <w:lang w:eastAsia="zh-CN"/>
        </w:rPr>
        <w:t>CoAP</w:t>
      </w:r>
      <w:proofErr w:type="spellEnd"/>
      <w:r>
        <w:rPr>
          <w:lang w:eastAsia="zh-CN"/>
        </w:rPr>
        <w:t xml:space="preserve"> Confirmable request message using POST method (NOTIFY primitive) and whose payload contains the response to the original request.</w:t>
      </w:r>
    </w:p>
    <w:p w14:paraId="4D939DE3" w14:textId="331CEA3A" w:rsidR="003360F0" w:rsidRDefault="003360F0" w:rsidP="00684484">
      <w:pPr>
        <w:tabs>
          <w:tab w:val="num" w:pos="540"/>
        </w:tabs>
        <w:ind w:left="540" w:hanging="256"/>
        <w:rPr>
          <w:lang w:eastAsia="zh-CN"/>
        </w:rPr>
      </w:pPr>
      <w:r>
        <w:rPr>
          <w:lang w:eastAsia="zh-CN"/>
        </w:rPr>
        <w:t xml:space="preserve">4) The Originator may either piggyback a response to this request (4a) or send it as a separate </w:t>
      </w:r>
      <w:proofErr w:type="spellStart"/>
      <w:r>
        <w:rPr>
          <w:lang w:eastAsia="zh-CN"/>
        </w:rPr>
        <w:t>CoAP</w:t>
      </w:r>
      <w:proofErr w:type="spellEnd"/>
      <w:r>
        <w:rPr>
          <w:lang w:eastAsia="zh-CN"/>
        </w:rPr>
        <w:t xml:space="preserve"> response after the acknowledgment message (4b). This response shall contain the appropriate </w:t>
      </w:r>
      <w:proofErr w:type="spellStart"/>
      <w:r>
        <w:rPr>
          <w:lang w:eastAsia="zh-CN"/>
        </w:rPr>
        <w:t>CoAP</w:t>
      </w:r>
      <w:proofErr w:type="spellEnd"/>
      <w:r>
        <w:rPr>
          <w:lang w:eastAsia="zh-CN"/>
        </w:rPr>
        <w:t xml:space="preserve">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3360F0"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1477B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13.1pt" o:ole="">
            <v:imagedata r:id="rId13" o:title=""/>
          </v:shape>
          <o:OLEObject Type="Embed" ProgID="Word.Document.12" ShapeID="_x0000_i1025" DrawAspect="Content" ObjectID="_1679282805" r:id="rId14">
            <o:FieldCodes>\s</o:FieldCodes>
          </o:OLEObject>
        </w:object>
      </w:r>
    </w:p>
    <w:p w14:paraId="228E3718" w14:textId="71B28F5A" w:rsidR="00BB1403" w:rsidRPr="009B1E05" w:rsidRDefault="00BB1403" w:rsidP="00BB1403">
      <w:pPr>
        <w:pStyle w:val="TF"/>
        <w:rPr>
          <w:lang w:eastAsia="zh-CN"/>
        </w:rPr>
      </w:pPr>
      <w:bookmarkStart w:id="650" w:name="_Hlk9313572"/>
      <w:r w:rsidRPr="009B1E05">
        <w:t xml:space="preserve">Figure </w:t>
      </w:r>
      <w:r>
        <w:t>6.3.2-1</w:t>
      </w:r>
      <w:r>
        <w:rPr>
          <w:lang w:eastAsia="ko-KR"/>
        </w:rPr>
        <w:t>:</w:t>
      </w:r>
      <w:r w:rsidRPr="009B1E05">
        <w:t xml:space="preserve"> </w:t>
      </w:r>
      <w:r>
        <w:t>Non-Blocking Asynchronous Case</w:t>
      </w:r>
    </w:p>
    <w:bookmarkEnd w:id="650"/>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651" w:name="_Toc528055374"/>
      <w:bookmarkStart w:id="652" w:name="_Toc528068540"/>
      <w:bookmarkStart w:id="653" w:name="_Toc528068610"/>
      <w:bookmarkStart w:id="654" w:name="_Toc528068697"/>
      <w:bookmarkStart w:id="655" w:name="_Toc528068766"/>
      <w:bookmarkStart w:id="656" w:name="_Toc9313210"/>
      <w:bookmarkStart w:id="657" w:name="_Toc30573786"/>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651"/>
      <w:bookmarkEnd w:id="652"/>
      <w:bookmarkEnd w:id="653"/>
      <w:bookmarkEnd w:id="654"/>
      <w:bookmarkEnd w:id="655"/>
      <w:bookmarkEnd w:id="656"/>
      <w:bookmarkEnd w:id="657"/>
    </w:p>
    <w:p w14:paraId="126CFEF7" w14:textId="2B9B7431"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7A7E0E49" w14:textId="0F7BE0E8" w:rsidR="003360F0" w:rsidRDefault="003360F0" w:rsidP="00684484">
      <w:pPr>
        <w:tabs>
          <w:tab w:val="num" w:pos="540"/>
        </w:tabs>
        <w:ind w:left="540" w:hanging="273"/>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CoAP response to the originator. It may either piggyback this response (2a) on the CoAP ACK message or send a separate CoAP response message after the CoAP ACK (2b).</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lastRenderedPageBreak/>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3360F0" w:rsidP="003360F0">
      <w:pPr>
        <w:keepLines/>
        <w:ind w:left="1135" w:hanging="851"/>
        <w:rPr>
          <w:rFonts w:eastAsia="Malgun Gothic"/>
          <w:noProof/>
          <w:lang w:val="x-none"/>
        </w:rPr>
      </w:pPr>
      <w:r>
        <w:rPr>
          <w:rFonts w:eastAsia="Malgun Gothic"/>
          <w:noProof/>
          <w:lang w:val="x-none"/>
        </w:rPr>
        <w:object w:dxaOrig="9645" w:dyaOrig="4020" w14:anchorId="2EA38E06">
          <v:shape id="_x0000_i1026" type="#_x0000_t75" style="width:482.7pt;height:201pt" o:ole="">
            <v:imagedata r:id="rId15" o:title=""/>
          </v:shape>
          <o:OLEObject Type="Embed" ProgID="Word.Document.12" ShapeID="_x0000_i1026" DrawAspect="Content" ObjectID="_1679282806" r:id="rId16">
            <o:FieldCodes>\s</o:FieldCodes>
          </o:OLEObject>
        </w:object>
      </w:r>
    </w:p>
    <w:p w14:paraId="5A1B0EB6" w14:textId="429C8FF5" w:rsidR="00230294" w:rsidRPr="009B1E05" w:rsidRDefault="00230294" w:rsidP="00230294">
      <w:pPr>
        <w:pStyle w:val="TF"/>
        <w:rPr>
          <w:lang w:eastAsia="zh-CN"/>
        </w:rPr>
      </w:pPr>
      <w:bookmarkStart w:id="658" w:name="_Hlk9313684"/>
      <w:r w:rsidRPr="009B1E05">
        <w:t xml:space="preserve">Figure </w:t>
      </w:r>
      <w:r>
        <w:t>6.3.3-1</w:t>
      </w:r>
      <w:r>
        <w:rPr>
          <w:lang w:eastAsia="ko-KR"/>
        </w:rPr>
        <w:t>:</w:t>
      </w:r>
      <w:r w:rsidRPr="009B1E05">
        <w:t xml:space="preserve"> </w:t>
      </w:r>
      <w:r>
        <w:t>Non-Blocking Synchronous Case</w:t>
      </w:r>
    </w:p>
    <w:bookmarkEnd w:id="658"/>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659" w:name="_Toc30573787"/>
      <w:r>
        <w:rPr>
          <w:lang w:eastAsia="ko-KR"/>
        </w:rPr>
        <w:t>6.3.4</w:t>
      </w:r>
      <w:r>
        <w:rPr>
          <w:lang w:eastAsia="ko-KR"/>
        </w:rPr>
        <w:tab/>
        <w:t>Flex Blocking case</w:t>
      </w:r>
      <w:bookmarkEnd w:id="659"/>
    </w:p>
    <w:p w14:paraId="163660AD" w14:textId="799D0C48"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shall use the Confirmable Method for the resource to the Receiver (CoAP server). This request shall be sent using a 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7777777" w:rsidR="003360F0" w:rsidRDefault="003360F0" w:rsidP="00684484">
      <w:pPr>
        <w:numPr>
          <w:ilvl w:val="0"/>
          <w:numId w:val="58"/>
        </w:numPr>
        <w:textAlignment w:val="auto"/>
        <w:rPr>
          <w:lang w:eastAsia="zh-CN"/>
        </w:rPr>
      </w:pPr>
      <w:r>
        <w:rPr>
          <w:lang w:eastAsia="zh-CN"/>
        </w:rPr>
        <w:t>If the Receiver chooses "nonBlockingRequestAsynch" processing proceeds as described in clause 6.2.2, starting from step 2).</w:t>
      </w:r>
    </w:p>
    <w:p w14:paraId="51BD3C3A" w14:textId="428244B5" w:rsidR="003360F0" w:rsidRDefault="003360F0" w:rsidP="00684484">
      <w:pPr>
        <w:numPr>
          <w:ilvl w:val="0"/>
          <w:numId w:val="58"/>
        </w:numPr>
        <w:textAlignment w:val="auto"/>
        <w:rPr>
          <w:lang w:eastAsia="zh-CN"/>
        </w:rPr>
      </w:pPr>
      <w:r>
        <w:rPr>
          <w:lang w:eastAsia="zh-CN"/>
        </w:rPr>
        <w:t>If the Receiver chooses "nonBlockingRequestSynch" processing proceeds as described in clause 6.2.3, starting from step 2).</w:t>
      </w:r>
    </w:p>
    <w:p w14:paraId="3D609CA1" w14:textId="77777777" w:rsidR="001A1A2A" w:rsidRPr="009B1E05" w:rsidRDefault="006269BC" w:rsidP="00294CA5">
      <w:pPr>
        <w:pStyle w:val="Heading2"/>
        <w:rPr>
          <w:lang w:eastAsia="ko-KR"/>
        </w:rPr>
      </w:pPr>
      <w:bookmarkStart w:id="660" w:name="_Toc528055375"/>
      <w:bookmarkStart w:id="661" w:name="_Toc528068541"/>
      <w:bookmarkStart w:id="662" w:name="_Toc528068611"/>
      <w:bookmarkStart w:id="663" w:name="_Toc528068698"/>
      <w:bookmarkStart w:id="664" w:name="_Toc528068767"/>
      <w:bookmarkStart w:id="665" w:name="_Toc9313211"/>
      <w:bookmarkStart w:id="666" w:name="_Toc30573788"/>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660"/>
      <w:bookmarkEnd w:id="661"/>
      <w:bookmarkEnd w:id="662"/>
      <w:bookmarkEnd w:id="663"/>
      <w:bookmarkEnd w:id="664"/>
      <w:bookmarkEnd w:id="665"/>
      <w:bookmarkEnd w:id="666"/>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lastRenderedPageBreak/>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667" w:name="_Toc528055376"/>
      <w:bookmarkStart w:id="668" w:name="_Toc528068542"/>
      <w:bookmarkStart w:id="669" w:name="_Toc528068612"/>
      <w:bookmarkStart w:id="670" w:name="_Toc528068699"/>
      <w:bookmarkStart w:id="671" w:name="_Toc528068768"/>
      <w:bookmarkStart w:id="672" w:name="_Toc9313212"/>
      <w:bookmarkStart w:id="673" w:name="_Toc30573789"/>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667"/>
      <w:bookmarkEnd w:id="668"/>
      <w:bookmarkEnd w:id="669"/>
      <w:bookmarkEnd w:id="670"/>
      <w:bookmarkEnd w:id="671"/>
      <w:bookmarkEnd w:id="672"/>
      <w:bookmarkEnd w:id="673"/>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674" w:name="_Toc528055377"/>
      <w:bookmarkStart w:id="675" w:name="_Toc528068543"/>
      <w:bookmarkStart w:id="676" w:name="_Toc528068613"/>
      <w:bookmarkStart w:id="677" w:name="_Toc528068700"/>
      <w:bookmarkStart w:id="678" w:name="_Toc528068769"/>
      <w:bookmarkStart w:id="679" w:name="_Toc9313213"/>
      <w:bookmarkStart w:id="680" w:name="_Toc30573790"/>
      <w:r w:rsidRPr="009B1E05">
        <w:rPr>
          <w:rFonts w:eastAsia="SimSun" w:hint="eastAsia"/>
          <w:lang w:eastAsia="zh-CN"/>
        </w:rPr>
        <w:t>7</w:t>
      </w:r>
      <w:r w:rsidRPr="009B1E05">
        <w:tab/>
      </w:r>
      <w:r w:rsidRPr="009B1E05">
        <w:rPr>
          <w:rFonts w:hint="eastAsia"/>
          <w:lang w:eastAsia="ko-KR"/>
        </w:rPr>
        <w:t>Security Consideration</w:t>
      </w:r>
      <w:bookmarkEnd w:id="674"/>
      <w:bookmarkEnd w:id="675"/>
      <w:bookmarkEnd w:id="676"/>
      <w:bookmarkEnd w:id="677"/>
      <w:bookmarkEnd w:id="678"/>
      <w:bookmarkEnd w:id="679"/>
      <w:bookmarkEnd w:id="680"/>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681" w:name="_Toc528055378"/>
      <w:bookmarkStart w:id="682" w:name="_Toc528068544"/>
      <w:bookmarkStart w:id="683" w:name="_Toc528068614"/>
      <w:bookmarkStart w:id="684" w:name="_Toc528068701"/>
      <w:bookmarkStart w:id="685" w:name="_Toc528068770"/>
      <w:bookmarkStart w:id="686" w:name="_Toc9313214"/>
      <w:bookmarkStart w:id="687" w:name="_Toc30573791"/>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681"/>
      <w:bookmarkEnd w:id="682"/>
      <w:bookmarkEnd w:id="683"/>
      <w:bookmarkEnd w:id="684"/>
      <w:bookmarkEnd w:id="685"/>
      <w:bookmarkEnd w:id="686"/>
      <w:bookmarkEnd w:id="687"/>
    </w:p>
    <w:p w14:paraId="1AB81C36" w14:textId="77777777" w:rsidR="00406AF4" w:rsidRPr="009B1E05" w:rsidRDefault="000461C9" w:rsidP="00A273E2">
      <w:pPr>
        <w:pStyle w:val="Heading1"/>
      </w:pPr>
      <w:bookmarkStart w:id="688" w:name="_Toc528055379"/>
      <w:bookmarkStart w:id="689" w:name="_Toc528068545"/>
      <w:bookmarkStart w:id="690" w:name="_Toc528068615"/>
      <w:bookmarkStart w:id="691" w:name="_Toc528068702"/>
      <w:bookmarkStart w:id="692" w:name="_Toc528068771"/>
      <w:bookmarkStart w:id="693" w:name="_Toc9313215"/>
      <w:bookmarkStart w:id="694" w:name="_Toc30573792"/>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688"/>
      <w:bookmarkEnd w:id="689"/>
      <w:bookmarkEnd w:id="690"/>
      <w:bookmarkEnd w:id="691"/>
      <w:bookmarkEnd w:id="692"/>
      <w:bookmarkEnd w:id="693"/>
      <w:bookmarkEnd w:id="694"/>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 id="_x0000_i1027" type="#_x0000_t75" style="width:436.05pt;height:501.7pt" o:ole="">
            <v:imagedata r:id="rId17" o:title=""/>
          </v:shape>
          <o:OLEObject Type="Embed" ProgID="Visio.Drawing.15" ShapeID="_x0000_i1027" DrawAspect="Content" ObjectID="_1679282807" r:id="rId18"/>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695" w:name="_Toc528055380"/>
      <w:bookmarkStart w:id="696" w:name="_Toc528068546"/>
      <w:bookmarkStart w:id="697" w:name="_Toc528068616"/>
      <w:bookmarkStart w:id="698" w:name="_Toc528068703"/>
      <w:bookmarkStart w:id="699" w:name="_Toc528068772"/>
      <w:bookmarkStart w:id="700" w:name="_Toc9313216"/>
      <w:bookmarkStart w:id="701" w:name="_Toc30573793"/>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695"/>
      <w:bookmarkEnd w:id="696"/>
      <w:bookmarkEnd w:id="697"/>
      <w:bookmarkEnd w:id="698"/>
      <w:bookmarkEnd w:id="699"/>
      <w:bookmarkEnd w:id="700"/>
      <w:bookmarkEnd w:id="701"/>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702" w:name="_Toc528055381"/>
      <w:bookmarkStart w:id="703" w:name="_Toc528068547"/>
      <w:bookmarkStart w:id="704" w:name="_Toc528068617"/>
      <w:bookmarkStart w:id="705" w:name="_Toc528068704"/>
      <w:bookmarkStart w:id="706" w:name="_Toc528068773"/>
      <w:bookmarkStart w:id="707" w:name="_Toc9313217"/>
      <w:bookmarkStart w:id="708" w:name="_Toc30573794"/>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702"/>
      <w:bookmarkEnd w:id="703"/>
      <w:bookmarkEnd w:id="704"/>
      <w:bookmarkEnd w:id="705"/>
      <w:bookmarkEnd w:id="706"/>
      <w:bookmarkEnd w:id="707"/>
      <w:bookmarkEnd w:id="708"/>
    </w:p>
    <w:p w14:paraId="5E5113E7" w14:textId="77777777" w:rsidR="002B4BD6" w:rsidRPr="009B1E05" w:rsidRDefault="002B4BD6" w:rsidP="00A273E2">
      <w:pPr>
        <w:pStyle w:val="Heading1"/>
        <w:rPr>
          <w:lang w:eastAsia="ko-KR"/>
        </w:rPr>
      </w:pPr>
      <w:bookmarkStart w:id="709" w:name="_Toc528055382"/>
      <w:bookmarkStart w:id="710" w:name="_Toc528068548"/>
      <w:bookmarkStart w:id="711" w:name="_Toc528068618"/>
      <w:bookmarkStart w:id="712" w:name="_Toc528068705"/>
      <w:bookmarkStart w:id="713" w:name="_Toc528068774"/>
      <w:bookmarkStart w:id="714" w:name="_Toc9313218"/>
      <w:bookmarkStart w:id="715" w:name="_Toc30573795"/>
      <w:r w:rsidRPr="009B1E05">
        <w:rPr>
          <w:lang w:eastAsia="ko-KR"/>
        </w:rPr>
        <w:t>B.0</w:t>
      </w:r>
      <w:r w:rsidRPr="009B1E05">
        <w:rPr>
          <w:lang w:eastAsia="ko-KR"/>
        </w:rPr>
        <w:tab/>
        <w:t>Introduction</w:t>
      </w:r>
      <w:bookmarkEnd w:id="709"/>
      <w:bookmarkEnd w:id="710"/>
      <w:bookmarkEnd w:id="711"/>
      <w:bookmarkEnd w:id="712"/>
      <w:bookmarkEnd w:id="713"/>
      <w:bookmarkEnd w:id="714"/>
      <w:bookmarkEnd w:id="715"/>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28" type="#_x0000_t75" style="width:481.55pt;height:350.8pt" o:ole="">
            <v:imagedata r:id="rId20" o:title=""/>
          </v:shape>
          <o:OLEObject Type="Embed" ProgID="Visio.Drawing.15" ShapeID="_x0000_i1028" DrawAspect="Content" ObjectID="_1679282808" r:id="rId21"/>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716" w:name="_Toc528055383"/>
      <w:bookmarkStart w:id="717" w:name="_Toc528068549"/>
      <w:bookmarkStart w:id="718" w:name="_Toc528068619"/>
      <w:bookmarkStart w:id="719" w:name="_Toc528068706"/>
      <w:bookmarkStart w:id="720" w:name="_Toc528068775"/>
      <w:bookmarkStart w:id="721" w:name="_Toc9313219"/>
      <w:bookmarkStart w:id="722" w:name="_Toc30573796"/>
      <w:bookmarkStart w:id="723" w:name="_Hlk529283587"/>
      <w:r w:rsidRPr="009B1E05">
        <w:rPr>
          <w:lang w:eastAsia="ko-KR"/>
        </w:rPr>
        <w:t>B.1</w:t>
      </w:r>
      <w:r w:rsidRPr="009B1E05">
        <w:rPr>
          <w:lang w:eastAsia="ko-KR"/>
        </w:rPr>
        <w:tab/>
      </w:r>
      <w:r w:rsidRPr="009B1E05">
        <w:rPr>
          <w:rFonts w:hint="eastAsia"/>
          <w:lang w:eastAsia="ko-KR"/>
        </w:rPr>
        <w:t>Security</w:t>
      </w:r>
      <w:bookmarkEnd w:id="716"/>
      <w:bookmarkEnd w:id="717"/>
      <w:bookmarkEnd w:id="718"/>
      <w:bookmarkEnd w:id="719"/>
      <w:bookmarkEnd w:id="720"/>
      <w:bookmarkEnd w:id="721"/>
      <w:bookmarkEnd w:id="722"/>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724" w:name="_Toc528055384"/>
      <w:bookmarkStart w:id="725" w:name="_Toc528068550"/>
      <w:bookmarkStart w:id="726" w:name="_Toc528068620"/>
      <w:bookmarkStart w:id="727" w:name="_Toc528068707"/>
      <w:bookmarkStart w:id="728" w:name="_Toc528068776"/>
      <w:bookmarkStart w:id="729" w:name="_Toc9313220"/>
      <w:bookmarkStart w:id="730" w:name="_Toc30573797"/>
      <w:bookmarkEnd w:id="723"/>
      <w:r w:rsidRPr="009B1E05">
        <w:rPr>
          <w:lang w:eastAsia="ko-KR"/>
        </w:rPr>
        <w:lastRenderedPageBreak/>
        <w:t>B.2</w:t>
      </w:r>
      <w:r w:rsidRPr="009B1E05">
        <w:rPr>
          <w:lang w:eastAsia="ko-KR"/>
        </w:rPr>
        <w:tab/>
      </w:r>
      <w:r w:rsidRPr="009B1E05">
        <w:rPr>
          <w:rFonts w:hint="eastAsia"/>
          <w:lang w:eastAsia="ko-KR"/>
        </w:rPr>
        <w:t>Caching</w:t>
      </w:r>
      <w:bookmarkEnd w:id="724"/>
      <w:bookmarkEnd w:id="725"/>
      <w:bookmarkEnd w:id="726"/>
      <w:bookmarkEnd w:id="727"/>
      <w:bookmarkEnd w:id="728"/>
      <w:bookmarkEnd w:id="729"/>
      <w:bookmarkEnd w:id="730"/>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731" w:name="_Toc528055385"/>
      <w:bookmarkStart w:id="732" w:name="_Toc528068551"/>
      <w:bookmarkStart w:id="733" w:name="_Toc528068621"/>
      <w:bookmarkStart w:id="734" w:name="_Toc528068708"/>
      <w:bookmarkStart w:id="735" w:name="_Toc528068777"/>
      <w:bookmarkStart w:id="736" w:name="_Toc9313221"/>
      <w:bookmarkStart w:id="737" w:name="_Toc30573798"/>
      <w:r w:rsidR="00BB6418" w:rsidRPr="009B1E05">
        <w:rPr>
          <w:rFonts w:eastAsia="SimSun"/>
        </w:rPr>
        <w:lastRenderedPageBreak/>
        <w:t>History</w:t>
      </w:r>
      <w:bookmarkEnd w:id="731"/>
      <w:bookmarkEnd w:id="732"/>
      <w:bookmarkEnd w:id="733"/>
      <w:bookmarkEnd w:id="734"/>
      <w:bookmarkEnd w:id="735"/>
      <w:bookmarkEnd w:id="736"/>
      <w:bookmarkEnd w:id="737"/>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738"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738"/>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E2212">
            <w:pPr>
              <w:keepNext/>
              <w:spacing w:before="60" w:after="60"/>
              <w:jc w:val="center"/>
              <w:rPr>
                <w:b/>
                <w:sz w:val="24"/>
              </w:rPr>
            </w:pPr>
            <w:r w:rsidRPr="00A6425D">
              <w:rPr>
                <w:b/>
                <w:sz w:val="24"/>
              </w:rPr>
              <w:t>Draft history</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AA21F8D" w:rsidR="00314978" w:rsidRPr="00A6425D" w:rsidRDefault="00030A2D" w:rsidP="00BE2212">
            <w:pPr>
              <w:pStyle w:val="FP"/>
              <w:spacing w:before="80" w:after="80"/>
              <w:ind w:left="57"/>
              <w:rPr>
                <w:rFonts w:eastAsia="SimSun"/>
                <w:lang w:eastAsia="zh-CN"/>
              </w:rPr>
            </w:pPr>
            <w:r>
              <w:rPr>
                <w:rFonts w:eastAsia="SimSun"/>
                <w:lang w:eastAsia="zh-CN"/>
              </w:rPr>
              <w:t>V4.0.0</w:t>
            </w:r>
          </w:p>
        </w:tc>
        <w:tc>
          <w:tcPr>
            <w:tcW w:w="1588" w:type="dxa"/>
            <w:tcBorders>
              <w:top w:val="single" w:sz="6" w:space="0" w:color="auto"/>
              <w:left w:val="single" w:sz="6" w:space="0" w:color="auto"/>
              <w:bottom w:val="single" w:sz="6" w:space="0" w:color="auto"/>
              <w:right w:val="single" w:sz="6" w:space="0" w:color="auto"/>
            </w:tcBorders>
          </w:tcPr>
          <w:p w14:paraId="125AFFF4" w14:textId="602151F0" w:rsidR="00314978" w:rsidRPr="00A6425D" w:rsidRDefault="002230D9" w:rsidP="00BE2212">
            <w:pPr>
              <w:pStyle w:val="FP"/>
              <w:spacing w:before="80" w:after="80"/>
              <w:ind w:left="57"/>
              <w:rPr>
                <w:rFonts w:eastAsia="SimSun"/>
                <w:lang w:eastAsia="zh-CN"/>
              </w:rPr>
            </w:pPr>
            <w:r>
              <w:rPr>
                <w:rFonts w:eastAsia="SimSun"/>
                <w:lang w:eastAsia="zh-CN"/>
              </w:rPr>
              <w:t xml:space="preserve">15 </w:t>
            </w:r>
            <w:r w:rsidR="00030A2D">
              <w:rPr>
                <w:rFonts w:eastAsia="SimSun"/>
                <w:lang w:eastAsia="zh-CN"/>
              </w:rPr>
              <w:t>Jan 2020</w:t>
            </w:r>
          </w:p>
        </w:tc>
        <w:tc>
          <w:tcPr>
            <w:tcW w:w="6804" w:type="dxa"/>
            <w:tcBorders>
              <w:top w:val="single" w:sz="6" w:space="0" w:color="auto"/>
              <w:left w:val="nil"/>
              <w:bottom w:val="single" w:sz="6" w:space="0" w:color="auto"/>
              <w:right w:val="single" w:sz="6" w:space="0" w:color="auto"/>
            </w:tcBorders>
          </w:tcPr>
          <w:p w14:paraId="24444C66" w14:textId="77777777" w:rsidR="00314978" w:rsidRDefault="00030A2D" w:rsidP="00BE2212">
            <w:pPr>
              <w:pStyle w:val="FP"/>
              <w:tabs>
                <w:tab w:val="left" w:pos="3261"/>
                <w:tab w:val="left" w:pos="4395"/>
              </w:tabs>
              <w:spacing w:before="80" w:after="80"/>
              <w:ind w:left="57"/>
              <w:rPr>
                <w:rFonts w:eastAsia="SimSun"/>
                <w:lang w:eastAsia="zh-CN"/>
              </w:rPr>
            </w:pPr>
            <w:r>
              <w:rPr>
                <w:rFonts w:eastAsia="SimSun"/>
                <w:lang w:eastAsia="zh-CN"/>
              </w:rPr>
              <w:t>Initial version using V3.5.0 as a baseline and incorporating CR:</w:t>
            </w:r>
          </w:p>
          <w:p w14:paraId="58027E5A" w14:textId="66CD6C10" w:rsidR="00030A2D" w:rsidRPr="00A6425D" w:rsidRDefault="00030A2D" w:rsidP="00BE2212">
            <w:pPr>
              <w:pStyle w:val="FP"/>
              <w:tabs>
                <w:tab w:val="left" w:pos="3261"/>
                <w:tab w:val="left" w:pos="4395"/>
              </w:tabs>
              <w:spacing w:before="80" w:after="80"/>
              <w:ind w:left="57"/>
              <w:rPr>
                <w:rFonts w:eastAsia="SimSun"/>
                <w:lang w:eastAsia="zh-CN"/>
              </w:rPr>
            </w:pPr>
            <w:r w:rsidRPr="00030A2D">
              <w:rPr>
                <w:rFonts w:eastAsia="SimSun"/>
                <w:lang w:eastAsia="zh-CN"/>
              </w:rPr>
              <w:t>SDS-2019-586R02</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56549CEF" w:rsidR="00314978" w:rsidRPr="00A6425D" w:rsidRDefault="00B5788F" w:rsidP="00BE2212">
            <w:pPr>
              <w:pStyle w:val="FP"/>
              <w:spacing w:before="80" w:after="80"/>
              <w:ind w:left="57"/>
              <w:rPr>
                <w:rFonts w:eastAsia="SimSun"/>
                <w:lang w:eastAsia="zh-CN"/>
              </w:rPr>
            </w:pPr>
            <w:ins w:id="739" w:author="Dale Seed" w:date="2021-02-23T14:06:00Z">
              <w:r>
                <w:rPr>
                  <w:rFonts w:eastAsia="SimSun"/>
                  <w:lang w:eastAsia="zh-CN"/>
                </w:rPr>
                <w:t>V4.1.0</w:t>
              </w:r>
            </w:ins>
          </w:p>
        </w:tc>
        <w:tc>
          <w:tcPr>
            <w:tcW w:w="1588" w:type="dxa"/>
            <w:tcBorders>
              <w:top w:val="single" w:sz="6" w:space="0" w:color="auto"/>
              <w:left w:val="single" w:sz="6" w:space="0" w:color="auto"/>
              <w:bottom w:val="single" w:sz="6" w:space="0" w:color="auto"/>
              <w:right w:val="single" w:sz="6" w:space="0" w:color="auto"/>
            </w:tcBorders>
          </w:tcPr>
          <w:p w14:paraId="509CA529" w14:textId="23162375" w:rsidR="00314978" w:rsidRPr="00A6425D" w:rsidRDefault="00B5788F" w:rsidP="00BE2212">
            <w:pPr>
              <w:pStyle w:val="FP"/>
              <w:spacing w:before="80" w:after="80"/>
              <w:ind w:left="57"/>
              <w:rPr>
                <w:rFonts w:eastAsia="SimSun"/>
                <w:lang w:eastAsia="zh-CN"/>
              </w:rPr>
            </w:pPr>
            <w:ins w:id="740" w:author="Dale Seed" w:date="2021-02-23T14:06:00Z">
              <w:r>
                <w:rPr>
                  <w:rFonts w:eastAsia="SimSun"/>
                  <w:lang w:eastAsia="zh-CN"/>
                </w:rPr>
                <w:t>23 Feb 2021</w:t>
              </w:r>
            </w:ins>
          </w:p>
        </w:tc>
        <w:tc>
          <w:tcPr>
            <w:tcW w:w="6804" w:type="dxa"/>
            <w:tcBorders>
              <w:top w:val="single" w:sz="6" w:space="0" w:color="auto"/>
              <w:left w:val="nil"/>
              <w:bottom w:val="single" w:sz="6" w:space="0" w:color="auto"/>
              <w:right w:val="single" w:sz="6" w:space="0" w:color="auto"/>
            </w:tcBorders>
          </w:tcPr>
          <w:p w14:paraId="52044944" w14:textId="09D8CF24" w:rsidR="00314978" w:rsidRPr="00A6425D" w:rsidRDefault="00B5788F" w:rsidP="00BE2212">
            <w:pPr>
              <w:pStyle w:val="FP"/>
              <w:tabs>
                <w:tab w:val="left" w:pos="3261"/>
                <w:tab w:val="left" w:pos="4395"/>
              </w:tabs>
              <w:spacing w:before="80" w:after="80"/>
              <w:ind w:left="57"/>
              <w:rPr>
                <w:rFonts w:eastAsia="SimSun"/>
                <w:lang w:eastAsia="zh-CN"/>
              </w:rPr>
            </w:pPr>
            <w:ins w:id="741" w:author="Dale Seed" w:date="2021-02-23T14:07:00Z">
              <w:r>
                <w:rPr>
                  <w:rFonts w:eastAsia="SimSun"/>
                  <w:lang w:eastAsia="zh-CN"/>
                </w:rPr>
                <w:t>Incorporated contribution SDS-2020-0100R04</w:t>
              </w:r>
            </w:ins>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E221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E221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E2212">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22"/>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8" w:author="Dale Seed" w:date="2021-02-07T10:01:00Z" w:initials="DS">
    <w:p w14:paraId="479EB600" w14:textId="77777777" w:rsidR="00B5788F" w:rsidRDefault="00B5788F" w:rsidP="00543FFE">
      <w:pPr>
        <w:pStyle w:val="CommentText"/>
      </w:pPr>
      <w:r>
        <w:rPr>
          <w:rStyle w:val="CommentReference"/>
        </w:rPr>
        <w:annotationRef/>
      </w:r>
      <w:r>
        <w:rPr>
          <w:rStyle w:val="CommentReference"/>
        </w:rPr>
        <w:annotationRef/>
      </w:r>
      <w:r>
        <w:rPr>
          <w:rStyle w:val="CommentReference"/>
        </w:rPr>
        <w:annotationRef/>
      </w:r>
      <w:r>
        <w:t>Check what RSC is ultimately assigned in TS-0004 v4.5</w:t>
      </w:r>
    </w:p>
    <w:p w14:paraId="2EB8EE40" w14:textId="77777777" w:rsidR="00B5788F" w:rsidRDefault="00B5788F">
      <w:pPr>
        <w:pStyle w:val="CommentText"/>
      </w:pPr>
    </w:p>
  </w:comment>
  <w:comment w:id="503" w:author="Dale Seed" w:date="2021-02-07T10:01:00Z" w:initials="DS">
    <w:p w14:paraId="4C9BD719" w14:textId="77777777" w:rsidR="00B5788F" w:rsidRDefault="00B5788F" w:rsidP="00543FFE">
      <w:pPr>
        <w:pStyle w:val="CommentText"/>
      </w:pPr>
      <w:r>
        <w:rPr>
          <w:rStyle w:val="CommentReference"/>
        </w:rPr>
        <w:annotationRef/>
      </w:r>
      <w:r>
        <w:rPr>
          <w:rStyle w:val="CommentReference"/>
        </w:rPr>
        <w:annotationRef/>
      </w:r>
      <w:r>
        <w:rPr>
          <w:rStyle w:val="CommentReference"/>
        </w:rPr>
        <w:annotationRef/>
      </w:r>
      <w:r>
        <w:t>Check what RSC is ultimately assigned in TS-0004 v4.5</w:t>
      </w:r>
    </w:p>
    <w:p w14:paraId="1197B86B" w14:textId="77777777" w:rsidR="00B5788F" w:rsidRDefault="00B5788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B8EE40" w15:done="0"/>
  <w15:commentEx w15:paraId="1197B8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B8EE40" w16cid:durableId="23CA38DD"/>
  <w16cid:commentId w16cid:paraId="1197B86B" w16cid:durableId="23CA38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E19DA" w14:textId="77777777" w:rsidR="005D7D2B" w:rsidRDefault="005D7D2B">
      <w:r>
        <w:separator/>
      </w:r>
    </w:p>
  </w:endnote>
  <w:endnote w:type="continuationSeparator" w:id="0">
    <w:p w14:paraId="5CFA7624" w14:textId="77777777" w:rsidR="005D7D2B" w:rsidRDefault="005D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5D7D2B">
      <w:fldChar w:fldCharType="begin"/>
    </w:r>
    <w:r w:rsidR="005D7D2B">
      <w:instrText xml:space="preserve"> NUMPAGES   \* MERGEFORMAT </w:instrText>
    </w:r>
    <w:r w:rsidR="005D7D2B">
      <w:fldChar w:fldCharType="separate"/>
    </w:r>
    <w:r>
      <w:t>1</w:t>
    </w:r>
    <w:r w:rsidR="005D7D2B">
      <w:fldChar w:fldCharType="end"/>
    </w:r>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1DDE0" w14:textId="77777777" w:rsidR="005D7D2B" w:rsidRDefault="005D7D2B">
      <w:r>
        <w:separator/>
      </w:r>
    </w:p>
  </w:footnote>
  <w:footnote w:type="continuationSeparator" w:id="0">
    <w:p w14:paraId="4A3E874F" w14:textId="77777777" w:rsidR="005D7D2B" w:rsidRDefault="005D7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7"/>
  </w:num>
  <w:num w:numId="4">
    <w:abstractNumId w:val="17"/>
  </w:num>
  <w:num w:numId="5">
    <w:abstractNumId w:val="28"/>
  </w:num>
  <w:num w:numId="6">
    <w:abstractNumId w:val="37"/>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6"/>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41"/>
  </w:num>
  <w:num w:numId="23">
    <w:abstractNumId w:val="33"/>
  </w:num>
  <w:num w:numId="24">
    <w:abstractNumId w:val="38"/>
  </w:num>
  <w:num w:numId="25">
    <w:abstractNumId w:val="20"/>
  </w:num>
  <w:num w:numId="26">
    <w:abstractNumId w:val="16"/>
  </w:num>
  <w:num w:numId="27">
    <w:abstractNumId w:val="18"/>
  </w:num>
  <w:num w:numId="28">
    <w:abstractNumId w:val="34"/>
  </w:num>
  <w:num w:numId="29">
    <w:abstractNumId w:val="43"/>
  </w:num>
  <w:num w:numId="30">
    <w:abstractNumId w:val="29"/>
  </w:num>
  <w:num w:numId="31">
    <w:abstractNumId w:val="15"/>
  </w:num>
  <w:num w:numId="32">
    <w:abstractNumId w:val="32"/>
  </w:num>
  <w:num w:numId="33">
    <w:abstractNumId w:val="19"/>
  </w:num>
  <w:num w:numId="34">
    <w:abstractNumId w:val="27"/>
  </w:num>
  <w:num w:numId="35">
    <w:abstractNumId w:val="42"/>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40"/>
  </w:num>
  <w:num w:numId="43">
    <w:abstractNumId w:val="21"/>
  </w:num>
  <w:num w:numId="44">
    <w:abstractNumId w:val="23"/>
  </w:num>
  <w:num w:numId="45">
    <w:abstractNumId w:val="44"/>
  </w:num>
  <w:num w:numId="46">
    <w:abstractNumId w:val="46"/>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5"/>
  </w:num>
  <w:num w:numId="54">
    <w:abstractNumId w:val="48"/>
  </w:num>
  <w:num w:numId="55">
    <w:abstractNumId w:val="24"/>
  </w:num>
  <w:num w:numId="56">
    <w:abstractNumId w:val="26"/>
  </w:num>
  <w:num w:numId="57">
    <w:abstractNumId w:val="39"/>
    <w:lvlOverride w:ilvl="0">
      <w:startOverride w:val="1"/>
    </w:lvlOverride>
    <w:lvlOverride w:ilvl="1"/>
    <w:lvlOverride w:ilvl="2"/>
    <w:lvlOverride w:ilvl="3"/>
    <w:lvlOverride w:ilvl="4"/>
    <w:lvlOverride w:ilvl="5"/>
    <w:lvlOverride w:ilvl="6"/>
    <w:lvlOverride w:ilvl="7"/>
    <w:lvlOverride w:ilvl="8"/>
  </w:num>
  <w:num w:numId="58">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le Seed">
    <w15:presenceInfo w15:providerId="AD" w15:userId="S::Dale.Seed@InterDigital.com::38d6738e-1a9b-40a9-90c6-d262c64718bd"/>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7D2B"/>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2212"/>
    <w:rsid w:val="00BE3E6A"/>
    <w:rsid w:val="00BE46AC"/>
    <w:rsid w:val="00BE5582"/>
    <w:rsid w:val="00BF1DDE"/>
    <w:rsid w:val="00BF2F19"/>
    <w:rsid w:val="00BF7346"/>
    <w:rsid w:val="00C0038C"/>
    <w:rsid w:val="00C03A40"/>
    <w:rsid w:val="00C05E06"/>
    <w:rsid w:val="00C061F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E1647"/>
    <w:rsid w:val="00EE79D1"/>
    <w:rsid w:val="00EF465C"/>
    <w:rsid w:val="00EF63E1"/>
    <w:rsid w:val="00EF6727"/>
    <w:rsid w:val="00F0176A"/>
    <w:rsid w:val="00F0384D"/>
    <w:rsid w:val="00F05898"/>
    <w:rsid w:val="00F07115"/>
    <w:rsid w:val="00F12DD3"/>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Document1.doc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Word_Document.doc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12</TotalTime>
  <Pages>24</Pages>
  <Words>6250</Words>
  <Characters>35626</Characters>
  <Application>Microsoft Office Word</Application>
  <DocSecurity>0</DocSecurity>
  <Lines>296</Lines>
  <Paragraphs>83</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41793</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InterDigital</cp:lastModifiedBy>
  <cp:revision>7</cp:revision>
  <cp:lastPrinted>2019-04-18T11:21:00Z</cp:lastPrinted>
  <dcterms:created xsi:type="dcterms:W3CDTF">2020-01-15T22:35:00Z</dcterms:created>
  <dcterms:modified xsi:type="dcterms:W3CDTF">2021-04-07T10:40:00Z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