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8F0FA16" w:rsidR="00424964" w:rsidRPr="007151A0" w:rsidRDefault="00370D64" w:rsidP="00A2286D">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TS-0009-V</w:t>
            </w:r>
            <w:r w:rsidR="00026A4A" w:rsidRPr="007151A0">
              <w:rPr>
                <w:rFonts w:ascii="Myriad Pro" w:eastAsia="바탕체" w:hAnsi="Myriad Pro" w:hint="eastAsia"/>
                <w:sz w:val="22"/>
                <w:szCs w:val="24"/>
                <w:lang w:eastAsia="ko-KR"/>
              </w:rPr>
              <w:t>2</w:t>
            </w:r>
            <w:r w:rsidR="000C15A0" w:rsidRPr="007151A0">
              <w:rPr>
                <w:rFonts w:ascii="Myriad Pro" w:eastAsia="바탕체" w:hAnsi="Myriad Pro"/>
                <w:sz w:val="22"/>
                <w:szCs w:val="24"/>
              </w:rPr>
              <w:t>.</w:t>
            </w:r>
            <w:del w:id="2" w:author="정승명" w:date="2017-10-17T19:52:00Z">
              <w:r w:rsidR="005D0673" w:rsidDel="00A2286D">
                <w:rPr>
                  <w:rFonts w:ascii="Myriad Pro" w:eastAsia="MS Mincho" w:hAnsi="Myriad Pro" w:hint="eastAsia"/>
                  <w:sz w:val="22"/>
                  <w:szCs w:val="24"/>
                  <w:lang w:eastAsia="ja-JP"/>
                </w:rPr>
                <w:delText>10</w:delText>
              </w:r>
            </w:del>
            <w:ins w:id="3" w:author="정승명" w:date="2017-10-17T19:52:00Z">
              <w:r w:rsidR="00A2286D">
                <w:rPr>
                  <w:rFonts w:ascii="Myriad Pro" w:eastAsia="MS Mincho" w:hAnsi="Myriad Pro" w:hint="eastAsia"/>
                  <w:sz w:val="22"/>
                  <w:szCs w:val="24"/>
                  <w:lang w:eastAsia="ja-JP"/>
                </w:rPr>
                <w:t>1</w:t>
              </w:r>
              <w:r w:rsidR="00A2286D">
                <w:rPr>
                  <w:rFonts w:ascii="Myriad Pro" w:eastAsia="MS Mincho" w:hAnsi="Myriad Pro"/>
                  <w:sz w:val="22"/>
                  <w:szCs w:val="24"/>
                  <w:lang w:eastAsia="ja-JP"/>
                </w:rPr>
                <w:t>1</w:t>
              </w:r>
            </w:ins>
            <w:r w:rsidR="000C15A0" w:rsidRPr="007151A0">
              <w:rPr>
                <w:rFonts w:ascii="Myriad Pro" w:eastAsia="바탕체" w:hAnsi="Myriad Pro"/>
                <w:sz w:val="22"/>
                <w:szCs w:val="24"/>
              </w:rPr>
              <w:t>.</w:t>
            </w:r>
            <w:r w:rsidR="00861FC5">
              <w:rPr>
                <w:rFonts w:ascii="Myriad Pro" w:eastAsia="바탕체"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바탕체" w:hAnsi="Myriad Pro"/>
                <w:sz w:val="22"/>
                <w:szCs w:val="24"/>
              </w:rPr>
            </w:pPr>
            <w:r w:rsidRPr="007151A0">
              <w:rPr>
                <w:rFonts w:ascii="Myriad Pro" w:eastAsia="바탕체"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41AC66DB" w:rsidR="00424964" w:rsidRPr="007151A0" w:rsidRDefault="00BC43A9" w:rsidP="00A2286D">
            <w:pPr>
              <w:keepNext/>
              <w:keepLines/>
              <w:overflowPunct/>
              <w:autoSpaceDE/>
              <w:autoSpaceDN/>
              <w:adjustRightInd/>
              <w:spacing w:before="60" w:after="60"/>
              <w:ind w:right="10"/>
              <w:textAlignment w:val="auto"/>
              <w:rPr>
                <w:rFonts w:ascii="Myriad Pro" w:eastAsia="바탕체" w:hAnsi="Myriad Pro"/>
                <w:sz w:val="22"/>
                <w:szCs w:val="24"/>
                <w:lang w:eastAsia="ko-KR"/>
              </w:rPr>
              <w:pPrChange w:id="4" w:author="정승명" w:date="2017-10-17T19:52:00Z">
                <w:pPr>
                  <w:keepNext/>
                  <w:keepLines/>
                  <w:overflowPunct/>
                  <w:autoSpaceDE/>
                  <w:autoSpaceDN/>
                  <w:adjustRightInd/>
                  <w:spacing w:before="60" w:after="60"/>
                  <w:ind w:right="10"/>
                  <w:textAlignment w:val="auto"/>
                </w:pPr>
              </w:pPrChange>
            </w:pPr>
            <w:r w:rsidRPr="007151A0">
              <w:rPr>
                <w:rFonts w:ascii="Myriad Pro" w:eastAsia="바탕체" w:hAnsi="Myriad Pro"/>
                <w:sz w:val="22"/>
                <w:szCs w:val="24"/>
              </w:rPr>
              <w:t>201</w:t>
            </w:r>
            <w:r>
              <w:rPr>
                <w:rFonts w:ascii="Myriad Pro" w:eastAsia="바탕체" w:hAnsi="Myriad Pro"/>
                <w:sz w:val="22"/>
                <w:szCs w:val="24"/>
                <w:lang w:eastAsia="ko-KR"/>
              </w:rPr>
              <w:t>7</w:t>
            </w:r>
            <w:r w:rsidR="000C15A0" w:rsidRPr="007151A0">
              <w:rPr>
                <w:rFonts w:ascii="Myriad Pro" w:eastAsia="바탕체" w:hAnsi="Myriad Pro"/>
                <w:sz w:val="22"/>
                <w:szCs w:val="24"/>
              </w:rPr>
              <w:t>-</w:t>
            </w:r>
            <w:del w:id="5" w:author="정승명" w:date="2017-10-17T19:52:00Z">
              <w:r w:rsidR="003B627D" w:rsidDel="00A2286D">
                <w:rPr>
                  <w:rFonts w:ascii="Myriad Pro" w:eastAsia="바탕체" w:hAnsi="Myriad Pro"/>
                  <w:sz w:val="22"/>
                  <w:szCs w:val="24"/>
                  <w:lang w:eastAsia="ko-KR"/>
                </w:rPr>
                <w:delText>0</w:delText>
              </w:r>
              <w:r w:rsidR="005D0673" w:rsidDel="00A2286D">
                <w:rPr>
                  <w:rFonts w:ascii="Myriad Pro" w:eastAsia="바탕체" w:hAnsi="Myriad Pro"/>
                  <w:sz w:val="22"/>
                  <w:szCs w:val="24"/>
                  <w:lang w:eastAsia="ko-KR"/>
                </w:rPr>
                <w:delText>8</w:delText>
              </w:r>
            </w:del>
            <w:ins w:id="6" w:author="정승명" w:date="2017-10-17T19:52:00Z">
              <w:r w:rsidR="00A2286D">
                <w:rPr>
                  <w:rFonts w:ascii="Myriad Pro" w:eastAsia="바탕체" w:hAnsi="Myriad Pro"/>
                  <w:sz w:val="22"/>
                  <w:szCs w:val="24"/>
                  <w:lang w:eastAsia="ko-KR"/>
                </w:rPr>
                <w:t>10</w:t>
              </w:r>
            </w:ins>
            <w:r w:rsidR="001A2104" w:rsidRPr="007151A0">
              <w:rPr>
                <w:rFonts w:ascii="Myriad Pro" w:eastAsia="바탕체" w:hAnsi="Myriad Pro"/>
                <w:sz w:val="22"/>
                <w:szCs w:val="24"/>
                <w:lang w:eastAsia="ko-KR"/>
              </w:rPr>
              <w:t>-</w:t>
            </w:r>
            <w:del w:id="7" w:author="정승명" w:date="2017-10-17T19:52:00Z">
              <w:r w:rsidR="005D0673" w:rsidDel="00A2286D">
                <w:rPr>
                  <w:rFonts w:ascii="Myriad Pro" w:eastAsia="바탕체" w:hAnsi="Myriad Pro"/>
                  <w:sz w:val="22"/>
                  <w:szCs w:val="24"/>
                  <w:lang w:eastAsia="ko-KR"/>
                </w:rPr>
                <w:delText>01</w:delText>
              </w:r>
            </w:del>
            <w:ins w:id="8" w:author="정승명" w:date="2017-10-17T19:52:00Z">
              <w:r w:rsidR="00A2286D">
                <w:rPr>
                  <w:rFonts w:ascii="Myriad Pro" w:eastAsia="바탕체" w:hAnsi="Myriad Pro"/>
                  <w:sz w:val="22"/>
                  <w:szCs w:val="24"/>
                  <w:lang w:eastAsia="ko-KR"/>
                </w:rPr>
                <w:t>17</w:t>
              </w:r>
            </w:ins>
            <w:bookmarkStart w:id="9" w:name="_GoBack"/>
            <w:bookmarkEnd w:id="9"/>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바탕체" w:hAnsi="Myriad Pro"/>
                <w:sz w:val="22"/>
                <w:szCs w:val="24"/>
                <w:lang w:eastAsia="ko-KR"/>
              </w:rPr>
            </w:pPr>
            <w:r w:rsidRPr="007151A0">
              <w:rPr>
                <w:rFonts w:ascii="Myriad Pro" w:eastAsia="바탕체" w:hAnsi="Myriad Pro" w:hint="eastAsia"/>
                <w:sz w:val="22"/>
                <w:szCs w:val="24"/>
                <w:lang w:eastAsia="ko-KR"/>
              </w:rPr>
              <w:t xml:space="preserve">HTTP Protocol </w:t>
            </w:r>
            <w:r w:rsidR="00B51720" w:rsidRPr="007151A0">
              <w:rPr>
                <w:rFonts w:ascii="Myriad Pro" w:eastAsia="바탕체" w:hAnsi="Myriad Pro" w:hint="eastAsia"/>
                <w:sz w:val="22"/>
                <w:szCs w:val="24"/>
                <w:lang w:eastAsia="ko-KR"/>
              </w:rPr>
              <w:t>B</w:t>
            </w:r>
            <w:r w:rsidRPr="007151A0">
              <w:rPr>
                <w:rFonts w:ascii="Myriad Pro" w:eastAsia="바탕체"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7151A0">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7151A0">
        <w:rPr>
          <w:rFonts w:eastAsia="Calibri"/>
          <w:sz w:val="22"/>
          <w:szCs w:val="22"/>
        </w:rPr>
        <w:t>oneM2M</w:t>
      </w:r>
      <w:proofErr w:type="gramEnd"/>
      <w:r w:rsidRPr="007151A0">
        <w:rPr>
          <w:rFonts w:eastAsia="Calibri"/>
          <w:sz w:val="22"/>
          <w:szCs w:val="22"/>
        </w:rPr>
        <w:t xml:space="preserve">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7E995D61" w14:textId="3C02A606" w:rsidR="00431946" w:rsidRDefault="006E2191">
      <w:pPr>
        <w:pStyle w:val="10"/>
        <w:rPr>
          <w:rFonts w:asciiTheme="minorHAnsi" w:eastAsiaTheme="minorEastAsia" w:hAnsiTheme="minorHAnsi" w:cstheme="minorBidi"/>
          <w:kern w:val="2"/>
          <w:sz w:val="21"/>
          <w:szCs w:val="22"/>
          <w:lang w:val="en-US" w:eastAsia="ja-JP"/>
        </w:rPr>
      </w:pPr>
      <w:r w:rsidRPr="007151A0">
        <w:fldChar w:fldCharType="begin"/>
      </w:r>
      <w:r w:rsidRPr="007151A0">
        <w:instrText xml:space="preserve"> TOC \o \w "1-9"</w:instrText>
      </w:r>
      <w:r w:rsidRPr="007151A0">
        <w:fldChar w:fldCharType="separate"/>
      </w:r>
      <w:r w:rsidR="00431946">
        <w:t>1</w:t>
      </w:r>
      <w:r w:rsidR="00431946">
        <w:tab/>
        <w:t>Scope</w:t>
      </w:r>
      <w:r w:rsidR="00431946">
        <w:tab/>
      </w:r>
      <w:r w:rsidR="00431946">
        <w:fldChar w:fldCharType="begin"/>
      </w:r>
      <w:r w:rsidR="00431946">
        <w:instrText xml:space="preserve"> PAGEREF _Toc489348561 \h </w:instrText>
      </w:r>
      <w:r w:rsidR="00431946">
        <w:fldChar w:fldCharType="separate"/>
      </w:r>
      <w:r w:rsidR="00431946">
        <w:t>5</w:t>
      </w:r>
      <w:r w:rsidR="00431946">
        <w:fldChar w:fldCharType="end"/>
      </w:r>
    </w:p>
    <w:p w14:paraId="5CA03B96" w14:textId="794B0DB9" w:rsidR="00431946" w:rsidRDefault="00431946">
      <w:pPr>
        <w:pStyle w:val="10"/>
        <w:rPr>
          <w:rFonts w:asciiTheme="minorHAnsi" w:eastAsiaTheme="minorEastAsia" w:hAnsiTheme="minorHAnsi" w:cstheme="minorBidi"/>
          <w:kern w:val="2"/>
          <w:sz w:val="21"/>
          <w:szCs w:val="22"/>
          <w:lang w:val="en-US" w:eastAsia="ja-JP"/>
        </w:rPr>
      </w:pPr>
      <w:r>
        <w:t>2</w:t>
      </w:r>
      <w:r>
        <w:tab/>
        <w:t>References</w:t>
      </w:r>
      <w:r>
        <w:tab/>
      </w:r>
      <w:r>
        <w:fldChar w:fldCharType="begin"/>
      </w:r>
      <w:r>
        <w:instrText xml:space="preserve"> PAGEREF _Toc489348562 \h </w:instrText>
      </w:r>
      <w:r>
        <w:fldChar w:fldCharType="separate"/>
      </w:r>
      <w:r>
        <w:t>5</w:t>
      </w:r>
      <w:r>
        <w:fldChar w:fldCharType="end"/>
      </w:r>
    </w:p>
    <w:p w14:paraId="0A1AD252" w14:textId="1E5DE6C1" w:rsidR="00431946" w:rsidRDefault="00431946">
      <w:pPr>
        <w:pStyle w:val="20"/>
        <w:rPr>
          <w:rFonts w:asciiTheme="minorHAnsi" w:eastAsiaTheme="minorEastAsia" w:hAnsiTheme="minorHAnsi" w:cstheme="minorBidi"/>
          <w:kern w:val="2"/>
          <w:sz w:val="21"/>
          <w:szCs w:val="22"/>
          <w:lang w:val="en-US" w:eastAsia="ja-JP"/>
        </w:rPr>
      </w:pPr>
      <w:r>
        <w:t>2.1</w:t>
      </w:r>
      <w:r>
        <w:tab/>
        <w:t>Normative references</w:t>
      </w:r>
      <w:r>
        <w:tab/>
      </w:r>
      <w:r>
        <w:fldChar w:fldCharType="begin"/>
      </w:r>
      <w:r>
        <w:instrText xml:space="preserve"> PAGEREF _Toc489348563 \h </w:instrText>
      </w:r>
      <w:r>
        <w:fldChar w:fldCharType="separate"/>
      </w:r>
      <w:r>
        <w:t>5</w:t>
      </w:r>
      <w:r>
        <w:fldChar w:fldCharType="end"/>
      </w:r>
    </w:p>
    <w:p w14:paraId="42034BB0" w14:textId="6E459937" w:rsidR="00431946" w:rsidRDefault="00431946">
      <w:pPr>
        <w:pStyle w:val="20"/>
        <w:rPr>
          <w:rFonts w:asciiTheme="minorHAnsi" w:eastAsiaTheme="minorEastAsia" w:hAnsiTheme="minorHAnsi" w:cstheme="minorBidi"/>
          <w:kern w:val="2"/>
          <w:sz w:val="21"/>
          <w:szCs w:val="22"/>
          <w:lang w:val="en-US" w:eastAsia="ja-JP"/>
        </w:rPr>
      </w:pPr>
      <w:r>
        <w:t>2.2</w:t>
      </w:r>
      <w:r>
        <w:tab/>
        <w:t>Informative references</w:t>
      </w:r>
      <w:r>
        <w:tab/>
      </w:r>
      <w:r>
        <w:fldChar w:fldCharType="begin"/>
      </w:r>
      <w:r>
        <w:instrText xml:space="preserve"> PAGEREF _Toc489348564 \h </w:instrText>
      </w:r>
      <w:r>
        <w:fldChar w:fldCharType="separate"/>
      </w:r>
      <w:r>
        <w:t>5</w:t>
      </w:r>
      <w:r>
        <w:fldChar w:fldCharType="end"/>
      </w:r>
    </w:p>
    <w:p w14:paraId="137B65BF" w14:textId="55FC5178" w:rsidR="00431946" w:rsidRDefault="00431946">
      <w:pPr>
        <w:pStyle w:val="10"/>
        <w:rPr>
          <w:rFonts w:asciiTheme="minorHAnsi" w:eastAsiaTheme="minorEastAsia" w:hAnsiTheme="minorHAnsi" w:cstheme="minorBidi"/>
          <w:kern w:val="2"/>
          <w:sz w:val="21"/>
          <w:szCs w:val="22"/>
          <w:lang w:val="en-US" w:eastAsia="ja-JP"/>
        </w:rPr>
      </w:pPr>
      <w:r>
        <w:t>3</w:t>
      </w:r>
      <w:r>
        <w:tab/>
        <w:t>Abbreviations</w:t>
      </w:r>
      <w:r>
        <w:tab/>
      </w:r>
      <w:r>
        <w:fldChar w:fldCharType="begin"/>
      </w:r>
      <w:r>
        <w:instrText xml:space="preserve"> PAGEREF _Toc489348565 \h </w:instrText>
      </w:r>
      <w:r>
        <w:fldChar w:fldCharType="separate"/>
      </w:r>
      <w:r>
        <w:t>6</w:t>
      </w:r>
      <w:r>
        <w:fldChar w:fldCharType="end"/>
      </w:r>
    </w:p>
    <w:p w14:paraId="7FFB1CCF" w14:textId="0E47F497" w:rsidR="00431946" w:rsidRDefault="00431946">
      <w:pPr>
        <w:pStyle w:val="10"/>
        <w:rPr>
          <w:rFonts w:asciiTheme="minorHAnsi" w:eastAsiaTheme="minorEastAsia" w:hAnsiTheme="minorHAnsi" w:cstheme="minorBidi"/>
          <w:kern w:val="2"/>
          <w:sz w:val="21"/>
          <w:szCs w:val="22"/>
          <w:lang w:val="en-US" w:eastAsia="ja-JP"/>
        </w:rPr>
      </w:pPr>
      <w:r>
        <w:t>4</w:t>
      </w:r>
      <w:r>
        <w:tab/>
        <w:t>Conventions</w:t>
      </w:r>
      <w:r>
        <w:tab/>
      </w:r>
      <w:r>
        <w:fldChar w:fldCharType="begin"/>
      </w:r>
      <w:r>
        <w:instrText xml:space="preserve"> PAGEREF _Toc489348566 \h </w:instrText>
      </w:r>
      <w:r>
        <w:fldChar w:fldCharType="separate"/>
      </w:r>
      <w:r>
        <w:t>6</w:t>
      </w:r>
      <w:r>
        <w:fldChar w:fldCharType="end"/>
      </w:r>
    </w:p>
    <w:p w14:paraId="5F8D3BE4" w14:textId="705F4D71" w:rsidR="00431946" w:rsidRDefault="00431946">
      <w:pPr>
        <w:pStyle w:val="10"/>
        <w:rPr>
          <w:rFonts w:asciiTheme="minorHAnsi" w:eastAsiaTheme="minorEastAsia" w:hAnsiTheme="minorHAnsi" w:cstheme="minorBidi"/>
          <w:kern w:val="2"/>
          <w:sz w:val="21"/>
          <w:szCs w:val="22"/>
          <w:lang w:val="en-US" w:eastAsia="ja-JP"/>
        </w:rPr>
      </w:pPr>
      <w:r>
        <w:t>5</w:t>
      </w:r>
      <w:r>
        <w:tab/>
      </w:r>
      <w:r w:rsidRPr="005448A3">
        <w:rPr>
          <w:rFonts w:eastAsia="MS Mincho"/>
          <w:lang w:eastAsia="ja-JP"/>
        </w:rPr>
        <w:t>Overview</w:t>
      </w:r>
      <w:r>
        <w:rPr>
          <w:lang w:eastAsia="ko-KR"/>
        </w:rPr>
        <w:t xml:space="preserve"> o</w:t>
      </w:r>
      <w:r w:rsidRPr="005448A3">
        <w:rPr>
          <w:rFonts w:eastAsia="맑은 고딕"/>
          <w:lang w:eastAsia="ko-KR"/>
        </w:rPr>
        <w:t>n</w:t>
      </w:r>
      <w:r>
        <w:rPr>
          <w:lang w:eastAsia="ko-KR"/>
        </w:rPr>
        <w:t xml:space="preserve"> HTTP Binding</w:t>
      </w:r>
      <w:r>
        <w:tab/>
      </w:r>
      <w:r>
        <w:fldChar w:fldCharType="begin"/>
      </w:r>
      <w:r>
        <w:instrText xml:space="preserve"> PAGEREF _Toc489348567 \h </w:instrText>
      </w:r>
      <w:r>
        <w:fldChar w:fldCharType="separate"/>
      </w:r>
      <w:r>
        <w:t>6</w:t>
      </w:r>
      <w:r>
        <w:fldChar w:fldCharType="end"/>
      </w:r>
    </w:p>
    <w:p w14:paraId="483F7C0F" w14:textId="2D5456B3"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5.0</w:t>
      </w:r>
      <w:r w:rsidRPr="005448A3">
        <w:rPr>
          <w:rFonts w:eastAsia="MS Mincho"/>
          <w:lang w:eastAsia="ja-JP"/>
        </w:rPr>
        <w:tab/>
        <w:t>Overview</w:t>
      </w:r>
      <w:r>
        <w:tab/>
      </w:r>
      <w:r>
        <w:fldChar w:fldCharType="begin"/>
      </w:r>
      <w:r>
        <w:instrText xml:space="preserve"> PAGEREF _Toc489348568 \h </w:instrText>
      </w:r>
      <w:r>
        <w:fldChar w:fldCharType="separate"/>
      </w:r>
      <w:r>
        <w:t>6</w:t>
      </w:r>
      <w:r>
        <w:fldChar w:fldCharType="end"/>
      </w:r>
    </w:p>
    <w:p w14:paraId="46872A4F" w14:textId="6ED98C2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5.1</w:t>
      </w:r>
      <w:r w:rsidRPr="005448A3">
        <w:rPr>
          <w:rFonts w:eastAsia="MS Mincho"/>
          <w:lang w:eastAsia="ja-JP"/>
        </w:rPr>
        <w:tab/>
        <w:t>Introduction</w:t>
      </w:r>
      <w:r>
        <w:tab/>
      </w:r>
      <w:r>
        <w:fldChar w:fldCharType="begin"/>
      </w:r>
      <w:r>
        <w:instrText xml:space="preserve"> PAGEREF _Toc489348569 \h </w:instrText>
      </w:r>
      <w:r>
        <w:fldChar w:fldCharType="separate"/>
      </w:r>
      <w:r>
        <w:t>6</w:t>
      </w:r>
      <w:r>
        <w:fldChar w:fldCharType="end"/>
      </w:r>
    </w:p>
    <w:p w14:paraId="4A6EF0E4" w14:textId="6F155671"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5.2</w:t>
      </w:r>
      <w:r w:rsidRPr="005448A3">
        <w:rPr>
          <w:rFonts w:eastAsia="MS Mincho"/>
          <w:lang w:eastAsia="ja-JP"/>
        </w:rPr>
        <w:tab/>
        <w:t>Request-Line</w:t>
      </w:r>
      <w:r>
        <w:tab/>
      </w:r>
      <w:r>
        <w:fldChar w:fldCharType="begin"/>
      </w:r>
      <w:r>
        <w:instrText xml:space="preserve"> PAGEREF _Toc489348570 \h </w:instrText>
      </w:r>
      <w:r>
        <w:fldChar w:fldCharType="separate"/>
      </w:r>
      <w:r>
        <w:t>7</w:t>
      </w:r>
      <w:r>
        <w:fldChar w:fldCharType="end"/>
      </w:r>
    </w:p>
    <w:p w14:paraId="1D1C2CA7" w14:textId="3BB6847C"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5.3</w:t>
      </w:r>
      <w:r w:rsidRPr="005448A3">
        <w:rPr>
          <w:rFonts w:eastAsia="MS Mincho"/>
          <w:lang w:eastAsia="ja-JP"/>
        </w:rPr>
        <w:tab/>
        <w:t>Status-Line</w:t>
      </w:r>
      <w:r>
        <w:tab/>
      </w:r>
      <w:r>
        <w:fldChar w:fldCharType="begin"/>
      </w:r>
      <w:r>
        <w:instrText xml:space="preserve"> PAGEREF _Toc489348571 \h </w:instrText>
      </w:r>
      <w:r>
        <w:fldChar w:fldCharType="separate"/>
      </w:r>
      <w:r>
        <w:t>7</w:t>
      </w:r>
      <w:r>
        <w:fldChar w:fldCharType="end"/>
      </w:r>
    </w:p>
    <w:p w14:paraId="5CE9C3A1" w14:textId="5921E8AB" w:rsidR="00431946" w:rsidRDefault="00431946">
      <w:pPr>
        <w:pStyle w:val="10"/>
        <w:rPr>
          <w:rFonts w:asciiTheme="minorHAnsi" w:eastAsiaTheme="minorEastAsia" w:hAnsiTheme="minorHAnsi" w:cstheme="minorBidi"/>
          <w:kern w:val="2"/>
          <w:sz w:val="21"/>
          <w:szCs w:val="22"/>
          <w:lang w:val="en-US" w:eastAsia="ja-JP"/>
        </w:rPr>
      </w:pPr>
      <w:r w:rsidRPr="005448A3">
        <w:rPr>
          <w:rFonts w:eastAsia="MS Mincho"/>
          <w:lang w:eastAsia="ja-JP"/>
        </w:rPr>
        <w:t>6</w:t>
      </w:r>
      <w:r>
        <w:tab/>
      </w:r>
      <w:r>
        <w:rPr>
          <w:lang w:eastAsia="ko-KR"/>
        </w:rPr>
        <w:t>HTTP Message Mapping</w:t>
      </w:r>
      <w:r>
        <w:tab/>
      </w:r>
      <w:r>
        <w:fldChar w:fldCharType="begin"/>
      </w:r>
      <w:r>
        <w:instrText xml:space="preserve"> PAGEREF _Toc489348572 \h </w:instrText>
      </w:r>
      <w:r>
        <w:fldChar w:fldCharType="separate"/>
      </w:r>
      <w:r>
        <w:t>7</w:t>
      </w:r>
      <w:r>
        <w:fldChar w:fldCharType="end"/>
      </w:r>
    </w:p>
    <w:p w14:paraId="0F02E3D7" w14:textId="7F6AFACB"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6.1</w:t>
      </w:r>
      <w:r>
        <w:rPr>
          <w:lang w:eastAsia="ko-KR"/>
        </w:rPr>
        <w:tab/>
      </w:r>
      <w:r w:rsidRPr="005448A3">
        <w:rPr>
          <w:rFonts w:eastAsia="MS Mincho"/>
          <w:lang w:eastAsia="ja-JP"/>
        </w:rPr>
        <w:t>Introduction</w:t>
      </w:r>
      <w:r>
        <w:tab/>
      </w:r>
      <w:r>
        <w:fldChar w:fldCharType="begin"/>
      </w:r>
      <w:r>
        <w:instrText xml:space="preserve"> PAGEREF _Toc489348573 \h </w:instrText>
      </w:r>
      <w:r>
        <w:fldChar w:fldCharType="separate"/>
      </w:r>
      <w:r>
        <w:t>7</w:t>
      </w:r>
      <w:r>
        <w:fldChar w:fldCharType="end"/>
      </w:r>
    </w:p>
    <w:p w14:paraId="7CEB553E" w14:textId="3778674F"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_Toc489348574 \h </w:instrText>
      </w:r>
      <w:r>
        <w:fldChar w:fldCharType="separate"/>
      </w:r>
      <w:r>
        <w:t>8</w:t>
      </w:r>
      <w:r>
        <w:fldChar w:fldCharType="end"/>
      </w:r>
    </w:p>
    <w:p w14:paraId="6B3216D2" w14:textId="69BC381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.1</w:t>
      </w:r>
      <w:r>
        <w:tab/>
      </w:r>
      <w:r>
        <w:rPr>
          <w:lang w:eastAsia="ko-KR"/>
        </w:rPr>
        <w:t>Method</w:t>
      </w:r>
      <w:r>
        <w:tab/>
      </w:r>
      <w:r>
        <w:fldChar w:fldCharType="begin"/>
      </w:r>
      <w:r>
        <w:instrText xml:space="preserve"> PAGEREF _Toc489348575 \h </w:instrText>
      </w:r>
      <w:r>
        <w:fldChar w:fldCharType="separate"/>
      </w:r>
      <w:r>
        <w:t>8</w:t>
      </w:r>
      <w:r>
        <w:fldChar w:fldCharType="end"/>
      </w:r>
    </w:p>
    <w:p w14:paraId="7BA25452" w14:textId="34796E9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2</w:t>
      </w:r>
      <w:r>
        <w:tab/>
      </w:r>
      <w:r>
        <w:rPr>
          <w:lang w:eastAsia="ko-KR"/>
        </w:rPr>
        <w:t>Request-Target</w:t>
      </w:r>
      <w:r>
        <w:tab/>
      </w:r>
      <w:r>
        <w:fldChar w:fldCharType="begin"/>
      </w:r>
      <w:r>
        <w:instrText xml:space="preserve"> PAGEREF _Toc489348576 \h </w:instrText>
      </w:r>
      <w:r>
        <w:fldChar w:fldCharType="separate"/>
      </w:r>
      <w:r>
        <w:t>8</w:t>
      </w:r>
      <w:r>
        <w:fldChar w:fldCharType="end"/>
      </w:r>
    </w:p>
    <w:p w14:paraId="1D89CC7F" w14:textId="7B111B17" w:rsidR="00431946" w:rsidRDefault="00431946">
      <w:pPr>
        <w:pStyle w:val="41"/>
        <w:rPr>
          <w:rFonts w:asciiTheme="minorHAnsi" w:eastAsiaTheme="minorEastAsia" w:hAnsiTheme="minorHAnsi" w:cstheme="minorBidi"/>
          <w:kern w:val="2"/>
          <w:sz w:val="21"/>
          <w:szCs w:val="22"/>
          <w:lang w:val="en-US" w:eastAsia="ja-JP"/>
        </w:rPr>
      </w:pPr>
      <w:r>
        <w:rPr>
          <w:lang w:eastAsia="ko-KR"/>
        </w:rPr>
        <w:t>6.2.2.1</w:t>
      </w:r>
      <w:r>
        <w:rPr>
          <w:lang w:eastAsia="ko-KR"/>
        </w:rPr>
        <w:tab/>
        <w:t>Path component</w:t>
      </w:r>
      <w:r>
        <w:tab/>
      </w:r>
      <w:r>
        <w:fldChar w:fldCharType="begin"/>
      </w:r>
      <w:r>
        <w:instrText xml:space="preserve"> PAGEREF _Toc489348577 \h </w:instrText>
      </w:r>
      <w:r>
        <w:fldChar w:fldCharType="separate"/>
      </w:r>
      <w:r>
        <w:t>8</w:t>
      </w:r>
      <w:r>
        <w:fldChar w:fldCharType="end"/>
      </w:r>
    </w:p>
    <w:p w14:paraId="4A76DD9B" w14:textId="16F4D617" w:rsidR="00431946" w:rsidRDefault="00431946">
      <w:pPr>
        <w:pStyle w:val="41"/>
        <w:rPr>
          <w:rFonts w:asciiTheme="minorHAnsi" w:eastAsiaTheme="minorEastAsia" w:hAnsiTheme="minorHAnsi" w:cstheme="minorBidi"/>
          <w:kern w:val="2"/>
          <w:sz w:val="21"/>
          <w:szCs w:val="22"/>
          <w:lang w:val="en-US" w:eastAsia="ja-JP"/>
        </w:rPr>
      </w:pPr>
      <w:r>
        <w:rPr>
          <w:lang w:eastAsia="ko-KR"/>
        </w:rPr>
        <w:t>6.2.2.2</w:t>
      </w:r>
      <w:r>
        <w:rPr>
          <w:lang w:eastAsia="ko-KR"/>
        </w:rPr>
        <w:tab/>
        <w:t>Query component</w:t>
      </w:r>
      <w:r>
        <w:tab/>
      </w:r>
      <w:r>
        <w:fldChar w:fldCharType="begin"/>
      </w:r>
      <w:r>
        <w:instrText xml:space="preserve"> PAGEREF _Toc489348578 \h </w:instrText>
      </w:r>
      <w:r>
        <w:fldChar w:fldCharType="separate"/>
      </w:r>
      <w:r>
        <w:t>9</w:t>
      </w:r>
      <w:r>
        <w:fldChar w:fldCharType="end"/>
      </w:r>
    </w:p>
    <w:p w14:paraId="4D20695C" w14:textId="6C17A467"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2</w:t>
      </w:r>
      <w:r>
        <w:t>.</w:t>
      </w:r>
      <w:r>
        <w:rPr>
          <w:lang w:eastAsia="ko-KR"/>
        </w:rPr>
        <w:t>3</w:t>
      </w:r>
      <w:r>
        <w:tab/>
      </w:r>
      <w:r>
        <w:rPr>
          <w:lang w:eastAsia="ko-KR"/>
        </w:rPr>
        <w:t>HTTP-Version</w:t>
      </w:r>
      <w:r>
        <w:tab/>
      </w:r>
      <w:r>
        <w:fldChar w:fldCharType="begin"/>
      </w:r>
      <w:r>
        <w:instrText xml:space="preserve"> PAGEREF _Toc489348579 \h </w:instrText>
      </w:r>
      <w:r>
        <w:fldChar w:fldCharType="separate"/>
      </w:r>
      <w:r>
        <w:t>12</w:t>
      </w:r>
      <w:r>
        <w:fldChar w:fldCharType="end"/>
      </w:r>
    </w:p>
    <w:p w14:paraId="6F76D765" w14:textId="7083D7CD"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3</w:t>
      </w:r>
      <w:r>
        <w:tab/>
      </w:r>
      <w:r>
        <w:rPr>
          <w:lang w:eastAsia="ko-KR"/>
        </w:rPr>
        <w:t>Status-Line</w:t>
      </w:r>
      <w:r>
        <w:tab/>
      </w:r>
      <w:r>
        <w:fldChar w:fldCharType="begin"/>
      </w:r>
      <w:r>
        <w:instrText xml:space="preserve"> PAGEREF _Toc489348580 \h </w:instrText>
      </w:r>
      <w:r>
        <w:fldChar w:fldCharType="separate"/>
      </w:r>
      <w:r>
        <w:t>12</w:t>
      </w:r>
      <w:r>
        <w:fldChar w:fldCharType="end"/>
      </w:r>
    </w:p>
    <w:p w14:paraId="3D3229E3" w14:textId="7248A55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.1</w:t>
      </w:r>
      <w:r>
        <w:tab/>
      </w:r>
      <w:r>
        <w:rPr>
          <w:lang w:eastAsia="ko-KR"/>
        </w:rPr>
        <w:t>HTTP-Version</w:t>
      </w:r>
      <w:r>
        <w:tab/>
      </w:r>
      <w:r>
        <w:fldChar w:fldCharType="begin"/>
      </w:r>
      <w:r>
        <w:instrText xml:space="preserve"> PAGEREF _Toc489348581 \h </w:instrText>
      </w:r>
      <w:r>
        <w:fldChar w:fldCharType="separate"/>
      </w:r>
      <w:r>
        <w:t>12</w:t>
      </w:r>
      <w:r>
        <w:fldChar w:fldCharType="end"/>
      </w:r>
    </w:p>
    <w:p w14:paraId="487DCE65" w14:textId="129BEF3C"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2</w:t>
      </w:r>
      <w:r>
        <w:tab/>
      </w:r>
      <w:r>
        <w:rPr>
          <w:lang w:eastAsia="ko-KR"/>
        </w:rPr>
        <w:t>Status-Code</w:t>
      </w:r>
      <w:r>
        <w:tab/>
      </w:r>
      <w:r>
        <w:fldChar w:fldCharType="begin"/>
      </w:r>
      <w:r>
        <w:instrText xml:space="preserve"> PAGEREF _Toc489348582 \h </w:instrText>
      </w:r>
      <w:r>
        <w:fldChar w:fldCharType="separate"/>
      </w:r>
      <w:r>
        <w:t>12</w:t>
      </w:r>
      <w:r>
        <w:fldChar w:fldCharType="end"/>
      </w:r>
    </w:p>
    <w:p w14:paraId="1D63C5DF" w14:textId="5E2C9F2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3</w:t>
      </w:r>
      <w:r>
        <w:t>.</w:t>
      </w:r>
      <w:r>
        <w:rPr>
          <w:lang w:eastAsia="ko-KR"/>
        </w:rPr>
        <w:t>3</w:t>
      </w:r>
      <w:r>
        <w:tab/>
      </w:r>
      <w:r>
        <w:rPr>
          <w:lang w:eastAsia="ko-KR"/>
        </w:rPr>
        <w:t>Reason-Phrase</w:t>
      </w:r>
      <w:r>
        <w:tab/>
      </w:r>
      <w:r>
        <w:fldChar w:fldCharType="begin"/>
      </w:r>
      <w:r>
        <w:instrText xml:space="preserve"> PAGEREF _Toc489348583 \h </w:instrText>
      </w:r>
      <w:r>
        <w:fldChar w:fldCharType="separate"/>
      </w:r>
      <w:r>
        <w:t>13</w:t>
      </w:r>
      <w:r>
        <w:fldChar w:fldCharType="end"/>
      </w:r>
    </w:p>
    <w:p w14:paraId="17AAB2F0" w14:textId="0E53EBA9"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4</w:t>
      </w:r>
      <w:r>
        <w:tab/>
      </w:r>
      <w:r>
        <w:rPr>
          <w:lang w:eastAsia="ko-KR"/>
        </w:rPr>
        <w:t>Header Fields</w:t>
      </w:r>
      <w:r>
        <w:tab/>
      </w:r>
      <w:r>
        <w:fldChar w:fldCharType="begin"/>
      </w:r>
      <w:r>
        <w:instrText xml:space="preserve"> PAGEREF _Toc489348584 \h </w:instrText>
      </w:r>
      <w:r>
        <w:fldChar w:fldCharType="separate"/>
      </w:r>
      <w:r>
        <w:t>14</w:t>
      </w:r>
      <w:r>
        <w:fldChar w:fldCharType="end"/>
      </w:r>
    </w:p>
    <w:p w14:paraId="0A9F5A23" w14:textId="4700BD64" w:rsidR="00431946" w:rsidRDefault="00431946">
      <w:pPr>
        <w:pStyle w:val="31"/>
        <w:rPr>
          <w:rFonts w:asciiTheme="minorHAnsi" w:eastAsiaTheme="minorEastAsia" w:hAnsiTheme="minorHAnsi" w:cstheme="minorBidi"/>
          <w:kern w:val="2"/>
          <w:sz w:val="21"/>
          <w:szCs w:val="22"/>
          <w:lang w:val="en-US" w:eastAsia="ja-JP"/>
        </w:rPr>
      </w:pPr>
      <w:r>
        <w:t>6.4.0</w:t>
      </w:r>
      <w:r>
        <w:tab/>
        <w:t>Introduction</w:t>
      </w:r>
      <w:r>
        <w:tab/>
      </w:r>
      <w:r>
        <w:fldChar w:fldCharType="begin"/>
      </w:r>
      <w:r>
        <w:instrText xml:space="preserve"> PAGEREF _Toc489348585 \h </w:instrText>
      </w:r>
      <w:r>
        <w:fldChar w:fldCharType="separate"/>
      </w:r>
      <w:r>
        <w:t>14</w:t>
      </w:r>
      <w:r>
        <w:fldChar w:fldCharType="end"/>
      </w:r>
    </w:p>
    <w:p w14:paraId="1E51A5FE" w14:textId="694016B2"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.1</w:t>
      </w:r>
      <w:r>
        <w:tab/>
      </w:r>
      <w:r>
        <w:rPr>
          <w:lang w:eastAsia="ko-KR"/>
        </w:rPr>
        <w:t>Host</w:t>
      </w:r>
      <w:r>
        <w:tab/>
      </w:r>
      <w:r>
        <w:fldChar w:fldCharType="begin"/>
      </w:r>
      <w:r>
        <w:instrText xml:space="preserve"> PAGEREF _Toc489348586 \h </w:instrText>
      </w:r>
      <w:r>
        <w:fldChar w:fldCharType="separate"/>
      </w:r>
      <w:r>
        <w:t>14</w:t>
      </w:r>
      <w:r>
        <w:fldChar w:fldCharType="end"/>
      </w:r>
    </w:p>
    <w:p w14:paraId="3D59BA5F" w14:textId="56F634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.2</w:t>
      </w:r>
      <w:r>
        <w:tab/>
      </w:r>
      <w:r>
        <w:rPr>
          <w:lang w:eastAsia="ko-KR"/>
        </w:rPr>
        <w:t>Accept</w:t>
      </w:r>
      <w:r>
        <w:tab/>
      </w:r>
      <w:r>
        <w:fldChar w:fldCharType="begin"/>
      </w:r>
      <w:r>
        <w:instrText xml:space="preserve"> PAGEREF _Toc489348587 \h </w:instrText>
      </w:r>
      <w:r>
        <w:fldChar w:fldCharType="separate"/>
      </w:r>
      <w:r>
        <w:t>14</w:t>
      </w:r>
      <w:r>
        <w:fldChar w:fldCharType="end"/>
      </w:r>
    </w:p>
    <w:p w14:paraId="364F91B9" w14:textId="2D07AD5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3</w:t>
      </w:r>
      <w:r>
        <w:tab/>
      </w:r>
      <w:r>
        <w:rPr>
          <w:lang w:eastAsia="ko-KR"/>
        </w:rPr>
        <w:t>Content-</w:t>
      </w:r>
      <w:r w:rsidRPr="005448A3">
        <w:rPr>
          <w:rFonts w:eastAsia="맑은 고딕"/>
          <w:lang w:eastAsia="ko-KR"/>
        </w:rPr>
        <w:t>T</w:t>
      </w:r>
      <w:r>
        <w:rPr>
          <w:lang w:eastAsia="ko-KR"/>
        </w:rPr>
        <w:t>ype</w:t>
      </w:r>
      <w:r>
        <w:tab/>
      </w:r>
      <w:r>
        <w:fldChar w:fldCharType="begin"/>
      </w:r>
      <w:r>
        <w:instrText xml:space="preserve"> PAGEREF _Toc489348588 \h </w:instrText>
      </w:r>
      <w:r>
        <w:fldChar w:fldCharType="separate"/>
      </w:r>
      <w:r>
        <w:t>14</w:t>
      </w:r>
      <w:r>
        <w:fldChar w:fldCharType="end"/>
      </w:r>
    </w:p>
    <w:p w14:paraId="25963D6D" w14:textId="0A9E105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4</w:t>
      </w:r>
      <w:r>
        <w:tab/>
      </w:r>
      <w:r>
        <w:rPr>
          <w:lang w:eastAsia="ko-KR"/>
        </w:rPr>
        <w:t>Content-Location</w:t>
      </w:r>
      <w:r>
        <w:tab/>
      </w:r>
      <w:r>
        <w:fldChar w:fldCharType="begin"/>
      </w:r>
      <w:r>
        <w:instrText xml:space="preserve"> PAGEREF _Toc489348589 \h </w:instrText>
      </w:r>
      <w:r>
        <w:fldChar w:fldCharType="separate"/>
      </w:r>
      <w:r>
        <w:t>14</w:t>
      </w:r>
      <w:r>
        <w:fldChar w:fldCharType="end"/>
      </w:r>
    </w:p>
    <w:p w14:paraId="0FBF4290" w14:textId="3E3C49CB"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.5</w:t>
      </w:r>
      <w:r>
        <w:tab/>
        <w:t>Content-Length</w:t>
      </w:r>
      <w:r>
        <w:tab/>
      </w:r>
      <w:r>
        <w:fldChar w:fldCharType="begin"/>
      </w:r>
      <w:r>
        <w:instrText xml:space="preserve"> PAGEREF _Toc489348590 \h </w:instrText>
      </w:r>
      <w:r>
        <w:fldChar w:fldCharType="separate"/>
      </w:r>
      <w:r>
        <w:t>14</w:t>
      </w:r>
      <w:r>
        <w:fldChar w:fldCharType="end"/>
      </w:r>
    </w:p>
    <w:p w14:paraId="37693820" w14:textId="3446CDDA"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.6</w:t>
      </w:r>
      <w:r>
        <w:tab/>
        <w:t>Etag</w:t>
      </w:r>
      <w:r>
        <w:tab/>
      </w:r>
      <w:r>
        <w:fldChar w:fldCharType="begin"/>
      </w:r>
      <w:r>
        <w:instrText xml:space="preserve"> PAGEREF _Toc489348591 \h </w:instrText>
      </w:r>
      <w:r>
        <w:fldChar w:fldCharType="separate"/>
      </w:r>
      <w:r>
        <w:t>15</w:t>
      </w:r>
      <w:r>
        <w:fldChar w:fldCharType="end"/>
      </w:r>
    </w:p>
    <w:p w14:paraId="5A9AE4BD" w14:textId="0D47C9E8" w:rsidR="00431946" w:rsidRDefault="00431946">
      <w:pPr>
        <w:pStyle w:val="31"/>
        <w:rPr>
          <w:rFonts w:asciiTheme="minorHAnsi" w:eastAsiaTheme="minorEastAsia" w:hAnsiTheme="minorHAnsi" w:cstheme="minorBidi"/>
          <w:kern w:val="2"/>
          <w:sz w:val="21"/>
          <w:szCs w:val="22"/>
          <w:lang w:val="en-US" w:eastAsia="ja-JP"/>
        </w:rPr>
      </w:pPr>
      <w:r>
        <w:t>6.4.7</w:t>
      </w:r>
      <w:r>
        <w:tab/>
        <w:t>X-M2M-Origin</w:t>
      </w:r>
      <w:r>
        <w:tab/>
      </w:r>
      <w:r>
        <w:fldChar w:fldCharType="begin"/>
      </w:r>
      <w:r>
        <w:instrText xml:space="preserve"> PAGEREF _Toc489348592 \h </w:instrText>
      </w:r>
      <w:r>
        <w:fldChar w:fldCharType="separate"/>
      </w:r>
      <w:r>
        <w:t>15</w:t>
      </w:r>
      <w:r>
        <w:fldChar w:fldCharType="end"/>
      </w:r>
    </w:p>
    <w:p w14:paraId="0345FA95" w14:textId="562E46E0"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sidRPr="005448A3">
        <w:rPr>
          <w:rFonts w:eastAsia="맑은 고딕"/>
          <w:lang w:eastAsia="ko-KR"/>
        </w:rPr>
        <w:t>8</w:t>
      </w:r>
      <w:r>
        <w:tab/>
      </w:r>
      <w:r>
        <w:rPr>
          <w:lang w:eastAsia="ko-KR"/>
        </w:rPr>
        <w:t>X-M2M-RI</w:t>
      </w:r>
      <w:r>
        <w:tab/>
      </w:r>
      <w:r>
        <w:fldChar w:fldCharType="begin"/>
      </w:r>
      <w:r>
        <w:instrText xml:space="preserve"> PAGEREF _Toc489348593 \h </w:instrText>
      </w:r>
      <w:r>
        <w:fldChar w:fldCharType="separate"/>
      </w:r>
      <w:r>
        <w:t>15</w:t>
      </w:r>
      <w:r>
        <w:fldChar w:fldCharType="end"/>
      </w:r>
    </w:p>
    <w:p w14:paraId="2EAAEA64" w14:textId="3087E173" w:rsidR="00431946" w:rsidRDefault="00431946">
      <w:pPr>
        <w:pStyle w:val="31"/>
        <w:rPr>
          <w:rFonts w:asciiTheme="minorHAnsi" w:eastAsiaTheme="minorEastAsia" w:hAnsiTheme="minorHAnsi" w:cstheme="minorBidi"/>
          <w:kern w:val="2"/>
          <w:sz w:val="21"/>
          <w:szCs w:val="22"/>
          <w:lang w:val="en-US" w:eastAsia="ja-JP"/>
        </w:rPr>
      </w:pPr>
      <w:r>
        <w:t>6.4.9</w:t>
      </w:r>
      <w:r>
        <w:tab/>
      </w:r>
      <w:r w:rsidRPr="005448A3">
        <w:rPr>
          <w:rFonts w:eastAsia="맑은 고딕"/>
          <w:lang w:eastAsia="ko-KR"/>
        </w:rPr>
        <w:t>Void</w:t>
      </w:r>
      <w:r>
        <w:tab/>
      </w:r>
      <w:r>
        <w:fldChar w:fldCharType="begin"/>
      </w:r>
      <w:r>
        <w:instrText xml:space="preserve"> PAGEREF _Toc489348594 \h </w:instrText>
      </w:r>
      <w:r>
        <w:fldChar w:fldCharType="separate"/>
      </w:r>
      <w:r>
        <w:t>15</w:t>
      </w:r>
      <w:r>
        <w:fldChar w:fldCharType="end"/>
      </w:r>
    </w:p>
    <w:p w14:paraId="6DEEC403" w14:textId="6E032A9A" w:rsidR="00431946" w:rsidRDefault="00431946">
      <w:pPr>
        <w:pStyle w:val="31"/>
        <w:rPr>
          <w:rFonts w:asciiTheme="minorHAnsi" w:eastAsiaTheme="minorEastAsia" w:hAnsiTheme="minorHAnsi" w:cstheme="minorBidi"/>
          <w:kern w:val="2"/>
          <w:sz w:val="21"/>
          <w:szCs w:val="22"/>
          <w:lang w:val="en-US" w:eastAsia="ja-JP"/>
        </w:rPr>
      </w:pPr>
      <w:r>
        <w:t>6.4.10</w:t>
      </w:r>
      <w:r>
        <w:tab/>
        <w:t>X-M2M-GID</w:t>
      </w:r>
      <w:r>
        <w:tab/>
      </w:r>
      <w:r>
        <w:fldChar w:fldCharType="begin"/>
      </w:r>
      <w:r>
        <w:instrText xml:space="preserve"> PAGEREF _Toc489348595 \h </w:instrText>
      </w:r>
      <w:r>
        <w:fldChar w:fldCharType="separate"/>
      </w:r>
      <w:r>
        <w:t>15</w:t>
      </w:r>
      <w:r>
        <w:fldChar w:fldCharType="end"/>
      </w:r>
    </w:p>
    <w:p w14:paraId="7BE29515" w14:textId="4D867A18" w:rsidR="00431946" w:rsidRDefault="00431946">
      <w:pPr>
        <w:pStyle w:val="31"/>
        <w:rPr>
          <w:rFonts w:asciiTheme="minorHAnsi" w:eastAsiaTheme="minorEastAsia" w:hAnsiTheme="minorHAnsi" w:cstheme="minorBidi"/>
          <w:kern w:val="2"/>
          <w:sz w:val="21"/>
          <w:szCs w:val="22"/>
          <w:lang w:val="en-US" w:eastAsia="ja-JP"/>
        </w:rPr>
      </w:pPr>
      <w:r>
        <w:t>6.4.11</w:t>
      </w:r>
      <w:r>
        <w:tab/>
        <w:t>X-M2M-RTU</w:t>
      </w:r>
      <w:r>
        <w:tab/>
      </w:r>
      <w:r>
        <w:fldChar w:fldCharType="begin"/>
      </w:r>
      <w:r>
        <w:instrText xml:space="preserve"> PAGEREF _Toc489348596 \h </w:instrText>
      </w:r>
      <w:r>
        <w:fldChar w:fldCharType="separate"/>
      </w:r>
      <w:r>
        <w:t>15</w:t>
      </w:r>
      <w:r>
        <w:fldChar w:fldCharType="end"/>
      </w:r>
    </w:p>
    <w:p w14:paraId="3E7E3958" w14:textId="7F4E100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2</w:t>
      </w:r>
      <w:r>
        <w:tab/>
      </w:r>
      <w:r>
        <w:rPr>
          <w:lang w:eastAsia="ko-KR"/>
        </w:rPr>
        <w:t>X-M2M-OT</w:t>
      </w:r>
      <w:r>
        <w:tab/>
      </w:r>
      <w:r>
        <w:fldChar w:fldCharType="begin"/>
      </w:r>
      <w:r>
        <w:instrText xml:space="preserve"> PAGEREF _Toc489348597 \h </w:instrText>
      </w:r>
      <w:r>
        <w:fldChar w:fldCharType="separate"/>
      </w:r>
      <w:r>
        <w:t>15</w:t>
      </w:r>
      <w:r>
        <w:fldChar w:fldCharType="end"/>
      </w:r>
    </w:p>
    <w:p w14:paraId="0B6AC268" w14:textId="50C0084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3</w:t>
      </w:r>
      <w:r>
        <w:tab/>
      </w:r>
      <w:r>
        <w:rPr>
          <w:lang w:eastAsia="ko-KR"/>
        </w:rPr>
        <w:t>X-M2M-RST</w:t>
      </w:r>
      <w:r>
        <w:tab/>
      </w:r>
      <w:r>
        <w:fldChar w:fldCharType="begin"/>
      </w:r>
      <w:r>
        <w:instrText xml:space="preserve"> PAGEREF _Toc489348598 \h </w:instrText>
      </w:r>
      <w:r>
        <w:fldChar w:fldCharType="separate"/>
      </w:r>
      <w:r>
        <w:t>15</w:t>
      </w:r>
      <w:r>
        <w:fldChar w:fldCharType="end"/>
      </w:r>
    </w:p>
    <w:p w14:paraId="19B0D6AB" w14:textId="0544766B" w:rsidR="00431946" w:rsidRDefault="00431946">
      <w:pPr>
        <w:pStyle w:val="31"/>
        <w:rPr>
          <w:rFonts w:asciiTheme="minorHAnsi" w:eastAsiaTheme="minorEastAsia" w:hAnsiTheme="minorHAnsi" w:cstheme="minorBidi"/>
          <w:kern w:val="2"/>
          <w:sz w:val="21"/>
          <w:szCs w:val="22"/>
          <w:lang w:val="en-US" w:eastAsia="ja-JP"/>
        </w:rPr>
      </w:pPr>
      <w:r>
        <w:t>6.4.14</w:t>
      </w:r>
      <w:r>
        <w:tab/>
        <w:t>X-M2M-RET</w:t>
      </w:r>
      <w:r>
        <w:tab/>
      </w:r>
      <w:r>
        <w:fldChar w:fldCharType="begin"/>
      </w:r>
      <w:r>
        <w:instrText xml:space="preserve"> PAGEREF _Toc489348599 \h </w:instrText>
      </w:r>
      <w:r>
        <w:fldChar w:fldCharType="separate"/>
      </w:r>
      <w:r>
        <w:t>15</w:t>
      </w:r>
      <w:r>
        <w:fldChar w:fldCharType="end"/>
      </w:r>
    </w:p>
    <w:p w14:paraId="30280B27" w14:textId="2DBD54B4" w:rsidR="00431946" w:rsidRDefault="00431946">
      <w:pPr>
        <w:pStyle w:val="31"/>
        <w:rPr>
          <w:rFonts w:asciiTheme="minorHAnsi" w:eastAsiaTheme="minorEastAsia" w:hAnsiTheme="minorHAnsi" w:cstheme="minorBidi"/>
          <w:kern w:val="2"/>
          <w:sz w:val="21"/>
          <w:szCs w:val="22"/>
          <w:lang w:val="en-US" w:eastAsia="ja-JP"/>
        </w:rPr>
      </w:pPr>
      <w:r>
        <w:t>6.4.15</w:t>
      </w:r>
      <w:r>
        <w:tab/>
        <w:t>X-M2M-OET</w:t>
      </w:r>
      <w:r>
        <w:tab/>
      </w:r>
      <w:r>
        <w:fldChar w:fldCharType="begin"/>
      </w:r>
      <w:r>
        <w:instrText xml:space="preserve"> PAGEREF _Toc489348600 \h </w:instrText>
      </w:r>
      <w:r>
        <w:fldChar w:fldCharType="separate"/>
      </w:r>
      <w:r>
        <w:t>15</w:t>
      </w:r>
      <w:r>
        <w:fldChar w:fldCharType="end"/>
      </w:r>
    </w:p>
    <w:p w14:paraId="0B40B761" w14:textId="26F786AF"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6</w:t>
      </w:r>
      <w:r>
        <w:tab/>
      </w:r>
      <w:r>
        <w:rPr>
          <w:lang w:eastAsia="ko-KR"/>
        </w:rPr>
        <w:t>X-M2M-EC</w:t>
      </w:r>
      <w:r>
        <w:tab/>
      </w:r>
      <w:r>
        <w:fldChar w:fldCharType="begin"/>
      </w:r>
      <w:r>
        <w:instrText xml:space="preserve"> PAGEREF _Toc489348601 \h </w:instrText>
      </w:r>
      <w:r>
        <w:fldChar w:fldCharType="separate"/>
      </w:r>
      <w:r>
        <w:t>15</w:t>
      </w:r>
      <w:r>
        <w:fldChar w:fldCharType="end"/>
      </w:r>
    </w:p>
    <w:p w14:paraId="4CC7C068" w14:textId="1704518D"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1</w:t>
      </w:r>
      <w:r w:rsidRPr="005448A3">
        <w:rPr>
          <w:rFonts w:eastAsia="맑은 고딕"/>
          <w:lang w:eastAsia="ko-KR"/>
        </w:rPr>
        <w:t>7</w:t>
      </w:r>
      <w:r>
        <w:tab/>
      </w:r>
      <w:r>
        <w:rPr>
          <w:lang w:eastAsia="ko-KR"/>
        </w:rPr>
        <w:t>X-M2M-RSC</w:t>
      </w:r>
      <w:r>
        <w:tab/>
      </w:r>
      <w:r>
        <w:fldChar w:fldCharType="begin"/>
      </w:r>
      <w:r>
        <w:instrText xml:space="preserve"> PAGEREF _Toc489348602 \h </w:instrText>
      </w:r>
      <w:r>
        <w:fldChar w:fldCharType="separate"/>
      </w:r>
      <w:r>
        <w:t>15</w:t>
      </w:r>
      <w:r>
        <w:fldChar w:fldCharType="end"/>
      </w:r>
    </w:p>
    <w:p w14:paraId="262D2A27" w14:textId="14687ADA" w:rsidR="00431946" w:rsidRDefault="00431946">
      <w:pPr>
        <w:pStyle w:val="31"/>
        <w:rPr>
          <w:rFonts w:asciiTheme="minorHAnsi" w:eastAsiaTheme="minorEastAsia" w:hAnsiTheme="minorHAnsi" w:cstheme="minorBidi"/>
          <w:kern w:val="2"/>
          <w:sz w:val="21"/>
          <w:szCs w:val="22"/>
          <w:lang w:val="en-US" w:eastAsia="ja-JP"/>
        </w:rPr>
      </w:pPr>
      <w:r>
        <w:t>6.4.18</w:t>
      </w:r>
      <w:r>
        <w:tab/>
        <w:t>X-M2M-ATI</w:t>
      </w:r>
      <w:r>
        <w:tab/>
      </w:r>
      <w:r>
        <w:fldChar w:fldCharType="begin"/>
      </w:r>
      <w:r>
        <w:instrText xml:space="preserve"> PAGEREF _Toc489348603 \h </w:instrText>
      </w:r>
      <w:r>
        <w:fldChar w:fldCharType="separate"/>
      </w:r>
      <w:r>
        <w:t>16</w:t>
      </w:r>
      <w:r>
        <w:fldChar w:fldCharType="end"/>
      </w:r>
    </w:p>
    <w:p w14:paraId="2DB6E1E0" w14:textId="6DBB1A08" w:rsidR="00431946" w:rsidRDefault="00431946">
      <w:pPr>
        <w:pStyle w:val="31"/>
        <w:rPr>
          <w:rFonts w:asciiTheme="minorHAnsi" w:eastAsiaTheme="minorEastAsia" w:hAnsiTheme="minorHAnsi" w:cstheme="minorBidi"/>
          <w:kern w:val="2"/>
          <w:sz w:val="21"/>
          <w:szCs w:val="22"/>
          <w:lang w:val="en-US" w:eastAsia="ja-JP"/>
        </w:rPr>
      </w:pPr>
      <w:r>
        <w:t>6.4.19</w:t>
      </w:r>
      <w:r>
        <w:tab/>
        <w:t>Authorization</w:t>
      </w:r>
      <w:r>
        <w:tab/>
      </w:r>
      <w:r>
        <w:fldChar w:fldCharType="begin"/>
      </w:r>
      <w:r>
        <w:instrText xml:space="preserve"> PAGEREF _Toc489348604 \h </w:instrText>
      </w:r>
      <w:r>
        <w:fldChar w:fldCharType="separate"/>
      </w:r>
      <w:r>
        <w:t>16</w:t>
      </w:r>
      <w:r>
        <w:fldChar w:fldCharType="end"/>
      </w:r>
    </w:p>
    <w:p w14:paraId="5C0421B2" w14:textId="4DD4745D" w:rsidR="00431946" w:rsidRDefault="00431946">
      <w:pPr>
        <w:pStyle w:val="31"/>
        <w:rPr>
          <w:rFonts w:asciiTheme="minorHAnsi" w:eastAsiaTheme="minorEastAsia" w:hAnsiTheme="minorHAnsi" w:cstheme="minorBidi"/>
          <w:kern w:val="2"/>
          <w:sz w:val="21"/>
          <w:szCs w:val="22"/>
          <w:lang w:val="en-US" w:eastAsia="ja-JP"/>
        </w:rPr>
      </w:pPr>
      <w:r>
        <w:t>6.4.20</w:t>
      </w:r>
      <w:r>
        <w:tab/>
        <w:t>X-M2M-CTS</w:t>
      </w:r>
      <w:r>
        <w:tab/>
      </w:r>
      <w:r>
        <w:fldChar w:fldCharType="begin"/>
      </w:r>
      <w:r>
        <w:instrText xml:space="preserve"> PAGEREF _Toc489348605 \h </w:instrText>
      </w:r>
      <w:r>
        <w:fldChar w:fldCharType="separate"/>
      </w:r>
      <w:r>
        <w:t>16</w:t>
      </w:r>
      <w:r>
        <w:fldChar w:fldCharType="end"/>
      </w:r>
    </w:p>
    <w:p w14:paraId="258D82E8" w14:textId="07047509" w:rsidR="00431946" w:rsidRDefault="00431946">
      <w:pPr>
        <w:pStyle w:val="31"/>
        <w:rPr>
          <w:rFonts w:asciiTheme="minorHAnsi" w:eastAsiaTheme="minorEastAsia" w:hAnsiTheme="minorHAnsi" w:cstheme="minorBidi"/>
          <w:kern w:val="2"/>
          <w:sz w:val="21"/>
          <w:szCs w:val="22"/>
          <w:lang w:val="en-US" w:eastAsia="ja-JP"/>
        </w:rPr>
      </w:pPr>
      <w:r>
        <w:t>6.</w:t>
      </w:r>
      <w:r>
        <w:rPr>
          <w:lang w:eastAsia="ko-KR"/>
        </w:rPr>
        <w:t>4</w:t>
      </w:r>
      <w:r>
        <w:t>.</w:t>
      </w:r>
      <w:r>
        <w:rPr>
          <w:lang w:eastAsia="ko-KR"/>
        </w:rPr>
        <w:t>21</w:t>
      </w:r>
      <w:r>
        <w:tab/>
      </w:r>
      <w:r>
        <w:rPr>
          <w:lang w:eastAsia="ko-KR"/>
        </w:rPr>
        <w:t>X-M2M-CTO</w:t>
      </w:r>
      <w:r>
        <w:tab/>
      </w:r>
      <w:r>
        <w:fldChar w:fldCharType="begin"/>
      </w:r>
      <w:r>
        <w:instrText xml:space="preserve"> PAGEREF _Toc489348606 \h </w:instrText>
      </w:r>
      <w:r>
        <w:fldChar w:fldCharType="separate"/>
      </w:r>
      <w:r>
        <w:t>16</w:t>
      </w:r>
      <w:r>
        <w:fldChar w:fldCharType="end"/>
      </w:r>
    </w:p>
    <w:p w14:paraId="40E3BE92" w14:textId="40A83355" w:rsidR="00431946" w:rsidRDefault="00431946">
      <w:pPr>
        <w:pStyle w:val="20"/>
        <w:rPr>
          <w:rFonts w:asciiTheme="minorHAnsi" w:eastAsiaTheme="minorEastAsia" w:hAnsiTheme="minorHAnsi" w:cstheme="minorBidi"/>
          <w:kern w:val="2"/>
          <w:sz w:val="21"/>
          <w:szCs w:val="22"/>
          <w:lang w:val="en-US" w:eastAsia="ja-JP"/>
        </w:rPr>
      </w:pPr>
      <w:r w:rsidRPr="005448A3">
        <w:rPr>
          <w:rFonts w:eastAsia="MS Mincho"/>
          <w:lang w:eastAsia="ja-JP"/>
        </w:rPr>
        <w:t>6</w:t>
      </w:r>
      <w:r>
        <w:t>.</w:t>
      </w:r>
      <w:r>
        <w:rPr>
          <w:lang w:eastAsia="ko-KR"/>
        </w:rPr>
        <w:t>5</w:t>
      </w:r>
      <w:r>
        <w:tab/>
      </w:r>
      <w:r>
        <w:rPr>
          <w:lang w:eastAsia="ko-KR"/>
        </w:rPr>
        <w:t>Message-body</w:t>
      </w:r>
      <w:r>
        <w:tab/>
      </w:r>
      <w:r>
        <w:fldChar w:fldCharType="begin"/>
      </w:r>
      <w:r>
        <w:instrText xml:space="preserve"> PAGEREF _Toc489348607 \h </w:instrText>
      </w:r>
      <w:r>
        <w:fldChar w:fldCharType="separate"/>
      </w:r>
      <w:r>
        <w:t>17</w:t>
      </w:r>
      <w:r>
        <w:fldChar w:fldCharType="end"/>
      </w:r>
    </w:p>
    <w:p w14:paraId="7C12BB08" w14:textId="2190E7CA" w:rsidR="00431946" w:rsidRDefault="00431946">
      <w:pPr>
        <w:pStyle w:val="20"/>
        <w:rPr>
          <w:rFonts w:asciiTheme="minorHAnsi" w:eastAsiaTheme="minorEastAsia" w:hAnsiTheme="minorHAnsi" w:cstheme="minorBidi"/>
          <w:kern w:val="2"/>
          <w:sz w:val="21"/>
          <w:szCs w:val="22"/>
          <w:lang w:val="en-US" w:eastAsia="ja-JP"/>
        </w:rPr>
      </w:pPr>
      <w:r>
        <w:rPr>
          <w:lang w:eastAsia="ko-KR"/>
        </w:rPr>
        <w:t>6.6</w:t>
      </w:r>
      <w:r>
        <w:rPr>
          <w:lang w:eastAsia="ko-KR"/>
        </w:rPr>
        <w:tab/>
        <w:t>Message Routing</w:t>
      </w:r>
      <w:r>
        <w:tab/>
      </w:r>
      <w:r>
        <w:fldChar w:fldCharType="begin"/>
      </w:r>
      <w:r>
        <w:instrText xml:space="preserve"> PAGEREF _Toc489348608 \h </w:instrText>
      </w:r>
      <w:r>
        <w:fldChar w:fldCharType="separate"/>
      </w:r>
      <w:r>
        <w:t>17</w:t>
      </w:r>
      <w:r>
        <w:fldChar w:fldCharType="end"/>
      </w:r>
    </w:p>
    <w:p w14:paraId="759E137F" w14:textId="6464FED4" w:rsidR="00431946" w:rsidRDefault="00431946">
      <w:pPr>
        <w:pStyle w:val="10"/>
        <w:rPr>
          <w:rFonts w:asciiTheme="minorHAnsi" w:eastAsiaTheme="minorEastAsia" w:hAnsiTheme="minorHAnsi" w:cstheme="minorBidi"/>
          <w:kern w:val="2"/>
          <w:sz w:val="21"/>
          <w:szCs w:val="22"/>
          <w:lang w:val="en-US" w:eastAsia="ja-JP"/>
        </w:rPr>
      </w:pPr>
      <w:r>
        <w:rPr>
          <w:lang w:eastAsia="ko-KR"/>
        </w:rPr>
        <w:t>7</w:t>
      </w:r>
      <w:r>
        <w:tab/>
      </w:r>
      <w:r w:rsidRPr="005448A3">
        <w:rPr>
          <w:rFonts w:eastAsia="MS Mincho"/>
          <w:lang w:eastAsia="ja-JP"/>
        </w:rPr>
        <w:t>Security Consideration</w:t>
      </w:r>
      <w:r>
        <w:tab/>
      </w:r>
      <w:r>
        <w:fldChar w:fldCharType="begin"/>
      </w:r>
      <w:r>
        <w:instrText xml:space="preserve"> PAGEREF _Toc489348609 \h </w:instrText>
      </w:r>
      <w:r>
        <w:fldChar w:fldCharType="separate"/>
      </w:r>
      <w:r>
        <w:t>17</w:t>
      </w:r>
      <w:r>
        <w:fldChar w:fldCharType="end"/>
      </w:r>
    </w:p>
    <w:p w14:paraId="4C5ED710" w14:textId="3C9965E3" w:rsidR="00431946" w:rsidRDefault="00431946">
      <w:pPr>
        <w:pStyle w:val="20"/>
        <w:rPr>
          <w:rFonts w:asciiTheme="minorHAnsi" w:eastAsiaTheme="minorEastAsia" w:hAnsiTheme="minorHAnsi" w:cstheme="minorBidi"/>
          <w:kern w:val="2"/>
          <w:sz w:val="21"/>
          <w:szCs w:val="22"/>
          <w:lang w:val="en-US" w:eastAsia="ja-JP"/>
        </w:rPr>
      </w:pPr>
      <w:r>
        <w:rPr>
          <w:lang w:eastAsia="ko-KR"/>
        </w:rPr>
        <w:t>7.1</w:t>
      </w:r>
      <w:r>
        <w:tab/>
        <w:t>Authentication on HTTP Request Message</w:t>
      </w:r>
      <w:r>
        <w:tab/>
      </w:r>
      <w:r>
        <w:fldChar w:fldCharType="begin"/>
      </w:r>
      <w:r>
        <w:instrText xml:space="preserve"> PAGEREF _Toc489348610 \h </w:instrText>
      </w:r>
      <w:r>
        <w:fldChar w:fldCharType="separate"/>
      </w:r>
      <w:r>
        <w:t>17</w:t>
      </w:r>
      <w:r>
        <w:fldChar w:fldCharType="end"/>
      </w:r>
    </w:p>
    <w:p w14:paraId="6D6D5840" w14:textId="0628CC50" w:rsidR="00431946" w:rsidRDefault="00431946">
      <w:pPr>
        <w:pStyle w:val="20"/>
        <w:rPr>
          <w:rFonts w:asciiTheme="minorHAnsi" w:eastAsiaTheme="minorEastAsia" w:hAnsiTheme="minorHAnsi" w:cstheme="minorBidi"/>
          <w:kern w:val="2"/>
          <w:sz w:val="21"/>
          <w:szCs w:val="22"/>
          <w:lang w:val="en-US" w:eastAsia="ja-JP"/>
        </w:rPr>
      </w:pPr>
      <w:r>
        <w:rPr>
          <w:lang w:eastAsia="ko-KR"/>
        </w:rPr>
        <w:t>7.2</w:t>
      </w:r>
      <w:r>
        <w:tab/>
      </w:r>
      <w:r>
        <w:rPr>
          <w:lang w:eastAsia="ko-KR"/>
        </w:rPr>
        <w:t>Transport Layer Security</w:t>
      </w:r>
      <w:r>
        <w:tab/>
      </w:r>
      <w:r>
        <w:fldChar w:fldCharType="begin"/>
      </w:r>
      <w:r>
        <w:instrText xml:space="preserve"> PAGEREF _Toc489348611 \h </w:instrText>
      </w:r>
      <w:r>
        <w:fldChar w:fldCharType="separate"/>
      </w:r>
      <w:r>
        <w:t>17</w:t>
      </w:r>
      <w:r>
        <w:fldChar w:fldCharType="end"/>
      </w:r>
    </w:p>
    <w:p w14:paraId="16DF8E7B" w14:textId="04C4DC21" w:rsidR="00431946" w:rsidRDefault="00431946">
      <w:pPr>
        <w:pStyle w:val="80"/>
        <w:rPr>
          <w:rFonts w:asciiTheme="minorHAnsi" w:eastAsiaTheme="minorEastAsia" w:hAnsiTheme="minorHAnsi" w:cstheme="minorBidi"/>
          <w:b w:val="0"/>
          <w:kern w:val="2"/>
          <w:sz w:val="21"/>
          <w:szCs w:val="22"/>
          <w:lang w:val="en-US" w:eastAsia="ja-JP"/>
        </w:rPr>
      </w:pPr>
      <w:r w:rsidRPr="005448A3">
        <w:rPr>
          <w:rFonts w:eastAsia="MS Mincho"/>
        </w:rPr>
        <w:t>Annex A (informative): Example Procedures</w:t>
      </w:r>
      <w:r>
        <w:tab/>
      </w:r>
      <w:r>
        <w:fldChar w:fldCharType="begin"/>
      </w:r>
      <w:r>
        <w:instrText xml:space="preserve"> PAGEREF _Toc489348612 \h </w:instrText>
      </w:r>
      <w:r>
        <w:fldChar w:fldCharType="separate"/>
      </w:r>
      <w:r>
        <w:t>18</w:t>
      </w:r>
      <w:r>
        <w:fldChar w:fldCharType="end"/>
      </w:r>
    </w:p>
    <w:p w14:paraId="1969C8A5" w14:textId="6D7D19B4" w:rsidR="00431946" w:rsidRDefault="00431946">
      <w:pPr>
        <w:pStyle w:val="10"/>
        <w:rPr>
          <w:rFonts w:asciiTheme="minorHAnsi" w:eastAsiaTheme="minorEastAsia" w:hAnsiTheme="minorHAnsi" w:cstheme="minorBidi"/>
          <w:kern w:val="2"/>
          <w:sz w:val="21"/>
          <w:szCs w:val="22"/>
          <w:lang w:val="en-US" w:eastAsia="ja-JP"/>
        </w:rPr>
      </w:pPr>
      <w:r>
        <w:rPr>
          <w:lang w:eastAsia="ko-KR"/>
        </w:rPr>
        <w:t>A.1</w:t>
      </w:r>
      <w:r>
        <w:tab/>
      </w:r>
      <w:r>
        <w:rPr>
          <w:lang w:eastAsia="ko-KR"/>
        </w:rPr>
        <w:t>&lt;container&gt; resource creation</w:t>
      </w:r>
      <w:r>
        <w:tab/>
      </w:r>
      <w:r>
        <w:fldChar w:fldCharType="begin"/>
      </w:r>
      <w:r>
        <w:instrText xml:space="preserve"> PAGEREF _Toc489348613 \h </w:instrText>
      </w:r>
      <w:r>
        <w:fldChar w:fldCharType="separate"/>
      </w:r>
      <w:r>
        <w:t>18</w:t>
      </w:r>
      <w:r>
        <w:fldChar w:fldCharType="end"/>
      </w:r>
    </w:p>
    <w:p w14:paraId="0A43321E" w14:textId="409AD603" w:rsidR="00431946" w:rsidRDefault="00431946">
      <w:pPr>
        <w:pStyle w:val="80"/>
        <w:rPr>
          <w:rFonts w:asciiTheme="minorHAnsi" w:eastAsiaTheme="minorEastAsia" w:hAnsiTheme="minorHAnsi" w:cstheme="minorBidi"/>
          <w:b w:val="0"/>
          <w:kern w:val="2"/>
          <w:sz w:val="21"/>
          <w:szCs w:val="22"/>
          <w:lang w:val="en-US" w:eastAsia="ja-JP"/>
        </w:rPr>
      </w:pPr>
      <w:r>
        <w:lastRenderedPageBreak/>
        <w:t>Annex B (informative): WebSocket</w:t>
      </w:r>
      <w:r>
        <w:tab/>
      </w:r>
      <w:r>
        <w:fldChar w:fldCharType="begin"/>
      </w:r>
      <w:r>
        <w:instrText xml:space="preserve"> PAGEREF _Toc489348614 \h </w:instrText>
      </w:r>
      <w:r>
        <w:fldChar w:fldCharType="separate"/>
      </w:r>
      <w:r>
        <w:t>19</w:t>
      </w:r>
      <w:r>
        <w:fldChar w:fldCharType="end"/>
      </w:r>
    </w:p>
    <w:p w14:paraId="4EE66A03" w14:textId="24C48E79" w:rsidR="00431946" w:rsidRDefault="00431946">
      <w:pPr>
        <w:pStyle w:val="10"/>
        <w:rPr>
          <w:rFonts w:asciiTheme="minorHAnsi" w:eastAsiaTheme="minorEastAsia" w:hAnsiTheme="minorHAnsi" w:cstheme="minorBidi"/>
          <w:kern w:val="2"/>
          <w:sz w:val="21"/>
          <w:szCs w:val="22"/>
          <w:lang w:val="en-US" w:eastAsia="ja-JP"/>
        </w:rPr>
      </w:pPr>
      <w:r>
        <w:rPr>
          <w:lang w:eastAsia="ko-KR"/>
        </w:rPr>
        <w:t>B.1</w:t>
      </w:r>
      <w:r>
        <w:tab/>
        <w:t>Notification using WebSocket</w:t>
      </w:r>
      <w:r>
        <w:tab/>
      </w:r>
      <w:r>
        <w:fldChar w:fldCharType="begin"/>
      </w:r>
      <w:r>
        <w:instrText xml:space="preserve"> PAGEREF _Toc489348615 \h </w:instrText>
      </w:r>
      <w:r>
        <w:fldChar w:fldCharType="separate"/>
      </w:r>
      <w:r>
        <w:t>19</w:t>
      </w:r>
      <w:r>
        <w:fldChar w:fldCharType="end"/>
      </w:r>
    </w:p>
    <w:p w14:paraId="787DC902" w14:textId="6ACFDEA7" w:rsidR="00431946" w:rsidRDefault="00431946">
      <w:pPr>
        <w:pStyle w:val="10"/>
        <w:rPr>
          <w:rFonts w:asciiTheme="minorHAnsi" w:eastAsiaTheme="minorEastAsia" w:hAnsiTheme="minorHAnsi" w:cstheme="minorBidi"/>
          <w:kern w:val="2"/>
          <w:sz w:val="21"/>
          <w:szCs w:val="22"/>
          <w:lang w:val="en-US" w:eastAsia="ja-JP"/>
        </w:rPr>
      </w:pPr>
      <w:r>
        <w:t>History</w:t>
      </w:r>
      <w:r>
        <w:tab/>
      </w:r>
      <w:r>
        <w:fldChar w:fldCharType="begin"/>
      </w:r>
      <w:r>
        <w:instrText xml:space="preserve"> PAGEREF _Toc489348616 \h </w:instrText>
      </w:r>
      <w:r>
        <w:fldChar w:fldCharType="separate"/>
      </w:r>
      <w:r>
        <w:t>20</w:t>
      </w:r>
      <w:r>
        <w:fldChar w:fldCharType="end"/>
      </w:r>
    </w:p>
    <w:p w14:paraId="0421A5E6" w14:textId="55176C0F" w:rsidR="00BB6418" w:rsidRPr="007151A0" w:rsidRDefault="006E2191">
      <w:r w:rsidRPr="007151A0">
        <w:fldChar w:fldCharType="end"/>
      </w:r>
    </w:p>
    <w:p w14:paraId="19E62181" w14:textId="77777777" w:rsidR="00BB6418" w:rsidRPr="007151A0" w:rsidRDefault="00BB6418" w:rsidP="00070918">
      <w:pPr>
        <w:pStyle w:val="1"/>
      </w:pPr>
      <w:r w:rsidRPr="007151A0">
        <w:rPr>
          <w:szCs w:val="36"/>
        </w:rPr>
        <w:br w:type="page"/>
      </w:r>
      <w:bookmarkStart w:id="11" w:name="_Toc300919384"/>
      <w:bookmarkStart w:id="12" w:name="_Toc399484780"/>
      <w:bookmarkStart w:id="13" w:name="_Toc408823639"/>
      <w:bookmarkStart w:id="14" w:name="_Toc457223569"/>
      <w:bookmarkStart w:id="15" w:name="_Toc489348561"/>
      <w:r w:rsidR="00070918" w:rsidRPr="007151A0">
        <w:rPr>
          <w:szCs w:val="36"/>
        </w:rPr>
        <w:lastRenderedPageBreak/>
        <w:t>1</w:t>
      </w:r>
      <w:r w:rsidR="00070918" w:rsidRPr="007151A0">
        <w:rPr>
          <w:szCs w:val="36"/>
        </w:rPr>
        <w:tab/>
      </w:r>
      <w:r w:rsidRPr="007151A0">
        <w:t>Scope</w:t>
      </w:r>
      <w:bookmarkEnd w:id="11"/>
      <w:bookmarkEnd w:id="12"/>
      <w:bookmarkEnd w:id="13"/>
      <w:bookmarkEnd w:id="14"/>
      <w:bookmarkEnd w:id="15"/>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1"/>
      </w:pPr>
      <w:bookmarkStart w:id="16" w:name="_Toc300919385"/>
      <w:bookmarkStart w:id="17" w:name="_Toc399484781"/>
      <w:bookmarkStart w:id="18" w:name="_Toc408823640"/>
      <w:bookmarkStart w:id="19" w:name="_Toc457223570"/>
      <w:bookmarkStart w:id="20" w:name="_Toc489348562"/>
      <w:r w:rsidRPr="007151A0">
        <w:t>2</w:t>
      </w:r>
      <w:r w:rsidRPr="007151A0">
        <w:tab/>
        <w:t>References</w:t>
      </w:r>
      <w:bookmarkEnd w:id="16"/>
      <w:bookmarkEnd w:id="17"/>
      <w:bookmarkEnd w:id="18"/>
      <w:bookmarkEnd w:id="19"/>
      <w:bookmarkEnd w:id="20"/>
    </w:p>
    <w:p w14:paraId="08AEACB3" w14:textId="77777777" w:rsidR="00CE407D" w:rsidRPr="007151A0" w:rsidRDefault="00CE407D" w:rsidP="00CE407D">
      <w:pPr>
        <w:pStyle w:val="2"/>
      </w:pPr>
      <w:bookmarkStart w:id="21" w:name="_Toc300920095"/>
      <w:bookmarkStart w:id="22" w:name="_Toc399484782"/>
      <w:bookmarkStart w:id="23" w:name="_Toc408823641"/>
      <w:bookmarkStart w:id="24" w:name="_Toc457223571"/>
      <w:bookmarkStart w:id="25" w:name="_Toc489348563"/>
      <w:r w:rsidRPr="007151A0">
        <w:t>2.1</w:t>
      </w:r>
      <w:r w:rsidRPr="007151A0">
        <w:tab/>
        <w:t>Normative references</w:t>
      </w:r>
      <w:bookmarkEnd w:id="21"/>
      <w:bookmarkEnd w:id="22"/>
      <w:bookmarkEnd w:id="23"/>
      <w:bookmarkEnd w:id="24"/>
      <w:bookmarkEnd w:id="25"/>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77777777" w:rsidR="00D63921" w:rsidRPr="007151A0" w:rsidRDefault="00CD67E1" w:rsidP="00CD67E1">
      <w:pPr>
        <w:pStyle w:val="EX"/>
        <w:rPr>
          <w:lang w:eastAsia="ko-KR"/>
        </w:rPr>
      </w:pPr>
      <w:r w:rsidRPr="007151A0">
        <w:rPr>
          <w:lang w:eastAsia="ko-KR"/>
        </w:rPr>
        <w:t>[</w:t>
      </w:r>
      <w:bookmarkStart w:id="26"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6"/>
      <w:r w:rsidRPr="007151A0">
        <w:rPr>
          <w:lang w:eastAsia="ko-KR"/>
        </w:rPr>
        <w:t>]</w:t>
      </w:r>
      <w:r w:rsidRPr="007151A0">
        <w:rPr>
          <w:lang w:eastAsia="ko-KR"/>
        </w:rPr>
        <w:tab/>
        <w:t xml:space="preserve">IETF RFC 7230 (June 2014): </w:t>
      </w:r>
      <w:r w:rsidR="0085155B" w:rsidRPr="007151A0">
        <w:rPr>
          <w:lang w:eastAsia="ko-KR"/>
        </w:rPr>
        <w:t>"</w:t>
      </w:r>
      <w:r w:rsidRPr="007151A0">
        <w:rPr>
          <w:lang w:eastAsia="ko-KR"/>
        </w:rPr>
        <w:t>Hypertext Transfer Protocol (HTTP/1.1): Message Syntax and Routing</w:t>
      </w:r>
      <w:r w:rsidR="0085155B" w:rsidRPr="007151A0">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7"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7"/>
      <w:r w:rsidRPr="007151A0">
        <w:rPr>
          <w:lang w:eastAsia="ko-KR"/>
        </w:rPr>
        <w:t>]</w:t>
      </w:r>
      <w:r w:rsidRPr="007151A0">
        <w:rPr>
          <w:lang w:eastAsia="ko-KR"/>
        </w:rPr>
        <w:tab/>
      </w:r>
      <w:proofErr w:type="gramStart"/>
      <w:r w:rsidR="001E0222" w:rsidRPr="007151A0">
        <w:rPr>
          <w:rFonts w:hint="eastAsia"/>
          <w:lang w:eastAsia="ko-KR"/>
        </w:rPr>
        <w:t>oneM2M</w:t>
      </w:r>
      <w:proofErr w:type="gramEnd"/>
      <w:r w:rsidR="001E0222" w:rsidRPr="007151A0">
        <w:rPr>
          <w:rFonts w:hint="eastAsia"/>
          <w:lang w:eastAsia="ko-KR"/>
        </w:rPr>
        <w:t xml:space="preserve"> TS-0003: Security Solutions</w:t>
      </w:r>
      <w:r w:rsidRPr="007151A0">
        <w:rPr>
          <w:lang w:eastAsia="ko-KR"/>
        </w:rPr>
        <w:t>.</w:t>
      </w:r>
    </w:p>
    <w:p w14:paraId="601B938A" w14:textId="77777777" w:rsidR="00D63921" w:rsidRPr="007151A0" w:rsidRDefault="00CD67E1" w:rsidP="00CD67E1">
      <w:pPr>
        <w:pStyle w:val="EX"/>
        <w:rPr>
          <w:rFonts w:eastAsia="맑은 고딕"/>
          <w:lang w:eastAsia="ko-KR"/>
        </w:rPr>
      </w:pPr>
      <w:r w:rsidRPr="007151A0">
        <w:t>[</w:t>
      </w:r>
      <w:bookmarkStart w:id="28"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8"/>
      <w:r w:rsidRPr="007151A0">
        <w:t>]</w:t>
      </w:r>
      <w:r w:rsidRPr="007151A0">
        <w:tab/>
      </w:r>
      <w:proofErr w:type="gramStart"/>
      <w:r w:rsidRPr="007151A0">
        <w:t>oneM2M</w:t>
      </w:r>
      <w:proofErr w:type="gramEnd"/>
      <w:r w:rsidRPr="007151A0">
        <w:t xml:space="preserve"> TS-0004: </w:t>
      </w:r>
      <w:r w:rsidR="0085155B" w:rsidRPr="007151A0">
        <w:t>"</w:t>
      </w:r>
      <w:r w:rsidRPr="007151A0">
        <w:t xml:space="preserve">Service Layer </w:t>
      </w:r>
      <w:r w:rsidR="00476D67" w:rsidRPr="007151A0">
        <w:t xml:space="preserve">Core </w:t>
      </w:r>
      <w:r w:rsidRPr="007151A0">
        <w:t>Protocol Specification</w:t>
      </w:r>
      <w:r w:rsidR="0085155B" w:rsidRPr="007151A0">
        <w:t>"</w:t>
      </w:r>
      <w:r w:rsidRPr="007151A0">
        <w:t>.</w:t>
      </w:r>
    </w:p>
    <w:p w14:paraId="1CF7F75E" w14:textId="2A70DB2E" w:rsidR="001E0222" w:rsidRPr="007151A0" w:rsidRDefault="0085155B" w:rsidP="001E0222">
      <w:pPr>
        <w:pStyle w:val="EX"/>
        <w:rPr>
          <w:lang w:eastAsia="ko-KR"/>
        </w:rPr>
      </w:pPr>
      <w:r w:rsidRPr="007151A0">
        <w:t>[</w:t>
      </w:r>
      <w:bookmarkStart w:id="29"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9"/>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Pr="007151A0">
        <w:rPr>
          <w:lang w:eastAsia="ko-KR"/>
        </w:rPr>
        <w:t>"</w:t>
      </w:r>
      <w:r w:rsidR="001E0222" w:rsidRPr="007151A0">
        <w:rPr>
          <w:lang w:eastAsia="ko-KR"/>
        </w:rPr>
        <w:t>Hypertext Transfer Protocol (HTTP/1.1): Authentication</w:t>
      </w:r>
      <w:r w:rsidRPr="007151A0">
        <w:rPr>
          <w:lang w:eastAsia="ko-KR"/>
        </w:rPr>
        <w:t>"</w:t>
      </w:r>
      <w:r w:rsidR="001E0222" w:rsidRPr="007151A0">
        <w:rPr>
          <w:rFonts w:hint="eastAsia"/>
          <w:lang w:eastAsia="ko-KR"/>
        </w:rPr>
        <w:t>.</w:t>
      </w:r>
    </w:p>
    <w:p w14:paraId="6FD989A4" w14:textId="469545D5" w:rsidR="001E0222" w:rsidRPr="007151A0" w:rsidRDefault="0085155B" w:rsidP="001E0222">
      <w:pPr>
        <w:pStyle w:val="EX"/>
        <w:rPr>
          <w:lang w:eastAsia="ko-KR"/>
        </w:rPr>
      </w:pPr>
      <w:r w:rsidRPr="007151A0">
        <w:t>[</w:t>
      </w:r>
      <w:bookmarkStart w:id="30" w:name="IETFRFC6750"/>
      <w:bookmarkStart w:id="31"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30"/>
      <w:bookmarkEnd w:id="3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Pr="007151A0">
        <w:rPr>
          <w:lang w:eastAsia="ko-KR"/>
        </w:rPr>
        <w:t>"</w:t>
      </w:r>
      <w:r w:rsidR="001E0222" w:rsidRPr="007151A0">
        <w:rPr>
          <w:lang w:eastAsia="ko-KR"/>
        </w:rPr>
        <w:t>The OAuth 2.0 Authorization Framework: Bearer Token Usage</w:t>
      </w:r>
      <w:r w:rsidRPr="007151A0">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맑은 고딕"/>
          <w:lang w:eastAsia="ko-KR"/>
        </w:rPr>
      </w:pPr>
      <w:r w:rsidRPr="007151A0">
        <w:t>[</w:t>
      </w:r>
      <w:bookmarkStart w:id="32"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32"/>
      <w:r w:rsidRPr="007151A0">
        <w:t>]</w:t>
      </w:r>
      <w:r w:rsidRPr="007151A0">
        <w:tab/>
      </w:r>
      <w:proofErr w:type="gramStart"/>
      <w:r w:rsidR="001E0222" w:rsidRPr="007151A0">
        <w:rPr>
          <w:rFonts w:hint="eastAsia"/>
          <w:lang w:eastAsia="ko-KR"/>
        </w:rPr>
        <w:t>oneM2M</w:t>
      </w:r>
      <w:proofErr w:type="gramEnd"/>
      <w:r w:rsidR="001E0222" w:rsidRPr="007151A0">
        <w:rPr>
          <w:rFonts w:hint="eastAsia"/>
          <w:lang w:eastAsia="ko-KR"/>
        </w:rPr>
        <w:t xml:space="preserve">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맑은 고딕"/>
          <w:lang w:eastAsia="ko-KR"/>
        </w:rPr>
      </w:pPr>
      <w:r w:rsidRPr="007151A0">
        <w:t>[</w:t>
      </w:r>
      <w:bookmarkStart w:id="33"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33"/>
      <w:r w:rsidRPr="007151A0">
        <w:t>]</w:t>
      </w:r>
      <w:r w:rsidRPr="007151A0">
        <w:tab/>
      </w:r>
      <w:proofErr w:type="gramStart"/>
      <w:r w:rsidR="00E95BDB" w:rsidRPr="007151A0">
        <w:rPr>
          <w:rFonts w:hint="eastAsia"/>
          <w:lang w:eastAsia="ko-KR"/>
        </w:rPr>
        <w:t>oneM2M</w:t>
      </w:r>
      <w:proofErr w:type="gramEnd"/>
      <w:r w:rsidR="00E95BDB" w:rsidRPr="007151A0">
        <w:rPr>
          <w:rFonts w:hint="eastAsia"/>
          <w:lang w:eastAsia="ko-KR"/>
        </w:rPr>
        <w:t xml:space="preserve"> TS-0001: Functional Architecture</w:t>
      </w:r>
      <w:r w:rsidR="00E95BDB" w:rsidRPr="007151A0">
        <w:rPr>
          <w:rFonts w:eastAsia="맑은 고딕" w:hint="eastAsia"/>
          <w:lang w:eastAsia="ko-KR"/>
        </w:rPr>
        <w:t>.</w:t>
      </w:r>
    </w:p>
    <w:p w14:paraId="21E5B02F" w14:textId="77777777" w:rsidR="00B44E4B" w:rsidRPr="007151A0" w:rsidRDefault="0085155B" w:rsidP="001E0222">
      <w:pPr>
        <w:pStyle w:val="EX"/>
        <w:rPr>
          <w:lang w:eastAsia="ko-KR"/>
        </w:rPr>
      </w:pPr>
      <w:r w:rsidRPr="007151A0">
        <w:t>[</w:t>
      </w:r>
      <w:bookmarkStart w:id="34"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34"/>
      <w:r w:rsidRPr="007151A0">
        <w:t>]</w:t>
      </w:r>
      <w:r w:rsidRPr="007151A0">
        <w:tab/>
      </w:r>
      <w:r w:rsidR="00B44E4B" w:rsidRPr="007151A0">
        <w:rPr>
          <w:rFonts w:eastAsia="맑은 고딕"/>
          <w:lang w:eastAsia="ko-KR"/>
        </w:rPr>
        <w:tab/>
      </w:r>
      <w:r w:rsidR="00B44E4B" w:rsidRPr="007151A0">
        <w:rPr>
          <w:lang w:eastAsia="ko-KR"/>
        </w:rPr>
        <w:t xml:space="preserve">IETF RFC 7232 (June 2014): </w:t>
      </w:r>
      <w:r w:rsidRPr="007151A0">
        <w:rPr>
          <w:lang w:eastAsia="ko-KR"/>
        </w:rPr>
        <w:t>"</w:t>
      </w:r>
      <w:r w:rsidR="00B44E4B" w:rsidRPr="007151A0">
        <w:rPr>
          <w:lang w:eastAsia="ko-KR"/>
        </w:rPr>
        <w:t xml:space="preserve">Hypertext Transfer Protocol (HTTP/1.1): </w:t>
      </w:r>
      <w:r w:rsidRPr="007151A0">
        <w:rPr>
          <w:lang w:eastAsia="ko-KR"/>
        </w:rPr>
        <w:t>"</w:t>
      </w:r>
      <w:r w:rsidR="00B44E4B" w:rsidRPr="007151A0">
        <w:rPr>
          <w:lang w:eastAsia="ko-KR"/>
        </w:rPr>
        <w:t>Conditional Requests</w:t>
      </w:r>
      <w:r w:rsidRPr="007151A0">
        <w:rPr>
          <w:lang w:eastAsia="ko-KR"/>
        </w:rPr>
        <w:t>"</w:t>
      </w:r>
      <w:r w:rsidR="00B44E4B" w:rsidRPr="007151A0">
        <w:rPr>
          <w:lang w:eastAsia="ko-KR"/>
        </w:rPr>
        <w:t>.</w:t>
      </w:r>
    </w:p>
    <w:p w14:paraId="03A4BCF1" w14:textId="77777777" w:rsidR="00544459" w:rsidRDefault="0085155B" w:rsidP="00544459">
      <w:pPr>
        <w:pStyle w:val="EX"/>
        <w:rPr>
          <w:ins w:id="35" w:author="정승명" w:date="2017-10-17T19:50:00Z"/>
          <w:lang w:eastAsia="ko-KR"/>
        </w:rPr>
      </w:pPr>
      <w:r w:rsidRPr="007151A0">
        <w:t>[</w:t>
      </w:r>
      <w:bookmarkStart w:id="36"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36"/>
      <w:r w:rsidRPr="007151A0">
        <w:t>]</w:t>
      </w:r>
      <w:r w:rsidRPr="007151A0">
        <w:tab/>
      </w:r>
      <w:r w:rsidR="00544459" w:rsidRPr="007151A0">
        <w:rPr>
          <w:lang w:eastAsia="ko-KR"/>
        </w:rPr>
        <w:t xml:space="preserve">IETF RFC 3986 (January 2005): </w:t>
      </w:r>
      <w:r w:rsidRPr="007151A0">
        <w:rPr>
          <w:lang w:eastAsia="ko-KR"/>
        </w:rPr>
        <w:t>"</w:t>
      </w:r>
      <w:r w:rsidR="00544459" w:rsidRPr="007151A0">
        <w:rPr>
          <w:lang w:eastAsia="ko-KR"/>
        </w:rPr>
        <w:t>Uniform Resource Identifier (URI): Generic Syntax</w:t>
      </w:r>
      <w:r w:rsidRPr="007151A0">
        <w:rPr>
          <w:lang w:eastAsia="ko-KR"/>
        </w:rPr>
        <w:t>".</w:t>
      </w:r>
    </w:p>
    <w:p w14:paraId="640287F7" w14:textId="76DDA8D3" w:rsidR="00CD6B6B" w:rsidRPr="00CD6B6B" w:rsidRDefault="00CD6B6B" w:rsidP="00CD6B6B">
      <w:pPr>
        <w:pStyle w:val="EX"/>
        <w:rPr>
          <w:rFonts w:eastAsiaTheme="minorEastAsia" w:hint="eastAsia"/>
          <w:lang w:eastAsia="ko-KR"/>
          <w:rPrChange w:id="37" w:author="정승명" w:date="2017-10-17T19:50:00Z">
            <w:rPr>
              <w:rFonts w:eastAsia="맑은 고딕"/>
              <w:lang w:eastAsia="ko-KR"/>
            </w:rPr>
          </w:rPrChange>
        </w:rPr>
        <w:pPrChange w:id="38" w:author="정승명" w:date="2017-10-17T19:50:00Z">
          <w:pPr>
            <w:pStyle w:val="EX"/>
          </w:pPr>
        </w:pPrChange>
      </w:pPr>
      <w:ins w:id="39" w:author="정승명" w:date="2017-10-17T19:50:00Z">
        <w:r>
          <w:rPr>
            <w:lang w:eastAsia="ko-KR"/>
          </w:rPr>
          <w:t>[10]</w:t>
        </w:r>
        <w:r>
          <w:rPr>
            <w:lang w:eastAsia="ko-KR"/>
          </w:rPr>
          <w:tab/>
          <w:t>IETF RFC 7231 (June 2014): “</w:t>
        </w:r>
        <w:r w:rsidRPr="00593B72">
          <w:rPr>
            <w:lang w:eastAsia="ko-KR"/>
          </w:rPr>
          <w:t>HTTP/1.1 Semantics and Content</w:t>
        </w:r>
        <w:r>
          <w:rPr>
            <w:lang w:eastAsia="ko-KR"/>
          </w:rPr>
          <w:t>”</w:t>
        </w:r>
      </w:ins>
    </w:p>
    <w:p w14:paraId="61F11010" w14:textId="77777777" w:rsidR="00653A3B" w:rsidRPr="007151A0" w:rsidRDefault="00653A3B" w:rsidP="00D7365C">
      <w:pPr>
        <w:pStyle w:val="2"/>
        <w:keepNext w:val="0"/>
      </w:pPr>
      <w:bookmarkStart w:id="40" w:name="_Toc408823642"/>
      <w:bookmarkStart w:id="41" w:name="_Toc457223572"/>
      <w:bookmarkStart w:id="42" w:name="_Toc489348564"/>
      <w:bookmarkStart w:id="43" w:name="_Toc399484783"/>
      <w:r w:rsidRPr="007151A0">
        <w:t>2.2</w:t>
      </w:r>
      <w:r w:rsidRPr="007151A0">
        <w:tab/>
        <w:t>Informative references</w:t>
      </w:r>
      <w:bookmarkEnd w:id="40"/>
      <w:bookmarkEnd w:id="41"/>
      <w:bookmarkEnd w:id="42"/>
    </w:p>
    <w:bookmarkEnd w:id="43"/>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44" w:name="REF_ONEM2MDRAFTINGRULES"/>
      <w:r w:rsidRPr="007151A0">
        <w:t>i</w:t>
      </w:r>
      <w:proofErr w:type="gramStart"/>
      <w:r w:rsidRPr="007151A0">
        <w:t>.</w:t>
      </w:r>
      <w:proofErr w:type="gramEnd"/>
      <w:r w:rsidRPr="007151A0">
        <w:fldChar w:fldCharType="begin"/>
      </w:r>
      <w:r w:rsidRPr="007151A0">
        <w:instrText>SEQ REFI</w:instrText>
      </w:r>
      <w:r w:rsidRPr="007151A0">
        <w:fldChar w:fldCharType="separate"/>
      </w:r>
      <w:r w:rsidR="00CA3F1D">
        <w:rPr>
          <w:noProof/>
        </w:rPr>
        <w:t>1</w:t>
      </w:r>
      <w:r w:rsidRPr="007151A0">
        <w:fldChar w:fldCharType="end"/>
      </w:r>
      <w:bookmarkEnd w:id="44"/>
      <w:r w:rsidRPr="007151A0">
        <w:t>]</w:t>
      </w:r>
      <w:r w:rsidRPr="007151A0">
        <w:tab/>
        <w:t>oneM2M Drafting Rules.</w:t>
      </w:r>
    </w:p>
    <w:p w14:paraId="6A894793" w14:textId="3A2DEED8" w:rsidR="005E1047" w:rsidRPr="007151A0" w:rsidRDefault="00196EFB" w:rsidP="003C05CD">
      <w:pPr>
        <w:pStyle w:val="NO"/>
        <w:rPr>
          <w:lang w:eastAsia="ko-KR"/>
        </w:rPr>
      </w:pPr>
      <w:r w:rsidRPr="007151A0">
        <w:t>NOTE:</w:t>
      </w:r>
      <w:r w:rsidRPr="007151A0">
        <w:tab/>
        <w:t>Available at</w:t>
      </w:r>
      <w:r w:rsidR="003C05CD" w:rsidRPr="007151A0">
        <w:t xml:space="preserve"> http://www.onem2m.org/images/files/oneM2M-Drafting-Rules.pdf</w:t>
      </w:r>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45" w:name="REF_IETFRFC2617"/>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45"/>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proofErr w:type="gramStart"/>
      <w:r w:rsidR="00CD67E1" w:rsidRPr="007151A0">
        <w:rPr>
          <w:lang w:eastAsia="ko-KR"/>
        </w:rPr>
        <w:t>.</w:t>
      </w:r>
      <w:proofErr w:type="gramEnd"/>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77777777" w:rsidR="007B59E8" w:rsidRPr="007151A0" w:rsidRDefault="00CD67E1" w:rsidP="00CD67E1">
      <w:pPr>
        <w:pStyle w:val="EX"/>
        <w:rPr>
          <w:lang w:eastAsia="ko-KR"/>
        </w:rPr>
      </w:pPr>
      <w:r w:rsidRPr="007151A0">
        <w:rPr>
          <w:lang w:eastAsia="ko-KR"/>
        </w:rPr>
        <w:lastRenderedPageBreak/>
        <w:t>[</w:t>
      </w:r>
      <w:bookmarkStart w:id="46" w:name="REF_IETFRFC6455"/>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46"/>
      <w:r w:rsidRPr="007151A0">
        <w:rPr>
          <w:lang w:eastAsia="ko-KR"/>
        </w:rPr>
        <w:t>]</w:t>
      </w:r>
      <w:r w:rsidRPr="007151A0">
        <w:rPr>
          <w:lang w:eastAsia="ko-KR"/>
        </w:rPr>
        <w:tab/>
        <w:t>IETF RFC 6455 (December 2011):</w:t>
      </w:r>
      <w:r w:rsidR="0085155B" w:rsidRPr="007151A0">
        <w:rPr>
          <w:lang w:eastAsia="ko-KR"/>
        </w:rPr>
        <w:t>"</w:t>
      </w:r>
      <w:r w:rsidRPr="007151A0">
        <w:rPr>
          <w:lang w:eastAsia="ko-KR"/>
        </w:rPr>
        <w:t xml:space="preserve">The </w:t>
      </w:r>
      <w:proofErr w:type="spellStart"/>
      <w:r w:rsidRPr="007151A0">
        <w:rPr>
          <w:lang w:eastAsia="ko-KR"/>
        </w:rPr>
        <w:t>WebSocket</w:t>
      </w:r>
      <w:proofErr w:type="spellEnd"/>
      <w:r w:rsidRPr="007151A0">
        <w:rPr>
          <w:lang w:eastAsia="ko-KR"/>
        </w:rPr>
        <w:t xml:space="preserve"> Protocol</w:t>
      </w:r>
      <w:r w:rsidR="0085155B" w:rsidRPr="007151A0">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47" w:name="REF_ONEM2MTS_0003"/>
      <w:r w:rsidRPr="007151A0">
        <w:rPr>
          <w:lang w:eastAsia="ko-KR"/>
        </w:rPr>
        <w:t>i</w:t>
      </w:r>
      <w:proofErr w:type="gramStart"/>
      <w:r w:rsidRPr="007151A0">
        <w:rPr>
          <w:lang w:eastAsia="ko-KR"/>
        </w:rPr>
        <w:t>.</w:t>
      </w:r>
      <w:proofErr w:type="gramEnd"/>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47"/>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1"/>
      </w:pPr>
      <w:bookmarkStart w:id="48" w:name="_Toc300919388"/>
      <w:bookmarkStart w:id="49" w:name="_Toc408823643"/>
      <w:bookmarkStart w:id="50" w:name="_Toc457223573"/>
      <w:bookmarkStart w:id="51" w:name="_Toc489348565"/>
      <w:bookmarkStart w:id="52" w:name="_Toc399484784"/>
      <w:r w:rsidRPr="007151A0">
        <w:t>3</w:t>
      </w:r>
      <w:r w:rsidRPr="007151A0">
        <w:tab/>
      </w:r>
      <w:r w:rsidR="000A1185" w:rsidRPr="007151A0">
        <w:t>A</w:t>
      </w:r>
      <w:r w:rsidR="00BB6418" w:rsidRPr="007151A0">
        <w:t>bbreviations</w:t>
      </w:r>
      <w:bookmarkEnd w:id="48"/>
      <w:bookmarkEnd w:id="49"/>
      <w:bookmarkEnd w:id="50"/>
      <w:bookmarkEnd w:id="51"/>
    </w:p>
    <w:bookmarkEnd w:id="52"/>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맑은 고딕"/>
          <w:lang w:eastAsia="ko-KR"/>
        </w:rPr>
      </w:pPr>
      <w:r w:rsidRPr="007151A0">
        <w:rPr>
          <w:lang w:eastAsia="ko-KR"/>
        </w:rPr>
        <w:t>TLS</w:t>
      </w:r>
      <w:r w:rsidRPr="007151A0">
        <w:rPr>
          <w:lang w:eastAsia="ko-KR"/>
        </w:rPr>
        <w:tab/>
      </w:r>
      <w:r w:rsidR="000543A4" w:rsidRPr="007151A0">
        <w:rPr>
          <w:rFonts w:eastAsia="맑은 고딕" w:hint="eastAsia"/>
          <w:lang w:eastAsia="ko-KR"/>
        </w:rPr>
        <w:t>Tra</w:t>
      </w:r>
      <w:r w:rsidR="00B44E4B" w:rsidRPr="007151A0">
        <w:rPr>
          <w:rFonts w:eastAsia="맑은 고딕" w:hint="eastAsia"/>
          <w:lang w:eastAsia="ko-KR"/>
        </w:rPr>
        <w:t>n</w:t>
      </w:r>
      <w:r w:rsidR="000543A4" w:rsidRPr="007151A0">
        <w:rPr>
          <w:rFonts w:eastAsia="맑은 고딕" w:hint="eastAsia"/>
          <w:lang w:eastAsia="ko-KR"/>
        </w:rPr>
        <w:t>sport Layer Security</w:t>
      </w:r>
    </w:p>
    <w:p w14:paraId="504BEA18" w14:textId="77777777" w:rsidR="00743094" w:rsidRPr="007151A0" w:rsidRDefault="00743094" w:rsidP="00823297">
      <w:pPr>
        <w:pStyle w:val="EW"/>
        <w:rPr>
          <w:rFonts w:eastAsia="맑은 고딕"/>
          <w:lang w:eastAsia="ko-KR"/>
        </w:rPr>
      </w:pPr>
      <w:r w:rsidRPr="007151A0">
        <w:rPr>
          <w:lang w:eastAsia="ko-KR"/>
        </w:rPr>
        <w:t>URI</w:t>
      </w:r>
      <w:r w:rsidRPr="007151A0">
        <w:rPr>
          <w:lang w:eastAsia="ko-KR"/>
        </w:rPr>
        <w:tab/>
      </w:r>
      <w:r w:rsidR="000543A4" w:rsidRPr="007151A0">
        <w:rPr>
          <w:rFonts w:eastAsia="맑은 고딕" w:hint="eastAsia"/>
          <w:lang w:eastAsia="ko-KR"/>
        </w:rPr>
        <w:t>Uniform Resource Identifier</w:t>
      </w:r>
    </w:p>
    <w:p w14:paraId="0B6082B9" w14:textId="77777777" w:rsidR="00A249D9" w:rsidRPr="007151A0" w:rsidRDefault="00A249D9" w:rsidP="00A249D9">
      <w:pPr>
        <w:pStyle w:val="1"/>
      </w:pPr>
      <w:bookmarkStart w:id="53" w:name="_Toc399484788"/>
      <w:bookmarkStart w:id="54" w:name="_Toc408823644"/>
      <w:bookmarkStart w:id="55" w:name="_Toc457223574"/>
      <w:bookmarkStart w:id="56" w:name="_Toc489348566"/>
      <w:bookmarkStart w:id="57" w:name="_Toc300919392"/>
      <w:r w:rsidRPr="007151A0">
        <w:t>4</w:t>
      </w:r>
      <w:r w:rsidRPr="007151A0">
        <w:tab/>
        <w:t>Conventions</w:t>
      </w:r>
      <w:bookmarkEnd w:id="53"/>
      <w:bookmarkEnd w:id="54"/>
      <w:bookmarkEnd w:id="55"/>
      <w:bookmarkEnd w:id="56"/>
      <w:r w:rsidRPr="007151A0">
        <w:t xml:space="preserve"> </w:t>
      </w:r>
    </w:p>
    <w:p w14:paraId="1083AB2F" w14:textId="4A2E9044" w:rsidR="00BE3E6A" w:rsidRPr="007151A0" w:rsidRDefault="00743094" w:rsidP="00BE3E6A">
      <w:r w:rsidRPr="007151A0">
        <w:t>The key</w:t>
      </w:r>
      <w:r w:rsidR="00213CEE" w:rsidRPr="007151A0">
        <w:t xml:space="preserve">words </w:t>
      </w:r>
      <w:r w:rsidR="0085155B" w:rsidRPr="007151A0">
        <w:t>"</w:t>
      </w:r>
      <w:r w:rsidR="00213CEE" w:rsidRPr="007151A0">
        <w:t>Shall</w:t>
      </w:r>
      <w:r w:rsidR="0085155B" w:rsidRPr="007151A0">
        <w:t>"</w:t>
      </w:r>
      <w:r w:rsidR="00213CEE" w:rsidRPr="007151A0">
        <w:t xml:space="preserve">, </w:t>
      </w:r>
      <w:r w:rsidR="0085155B" w:rsidRPr="007151A0">
        <w:t>"</w:t>
      </w:r>
      <w:r w:rsidR="00213CEE" w:rsidRPr="007151A0">
        <w:t>Shall not</w:t>
      </w:r>
      <w:r w:rsidR="0085155B" w:rsidRPr="007151A0">
        <w:t>"</w:t>
      </w:r>
      <w:r w:rsidR="00213CEE" w:rsidRPr="007151A0">
        <w:t xml:space="preserve">, </w:t>
      </w:r>
      <w:r w:rsidR="0085155B" w:rsidRPr="007151A0">
        <w:t>"</w:t>
      </w:r>
      <w:r w:rsidR="00213CEE" w:rsidRPr="007151A0">
        <w:t>May</w:t>
      </w:r>
      <w:r w:rsidR="0085155B" w:rsidRPr="007151A0">
        <w:t>"</w:t>
      </w:r>
      <w:r w:rsidR="00213CEE" w:rsidRPr="007151A0">
        <w:t xml:space="preserve">, </w:t>
      </w:r>
      <w:r w:rsidR="0085155B" w:rsidRPr="007151A0">
        <w:t>"</w:t>
      </w:r>
      <w:r w:rsidR="00213CEE" w:rsidRPr="007151A0">
        <w:t>Need not</w:t>
      </w:r>
      <w:r w:rsidR="0085155B" w:rsidRPr="007151A0">
        <w:t>"</w:t>
      </w:r>
      <w:r w:rsidR="00213CEE" w:rsidRPr="007151A0">
        <w:t xml:space="preserve">, </w:t>
      </w:r>
      <w:r w:rsidR="0085155B" w:rsidRPr="007151A0">
        <w:t>"</w:t>
      </w:r>
      <w:r w:rsidR="00213CEE" w:rsidRPr="007151A0">
        <w:t>Should</w:t>
      </w:r>
      <w:r w:rsidR="0085155B" w:rsidRPr="007151A0">
        <w:t>"</w:t>
      </w:r>
      <w:r w:rsidR="00213CEE" w:rsidRPr="007151A0">
        <w:t xml:space="preserve">, </w:t>
      </w:r>
      <w:r w:rsidR="0085155B" w:rsidRPr="007151A0">
        <w:t>"</w:t>
      </w:r>
      <w:r w:rsidR="00213CEE" w:rsidRPr="007151A0">
        <w:t>Should not</w:t>
      </w:r>
      <w:r w:rsidR="0085155B" w:rsidRPr="007151A0">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1"/>
        <w:rPr>
          <w:lang w:eastAsia="ko-KR"/>
        </w:rPr>
      </w:pPr>
      <w:bookmarkStart w:id="58" w:name="_Toc399484789"/>
      <w:bookmarkStart w:id="59" w:name="_Toc408823645"/>
      <w:bookmarkStart w:id="60" w:name="_Toc457223575"/>
      <w:bookmarkStart w:id="61" w:name="_Toc489348567"/>
      <w:r w:rsidRPr="007151A0">
        <w:t>5</w:t>
      </w:r>
      <w:r w:rsidR="00BB6418" w:rsidRPr="007151A0">
        <w:tab/>
      </w:r>
      <w:bookmarkEnd w:id="57"/>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맑은 고딕"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58"/>
      <w:bookmarkEnd w:id="59"/>
      <w:bookmarkEnd w:id="60"/>
      <w:bookmarkEnd w:id="61"/>
    </w:p>
    <w:p w14:paraId="211B3B69" w14:textId="7CA9D4D1" w:rsidR="003C05CD" w:rsidRPr="007151A0" w:rsidRDefault="003C05CD" w:rsidP="005A764B">
      <w:pPr>
        <w:pStyle w:val="2"/>
        <w:rPr>
          <w:rFonts w:eastAsia="MS Mincho"/>
          <w:lang w:eastAsia="ja-JP"/>
        </w:rPr>
      </w:pPr>
      <w:bookmarkStart w:id="62" w:name="_Toc489348568"/>
      <w:r w:rsidRPr="007151A0">
        <w:rPr>
          <w:rFonts w:eastAsia="MS Mincho"/>
          <w:lang w:eastAsia="ja-JP"/>
        </w:rPr>
        <w:t>5.0</w:t>
      </w:r>
      <w:r w:rsidRPr="007151A0">
        <w:rPr>
          <w:rFonts w:eastAsia="MS Mincho"/>
          <w:lang w:eastAsia="ja-JP"/>
        </w:rPr>
        <w:tab/>
        <w:t>Overview</w:t>
      </w:r>
      <w:bookmarkEnd w:id="62"/>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맑은 고딕"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맑은 고딕" w:hint="eastAsia"/>
          <w:lang w:eastAsia="ko-KR"/>
        </w:rPr>
        <w:t xml:space="preserve">request/response </w:t>
      </w:r>
      <w:r w:rsidRPr="007151A0">
        <w:rPr>
          <w:rFonts w:hint="eastAsia"/>
          <w:lang w:eastAsia="ko-KR"/>
        </w:rPr>
        <w:t>primitive</w:t>
      </w:r>
      <w:r w:rsidR="00B44E4B" w:rsidRPr="007151A0">
        <w:rPr>
          <w:rFonts w:eastAsia="맑은 고딕" w:hint="eastAsia"/>
          <w:lang w:eastAsia="ko-KR"/>
        </w:rPr>
        <w:t>s</w:t>
      </w:r>
      <w:r w:rsidRPr="007151A0">
        <w:rPr>
          <w:rFonts w:hint="eastAsia"/>
          <w:lang w:eastAsia="ko-KR"/>
        </w:rPr>
        <w:t xml:space="preserve"> can be mapped to HTTP request/response messages</w:t>
      </w:r>
      <w:r w:rsidR="00B44E4B" w:rsidRPr="007151A0">
        <w:rPr>
          <w:rFonts w:eastAsia="맑은 고딕"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2"/>
        <w:rPr>
          <w:rFonts w:eastAsia="MS Mincho"/>
          <w:lang w:eastAsia="ja-JP"/>
        </w:rPr>
      </w:pPr>
      <w:bookmarkStart w:id="63" w:name="_Toc399484790"/>
      <w:bookmarkStart w:id="64" w:name="_Toc408823646"/>
      <w:bookmarkStart w:id="65" w:name="_Toc457223576"/>
      <w:bookmarkStart w:id="66" w:name="_Toc48934856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63"/>
      <w:bookmarkEnd w:id="64"/>
      <w:bookmarkEnd w:id="65"/>
      <w:bookmarkEnd w:id="66"/>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7A55431A" w:rsidR="00EB6F63" w:rsidRPr="007151A0" w:rsidRDefault="00B44E4B" w:rsidP="00B44E4B">
      <w:pPr>
        <w:rPr>
          <w:rFonts w:eastAsia="맑은 고딕"/>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AEs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44E4B" w:rsidP="0085155B">
      <w:pPr>
        <w:pStyle w:val="FL"/>
      </w:pPr>
      <w:r w:rsidRPr="007151A0">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74.5pt" o:ole="">
            <v:imagedata r:id="rId9" o:title=""/>
          </v:shape>
          <o:OLEObject Type="Embed" ProgID="Visio.Drawing.11" ShapeID="_x0000_i1025" DrawAspect="Content" ObjectID="_1569775148" r:id="rId10"/>
        </w:object>
      </w:r>
    </w:p>
    <w:p w14:paraId="74A78CA6" w14:textId="77777777" w:rsidR="00774DED" w:rsidRPr="007151A0" w:rsidRDefault="00774DED" w:rsidP="0085155B">
      <w:pPr>
        <w:pStyle w:val="TF"/>
        <w:rPr>
          <w:rFonts w:eastAsia="맑은 고딕"/>
          <w:lang w:eastAsia="ko-KR"/>
        </w:rPr>
      </w:pPr>
      <w:r w:rsidRPr="007151A0">
        <w:t>Figure</w:t>
      </w:r>
      <w:r w:rsidRPr="007151A0">
        <w:rPr>
          <w:rFonts w:eastAsia="맑은 고딕" w:hint="eastAsia"/>
          <w:lang w:eastAsia="ko-KR"/>
        </w:rPr>
        <w:t xml:space="preserve"> 5.1-</w:t>
      </w:r>
      <w:proofErr w:type="gramStart"/>
      <w:r w:rsidRPr="007151A0">
        <w:rPr>
          <w:rFonts w:eastAsia="맑은 고딕" w:hint="eastAsia"/>
          <w:lang w:eastAsia="ko-KR"/>
        </w:rPr>
        <w:t>1</w:t>
      </w:r>
      <w:r w:rsidRPr="007151A0">
        <w:t xml:space="preserve"> :</w:t>
      </w:r>
      <w:proofErr w:type="gramEnd"/>
      <w:r w:rsidRPr="007151A0">
        <w:t xml:space="preserve"> </w:t>
      </w:r>
      <w:r w:rsidR="00B44E4B" w:rsidRPr="007151A0">
        <w:rPr>
          <w:rFonts w:eastAsia="맑은 고딕"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맑은 고딕"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맑은 고딕"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맑은 고딕"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맑은 고딕"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2"/>
        <w:rPr>
          <w:rFonts w:eastAsia="MS Mincho"/>
          <w:lang w:eastAsia="ja-JP"/>
        </w:rPr>
      </w:pPr>
      <w:bookmarkStart w:id="67" w:name="_Toc399484791"/>
      <w:bookmarkStart w:id="68" w:name="_Toc408823647"/>
      <w:bookmarkStart w:id="69" w:name="_Toc457223577"/>
      <w:bookmarkStart w:id="70" w:name="_Toc48934857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67"/>
      <w:bookmarkEnd w:id="68"/>
      <w:bookmarkEnd w:id="69"/>
      <w:bookmarkEnd w:id="70"/>
    </w:p>
    <w:p w14:paraId="1D52FC41" w14:textId="77777777" w:rsidR="007B59E8" w:rsidRPr="007151A0" w:rsidRDefault="00660F01" w:rsidP="00743094">
      <w:pPr>
        <w:rPr>
          <w:lang w:eastAsia="ko-KR"/>
        </w:rPr>
      </w:pPr>
      <w:r w:rsidRPr="007151A0">
        <w:rPr>
          <w:rFonts w:eastAsia="맑은 고딕" w:hint="eastAsia"/>
          <w:lang w:eastAsia="ko-KR"/>
        </w:rPr>
        <w:t>The HTTP m</w:t>
      </w:r>
      <w:r w:rsidRPr="007151A0">
        <w:rPr>
          <w:lang w:eastAsia="ko-KR"/>
        </w:rPr>
        <w:t xml:space="preserve">ethod </w:t>
      </w:r>
      <w:r w:rsidRPr="007151A0">
        <w:rPr>
          <w:rFonts w:eastAsia="맑은 고딕" w:hint="eastAsia"/>
          <w:lang w:eastAsia="ko-KR"/>
        </w:rPr>
        <w:t xml:space="preserve">of a request message </w:t>
      </w:r>
      <w:r w:rsidR="007B59E8" w:rsidRPr="007151A0">
        <w:rPr>
          <w:lang w:eastAsia="ko-KR"/>
        </w:rPr>
        <w:t xml:space="preserve">is mapped to the </w:t>
      </w:r>
      <w:r w:rsidR="002F2EF9" w:rsidRPr="007151A0">
        <w:rPr>
          <w:rFonts w:eastAsia="맑은 고딕"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맑은 고딕"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맑은 고딕" w:hint="eastAsia"/>
          <w:lang w:eastAsia="ko-KR"/>
        </w:rPr>
        <w:t>Target</w:t>
      </w:r>
      <w:r w:rsidRPr="007151A0">
        <w:rPr>
          <w:lang w:eastAsia="ko-KR"/>
        </w:rPr>
        <w:t xml:space="preserve"> </w:t>
      </w:r>
      <w:r w:rsidR="007B59E8" w:rsidRPr="007151A0">
        <w:rPr>
          <w:lang w:eastAsia="ko-KR"/>
        </w:rPr>
        <w:t xml:space="preserve">is derived from the </w:t>
      </w:r>
      <w:proofErr w:type="gramStart"/>
      <w:r w:rsidR="002F2EF9" w:rsidRPr="007151A0">
        <w:rPr>
          <w:rFonts w:eastAsia="맑은 고딕" w:hint="eastAsia"/>
          <w:b/>
          <w:i/>
          <w:lang w:eastAsia="ko-KR"/>
        </w:rPr>
        <w:t>T</w:t>
      </w:r>
      <w:r w:rsidR="002F2EF9" w:rsidRPr="007151A0">
        <w:rPr>
          <w:b/>
          <w:i/>
          <w:lang w:eastAsia="ko-KR"/>
        </w:rPr>
        <w:t>o</w:t>
      </w:r>
      <w:proofErr w:type="gramEnd"/>
      <w:r w:rsidR="002F2EF9" w:rsidRPr="007151A0">
        <w:rPr>
          <w:lang w:eastAsia="ko-KR"/>
        </w:rPr>
        <w:t xml:space="preserve"> </w:t>
      </w:r>
      <w:r w:rsidR="007B59E8" w:rsidRPr="007151A0">
        <w:rPr>
          <w:lang w:eastAsia="ko-KR"/>
        </w:rPr>
        <w:t>parameter</w:t>
      </w:r>
      <w:r w:rsidRPr="007151A0">
        <w:rPr>
          <w:rFonts w:eastAsia="맑은 고딕"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맑은 고딕"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2"/>
        <w:rPr>
          <w:rFonts w:eastAsia="MS Mincho"/>
          <w:lang w:eastAsia="ja-JP"/>
        </w:rPr>
      </w:pPr>
      <w:bookmarkStart w:id="71" w:name="_Toc399484792"/>
      <w:bookmarkStart w:id="72" w:name="_Toc408823648"/>
      <w:bookmarkStart w:id="73" w:name="_Toc457223578"/>
      <w:bookmarkStart w:id="74" w:name="_Toc489348571"/>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71"/>
      <w:bookmarkEnd w:id="72"/>
      <w:bookmarkEnd w:id="73"/>
      <w:bookmarkEnd w:id="74"/>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맑은 고딕"/>
          <w:lang w:eastAsia="ko-KR"/>
        </w:rPr>
      </w:pPr>
      <w:r w:rsidRPr="007151A0">
        <w:rPr>
          <w:rFonts w:eastAsia="맑은 고딕" w:hint="eastAsia"/>
          <w:lang w:eastAsia="ko-KR"/>
        </w:rPr>
        <w:t xml:space="preserve">The </w:t>
      </w:r>
      <w:r w:rsidR="007B59E8" w:rsidRPr="007151A0">
        <w:rPr>
          <w:lang w:eastAsia="ko-KR"/>
        </w:rPr>
        <w:t xml:space="preserve">Status-Code </w:t>
      </w:r>
      <w:r w:rsidRPr="007151A0">
        <w:rPr>
          <w:rFonts w:eastAsia="맑은 고딕" w:hint="eastAsia"/>
          <w:lang w:eastAsia="ko-KR"/>
        </w:rPr>
        <w:t xml:space="preserve">of HTTP </w:t>
      </w:r>
      <w:r w:rsidRPr="007151A0">
        <w:rPr>
          <w:rFonts w:eastAsia="맑은 고딕"/>
          <w:lang w:eastAsia="ko-KR"/>
        </w:rPr>
        <w:t>response</w:t>
      </w:r>
      <w:r w:rsidRPr="007151A0">
        <w:rPr>
          <w:rFonts w:eastAsia="맑은 고딕" w:hint="eastAsia"/>
          <w:lang w:eastAsia="ko-KR"/>
        </w:rPr>
        <w:t xml:space="preserve"> </w:t>
      </w:r>
      <w:r w:rsidR="00A119CD" w:rsidRPr="007151A0">
        <w:rPr>
          <w:rFonts w:eastAsia="맑은 고딕"/>
          <w:lang w:eastAsia="ko-KR"/>
        </w:rPr>
        <w:t>messages</w:t>
      </w:r>
      <w:r w:rsidRPr="007151A0">
        <w:rPr>
          <w:rFonts w:eastAsia="맑은 고딕" w:hint="eastAsia"/>
          <w:lang w:eastAsia="ko-KR"/>
        </w:rPr>
        <w:t xml:space="preserve"> is</w:t>
      </w:r>
      <w:r w:rsidR="007B59E8" w:rsidRPr="007151A0">
        <w:rPr>
          <w:lang w:eastAsia="ko-KR"/>
        </w:rPr>
        <w:t xml:space="preserve"> derived from the </w:t>
      </w:r>
      <w:r w:rsidR="00E95BDB" w:rsidRPr="007151A0">
        <w:rPr>
          <w:rFonts w:eastAsia="맑은 고딕" w:hint="eastAsia"/>
          <w:b/>
          <w:i/>
          <w:lang w:eastAsia="ko-KR"/>
        </w:rPr>
        <w:t>R</w:t>
      </w:r>
      <w:r w:rsidR="00E95BDB" w:rsidRPr="007151A0">
        <w:rPr>
          <w:b/>
          <w:i/>
          <w:lang w:eastAsia="ko-KR"/>
        </w:rPr>
        <w:t>esponse</w:t>
      </w:r>
      <w:r w:rsidR="00E95BDB" w:rsidRPr="007151A0">
        <w:rPr>
          <w:rFonts w:eastAsia="맑은 고딕" w:hint="eastAsia"/>
          <w:b/>
          <w:i/>
          <w:lang w:eastAsia="ko-KR"/>
        </w:rPr>
        <w:t xml:space="preserve"> </w:t>
      </w:r>
      <w:r w:rsidR="00E95BDB" w:rsidRPr="007151A0">
        <w:rPr>
          <w:b/>
          <w:i/>
          <w:lang w:eastAsia="ko-KR"/>
        </w:rPr>
        <w:t>Status</w:t>
      </w:r>
      <w:r w:rsidR="00E95BDB" w:rsidRPr="007151A0">
        <w:rPr>
          <w:rFonts w:eastAsia="맑은 고딕"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맑은 고딕"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1"/>
        <w:rPr>
          <w:lang w:eastAsia="ko-KR"/>
        </w:rPr>
      </w:pPr>
      <w:bookmarkStart w:id="75" w:name="_Toc399484793"/>
      <w:bookmarkStart w:id="76" w:name="_Toc408823649"/>
      <w:bookmarkStart w:id="77" w:name="_Toc457223579"/>
      <w:bookmarkStart w:id="78" w:name="_Toc489348572"/>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75"/>
      <w:bookmarkEnd w:id="76"/>
      <w:bookmarkEnd w:id="77"/>
      <w:bookmarkEnd w:id="78"/>
    </w:p>
    <w:p w14:paraId="48337A33" w14:textId="77777777" w:rsidR="002D4B0E" w:rsidRPr="007151A0" w:rsidRDefault="002D4B0E" w:rsidP="002D4B0E">
      <w:pPr>
        <w:pStyle w:val="2"/>
        <w:rPr>
          <w:rFonts w:eastAsia="MS Mincho"/>
          <w:lang w:eastAsia="ja-JP"/>
        </w:rPr>
      </w:pPr>
      <w:bookmarkStart w:id="79" w:name="_Toc399484794"/>
      <w:bookmarkStart w:id="80" w:name="_Toc408823650"/>
      <w:bookmarkStart w:id="81" w:name="_Toc457223580"/>
      <w:bookmarkStart w:id="82" w:name="_Toc489348573"/>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79"/>
      <w:bookmarkEnd w:id="80"/>
      <w:bookmarkEnd w:id="81"/>
      <w:bookmarkEnd w:id="82"/>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맑은 고딕" w:hint="eastAsia"/>
          <w:lang w:eastAsia="ko-KR"/>
        </w:rPr>
        <w:t>the</w:t>
      </w:r>
      <w:r w:rsidRPr="007151A0">
        <w:rPr>
          <w:rFonts w:hint="eastAsia"/>
          <w:lang w:eastAsia="ko-KR"/>
        </w:rPr>
        <w:t xml:space="preserve"> map</w:t>
      </w:r>
      <w:r w:rsidR="006953C4" w:rsidRPr="007151A0">
        <w:rPr>
          <w:rFonts w:eastAsia="맑은 고딕" w:hint="eastAsia"/>
          <w:lang w:eastAsia="ko-KR"/>
        </w:rPr>
        <w:t>ping between</w:t>
      </w:r>
      <w:r w:rsidRPr="007151A0">
        <w:rPr>
          <w:rFonts w:hint="eastAsia"/>
          <w:lang w:eastAsia="ko-KR"/>
        </w:rPr>
        <w:t xml:space="preserve"> each oneM2M primitive parameter </w:t>
      </w:r>
      <w:r w:rsidR="006953C4" w:rsidRPr="007151A0">
        <w:rPr>
          <w:rFonts w:eastAsia="맑은 고딕"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2"/>
        <w:rPr>
          <w:lang w:eastAsia="ko-KR"/>
        </w:rPr>
      </w:pPr>
      <w:bookmarkStart w:id="83" w:name="_Toc399484795"/>
      <w:bookmarkStart w:id="84" w:name="_Toc408823651"/>
      <w:bookmarkStart w:id="85" w:name="_Toc457223581"/>
      <w:bookmarkStart w:id="86" w:name="_Toc489348574"/>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83"/>
      <w:bookmarkEnd w:id="84"/>
      <w:bookmarkEnd w:id="85"/>
      <w:bookmarkEnd w:id="86"/>
    </w:p>
    <w:p w14:paraId="22945962" w14:textId="77777777" w:rsidR="002D4B0E" w:rsidRPr="007151A0" w:rsidRDefault="002D4B0E" w:rsidP="00743094">
      <w:pPr>
        <w:pStyle w:val="30"/>
        <w:rPr>
          <w:lang w:eastAsia="ko-KR"/>
        </w:rPr>
      </w:pPr>
      <w:bookmarkStart w:id="87" w:name="_Toc408823652"/>
      <w:bookmarkStart w:id="88" w:name="_Toc457223582"/>
      <w:bookmarkStart w:id="89" w:name="_Toc489348575"/>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87"/>
      <w:bookmarkEnd w:id="88"/>
      <w:bookmarkEnd w:id="89"/>
    </w:p>
    <w:p w14:paraId="3035CBA3" w14:textId="77777777" w:rsidR="002D4B0E" w:rsidRPr="007151A0" w:rsidRDefault="00530569" w:rsidP="00530569">
      <w:pPr>
        <w:rPr>
          <w:lang w:eastAsia="ko-KR"/>
        </w:rPr>
      </w:pPr>
      <w:r w:rsidRPr="007151A0">
        <w:rPr>
          <w:rFonts w:hint="eastAsia"/>
          <w:lang w:eastAsia="ko-KR"/>
        </w:rPr>
        <w:t xml:space="preserve">The HTTP </w:t>
      </w:r>
      <w:r w:rsidR="000D1B11" w:rsidRPr="007151A0">
        <w:rPr>
          <w:lang w:eastAsia="ko-KR"/>
        </w:rPr>
        <w:t>'</w:t>
      </w:r>
      <w:r w:rsidRPr="007151A0">
        <w:rPr>
          <w:rFonts w:hint="eastAsia"/>
          <w:lang w:eastAsia="ko-KR"/>
        </w:rPr>
        <w:t>Method</w:t>
      </w:r>
      <w:r w:rsidR="000D1B11" w:rsidRPr="007151A0">
        <w:rPr>
          <w:lang w:eastAsia="ko-KR"/>
        </w:rPr>
        <w:t>'</w:t>
      </w:r>
      <w:r w:rsidRPr="007151A0">
        <w:rPr>
          <w:rFonts w:hint="eastAsia"/>
          <w:lang w:eastAsia="ko-KR"/>
        </w:rPr>
        <w:t xml:space="preserve"> shall be </w:t>
      </w:r>
      <w:r w:rsidR="00D7173D" w:rsidRPr="007151A0">
        <w:rPr>
          <w:rFonts w:eastAsia="맑은 고딕"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맑은 고딕"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맑은 고딕"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맑은 고딕"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맑은 고딕"/>
          <w:lang w:eastAsia="ko-KR"/>
        </w:rPr>
      </w:pPr>
    </w:p>
    <w:p w14:paraId="577D3A61" w14:textId="77777777" w:rsidR="00426E0B" w:rsidRPr="007151A0" w:rsidRDefault="00426E0B" w:rsidP="00426E0B">
      <w:pPr>
        <w:rPr>
          <w:color w:val="000000"/>
        </w:rPr>
      </w:pPr>
      <w:bookmarkStart w:id="90"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30"/>
        <w:rPr>
          <w:lang w:eastAsia="ko-KR"/>
        </w:rPr>
      </w:pPr>
      <w:bookmarkStart w:id="91" w:name="_Toc457223583"/>
      <w:bookmarkStart w:id="92" w:name="_Toc489348576"/>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90"/>
      <w:bookmarkEnd w:id="91"/>
      <w:bookmarkEnd w:id="92"/>
    </w:p>
    <w:p w14:paraId="70E1C609" w14:textId="58923F95" w:rsidR="00354597" w:rsidRPr="007151A0" w:rsidRDefault="00354597" w:rsidP="00354597">
      <w:pPr>
        <w:pStyle w:val="40"/>
        <w:rPr>
          <w:lang w:eastAsia="ko-KR"/>
        </w:rPr>
      </w:pPr>
      <w:bookmarkStart w:id="93" w:name="_Toc457223584"/>
      <w:bookmarkStart w:id="94" w:name="_Toc489348577"/>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93"/>
      <w:bookmarkEnd w:id="94"/>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맑은 고딕" w:hint="eastAsia"/>
          <w:lang w:eastAsia="ko-KR"/>
        </w:rPr>
        <w:t xml:space="preserve">the origin-form </w:t>
      </w:r>
      <w:r w:rsidRPr="007151A0">
        <w:rPr>
          <w:lang w:eastAsia="ko-KR"/>
        </w:rPr>
        <w:t>HTTP Request-Target shall be interpreted as the mapping of</w:t>
      </w:r>
      <w:r w:rsidR="00D7173D" w:rsidRPr="007151A0">
        <w:rPr>
          <w:rFonts w:eastAsia="맑은 고딕" w:hint="eastAsia"/>
          <w:lang w:eastAsia="ko-KR"/>
        </w:rPr>
        <w:t xml:space="preserve"> the</w:t>
      </w:r>
      <w:r w:rsidRPr="007151A0">
        <w:rPr>
          <w:lang w:eastAsia="ko-KR"/>
        </w:rPr>
        <w:t xml:space="preserve"> </w:t>
      </w:r>
      <w:r w:rsidR="008C5412" w:rsidRPr="007151A0">
        <w:rPr>
          <w:rFonts w:eastAsia="맑은 고딕"/>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맑은 고딕"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proofErr w:type="gramStart"/>
      <w:r w:rsidRPr="007151A0">
        <w:rPr>
          <w:rFonts w:eastAsia="맑은 고딕" w:hint="eastAsia"/>
          <w:b/>
          <w:i/>
          <w:lang w:eastAsia="ko-KR"/>
        </w:rPr>
        <w:t>T</w:t>
      </w:r>
      <w:r w:rsidRPr="007151A0">
        <w:rPr>
          <w:rFonts w:hint="eastAsia"/>
          <w:b/>
          <w:i/>
          <w:lang w:eastAsia="ko-KR"/>
        </w:rPr>
        <w:t>o</w:t>
      </w:r>
      <w:proofErr w:type="gramEnd"/>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맑은 고딕"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77777777" w:rsidR="00EF7A81" w:rsidRPr="007151A0" w:rsidRDefault="007C50D0" w:rsidP="008C5412">
      <w:pPr>
        <w:rPr>
          <w:rFonts w:eastAsia="맑은 고딕"/>
          <w:lang w:eastAsia="ko-KR"/>
        </w:rPr>
      </w:pPr>
      <w:r w:rsidRPr="007151A0">
        <w:rPr>
          <w:lang w:eastAsia="ko-KR"/>
        </w:rPr>
        <w:t>For CSE-relative Resource ID representation,</w:t>
      </w:r>
      <w:r w:rsidRPr="007151A0">
        <w:rPr>
          <w:rFonts w:eastAsia="맑은 고딕"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85155B" w:rsidRPr="007151A0">
        <w:rPr>
          <w:lang w:eastAsia="ko-KR"/>
        </w:rPr>
        <w:t>"</w:t>
      </w:r>
      <w:r w:rsidR="008C5412" w:rsidRPr="007151A0">
        <w:rPr>
          <w:lang w:eastAsia="ko-KR"/>
        </w:rPr>
        <w:t>/</w:t>
      </w:r>
      <w:r w:rsidR="0085155B" w:rsidRPr="007151A0">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맑은 고딕"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85155B" w:rsidRPr="007151A0">
        <w:rPr>
          <w:lang w:eastAsia="ko-KR"/>
        </w:rPr>
        <w:t>"</w:t>
      </w:r>
      <w:r w:rsidRPr="007151A0">
        <w:rPr>
          <w:lang w:eastAsia="ko-KR"/>
        </w:rPr>
        <w:t>/</w:t>
      </w:r>
      <w:r w:rsidR="0085155B" w:rsidRPr="007151A0">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85155B" w:rsidRPr="007151A0">
        <w:rPr>
          <w:lang w:eastAsia="ko-KR"/>
        </w:rPr>
        <w:t>"</w:t>
      </w:r>
      <w:r w:rsidRPr="007151A0">
        <w:rPr>
          <w:lang w:eastAsia="ko-KR"/>
        </w:rPr>
        <w:t>/_</w:t>
      </w:r>
      <w:r w:rsidR="0085155B" w:rsidRPr="007151A0">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맑은 고딕"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맑은 고딕"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맑은 고딕"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맑은 고딕" w:hAnsi="Arial"/>
          <w:b/>
          <w:lang w:eastAsia="ko-KR"/>
        </w:rPr>
        <w:t xml:space="preserve">examples between </w:t>
      </w:r>
      <w:proofErr w:type="gramStart"/>
      <w:r w:rsidRPr="007151A0">
        <w:rPr>
          <w:rFonts w:ascii="Arial" w:eastAsia="맑은 고딕" w:hAnsi="Arial"/>
          <w:b/>
          <w:i/>
          <w:lang w:eastAsia="ko-KR"/>
        </w:rPr>
        <w:t>To</w:t>
      </w:r>
      <w:proofErr w:type="gramEnd"/>
      <w:r w:rsidRPr="007151A0">
        <w:rPr>
          <w:rFonts w:ascii="Arial" w:eastAsia="맑은 고딕"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맑은 고딕"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맑은 고딕"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맑은 고딕"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맑은 고딕"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맑은 고딕"/>
          <w:lang w:eastAsia="ko-KR"/>
        </w:rPr>
      </w:pPr>
    </w:p>
    <w:p w14:paraId="1254061C" w14:textId="77777777" w:rsidR="008C5412" w:rsidRPr="007151A0" w:rsidRDefault="008C5412" w:rsidP="008C5412">
      <w:pPr>
        <w:rPr>
          <w:rFonts w:eastAsia="맑은 고딕"/>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맑은 고딕" w:hint="eastAsia"/>
          <w:lang w:eastAsia="ko-KR"/>
        </w:rPr>
        <w:t>applied</w:t>
      </w:r>
      <w:r w:rsidR="007C50D0" w:rsidRPr="007151A0">
        <w:rPr>
          <w:lang w:eastAsia="ko-KR"/>
        </w:rPr>
        <w:t xml:space="preserve"> </w:t>
      </w:r>
      <w:r w:rsidR="007C50D0" w:rsidRPr="007151A0">
        <w:rPr>
          <w:rFonts w:eastAsia="맑은 고딕"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맑은 고딕"/>
          <w:lang w:eastAsia="ko-KR"/>
        </w:rPr>
      </w:pPr>
      <w:r w:rsidRPr="007151A0">
        <w:rPr>
          <w:lang w:eastAsia="ko-KR"/>
        </w:rPr>
        <w:t>http://{host address of next hop CSE</w:t>
      </w:r>
      <w:proofErr w:type="gramStart"/>
      <w:r w:rsidRPr="007151A0">
        <w:rPr>
          <w:lang w:eastAsia="ko-KR"/>
        </w:rPr>
        <w:t>}{</w:t>
      </w:r>
      <w:proofErr w:type="gramEnd"/>
      <w:r w:rsidRPr="007151A0">
        <w:rPr>
          <w:lang w:eastAsia="ko-KR"/>
        </w:rPr>
        <w:t>origin-form path-component}</w:t>
      </w:r>
    </w:p>
    <w:p w14:paraId="10441046" w14:textId="77777777" w:rsidR="008C5412" w:rsidRPr="007151A0" w:rsidRDefault="008C5412" w:rsidP="008C5412">
      <w:pPr>
        <w:pStyle w:val="40"/>
        <w:rPr>
          <w:lang w:eastAsia="ko-KR"/>
        </w:rPr>
      </w:pPr>
      <w:bookmarkStart w:id="95" w:name="_Toc457223585"/>
      <w:bookmarkStart w:id="96" w:name="_Toc489348578"/>
      <w:r w:rsidRPr="007151A0">
        <w:rPr>
          <w:lang w:eastAsia="ko-KR"/>
        </w:rPr>
        <w:t>6.2.2.2</w:t>
      </w:r>
      <w:r w:rsidR="00914674" w:rsidRPr="007151A0">
        <w:rPr>
          <w:lang w:eastAsia="ko-KR"/>
        </w:rPr>
        <w:tab/>
      </w:r>
      <w:r w:rsidRPr="007151A0">
        <w:rPr>
          <w:lang w:eastAsia="ko-KR"/>
        </w:rPr>
        <w:t>Query component</w:t>
      </w:r>
      <w:bookmarkEnd w:id="95"/>
      <w:bookmarkEnd w:id="96"/>
    </w:p>
    <w:p w14:paraId="1E310434" w14:textId="36B9D3EA" w:rsidR="00D7173D" w:rsidRPr="007151A0" w:rsidRDefault="008C5412" w:rsidP="008C5412">
      <w:pPr>
        <w:rPr>
          <w:lang w:eastAsia="ko-KR"/>
        </w:rPr>
      </w:pPr>
      <w:r w:rsidRPr="007151A0">
        <w:rPr>
          <w:rFonts w:eastAsia="맑은 고딕" w:hint="eastAsia"/>
          <w:lang w:eastAsia="ko-KR"/>
        </w:rPr>
        <w:t>T</w:t>
      </w:r>
      <w:r w:rsidRPr="007151A0">
        <w:rPr>
          <w:lang w:eastAsia="ko-KR"/>
        </w:rPr>
        <w:t xml:space="preserve">he query component (e.g. query-string) may </w:t>
      </w:r>
      <w:r w:rsidRPr="007151A0">
        <w:rPr>
          <w:rFonts w:eastAsia="맑은 고딕" w:hint="eastAsia"/>
          <w:lang w:eastAsia="ko-KR"/>
        </w:rPr>
        <w:t>include</w:t>
      </w:r>
      <w:r w:rsidRPr="007151A0">
        <w:rPr>
          <w:lang w:eastAsia="ko-KR"/>
        </w:rPr>
        <w:t xml:space="preserve"> the optional primitive parameters listed </w:t>
      </w:r>
      <w:r w:rsidRPr="007151A0">
        <w:rPr>
          <w:rFonts w:eastAsia="맑은 고딕" w:hint="eastAsia"/>
          <w:lang w:eastAsia="ko-KR"/>
        </w:rPr>
        <w:t xml:space="preserve">in </w:t>
      </w:r>
      <w:r w:rsidR="000D1B11" w:rsidRPr="007151A0">
        <w:rPr>
          <w:rFonts w:eastAsia="맑은 고딕"/>
          <w:lang w:eastAsia="ko-KR"/>
        </w:rPr>
        <w:t>t</w:t>
      </w:r>
      <w:r w:rsidR="000D1B11" w:rsidRPr="007151A0">
        <w:rPr>
          <w:rFonts w:eastAsia="맑은 고딕" w:hint="eastAsia"/>
          <w:lang w:eastAsia="ko-KR"/>
        </w:rPr>
        <w:t xml:space="preserve">able </w:t>
      </w:r>
      <w:r w:rsidRPr="007151A0">
        <w:rPr>
          <w:rFonts w:eastAsia="맑은 고딕" w:hint="eastAsia"/>
          <w:lang w:eastAsia="ko-KR"/>
        </w:rPr>
        <w:t>6.2.2-1 compliant with</w:t>
      </w:r>
      <w:r w:rsidRPr="007151A0">
        <w:rPr>
          <w:rFonts w:eastAsia="맑은 고딕"/>
          <w:lang w:eastAsia="ko-KR"/>
        </w:rPr>
        <w:t xml:space="preserve"> </w:t>
      </w:r>
      <w:r w:rsidR="000D1B11" w:rsidRPr="007151A0">
        <w:rPr>
          <w:rFonts w:eastAsia="맑은 고딕"/>
          <w:lang w:eastAsia="ko-KR"/>
        </w:rPr>
        <w:t xml:space="preserve">IETF </w:t>
      </w:r>
      <w:r w:rsidRPr="007151A0">
        <w:rPr>
          <w:rFonts w:eastAsia="맑은 고딕"/>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맑은 고딕" w:hint="eastAsia"/>
          <w:lang w:eastAsia="ko-KR"/>
        </w:rPr>
        <w:t xml:space="preserve"> </w:t>
      </w:r>
      <w:r w:rsidR="00D7173D" w:rsidRPr="007151A0">
        <w:rPr>
          <w:rFonts w:eastAsia="맑은 고딕"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맑은 고딕" w:hint="eastAsia"/>
          <w:lang w:eastAsia="ko-KR"/>
        </w:rPr>
        <w:t xml:space="preserve">primitive </w:t>
      </w:r>
      <w:r w:rsidR="00530569" w:rsidRPr="007151A0">
        <w:rPr>
          <w:rFonts w:hint="eastAsia"/>
          <w:lang w:eastAsia="ko-KR"/>
        </w:rPr>
        <w:t>parameter</w:t>
      </w:r>
      <w:r w:rsidR="004A6CF7" w:rsidRPr="007151A0">
        <w:rPr>
          <w:rFonts w:eastAsia="맑은 고딕" w:hint="eastAsia"/>
          <w:lang w:eastAsia="ko-KR"/>
        </w:rPr>
        <w:t>s</w:t>
      </w:r>
      <w:r w:rsidR="00530569" w:rsidRPr="007151A0">
        <w:rPr>
          <w:rFonts w:hint="eastAsia"/>
          <w:lang w:eastAsia="ko-KR"/>
        </w:rPr>
        <w:t xml:space="preserve"> </w:t>
      </w:r>
      <w:r w:rsidR="00D7173D" w:rsidRPr="007151A0">
        <w:rPr>
          <w:rFonts w:eastAsia="맑은 고딕" w:hint="eastAsia"/>
          <w:lang w:eastAsia="ko-KR"/>
        </w:rPr>
        <w:t xml:space="preserve">and elements of </w:t>
      </w:r>
      <w:r w:rsidR="00D7173D" w:rsidRPr="007151A0">
        <w:rPr>
          <w:rFonts w:eastAsia="맑은 고딕" w:hint="eastAsia"/>
          <w:b/>
          <w:i/>
          <w:lang w:eastAsia="ko-KR"/>
        </w:rPr>
        <w:t>Filter Criteria</w:t>
      </w:r>
      <w:r w:rsidR="00D7173D" w:rsidRPr="007151A0">
        <w:rPr>
          <w:rFonts w:eastAsia="맑은 고딕" w:hint="eastAsia"/>
          <w:lang w:eastAsia="ko-KR"/>
        </w:rPr>
        <w:t xml:space="preserve"> parameter shown in </w:t>
      </w:r>
      <w:r w:rsidR="00B27127" w:rsidRPr="007151A0">
        <w:rPr>
          <w:rFonts w:eastAsia="맑은 고딕"/>
          <w:lang w:eastAsia="ko-KR"/>
        </w:rPr>
        <w:t>t</w:t>
      </w:r>
      <w:r w:rsidR="00B27127" w:rsidRPr="007151A0">
        <w:rPr>
          <w:rFonts w:eastAsia="맑은 고딕" w:hint="eastAsia"/>
          <w:lang w:eastAsia="ko-KR"/>
        </w:rPr>
        <w:t xml:space="preserve">able </w:t>
      </w:r>
      <w:r w:rsidR="00D7173D" w:rsidRPr="007151A0">
        <w:rPr>
          <w:rFonts w:eastAsia="맑은 고딕" w:hint="eastAsia"/>
          <w:lang w:eastAsia="ko-KR"/>
        </w:rPr>
        <w:t>6.2.2-1</w:t>
      </w:r>
      <w:r w:rsidR="004A6CF7" w:rsidRPr="007151A0">
        <w:rPr>
          <w:rFonts w:eastAsia="맑은 고딕" w:hint="eastAsia"/>
          <w:lang w:eastAsia="ko-KR"/>
        </w:rPr>
        <w:t xml:space="preserve"> </w:t>
      </w:r>
      <w:r w:rsidR="00530569" w:rsidRPr="007151A0">
        <w:rPr>
          <w:rFonts w:hint="eastAsia"/>
          <w:lang w:eastAsia="ko-KR"/>
        </w:rPr>
        <w:t xml:space="preserve">shall be </w:t>
      </w:r>
      <w:r w:rsidR="00D7173D" w:rsidRPr="007151A0">
        <w:rPr>
          <w:rFonts w:eastAsia="맑은 고딕"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맑은 고딕" w:hint="eastAsia"/>
          <w:lang w:eastAsia="ko-KR"/>
        </w:rPr>
        <w:t xml:space="preserve"> </w:t>
      </w:r>
      <w:r w:rsidR="00D7173D" w:rsidRPr="007151A0">
        <w:rPr>
          <w:lang w:eastAsia="ko-KR"/>
        </w:rPr>
        <w:t xml:space="preserve">Multiple such pairs shall be concatenated with an ampersand </w:t>
      </w:r>
      <w:r w:rsidR="000D1B11" w:rsidRPr="007151A0">
        <w:rPr>
          <w:lang w:eastAsia="ko-KR"/>
        </w:rPr>
        <w:t>'</w:t>
      </w:r>
      <w:r w:rsidR="00D7173D" w:rsidRPr="007151A0">
        <w:rPr>
          <w:lang w:eastAsia="ko-KR"/>
        </w:rPr>
        <w:t>&amp;</w:t>
      </w:r>
      <w:r w:rsidR="000D1B11" w:rsidRPr="007151A0">
        <w:rPr>
          <w:lang w:eastAsia="ko-KR"/>
        </w:rPr>
        <w:t>'</w:t>
      </w:r>
      <w:r w:rsidR="00D7173D" w:rsidRPr="007151A0">
        <w:rPr>
          <w:lang w:eastAsia="ko-KR"/>
        </w:rPr>
        <w:t xml:space="preserve"> character used as separator between two pairs. </w:t>
      </w:r>
    </w:p>
    <w:p w14:paraId="597B1043" w14:textId="12038FD4"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0D1B11" w:rsidRPr="007151A0">
        <w:rPr>
          <w:lang w:eastAsia="ko-KR"/>
        </w:rPr>
        <w:t>'</w:t>
      </w:r>
      <w:r w:rsidRPr="007151A0">
        <w:rPr>
          <w:lang w:eastAsia="ko-KR"/>
        </w:rPr>
        <w:t>0</w:t>
      </w:r>
      <w:proofErr w:type="gramStart"/>
      <w:r w:rsidRPr="007151A0">
        <w:rPr>
          <w:lang w:eastAsia="ko-KR"/>
        </w:rPr>
        <w:t>..1</w:t>
      </w:r>
      <w:r w:rsidR="005613E9" w:rsidRPr="007151A0">
        <w:rPr>
          <w:lang w:eastAsia="ko-KR"/>
        </w:rPr>
        <w:t>'</w:t>
      </w:r>
      <w:proofErr w:type="gramEnd"/>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0D1B11" w:rsidRPr="007151A0">
        <w:rPr>
          <w:lang w:eastAsia="ko-KR"/>
        </w:rPr>
        <w:t>'</w:t>
      </w:r>
      <w:r w:rsidRPr="007151A0">
        <w:rPr>
          <w:lang w:eastAsia="ko-KR"/>
        </w:rPr>
        <w:t>0</w:t>
      </w:r>
      <w:proofErr w:type="gramStart"/>
      <w:r w:rsidRPr="007151A0">
        <w:rPr>
          <w:lang w:eastAsia="ko-KR"/>
        </w:rPr>
        <w:t>..n</w:t>
      </w:r>
      <w:r w:rsidR="000D1B11" w:rsidRPr="007151A0">
        <w:rPr>
          <w:lang w:eastAsia="ko-KR"/>
        </w:rPr>
        <w:t>'</w:t>
      </w:r>
      <w:proofErr w:type="gramEnd"/>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0D1B11" w:rsidRPr="007151A0">
        <w:rPr>
          <w:lang w:eastAsia="ko-KR"/>
        </w:rPr>
        <w:t>'</w:t>
      </w:r>
      <w:r w:rsidRPr="007151A0">
        <w:rPr>
          <w:lang w:eastAsia="ko-KR"/>
        </w:rPr>
        <w:t>2 3 4</w:t>
      </w:r>
      <w:r w:rsidR="000D1B11" w:rsidRPr="007151A0">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2DB166FF" w:rsidR="00D7173D" w:rsidRPr="007151A0" w:rsidRDefault="00D7173D" w:rsidP="00D7173D">
      <w:pPr>
        <w:rPr>
          <w:lang w:eastAsia="ko-KR"/>
        </w:rPr>
      </w:pPr>
      <w:r w:rsidRPr="007151A0">
        <w:rPr>
          <w:lang w:eastAsia="ko-KR"/>
        </w:rPr>
        <w:t xml:space="preserve">The </w:t>
      </w:r>
      <w:r w:rsidR="000D1B11" w:rsidRPr="007151A0">
        <w:rPr>
          <w:lang w:eastAsia="ko-KR"/>
        </w:rPr>
        <w:t>'</w:t>
      </w:r>
      <w:r w:rsidRPr="007151A0">
        <w:rPr>
          <w:lang w:eastAsia="ko-KR"/>
        </w:rPr>
        <w:t>attribute</w:t>
      </w:r>
      <w:r w:rsidR="000D1B11" w:rsidRPr="007151A0">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72586856" w14:textId="77777777" w:rsidR="00D7173D" w:rsidRPr="007151A0" w:rsidRDefault="00D7173D" w:rsidP="00D7173D">
      <w:pPr>
        <w:spacing w:after="0"/>
      </w:pPr>
      <w:r w:rsidRPr="007151A0">
        <w:t xml:space="preserve">            &lt;</w:t>
      </w:r>
      <w:proofErr w:type="gramStart"/>
      <w:r w:rsidRPr="007151A0">
        <w:t>name&gt;</w:t>
      </w:r>
      <w:proofErr w:type="gramEnd"/>
      <w:r w:rsidRPr="007151A0">
        <w:t>attname1&lt;/name&gt;</w:t>
      </w:r>
    </w:p>
    <w:p w14:paraId="44A7ABAB" w14:textId="77777777" w:rsidR="00D7173D" w:rsidRPr="007151A0" w:rsidRDefault="00D7173D" w:rsidP="00D7173D">
      <w:pPr>
        <w:spacing w:after="0"/>
      </w:pPr>
      <w:r w:rsidRPr="007151A0">
        <w:t xml:space="preserve">            &lt;</w:t>
      </w:r>
      <w:proofErr w:type="gramStart"/>
      <w:r w:rsidRPr="007151A0">
        <w:t>value&gt;</w:t>
      </w:r>
      <w:proofErr w:type="gramEnd"/>
      <w:r w:rsidRPr="007151A0">
        <w:t xml:space="preserve">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w:t>
      </w:r>
      <w:proofErr w:type="gramStart"/>
      <w:r w:rsidRPr="007151A0">
        <w:t>attribute</w:t>
      </w:r>
      <w:proofErr w:type="gramEnd"/>
      <w:r w:rsidRPr="007151A0">
        <w:t>&gt;</w:t>
      </w:r>
    </w:p>
    <w:p w14:paraId="38CC695E" w14:textId="77777777" w:rsidR="00D7173D" w:rsidRPr="007151A0" w:rsidRDefault="00D7173D" w:rsidP="00D7173D">
      <w:pPr>
        <w:spacing w:after="0"/>
      </w:pPr>
      <w:r w:rsidRPr="007151A0">
        <w:t xml:space="preserve">           &lt;</w:t>
      </w:r>
      <w:proofErr w:type="gramStart"/>
      <w:r w:rsidRPr="007151A0">
        <w:t>name&gt;</w:t>
      </w:r>
      <w:proofErr w:type="gramEnd"/>
      <w:r w:rsidRPr="007151A0">
        <w:t>attname2&lt;/name&gt;</w:t>
      </w:r>
    </w:p>
    <w:p w14:paraId="14F30B1A" w14:textId="77777777" w:rsidR="00D7173D" w:rsidRPr="007151A0" w:rsidRDefault="00D7173D" w:rsidP="00D7173D">
      <w:pPr>
        <w:spacing w:after="0"/>
      </w:pPr>
      <w:r w:rsidRPr="007151A0">
        <w:t xml:space="preserve">           &lt;</w:t>
      </w:r>
      <w:proofErr w:type="gramStart"/>
      <w:r w:rsidRPr="007151A0">
        <w:t>value&gt;</w:t>
      </w:r>
      <w:proofErr w:type="gramEnd"/>
      <w:r w:rsidRPr="007151A0">
        <w: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04F67EB6"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0D1B11" w:rsidRPr="007151A0">
        <w:rPr>
          <w:b/>
          <w:lang w:eastAsia="ko-KR"/>
        </w:rPr>
        <w:t>'</w:t>
      </w:r>
      <w:proofErr w:type="spellStart"/>
      <w:r w:rsidR="00D7173D" w:rsidRPr="007151A0">
        <w:rPr>
          <w:b/>
          <w:lang w:eastAsia="ko-KR"/>
        </w:rPr>
        <w:t>nonBlockingRequestSynch</w:t>
      </w:r>
      <w:proofErr w:type="spellEnd"/>
      <w:r w:rsidR="000D1B11" w:rsidRPr="007151A0">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w:t>
      </w:r>
      <w:proofErr w:type="gramStart"/>
      <w:r w:rsidRPr="007151A0">
        <w:rPr>
          <w:lang w:eastAsia="ko-KR"/>
        </w:rPr>
        <w:t>?rt</w:t>
      </w:r>
      <w:proofErr w:type="gramEnd"/>
      <w:r w:rsidRPr="007151A0">
        <w:rPr>
          <w:lang w:eastAsia="ko-KR"/>
        </w:rPr>
        <w: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77777777" w:rsidR="00D7173D" w:rsidRPr="007151A0" w:rsidRDefault="00D7173D" w:rsidP="00D7173D">
      <w:pPr>
        <w:rPr>
          <w:rFonts w:eastAsia="맑은 고딕"/>
          <w:lang w:eastAsia="ko-KR"/>
        </w:rPr>
      </w:pPr>
      <w:r w:rsidRPr="007151A0">
        <w:rPr>
          <w:rFonts w:eastAsia="맑은 고딕" w:hint="eastAsia"/>
          <w:lang w:eastAsia="ko-KR"/>
        </w:rPr>
        <w:t xml:space="preserve">When the entity wants to discover container resources where the </w:t>
      </w:r>
      <w:r w:rsidRPr="007151A0">
        <w:rPr>
          <w:rFonts w:eastAsia="맑은 고딕" w:hint="eastAsia"/>
          <w:i/>
          <w:lang w:eastAsia="ko-KR"/>
        </w:rPr>
        <w:t>creator</w:t>
      </w:r>
      <w:r w:rsidRPr="007151A0">
        <w:rPr>
          <w:rFonts w:eastAsia="맑은 고딕" w:hint="eastAsia"/>
          <w:lang w:eastAsia="ko-KR"/>
        </w:rPr>
        <w:t xml:space="preserve"> attribute </w:t>
      </w:r>
      <w:r w:rsidRPr="007151A0">
        <w:rPr>
          <w:rFonts w:eastAsia="맑은 고딕"/>
          <w:lang w:eastAsia="ko-KR"/>
        </w:rPr>
        <w:t>has the value</w:t>
      </w:r>
      <w:r w:rsidRPr="007151A0">
        <w:rPr>
          <w:rFonts w:eastAsia="맑은 고딕" w:hint="eastAsia"/>
          <w:lang w:eastAsia="ko-KR"/>
        </w:rPr>
        <w:t xml:space="preserve"> </w:t>
      </w:r>
      <w:r w:rsidR="000D1B11" w:rsidRPr="007151A0">
        <w:rPr>
          <w:rFonts w:eastAsia="맑은 고딕"/>
          <w:lang w:eastAsia="ko-KR"/>
        </w:rPr>
        <w:t>'</w:t>
      </w:r>
      <w:r w:rsidRPr="007151A0">
        <w:rPr>
          <w:rFonts w:eastAsia="맑은 고딕" w:hint="eastAsia"/>
          <w:lang w:eastAsia="ko-KR"/>
        </w:rPr>
        <w:t>Sam</w:t>
      </w:r>
      <w:r w:rsidR="000D1B11" w:rsidRPr="007151A0">
        <w:rPr>
          <w:rFonts w:eastAsia="맑은 고딕"/>
          <w:lang w:eastAsia="ko-KR"/>
        </w:rPr>
        <w:t>'</w:t>
      </w:r>
      <w:r w:rsidRPr="007151A0">
        <w:rPr>
          <w:rFonts w:eastAsia="맑은 고딕" w:hint="eastAsia"/>
          <w:lang w:eastAsia="ko-KR"/>
        </w:rPr>
        <w:t>:</w:t>
      </w:r>
    </w:p>
    <w:p w14:paraId="5C8F27CF" w14:textId="77777777" w:rsidR="00D7173D" w:rsidRPr="007151A0" w:rsidRDefault="00D7173D" w:rsidP="00D7173D">
      <w:pPr>
        <w:rPr>
          <w:rFonts w:eastAsia="맑은 고딕"/>
          <w:lang w:eastAsia="ko-KR"/>
        </w:rPr>
      </w:pPr>
      <w:r w:rsidRPr="007151A0">
        <w:rPr>
          <w:rFonts w:eastAsia="맑은 고딕" w:hint="eastAsia"/>
          <w:lang w:eastAsia="ko-KR"/>
        </w:rPr>
        <w:t>Primitive parameters:</w:t>
      </w:r>
      <w:r w:rsidRPr="007151A0">
        <w:rPr>
          <w:rFonts w:eastAsia="맑은 고딕" w:hint="eastAsia"/>
          <w:lang w:eastAsia="ko-KR"/>
        </w:rPr>
        <w:tab/>
        <w:t>To:</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
    <w:p w14:paraId="7AF72216"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t>Filter Criteria:</w:t>
      </w:r>
      <w:r w:rsidRPr="007151A0">
        <w:rPr>
          <w:rFonts w:eastAsia="맑은 고딕" w:hint="eastAsia"/>
          <w:lang w:eastAsia="ko-KR"/>
        </w:rPr>
        <w:tab/>
      </w:r>
      <w:r w:rsidRPr="007151A0">
        <w:rPr>
          <w:rFonts w:eastAsia="맑은 고딕" w:hint="eastAsia"/>
          <w:lang w:eastAsia="ko-KR"/>
        </w:rPr>
        <w:tab/>
      </w:r>
      <w:proofErr w:type="spellStart"/>
      <w:r w:rsidRPr="007151A0">
        <w:rPr>
          <w:rFonts w:eastAsia="맑은 고딕"/>
          <w:lang w:eastAsia="ko-KR"/>
        </w:rPr>
        <w:t>resourceType</w:t>
      </w:r>
      <w:proofErr w:type="spellEnd"/>
      <w:r w:rsidRPr="007151A0">
        <w:rPr>
          <w:rFonts w:eastAsia="맑은 고딕"/>
          <w:lang w:eastAsia="ko-KR"/>
        </w:rPr>
        <w:t xml:space="preserve"> = 3           (container)</w:t>
      </w:r>
    </w:p>
    <w:p w14:paraId="75E3A9CA" w14:textId="77777777" w:rsidR="00D7173D" w:rsidRPr="007151A0" w:rsidRDefault="00D7173D" w:rsidP="00D7173D">
      <w:pPr>
        <w:rPr>
          <w:rFonts w:eastAsia="맑은 고딕"/>
          <w:lang w:eastAsia="ko-KR"/>
        </w:rPr>
      </w:pPr>
      <w:r w:rsidRPr="007151A0">
        <w:rPr>
          <w:rFonts w:eastAsia="맑은 고딕"/>
          <w:lang w:eastAsia="ko-KR"/>
        </w:rPr>
        <w:t xml:space="preserve">                                                           </w:t>
      </w:r>
      <w:r w:rsidR="005613E9" w:rsidRPr="007151A0">
        <w:rPr>
          <w:rFonts w:eastAsia="맑은 고딕"/>
          <w:lang w:eastAsia="ko-KR"/>
        </w:rPr>
        <w:t xml:space="preserve">               </w:t>
      </w:r>
      <w:proofErr w:type="gramStart"/>
      <w:r w:rsidR="005613E9" w:rsidRPr="007151A0">
        <w:rPr>
          <w:rFonts w:eastAsia="맑은 고딕"/>
          <w:lang w:eastAsia="ko-KR"/>
        </w:rPr>
        <w:t>attribute</w:t>
      </w:r>
      <w:proofErr w:type="gramEnd"/>
      <w:r w:rsidR="005613E9" w:rsidRPr="007151A0">
        <w:rPr>
          <w:rFonts w:eastAsia="맑은 고딕"/>
          <w:lang w:eastAsia="ko-KR"/>
        </w:rPr>
        <w:t xml:space="preserve"> name: </w:t>
      </w:r>
      <w:r w:rsidRPr="007151A0">
        <w:rPr>
          <w:rFonts w:eastAsia="맑은 고딕" w:hint="eastAsia"/>
          <w:lang w:eastAsia="ko-KR"/>
        </w:rPr>
        <w:t>creator</w:t>
      </w:r>
    </w:p>
    <w:p w14:paraId="39F597B4" w14:textId="77777777" w:rsidR="00D7173D" w:rsidRPr="007151A0" w:rsidRDefault="00D7173D" w:rsidP="00D7173D">
      <w:pPr>
        <w:rPr>
          <w:rFonts w:eastAsia="맑은 고딕"/>
          <w:lang w:eastAsia="ko-KR"/>
        </w:rPr>
      </w:pPr>
      <w:r w:rsidRPr="007151A0">
        <w:rPr>
          <w:rFonts w:eastAsia="맑은 고딕"/>
          <w:lang w:eastAsia="ko-KR"/>
        </w:rPr>
        <w:t xml:space="preserve">                                                                          </w:t>
      </w:r>
      <w:proofErr w:type="gramStart"/>
      <w:r w:rsidRPr="007151A0">
        <w:rPr>
          <w:rFonts w:eastAsia="맑은 고딕"/>
          <w:lang w:eastAsia="ko-KR"/>
        </w:rPr>
        <w:t>attribute</w:t>
      </w:r>
      <w:proofErr w:type="gramEnd"/>
      <w:r w:rsidRPr="007151A0">
        <w:rPr>
          <w:rFonts w:eastAsia="맑은 고딕"/>
          <w:lang w:eastAsia="ko-KR"/>
        </w:rPr>
        <w:t xml:space="preserve"> value: </w:t>
      </w:r>
      <w:r w:rsidRPr="007151A0">
        <w:rPr>
          <w:rFonts w:eastAsia="맑은 고딕" w:hint="eastAsia"/>
          <w:lang w:eastAsia="ko-KR"/>
        </w:rPr>
        <w:t>Sam</w:t>
      </w:r>
    </w:p>
    <w:p w14:paraId="1DC9AED5" w14:textId="77777777" w:rsidR="00D7173D" w:rsidRPr="007151A0" w:rsidRDefault="00D7173D" w:rsidP="00D7173D">
      <w:pPr>
        <w:rPr>
          <w:rFonts w:eastAsia="맑은 고딕"/>
          <w:lang w:eastAsia="ko-KR"/>
        </w:rPr>
      </w:pP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proofErr w:type="spellStart"/>
      <w:proofErr w:type="gramStart"/>
      <w:r w:rsidRPr="007151A0">
        <w:rPr>
          <w:rFonts w:eastAsia="맑은 고딕" w:hint="eastAsia"/>
          <w:lang w:eastAsia="ko-KR"/>
        </w:rPr>
        <w:t>filterUsage</w:t>
      </w:r>
      <w:proofErr w:type="spellEnd"/>
      <w:proofErr w:type="gramEnd"/>
      <w:r w:rsidRPr="007151A0">
        <w:rPr>
          <w:rFonts w:eastAsia="맑은 고딕" w:hint="eastAsia"/>
          <w:lang w:eastAsia="ko-KR"/>
        </w:rPr>
        <w:t xml:space="preserve"> = discovery</w:t>
      </w:r>
    </w:p>
    <w:p w14:paraId="5D44DE12" w14:textId="77777777" w:rsidR="00D7173D" w:rsidRPr="007151A0" w:rsidRDefault="00D7173D" w:rsidP="00D7173D">
      <w:pPr>
        <w:rPr>
          <w:rFonts w:eastAsia="맑은 고딕"/>
          <w:lang w:eastAsia="ko-KR"/>
        </w:rPr>
      </w:pPr>
      <w:r w:rsidRPr="007151A0">
        <w:rPr>
          <w:rFonts w:eastAsia="맑은 고딕" w:hint="eastAsia"/>
          <w:lang w:eastAsia="ko-KR"/>
        </w:rPr>
        <w:t>Request-Target:</w:t>
      </w:r>
      <w:r w:rsidRPr="007151A0">
        <w:rPr>
          <w:rFonts w:eastAsia="맑은 고딕" w:hint="eastAsia"/>
          <w:lang w:eastAsia="ko-KR"/>
        </w:rPr>
        <w:tab/>
      </w:r>
      <w:r w:rsidRPr="007151A0">
        <w:rPr>
          <w:rFonts w:eastAsia="맑은 고딕" w:hint="eastAsia"/>
          <w:lang w:eastAsia="ko-KR"/>
        </w:rPr>
        <w:tab/>
      </w:r>
      <w:r w:rsidRPr="007151A0">
        <w:rPr>
          <w:rFonts w:eastAsia="맑은 고딕" w:hint="eastAsia"/>
          <w:lang w:eastAsia="ko-KR"/>
        </w:rPr>
        <w:tab/>
      </w:r>
      <w:r w:rsidRPr="007151A0">
        <w:rPr>
          <w:lang w:eastAsia="ko-KR"/>
        </w:rPr>
        <w:t>/CSE1234/RCSE78</w:t>
      </w:r>
      <w:proofErr w:type="gramStart"/>
      <w:r w:rsidRPr="007151A0">
        <w:rPr>
          <w:rFonts w:eastAsia="맑은 고딕" w:hint="eastAsia"/>
          <w:lang w:eastAsia="ko-KR"/>
        </w:rPr>
        <w:t>?ty</w:t>
      </w:r>
      <w:proofErr w:type="gramEnd"/>
      <w:r w:rsidRPr="007151A0">
        <w:rPr>
          <w:rFonts w:eastAsia="맑은 고딕" w:hint="eastAsia"/>
          <w:lang w:eastAsia="ko-KR"/>
        </w:rPr>
        <w:t>=3&amp;</w:t>
      </w:r>
      <w:r w:rsidRPr="007151A0">
        <w:rPr>
          <w:rFonts w:eastAsia="맑은 고딕"/>
          <w:lang w:eastAsia="ko-KR"/>
        </w:rPr>
        <w:t>cr</w:t>
      </w:r>
      <w:r w:rsidRPr="007151A0">
        <w:rPr>
          <w:rFonts w:eastAsia="맑은 고딕" w:hint="eastAsia"/>
          <w:lang w:eastAsia="ko-KR"/>
        </w:rPr>
        <w:t>=</w:t>
      </w:r>
      <w:proofErr w:type="spellStart"/>
      <w:r w:rsidRPr="007151A0">
        <w:rPr>
          <w:rFonts w:eastAsia="맑은 고딕" w:hint="eastAsia"/>
          <w:lang w:eastAsia="ko-KR"/>
        </w:rPr>
        <w:t>Sam&amp;fu</w:t>
      </w:r>
      <w:proofErr w:type="spellEnd"/>
      <w:r w:rsidRPr="007151A0">
        <w:rPr>
          <w:rFonts w:eastAsia="맑은 고딕"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77777777" w:rsidR="00544459" w:rsidRPr="007151A0" w:rsidRDefault="00544459" w:rsidP="00544459">
      <w:pPr>
        <w:rPr>
          <w:rFonts w:eastAsia="맑은 고딕"/>
          <w:lang w:eastAsia="ko-KR"/>
        </w:rPr>
      </w:pPr>
      <w:r w:rsidRPr="007151A0">
        <w:rPr>
          <w:rFonts w:eastAsia="맑은 고딕"/>
          <w:lang w:eastAsia="ko-KR"/>
        </w:rPr>
        <w:t xml:space="preserve">The entity wants to discover resources whose semantic description stored in the </w:t>
      </w:r>
      <w:r w:rsidRPr="007151A0">
        <w:rPr>
          <w:rFonts w:eastAsia="맑은 고딕"/>
          <w:i/>
          <w:lang w:eastAsia="ko-KR"/>
        </w:rPr>
        <w:t>descriptor</w:t>
      </w:r>
      <w:r w:rsidRPr="007151A0">
        <w:rPr>
          <w:rFonts w:eastAsia="맑은 고딕"/>
          <w:lang w:eastAsia="ko-KR"/>
        </w:rPr>
        <w:t xml:space="preserve"> attribute of a &lt;</w:t>
      </w:r>
      <w:proofErr w:type="spellStart"/>
      <w:r w:rsidRPr="007151A0">
        <w:rPr>
          <w:rFonts w:eastAsia="맑은 고딕"/>
          <w:lang w:eastAsia="ko-KR"/>
        </w:rPr>
        <w:t>semanticDescriptor</w:t>
      </w:r>
      <w:proofErr w:type="spellEnd"/>
      <w:r w:rsidRPr="007151A0">
        <w:rPr>
          <w:rFonts w:eastAsia="맑은 고딕"/>
          <w:lang w:eastAsia="ko-KR"/>
        </w:rPr>
        <w:t>&gt; child resource fulfils the semantic filter specified in SPAR</w:t>
      </w:r>
      <w:r w:rsidR="00914674" w:rsidRPr="007151A0">
        <w:rPr>
          <w:rFonts w:eastAsia="맑은 고딕"/>
          <w:lang w:eastAsia="ko-KR"/>
        </w:rPr>
        <w:t xml:space="preserve">QL. In this case, the semantic </w:t>
      </w:r>
      <w:r w:rsidRPr="007151A0">
        <w:rPr>
          <w:rFonts w:eastAsia="맑은 고딕"/>
          <w:lang w:eastAsia="ko-KR"/>
        </w:rPr>
        <w:t xml:space="preserve">descriptor of the resource to discover has to contain information about a Thing of type Car based on the concept defined in the </w:t>
      </w:r>
      <w:r w:rsidR="0085155B" w:rsidRPr="007151A0">
        <w:rPr>
          <w:rFonts w:eastAsia="맑은 고딕"/>
          <w:lang w:eastAsia="ko-KR"/>
        </w:rPr>
        <w:t>"</w:t>
      </w:r>
      <w:proofErr w:type="spellStart"/>
      <w:r w:rsidRPr="007151A0">
        <w:rPr>
          <w:rFonts w:eastAsia="맑은 고딕"/>
          <w:lang w:eastAsia="ko-KR"/>
        </w:rPr>
        <w:t>myOnt</w:t>
      </w:r>
      <w:proofErr w:type="spellEnd"/>
      <w:r w:rsidR="0085155B" w:rsidRPr="007151A0">
        <w:rPr>
          <w:rFonts w:eastAsia="맑은 고딕"/>
          <w:lang w:eastAsia="ko-KR"/>
        </w:rPr>
        <w:t>"</w:t>
      </w:r>
      <w:r w:rsidRPr="007151A0">
        <w:rPr>
          <w:rFonts w:eastAsia="맑은 고딕"/>
          <w:lang w:eastAsia="ko-KR"/>
        </w:rPr>
        <w:t xml:space="preserve"> ontology.</w:t>
      </w:r>
    </w:p>
    <w:p w14:paraId="38FC04D2" w14:textId="02FF275E" w:rsidR="00544459" w:rsidRPr="007151A0" w:rsidRDefault="00544459" w:rsidP="00544459">
      <w:pPr>
        <w:rPr>
          <w:rFonts w:eastAsia="맑은 고딕"/>
          <w:lang w:eastAsia="ko-KR"/>
        </w:rPr>
      </w:pPr>
      <w:r w:rsidRPr="007151A0">
        <w:rPr>
          <w:rFonts w:eastAsia="맑은 고딕"/>
          <w:lang w:eastAsia="ko-KR"/>
        </w:rPr>
        <w:t xml:space="preserve">Due to the use of reserved characters in SPARQL, the </w:t>
      </w:r>
      <w:proofErr w:type="spellStart"/>
      <w:r w:rsidRPr="007151A0">
        <w:rPr>
          <w:rFonts w:eastAsia="맑은 고딕"/>
          <w:lang w:eastAsia="ko-KR"/>
        </w:rPr>
        <w:t>semanticsFilter</w:t>
      </w:r>
      <w:proofErr w:type="spellEnd"/>
      <w:r w:rsidRPr="007151A0">
        <w:rPr>
          <w:rFonts w:eastAsia="맑은 고딕"/>
          <w:lang w:eastAsia="ko-KR"/>
        </w:rPr>
        <w:t xml:space="preserve"> </w:t>
      </w:r>
      <w:r w:rsidRPr="007151A0">
        <w:rPr>
          <w:lang w:eastAsia="ja-JP"/>
        </w:rPr>
        <w:t xml:space="preserve">requires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맑은 고딕"/>
          <w:lang w:eastAsia="ko-KR"/>
        </w:rPr>
      </w:pPr>
      <w:r w:rsidRPr="007151A0">
        <w:rPr>
          <w:rFonts w:eastAsia="맑은 고딕"/>
          <w:lang w:eastAsia="ko-KR"/>
        </w:rPr>
        <w:t>Primitive parameters:</w:t>
      </w:r>
      <w:r w:rsidRPr="007151A0">
        <w:rPr>
          <w:rFonts w:eastAsia="맑은 고딕"/>
          <w:lang w:eastAsia="ko-KR"/>
        </w:rPr>
        <w:tab/>
        <w:t>To:</w:t>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rFonts w:eastAsia="맑은 고딕"/>
          <w:lang w:eastAsia="ko-KR"/>
        </w:rPr>
        <w:tab/>
      </w:r>
      <w:r w:rsidRPr="007151A0">
        <w:rPr>
          <w:lang w:eastAsia="ko-KR"/>
        </w:rPr>
        <w:t>/CSE1234/RCSE78</w:t>
      </w:r>
    </w:p>
    <w:p w14:paraId="5364DD1D" w14:textId="77777777" w:rsidR="00544459" w:rsidRPr="007151A0" w:rsidRDefault="00544459" w:rsidP="00544459">
      <w:pPr>
        <w:ind w:left="3692" w:hanging="1700"/>
        <w:rPr>
          <w:rFonts w:eastAsia="맑은 고딕"/>
          <w:lang w:eastAsia="ko-KR"/>
        </w:rPr>
      </w:pPr>
      <w:r w:rsidRPr="007151A0">
        <w:rPr>
          <w:rFonts w:eastAsia="맑은 고딕"/>
          <w:lang w:eastAsia="ko-KR"/>
        </w:rPr>
        <w:t xml:space="preserve">Filter Criteria: </w:t>
      </w:r>
      <w:r w:rsidRPr="007151A0">
        <w:rPr>
          <w:rFonts w:eastAsia="맑은 고딕"/>
          <w:lang w:eastAsia="ko-KR"/>
        </w:rPr>
        <w:tab/>
      </w:r>
      <w:proofErr w:type="spellStart"/>
      <w:r w:rsidRPr="007151A0">
        <w:rPr>
          <w:rFonts w:eastAsia="맑은 고딕"/>
          <w:lang w:eastAsia="ko-KR"/>
        </w:rPr>
        <w:t>semanticsFilter</w:t>
      </w:r>
      <w:proofErr w:type="spellEnd"/>
      <w:r w:rsidRPr="007151A0">
        <w:rPr>
          <w:rFonts w:eastAsia="맑은 고딕"/>
          <w:lang w:eastAsia="ko-KR"/>
        </w:rPr>
        <w:t xml:space="preserve"> = </w:t>
      </w:r>
      <w:r w:rsidRPr="007151A0">
        <w:rPr>
          <w:rFonts w:eastAsia="맑은 고딕"/>
          <w:lang w:eastAsia="ko-KR"/>
        </w:rPr>
        <w:br/>
        <w:t xml:space="preserve">PREFIX </w:t>
      </w:r>
      <w:proofErr w:type="spellStart"/>
      <w:r w:rsidRPr="007151A0">
        <w:rPr>
          <w:rFonts w:eastAsia="맑은 고딕"/>
          <w:lang w:eastAsia="ko-KR"/>
        </w:rPr>
        <w:t>rdf</w:t>
      </w:r>
      <w:proofErr w:type="spellEnd"/>
      <w:r w:rsidRPr="007151A0">
        <w:rPr>
          <w:rFonts w:eastAsia="맑은 고딕"/>
          <w:lang w:eastAsia="ko-KR"/>
        </w:rPr>
        <w:t xml:space="preserve">: </w:t>
      </w:r>
      <w:hyperlink r:id="rId11" w:history="1">
        <w:r w:rsidRPr="007151A0">
          <w:rPr>
            <w:rStyle w:val="ab"/>
            <w:rFonts w:eastAsia="맑은 고딕"/>
            <w:lang w:eastAsia="ko-KR"/>
          </w:rPr>
          <w:t>http://www.w3.org/1999/02/22-rdf-syntax-ns#</w:t>
        </w:r>
      </w:hyperlink>
      <w:r w:rsidRPr="007151A0">
        <w:rPr>
          <w:rFonts w:eastAsia="맑은 고딕"/>
          <w:lang w:eastAsia="ko-KR"/>
        </w:rPr>
        <w:br/>
        <w:t xml:space="preserve">PREFIX </w:t>
      </w:r>
      <w:proofErr w:type="spellStart"/>
      <w:r w:rsidRPr="007151A0">
        <w:rPr>
          <w:rFonts w:eastAsia="맑은 고딕"/>
          <w:lang w:eastAsia="ko-KR"/>
        </w:rPr>
        <w:t>myOnt</w:t>
      </w:r>
      <w:proofErr w:type="spellEnd"/>
      <w:r w:rsidRPr="007151A0">
        <w:rPr>
          <w:rFonts w:eastAsia="맑은 고딕"/>
          <w:lang w:eastAsia="ko-KR"/>
        </w:rPr>
        <w:t xml:space="preserve">: </w:t>
      </w:r>
      <w:hyperlink r:id="rId12" w:history="1">
        <w:r w:rsidRPr="007151A0">
          <w:rPr>
            <w:rStyle w:val="ab"/>
            <w:rFonts w:eastAsia="맑은 고딕"/>
            <w:lang w:eastAsia="ko-KR"/>
          </w:rPr>
          <w:t>http://www.onem2m.org/ontology/myontology#</w:t>
        </w:r>
      </w:hyperlink>
      <w:r w:rsidRPr="007151A0">
        <w:rPr>
          <w:rFonts w:eastAsia="맑은 고딕"/>
          <w:lang w:eastAsia="ko-KR"/>
        </w:rPr>
        <w:br/>
      </w:r>
      <w:proofErr w:type="gramStart"/>
      <w:r w:rsidR="005613E9" w:rsidRPr="007151A0">
        <w:rPr>
          <w:rFonts w:eastAsia="맑은 고딕"/>
          <w:lang w:eastAsia="ko-KR"/>
        </w:rPr>
        <w:t>SELECT ?</w:t>
      </w:r>
      <w:proofErr w:type="gramEnd"/>
      <w:r w:rsidR="005613E9" w:rsidRPr="007151A0">
        <w:rPr>
          <w:rFonts w:eastAsia="맑은 고딕"/>
          <w:lang w:eastAsia="ko-KR"/>
        </w:rPr>
        <w:t xml:space="preserve">car WHERE { ?car </w:t>
      </w:r>
      <w:proofErr w:type="spellStart"/>
      <w:r w:rsidRPr="007151A0">
        <w:rPr>
          <w:rFonts w:eastAsia="맑은 고딕"/>
          <w:lang w:eastAsia="ko-KR"/>
        </w:rPr>
        <w:t>rdf:type</w:t>
      </w:r>
      <w:proofErr w:type="spellEnd"/>
      <w:r w:rsidRPr="007151A0">
        <w:rPr>
          <w:rFonts w:eastAsia="맑은 고딕"/>
          <w:lang w:eastAsia="ko-KR"/>
        </w:rPr>
        <w:t xml:space="preserve"> </w:t>
      </w:r>
      <w:proofErr w:type="spellStart"/>
      <w:r w:rsidRPr="007151A0">
        <w:rPr>
          <w:rFonts w:eastAsia="맑은 고딕"/>
          <w:lang w:eastAsia="ko-KR"/>
        </w:rPr>
        <w:t>myOnt:Car</w:t>
      </w:r>
      <w:proofErr w:type="spellEnd"/>
      <w:r w:rsidRPr="007151A0">
        <w:rPr>
          <w:rFonts w:eastAsia="맑은 고딕"/>
          <w:lang w:eastAsia="ko-KR"/>
        </w:rPr>
        <w:t xml:space="preserve"> }</w:t>
      </w:r>
    </w:p>
    <w:p w14:paraId="5F837E85" w14:textId="77777777" w:rsidR="00544459" w:rsidRPr="007151A0" w:rsidRDefault="00544459" w:rsidP="0085155B">
      <w:pPr>
        <w:ind w:left="1704" w:firstLine="284"/>
        <w:rPr>
          <w:rFonts w:eastAsia="맑은 고딕"/>
          <w:lang w:eastAsia="ko-KR"/>
        </w:rPr>
      </w:pPr>
      <w:r w:rsidRPr="007151A0">
        <w:rPr>
          <w:rFonts w:eastAsia="맑은 고딕"/>
          <w:lang w:eastAsia="ko-KR"/>
        </w:rPr>
        <w:t>Request</w:t>
      </w:r>
      <w:r w:rsidRPr="007151A0">
        <w:rPr>
          <w:rFonts w:eastAsia="맑은 고딕"/>
          <w:lang w:eastAsia="ko-KR"/>
        </w:rPr>
        <w:noBreakHyphen/>
        <w:t>Target:        </w:t>
      </w:r>
      <w:r w:rsidRPr="007151A0">
        <w:rPr>
          <w:lang w:eastAsia="ko-KR"/>
        </w:rPr>
        <w:t>/CSE1234/RCSE78</w:t>
      </w:r>
      <w:r w:rsidRPr="007151A0">
        <w:rPr>
          <w:rFonts w:eastAsia="맑은 고딕" w:hint="eastAsia"/>
          <w:lang w:eastAsia="ko-KR"/>
        </w:rPr>
        <w:t>?</w:t>
      </w:r>
      <w:r w:rsidRPr="007151A0">
        <w:rPr>
          <w:rFonts w:eastAsia="맑은 고딕"/>
          <w:lang w:eastAsia="ko-KR"/>
        </w:rPr>
        <w:t xml:space="preserve">smf=PREFIX%20rdf%3A%20%3Chttp%3A%2F%2            </w:t>
      </w:r>
      <w:r w:rsidRPr="007151A0">
        <w:rPr>
          <w:rFonts w:eastAsia="맑은 고딕"/>
        </w:rPr>
        <w:t>                            </w:t>
      </w:r>
      <w:r w:rsidRPr="007151A0">
        <w:rPr>
          <w:rFonts w:eastAsia="맑은 고딕"/>
          <w:lang w:eastAsia="ko-KR"/>
        </w:rPr>
        <w:t>Fwww.w3.org%2F1999%2F02%2F22</w:t>
      </w:r>
      <w:r w:rsidRPr="007151A0">
        <w:rPr>
          <w:rFonts w:eastAsia="맑은 고딕"/>
          <w:lang w:eastAsia="ko-KR"/>
        </w:rPr>
        <w:noBreakHyphen/>
        <w:t>rdf</w:t>
      </w:r>
      <w:r w:rsidRPr="007151A0">
        <w:rPr>
          <w:rFonts w:eastAsia="맑은 고딕"/>
          <w:lang w:eastAsia="ko-KR"/>
        </w:rPr>
        <w:noBreakHyphen/>
        <w:t>syntax</w:t>
      </w:r>
      <w:r w:rsidRPr="007151A0">
        <w:rPr>
          <w:rFonts w:eastAsia="맑은 고딕"/>
          <w:lang w:eastAsia="ko-KR"/>
        </w:rPr>
        <w:noBreakHyphen/>
        <w:t>ns%23%3E%20PREFI                                       X%20myOnt%3A%20%3Chttp%3A%2F%2Fwww.onem2m.org%2Fonto                                      logy%2Fmyontology%23%3E%20SELECT%20%3Fcar%20WHERE%20                                      %7B%20%3Fcar%20%20rdf%3Atype%20myOnt%3ACar%20%7D</w:t>
      </w:r>
    </w:p>
    <w:p w14:paraId="6A53AAA8" w14:textId="417A486E" w:rsidR="00530569" w:rsidRPr="007151A0" w:rsidRDefault="00D7173D" w:rsidP="00D7173D">
      <w:pPr>
        <w:rPr>
          <w:rFonts w:eastAsia="맑은 고딕"/>
          <w:lang w:eastAsia="ko-KR"/>
        </w:rPr>
      </w:pPr>
      <w:r w:rsidRPr="007151A0">
        <w:rPr>
          <w:rFonts w:eastAsia="맑은 고딕"/>
          <w:lang w:eastAsia="ko-KR"/>
        </w:rPr>
        <w:t xml:space="preserve">Any of the short names listed in </w:t>
      </w:r>
      <w:r w:rsidR="00B97A99" w:rsidRPr="007151A0">
        <w:rPr>
          <w:rFonts w:eastAsia="맑은 고딕"/>
          <w:lang w:eastAsia="ko-KR"/>
        </w:rPr>
        <w:t>t</w:t>
      </w:r>
      <w:r w:rsidRPr="007151A0">
        <w:rPr>
          <w:rFonts w:eastAsia="맑은 고딕"/>
          <w:lang w:eastAsia="ko-KR"/>
        </w:rPr>
        <w:t>able 6.2.2</w:t>
      </w:r>
      <w:r w:rsidR="00FB12F4" w:rsidRPr="007151A0">
        <w:rPr>
          <w:rFonts w:eastAsia="맑은 고딕" w:hint="eastAsia"/>
          <w:lang w:eastAsia="ko-KR"/>
        </w:rPr>
        <w:t>.2</w:t>
      </w:r>
      <w:r w:rsidRPr="007151A0">
        <w:rPr>
          <w:rFonts w:eastAsia="맑은 고딕"/>
          <w:lang w:eastAsia="ko-KR"/>
        </w:rPr>
        <w:t xml:space="preserve">-1, with the exception of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may be used in the query-string. The short name </w:t>
      </w:r>
      <w:r w:rsidR="000D1B11" w:rsidRPr="007151A0">
        <w:rPr>
          <w:rFonts w:eastAsia="맑은 고딕"/>
          <w:lang w:eastAsia="ko-KR"/>
        </w:rPr>
        <w:t>'</w:t>
      </w:r>
      <w:proofErr w:type="spellStart"/>
      <w:r w:rsidRPr="007151A0">
        <w:rPr>
          <w:rFonts w:eastAsia="맑은 고딕"/>
          <w:lang w:eastAsia="ko-KR"/>
        </w:rPr>
        <w:t>atr</w:t>
      </w:r>
      <w:proofErr w:type="spellEnd"/>
      <w:r w:rsidR="000D1B11" w:rsidRPr="007151A0">
        <w:rPr>
          <w:rFonts w:eastAsia="맑은 고딕"/>
          <w:lang w:eastAsia="ko-KR"/>
        </w:rPr>
        <w:t>'</w:t>
      </w:r>
      <w:r w:rsidRPr="007151A0">
        <w:rPr>
          <w:rFonts w:eastAsia="맑은 고딕"/>
          <w:lang w:eastAsia="ko-KR"/>
        </w:rPr>
        <w:t xml:space="preserve"> itself is not used. Instead, any of the resource attribute short names as listed in </w:t>
      </w:r>
      <w:r w:rsidR="00B97A99" w:rsidRPr="007151A0">
        <w:rPr>
          <w:rFonts w:eastAsia="맑은 고딕"/>
          <w:lang w:eastAsia="ko-KR"/>
        </w:rPr>
        <w:t>t</w:t>
      </w:r>
      <w:r w:rsidRPr="007151A0">
        <w:rPr>
          <w:rFonts w:eastAsia="맑은 고딕"/>
          <w:lang w:eastAsia="ko-KR"/>
        </w:rPr>
        <w:t xml:space="preserve">ables 8.2.3-1 to 8.2.3-5 </w:t>
      </w:r>
      <w:r w:rsidR="00FB12F4" w:rsidRPr="007151A0">
        <w:rPr>
          <w:rFonts w:eastAsia="맑은 고딕" w:hint="eastAsia"/>
          <w:lang w:eastAsia="ko-KR"/>
        </w:rPr>
        <w:t xml:space="preserve">in </w:t>
      </w:r>
      <w:r w:rsidR="000D1B11" w:rsidRPr="007151A0">
        <w:t>oneM2M TS-0004</w:t>
      </w:r>
      <w:r w:rsidR="000D1B11" w:rsidRPr="007151A0">
        <w:rPr>
          <w:rFonts w:eastAsia="맑은 고딕"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맑은 고딕" w:hint="eastAsia"/>
          <w:lang w:eastAsia="ko-KR"/>
        </w:rPr>
        <w:t xml:space="preserve"> </w:t>
      </w:r>
      <w:r w:rsidRPr="007151A0">
        <w:rPr>
          <w:rFonts w:eastAsia="맑은 고딕"/>
          <w:lang w:eastAsia="ko-KR"/>
        </w:rPr>
        <w:t>may be used in the quer</w:t>
      </w:r>
      <w:r w:rsidR="005613E9" w:rsidRPr="007151A0">
        <w:rPr>
          <w:rFonts w:eastAsia="맑은 고딕"/>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맑은 고딕"/>
          <w:lang w:eastAsia="ko-KR"/>
        </w:rPr>
        <w:t>7.</w:t>
      </w:r>
      <w:r w:rsidR="00FB12F4" w:rsidRPr="007151A0">
        <w:rPr>
          <w:rFonts w:eastAsia="맑은 고딕" w:hint="eastAsia"/>
          <w:lang w:eastAsia="ko-KR"/>
        </w:rPr>
        <w:t>3</w:t>
      </w:r>
      <w:r w:rsidR="00726917" w:rsidRPr="007151A0">
        <w:rPr>
          <w:rFonts w:eastAsia="맑은 고딕"/>
          <w:lang w:eastAsia="ko-KR"/>
        </w:rPr>
        <w:t>.3.</w:t>
      </w:r>
      <w:r w:rsidR="00FB12F4" w:rsidRPr="007151A0">
        <w:rPr>
          <w:rFonts w:eastAsia="맑은 고딕"/>
          <w:lang w:eastAsia="ko-KR"/>
        </w:rPr>
        <w:t>1</w:t>
      </w:r>
      <w:r w:rsidR="00FB12F4" w:rsidRPr="007151A0">
        <w:rPr>
          <w:rFonts w:eastAsia="맑은 고딕" w:hint="eastAsia"/>
          <w:lang w:eastAsia="ko-KR"/>
        </w:rPr>
        <w:t>7</w:t>
      </w:r>
      <w:r w:rsidR="00726917" w:rsidRPr="007151A0">
        <w:rPr>
          <w:rFonts w:eastAsia="맑은 고딕"/>
          <w:lang w:eastAsia="ko-KR"/>
        </w:rPr>
        <w:t xml:space="preserve">.9 in </w:t>
      </w:r>
      <w:r w:rsidR="000D1B11" w:rsidRPr="007151A0">
        <w:t>oneM2M TS-0004</w:t>
      </w:r>
      <w:r w:rsidR="000D1B11" w:rsidRPr="007151A0">
        <w:rPr>
          <w:rFonts w:eastAsia="맑은 고딕"/>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맑은 고딕"/>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맑은 고딕"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맑은 고딕"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맑은 고딕"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맑은 고딕"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맑은 고딕"/>
                <w:lang w:eastAsia="ko-KR"/>
              </w:rPr>
            </w:pPr>
            <w:r w:rsidRPr="007151A0">
              <w:rPr>
                <w:rFonts w:eastAsia="맑은 고딕"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맑은 고딕"/>
                <w:lang w:eastAsia="ko-KR"/>
              </w:rPr>
            </w:pPr>
            <w:r w:rsidRPr="007151A0">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맑은 고딕"/>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맑은 고딕"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맑은 고딕" w:hint="eastAsia"/>
                <w:b/>
                <w:i/>
                <w:lang w:eastAsia="ko-KR"/>
              </w:rPr>
              <w:t>T</w:t>
            </w:r>
            <w:r w:rsidRPr="007151A0">
              <w:rPr>
                <w:rFonts w:hint="eastAsia"/>
                <w:b/>
                <w:i/>
                <w:lang w:eastAsia="ko-KR"/>
              </w:rPr>
              <w:t>ype</w:t>
            </w:r>
            <w:r w:rsidRPr="007151A0">
              <w:rPr>
                <w:rFonts w:eastAsia="맑은 고딕" w:hint="eastAsia"/>
                <w:b/>
                <w:i/>
                <w:lang w:eastAsia="ko-KR"/>
              </w:rPr>
              <w:t>Info</w:t>
            </w:r>
            <w:proofErr w:type="spellEnd"/>
            <w:r w:rsidRPr="007151A0">
              <w:rPr>
                <w:rFonts w:eastAsia="맑은 고딕"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맑은 고딕"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맑은 고딕"/>
                <w:lang w:eastAsia="ko-KR"/>
              </w:rPr>
            </w:pPr>
            <w:proofErr w:type="spellStart"/>
            <w:r w:rsidRPr="007151A0">
              <w:rPr>
                <w:rFonts w:eastAsia="MS Mincho"/>
                <w:b/>
                <w:i/>
                <w:lang w:eastAsia="ja-JP"/>
              </w:rPr>
              <w:t>rc</w:t>
            </w:r>
            <w:r w:rsidR="00FB12F4" w:rsidRPr="007151A0">
              <w:rPr>
                <w:rFonts w:eastAsia="맑은 고딕"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맑은 고딕"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맑은 고딕"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맑은 고딕"/>
                <w:lang w:eastAsia="ko-KR"/>
              </w:rPr>
            </w:pPr>
            <w:r w:rsidRPr="007151A0">
              <w:rPr>
                <w:rFonts w:eastAsia="맑은 고딕"/>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34885695"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85155B" w:rsidRPr="007151A0">
              <w:rPr>
                <w:lang w:eastAsia="ja-JP"/>
              </w:rPr>
              <w:t>"</w:t>
            </w:r>
            <w:r w:rsidRPr="007151A0">
              <w:rPr>
                <w:lang w:eastAsia="ja-JP"/>
              </w:rPr>
              <w:t>percent-encoding</w:t>
            </w:r>
            <w:r w:rsidR="0085155B" w:rsidRPr="007151A0">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맑은 고딕"/>
                <w:lang w:eastAsia="ko-KR"/>
              </w:rPr>
            </w:pPr>
            <w:r w:rsidRPr="002A0891">
              <w:rPr>
                <w:rFonts w:eastAsia="맑은 고딕"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맑은 고딕"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맑은 고딕"/>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맑은 고딕"/>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맑은 고딕"/>
          <w:lang w:eastAsia="ko-KR"/>
        </w:rPr>
      </w:pPr>
      <w:bookmarkStart w:id="97" w:name="_Toc408823654"/>
    </w:p>
    <w:p w14:paraId="471802B4" w14:textId="012A2A4E"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77777777"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If more than a single attribute name is included into the fragment component, these shall be separated by a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6BD99A9A" w14:textId="643B40EB"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맑은 고딕" w:hint="eastAsia"/>
          <w:lang w:eastAsia="ko-KR"/>
        </w:rPr>
        <w:t xml:space="preserve"> </w:t>
      </w:r>
      <w:r w:rsidR="00B877DA" w:rsidRPr="007151A0">
        <w:rPr>
          <w:lang w:eastAsia="ko-KR"/>
        </w:rPr>
        <w:t xml:space="preserve">In case just a single attribute </w:t>
      </w:r>
      <w:r w:rsidR="0085155B" w:rsidRPr="007151A0">
        <w:rPr>
          <w:lang w:eastAsia="ko-KR"/>
        </w:rPr>
        <w:t>"</w:t>
      </w:r>
      <w:proofErr w:type="spellStart"/>
      <w:r w:rsidR="00B877DA" w:rsidRPr="007151A0">
        <w:rPr>
          <w:lang w:eastAsia="ko-KR"/>
        </w:rPr>
        <w:t>rr</w:t>
      </w:r>
      <w:proofErr w:type="spellEnd"/>
      <w:r w:rsidR="0085155B" w:rsidRPr="007151A0">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77777777"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version="1.0" encoding="UTF-8"?&gt;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xmlns:m2m="http://www.onem2m.org/xml/protocols"</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7777777" w:rsidR="005D0673" w:rsidRPr="00AB4DC7" w:rsidRDefault="005D0673" w:rsidP="005D0673">
      <w:pPr>
        <w:spacing w:after="0"/>
        <w:ind w:left="1136"/>
        <w:rPr>
          <w:rFonts w:eastAsia="MS Mincho"/>
          <w:color w:val="000096"/>
          <w:sz w:val="22"/>
          <w:szCs w:val="22"/>
        </w:rPr>
      </w:pPr>
      <w:proofErr w:type="gramStart"/>
      <w:r w:rsidRPr="00A14435">
        <w:rPr>
          <w:rFonts w:eastAsia="MS Mincho"/>
          <w:color w:val="000096"/>
          <w:sz w:val="22"/>
          <w:szCs w:val="22"/>
        </w:rPr>
        <w:t>&lt;?xml</w:t>
      </w:r>
      <w:proofErr w:type="gramEnd"/>
      <w:r w:rsidRPr="00A14435">
        <w:rPr>
          <w:rFonts w:eastAsia="MS Mincho"/>
          <w:color w:val="000096"/>
          <w:sz w:val="22"/>
          <w:szCs w:val="22"/>
        </w:rPr>
        <w:t xml:space="preserve"> version="1.0" encoding="UTF-8"?&gt;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xmlns:m2m="http://www.onem2m.org/xml/protocols"</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to</w:t>
      </w:r>
      <w:proofErr w:type="spellEnd"/>
      <w:r w:rsidRPr="00A14435">
        <w:rPr>
          <w:rFonts w:eastAsia="MS Mincho"/>
          <w:b/>
          <w:color w:val="000096"/>
          <w:sz w:val="22"/>
          <w:szCs w:val="22"/>
        </w:rPr>
        <w:t>&gt;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맑은 고딕"/>
          <w:lang w:eastAsia="ko-KR"/>
        </w:rPr>
      </w:pPr>
    </w:p>
    <w:p w14:paraId="160CFCDC" w14:textId="3CDE010C" w:rsidR="00726917" w:rsidRPr="007151A0" w:rsidRDefault="00726917" w:rsidP="00726917">
      <w:pPr>
        <w:rPr>
          <w:rFonts w:eastAsia="맑은 고딕"/>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맑은 고딕" w:hint="eastAsia"/>
          <w:lang w:eastAsia="ko-KR"/>
        </w:rPr>
        <w:t>. S</w:t>
      </w:r>
      <w:r w:rsidRPr="007151A0">
        <w:rPr>
          <w:lang w:eastAsia="ko-KR"/>
        </w:rPr>
        <w:t>ingle attribute</w:t>
      </w:r>
      <w:r w:rsidR="00B877DA" w:rsidRPr="007151A0">
        <w:rPr>
          <w:rFonts w:eastAsia="맑은 고딕" w:hint="eastAsia"/>
          <w:lang w:eastAsia="ko-KR"/>
        </w:rPr>
        <w:t xml:space="preserve"> name</w:t>
      </w:r>
      <w:r w:rsidRPr="007151A0">
        <w:rPr>
          <w:lang w:eastAsia="ko-KR"/>
        </w:rPr>
        <w:t xml:space="preserve">s in the </w:t>
      </w:r>
      <w:r w:rsidR="00B877DA" w:rsidRPr="007151A0">
        <w:rPr>
          <w:rFonts w:eastAsia="맑은 고딕"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맑은 고딕"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0D1B11" w:rsidRPr="007151A0">
        <w:rPr>
          <w:lang w:eastAsia="ko-KR"/>
        </w:rPr>
        <w:t>'</w:t>
      </w:r>
      <w:r w:rsidR="00B877DA" w:rsidRPr="007151A0">
        <w:rPr>
          <w:lang w:eastAsia="ko-KR"/>
        </w:rPr>
        <w:t>#</w:t>
      </w:r>
      <w:r w:rsidR="000D1B11" w:rsidRPr="007151A0">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30"/>
        <w:rPr>
          <w:lang w:eastAsia="ko-KR"/>
        </w:rPr>
      </w:pPr>
      <w:bookmarkStart w:id="98" w:name="_Toc457223586"/>
      <w:bookmarkStart w:id="99" w:name="_Toc489348579"/>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97"/>
      <w:bookmarkEnd w:id="98"/>
      <w:bookmarkEnd w:id="99"/>
    </w:p>
    <w:p w14:paraId="2DDA0424" w14:textId="2BDAFB1C" w:rsidR="002D4B0E" w:rsidRPr="007151A0" w:rsidRDefault="008774F5" w:rsidP="00FE5635">
      <w:pPr>
        <w:rPr>
          <w:lang w:eastAsia="ko-KR"/>
        </w:rPr>
      </w:pPr>
      <w:r w:rsidRPr="007151A0">
        <w:rPr>
          <w:rFonts w:eastAsia="맑은 고딕" w:hint="eastAsia"/>
          <w:lang w:eastAsia="ko-KR"/>
        </w:rPr>
        <w:t>This specification defines</w:t>
      </w:r>
      <w:r w:rsidR="002D4B0E" w:rsidRPr="007151A0">
        <w:rPr>
          <w:rFonts w:hint="eastAsia"/>
          <w:lang w:eastAsia="ko-KR"/>
        </w:rPr>
        <w:t xml:space="preserve"> binding </w:t>
      </w:r>
      <w:r w:rsidRPr="007151A0">
        <w:rPr>
          <w:rFonts w:eastAsia="맑은 고딕"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맑은 고딕" w:hint="eastAsia"/>
          <w:lang w:eastAsia="ko-KR"/>
        </w:rPr>
        <w:t>. T</w:t>
      </w:r>
      <w:r w:rsidR="002D4B0E" w:rsidRPr="007151A0">
        <w:rPr>
          <w:rFonts w:hint="eastAsia"/>
          <w:lang w:eastAsia="ko-KR"/>
        </w:rPr>
        <w:t xml:space="preserve">he </w:t>
      </w:r>
      <w:r w:rsidRPr="007151A0">
        <w:rPr>
          <w:rFonts w:eastAsia="맑은 고딕" w:hint="eastAsia"/>
          <w:lang w:eastAsia="ko-KR"/>
        </w:rPr>
        <w:t xml:space="preserve">HTTP </w:t>
      </w:r>
      <w:r w:rsidR="002D4B0E" w:rsidRPr="007151A0">
        <w:rPr>
          <w:rFonts w:hint="eastAsia"/>
          <w:lang w:eastAsia="ko-KR"/>
        </w:rPr>
        <w:t xml:space="preserve">version field </w:t>
      </w:r>
      <w:r w:rsidRPr="007151A0">
        <w:rPr>
          <w:rFonts w:eastAsia="맑은 고딕"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85155B" w:rsidRPr="007151A0">
        <w:rPr>
          <w:lang w:eastAsia="ko-KR"/>
        </w:rPr>
        <w:t>"</w:t>
      </w:r>
      <w:r w:rsidR="002D4B0E" w:rsidRPr="007151A0">
        <w:rPr>
          <w:rFonts w:hint="eastAsia"/>
          <w:lang w:eastAsia="ko-KR"/>
        </w:rPr>
        <w:t>HTTP/1.1</w:t>
      </w:r>
      <w:r w:rsidR="0085155B" w:rsidRPr="007151A0">
        <w:rPr>
          <w:lang w:eastAsia="ko-KR"/>
        </w:rPr>
        <w:t>"</w:t>
      </w:r>
      <w:r w:rsidR="002D4B0E" w:rsidRPr="007151A0">
        <w:rPr>
          <w:rFonts w:hint="eastAsia"/>
          <w:lang w:eastAsia="ko-KR"/>
        </w:rPr>
        <w:t>.</w:t>
      </w:r>
    </w:p>
    <w:p w14:paraId="1FDD9B18" w14:textId="77777777" w:rsidR="002D4B0E" w:rsidRPr="007151A0" w:rsidRDefault="002D4B0E" w:rsidP="00FE5635">
      <w:pPr>
        <w:pStyle w:val="2"/>
        <w:rPr>
          <w:lang w:eastAsia="ko-KR"/>
        </w:rPr>
      </w:pPr>
      <w:bookmarkStart w:id="100" w:name="_Toc399484796"/>
      <w:bookmarkStart w:id="101" w:name="_Toc408823656"/>
      <w:bookmarkStart w:id="102" w:name="_Toc457223587"/>
      <w:bookmarkStart w:id="103" w:name="_Toc489348580"/>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100"/>
      <w:bookmarkEnd w:id="101"/>
      <w:bookmarkEnd w:id="102"/>
      <w:bookmarkEnd w:id="103"/>
    </w:p>
    <w:p w14:paraId="13939C2C" w14:textId="77777777" w:rsidR="002D4B0E" w:rsidRPr="007151A0" w:rsidRDefault="002D4B0E" w:rsidP="00FE5635">
      <w:pPr>
        <w:pStyle w:val="30"/>
        <w:rPr>
          <w:lang w:eastAsia="ko-KR"/>
        </w:rPr>
      </w:pPr>
      <w:bookmarkStart w:id="104" w:name="_Toc408823657"/>
      <w:bookmarkStart w:id="105" w:name="_Toc457223588"/>
      <w:bookmarkStart w:id="106" w:name="_Toc489348581"/>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104"/>
      <w:bookmarkEnd w:id="105"/>
      <w:bookmarkEnd w:id="106"/>
    </w:p>
    <w:p w14:paraId="20DAFD28" w14:textId="77777777"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85155B" w:rsidRPr="007151A0">
        <w:rPr>
          <w:lang w:eastAsia="ko-KR"/>
        </w:rPr>
        <w:t>"</w:t>
      </w:r>
      <w:r w:rsidRPr="007151A0">
        <w:rPr>
          <w:rFonts w:hint="eastAsia"/>
          <w:lang w:eastAsia="ko-KR"/>
        </w:rPr>
        <w:t>HTTP/1.1</w:t>
      </w:r>
      <w:r w:rsidR="0085155B" w:rsidRPr="007151A0">
        <w:rPr>
          <w:lang w:eastAsia="ko-KR"/>
        </w:rPr>
        <w:t>"</w:t>
      </w:r>
      <w:r w:rsidRPr="007151A0">
        <w:rPr>
          <w:rFonts w:eastAsia="맑은 고딕" w:hint="eastAsia"/>
          <w:lang w:eastAsia="ko-KR"/>
        </w:rPr>
        <w:t>.</w:t>
      </w:r>
    </w:p>
    <w:p w14:paraId="0C2EB1B7" w14:textId="77777777" w:rsidR="002D4B0E" w:rsidRPr="007151A0" w:rsidRDefault="002D4B0E" w:rsidP="00FE5635">
      <w:pPr>
        <w:pStyle w:val="30"/>
        <w:rPr>
          <w:lang w:eastAsia="ko-KR"/>
        </w:rPr>
      </w:pPr>
      <w:bookmarkStart w:id="107" w:name="_Toc408823658"/>
      <w:bookmarkStart w:id="108" w:name="_Toc457223589"/>
      <w:bookmarkStart w:id="109" w:name="_Toc489348582"/>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107"/>
      <w:bookmarkEnd w:id="108"/>
      <w:bookmarkEnd w:id="109"/>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맑은 고딕" w:hint="eastAsia"/>
          <w:lang w:eastAsia="ko-KR"/>
        </w:rPr>
        <w:t xml:space="preserve">of response primitives </w:t>
      </w:r>
      <w:r w:rsidRPr="007151A0">
        <w:rPr>
          <w:rFonts w:hint="eastAsia"/>
          <w:lang w:eastAsia="ko-KR"/>
        </w:rPr>
        <w:t xml:space="preserve">shall be mapped to </w:t>
      </w:r>
      <w:r w:rsidR="00605279" w:rsidRPr="007151A0">
        <w:rPr>
          <w:rFonts w:eastAsia="맑은 고딕" w:hint="eastAsia"/>
          <w:lang w:eastAsia="ko-KR"/>
        </w:rPr>
        <w:t xml:space="preserve">the </w:t>
      </w:r>
      <w:r w:rsidRPr="007151A0">
        <w:rPr>
          <w:rFonts w:hint="eastAsia"/>
          <w:lang w:eastAsia="ko-KR"/>
        </w:rPr>
        <w:t xml:space="preserve">HTTP Status-Code. Since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맑은 고딕" w:hint="eastAsia"/>
          <w:lang w:eastAsia="ko-KR"/>
        </w:rPr>
        <w:t xml:space="preserve">values </w:t>
      </w:r>
      <w:r w:rsidRPr="007151A0">
        <w:rPr>
          <w:rFonts w:hint="eastAsia"/>
          <w:lang w:eastAsia="ko-KR"/>
        </w:rPr>
        <w:t xml:space="preserve">have been defined </w:t>
      </w:r>
      <w:r w:rsidR="00605279" w:rsidRPr="007151A0">
        <w:rPr>
          <w:rFonts w:eastAsia="맑은 고딕" w:hint="eastAsia"/>
          <w:lang w:eastAsia="ko-KR"/>
        </w:rPr>
        <w:t xml:space="preserve">with </w:t>
      </w:r>
      <w:r w:rsidRPr="007151A0">
        <w:rPr>
          <w:rFonts w:hint="eastAsia"/>
          <w:lang w:eastAsia="ko-KR"/>
        </w:rPr>
        <w:t xml:space="preserve">more </w:t>
      </w:r>
      <w:r w:rsidR="00605279" w:rsidRPr="007151A0">
        <w:rPr>
          <w:rFonts w:eastAsia="맑은 고딕"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맑은 고딕"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맑은 고딕"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맑은 고딕" w:hint="eastAsia"/>
          <w:lang w:eastAsia="ko-KR"/>
        </w:rPr>
        <w:t xml:space="preserve">value </w:t>
      </w:r>
      <w:r w:rsidRPr="007151A0">
        <w:rPr>
          <w:rFonts w:hint="eastAsia"/>
          <w:lang w:eastAsia="ko-KR"/>
        </w:rPr>
        <w:t xml:space="preserve">shall be carried in </w:t>
      </w:r>
      <w:r w:rsidR="00605279" w:rsidRPr="007151A0">
        <w:rPr>
          <w:rFonts w:eastAsia="맑은 고딕"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맑은 고딕"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맑은 고딕"/>
          <w:lang w:eastAsia="ko-KR"/>
        </w:rPr>
      </w:pPr>
      <w:r w:rsidRPr="007151A0">
        <w:rPr>
          <w:rFonts w:eastAsia="맑은 고딕" w:hint="eastAsia"/>
          <w:lang w:eastAsia="ko-KR"/>
        </w:rPr>
        <w:t>The</w:t>
      </w:r>
      <w:r w:rsidR="002D4B0E" w:rsidRPr="007151A0">
        <w:rPr>
          <w:rFonts w:hint="eastAsia"/>
          <w:lang w:eastAsia="ko-KR"/>
        </w:rPr>
        <w:t xml:space="preserve"> mapping </w:t>
      </w:r>
      <w:r w:rsidRPr="007151A0">
        <w:rPr>
          <w:rFonts w:eastAsia="맑은 고딕" w:hint="eastAsia"/>
          <w:lang w:eastAsia="ko-KR"/>
        </w:rPr>
        <w:t xml:space="preserve">of </w:t>
      </w:r>
      <w:r w:rsidRPr="007151A0">
        <w:rPr>
          <w:rFonts w:eastAsia="맑은 고딕" w:hint="eastAsia"/>
          <w:b/>
          <w:i/>
          <w:lang w:eastAsia="ko-KR"/>
        </w:rPr>
        <w:t>Response Status Code</w:t>
      </w:r>
      <w:r w:rsidRPr="007151A0">
        <w:rPr>
          <w:rFonts w:eastAsia="맑은 고딕" w:hint="eastAsia"/>
          <w:lang w:eastAsia="ko-KR"/>
        </w:rPr>
        <w:t xml:space="preserve"> parameter value of</w:t>
      </w:r>
      <w:r w:rsidR="002D4B0E" w:rsidRPr="007151A0">
        <w:rPr>
          <w:rFonts w:hint="eastAsia"/>
          <w:lang w:eastAsia="ko-KR"/>
        </w:rPr>
        <w:t xml:space="preserve"> oneM2M request primitive to</w:t>
      </w:r>
      <w:r w:rsidRPr="007151A0">
        <w:rPr>
          <w:rFonts w:eastAsia="맑은 고딕" w:hint="eastAsia"/>
          <w:lang w:eastAsia="ko-KR"/>
        </w:rPr>
        <w:t xml:space="preserve"> Status-Code of</w:t>
      </w:r>
      <w:r w:rsidR="002D4B0E" w:rsidRPr="007151A0">
        <w:rPr>
          <w:rFonts w:hint="eastAsia"/>
          <w:lang w:eastAsia="ko-KR"/>
        </w:rPr>
        <w:t xml:space="preserve"> HTTP request message</w:t>
      </w:r>
      <w:r w:rsidRPr="007151A0">
        <w:rPr>
          <w:rFonts w:eastAsia="맑은 고딕" w:hint="eastAsia"/>
          <w:lang w:eastAsia="ko-KR"/>
        </w:rPr>
        <w:t>s</w:t>
      </w:r>
      <w:r w:rsidR="002D4B0E" w:rsidRPr="007151A0">
        <w:rPr>
          <w:rFonts w:hint="eastAsia"/>
          <w:lang w:eastAsia="ko-KR"/>
        </w:rPr>
        <w:t xml:space="preserve"> </w:t>
      </w:r>
      <w:r w:rsidRPr="007151A0">
        <w:rPr>
          <w:rFonts w:eastAsia="맑은 고딕" w:hint="eastAsia"/>
          <w:lang w:eastAsia="ko-KR"/>
        </w:rPr>
        <w:t xml:space="preserve">is specified in </w:t>
      </w:r>
      <w:r w:rsidR="00B97A99" w:rsidRPr="007151A0">
        <w:rPr>
          <w:rFonts w:eastAsia="맑은 고딕"/>
          <w:lang w:eastAsia="ko-KR"/>
        </w:rPr>
        <w:t>t</w:t>
      </w:r>
      <w:r w:rsidRPr="007151A0">
        <w:rPr>
          <w:rFonts w:eastAsia="맑은 고딕"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Change w:id="110">
          <w:tblGrid>
            <w:gridCol w:w="5537"/>
            <w:gridCol w:w="3076"/>
          </w:tblGrid>
        </w:tblGridChange>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111"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ins w:id="112" w:author="정승명" w:date="2017-10-17T19:49:00Z">
              <w:r w:rsidR="00CD6B6B">
                <w:rPr>
                  <w:lang w:eastAsia="ko-KR"/>
                </w:rPr>
                <w:t xml:space="preserve"> [10]</w:t>
              </w:r>
            </w:ins>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CD6B6B">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 w:author="정승명" w:date="2017-10-17T19:49: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trHeight w:val="50"/>
          <w:jc w:val="center"/>
          <w:trPrChange w:id="114" w:author="정승명" w:date="2017-10-17T19:49:00Z">
            <w:trPr>
              <w:trHeight w:val="50"/>
              <w:jc w:val="center"/>
            </w:trPr>
          </w:trPrChange>
        </w:trPr>
        <w:tc>
          <w:tcPr>
            <w:tcW w:w="5537" w:type="dxa"/>
            <w:tcBorders>
              <w:top w:val="single" w:sz="2" w:space="0" w:color="auto"/>
              <w:left w:val="single" w:sz="2" w:space="0" w:color="auto"/>
              <w:bottom w:val="single" w:sz="2" w:space="0" w:color="auto"/>
              <w:right w:val="single" w:sz="2" w:space="0" w:color="auto"/>
            </w:tcBorders>
            <w:shd w:val="clear" w:color="auto" w:fill="auto"/>
            <w:hideMark/>
            <w:tcPrChange w:id="115" w:author="정승명" w:date="2017-10-17T19:49:00Z">
              <w:tcPr>
                <w:tcW w:w="5537" w:type="dxa"/>
                <w:tcBorders>
                  <w:top w:val="single" w:sz="2" w:space="0" w:color="auto"/>
                  <w:left w:val="single" w:sz="2" w:space="0" w:color="auto"/>
                  <w:bottom w:val="single" w:sz="2" w:space="0" w:color="auto"/>
                  <w:right w:val="single" w:sz="2" w:space="0" w:color="auto"/>
                </w:tcBorders>
                <w:shd w:val="clear" w:color="auto" w:fill="auto"/>
                <w:hideMark/>
              </w:tcPr>
            </w:tcPrChange>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Change w:id="116" w:author="정승명" w:date="2017-10-17T19:49:00Z">
              <w:tcPr>
                <w:tcW w:w="3076" w:type="dxa"/>
                <w:vMerge w:val="restart"/>
                <w:tcBorders>
                  <w:top w:val="single" w:sz="2" w:space="0" w:color="auto"/>
                  <w:left w:val="single" w:sz="2" w:space="0" w:color="auto"/>
                  <w:right w:val="single" w:sz="2" w:space="0" w:color="auto"/>
                </w:tcBorders>
                <w:shd w:val="clear" w:color="auto" w:fill="auto"/>
                <w:hideMark/>
              </w:tcPr>
            </w:tcPrChange>
          </w:tcPr>
          <w:p w14:paraId="1165207F" w14:textId="77777777" w:rsidR="00CD6B6B" w:rsidRPr="007151A0" w:rsidRDefault="00CD6B6B" w:rsidP="00CD6B6B">
            <w:pPr>
              <w:pStyle w:val="TAL"/>
              <w:jc w:val="both"/>
              <w:rPr>
                <w:lang w:eastAsia="ko-KR"/>
              </w:rPr>
              <w:pPrChange w:id="117" w:author="정승명" w:date="2017-10-17T19:49:00Z">
                <w:pPr>
                  <w:pStyle w:val="TAL"/>
                </w:pPr>
              </w:pPrChange>
            </w:pPr>
            <w:r w:rsidRPr="007151A0">
              <w:rPr>
                <w:lang w:eastAsia="ko-KR"/>
              </w:rPr>
              <w:t>202 (Accepted)</w:t>
            </w:r>
          </w:p>
        </w:tc>
      </w:tr>
      <w:tr w:rsidR="00CD6B6B" w:rsidRPr="007151A0" w14:paraId="0A6FCCD0"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ins w:id="118" w:author="정승명" w:date="2017-10-17T19:49:00Z">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ins>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764567">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ins w:id="119" w:author="정승명" w:date="2017-10-17T19:49:00Z">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ins>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65D8E955" w14:textId="77777777" w:rsidTr="00347525">
        <w:trPr>
          <w:jc w:val="center"/>
        </w:trPr>
        <w:tc>
          <w:tcPr>
            <w:tcW w:w="5537" w:type="dxa"/>
            <w:shd w:val="clear" w:color="auto" w:fill="auto"/>
            <w:hideMark/>
          </w:tcPr>
          <w:p w14:paraId="7257EB17" w14:textId="77777777" w:rsidR="00CD6B6B" w:rsidRPr="007151A0" w:rsidRDefault="00CD6B6B" w:rsidP="00CD6B6B">
            <w:pPr>
              <w:pStyle w:val="TAL"/>
              <w:rPr>
                <w:lang w:eastAsia="ko-KR"/>
              </w:rPr>
            </w:pPr>
            <w:r w:rsidRPr="007151A0">
              <w:rPr>
                <w:lang w:eastAsia="ko-KR"/>
              </w:rPr>
              <w:t>4102 (CONTENTS_UNACCEPTABLE)</w:t>
            </w:r>
          </w:p>
        </w:tc>
        <w:tc>
          <w:tcPr>
            <w:tcW w:w="3076" w:type="dxa"/>
            <w:vMerge/>
            <w:shd w:val="clear" w:color="auto" w:fill="auto"/>
            <w:vAlign w:val="center"/>
            <w:hideMark/>
          </w:tcPr>
          <w:p w14:paraId="31E2D382" w14:textId="77777777" w:rsidR="00CD6B6B" w:rsidRPr="007151A0" w:rsidRDefault="00CD6B6B" w:rsidP="00CD6B6B">
            <w:pPr>
              <w:pStyle w:val="TAL"/>
              <w:rPr>
                <w:lang w:eastAsia="ko-KR"/>
              </w:rPr>
            </w:pP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77777777" w:rsidR="00CD6B6B" w:rsidRPr="007151A0" w:rsidRDefault="00CD6B6B" w:rsidP="00CD6B6B">
            <w:pPr>
              <w:pStyle w:val="TAL"/>
              <w:rPr>
                <w:lang w:eastAsia="ko-KR"/>
              </w:rPr>
            </w:pPr>
            <w:r w:rsidRPr="007151A0">
              <w:rPr>
                <w:lang w:eastAsia="ko-KR"/>
              </w:rPr>
              <w:t>6028 (ALREADY_COMPLETE)</w:t>
            </w: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77777777" w:rsidR="00CD6B6B" w:rsidRPr="007151A0" w:rsidRDefault="00CD6B6B" w:rsidP="00CD6B6B">
            <w:pPr>
              <w:pStyle w:val="TAL"/>
              <w:rPr>
                <w:lang w:eastAsia="ko-KR"/>
              </w:rPr>
            </w:pPr>
            <w:r w:rsidRPr="007151A0">
              <w:rPr>
                <w:lang w:eastAsia="ko-KR"/>
              </w:rPr>
              <w:t>6029 (MGMT_COMMAND_NOT_CANCELLABLE)</w:t>
            </w: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CD6B6B" w:rsidRPr="007151A0" w14:paraId="483FAFA9" w14:textId="77777777" w:rsidTr="00347525">
        <w:trPr>
          <w:jc w:val="center"/>
        </w:trPr>
        <w:tc>
          <w:tcPr>
            <w:tcW w:w="5537" w:type="dxa"/>
            <w:shd w:val="clear" w:color="auto" w:fill="auto"/>
            <w:hideMark/>
          </w:tcPr>
          <w:p w14:paraId="533A4DB7" w14:textId="77777777" w:rsidR="00CD6B6B" w:rsidRPr="007151A0" w:rsidRDefault="00CD6B6B" w:rsidP="00CD6B6B">
            <w:pPr>
              <w:pStyle w:val="TAL"/>
              <w:rPr>
                <w:lang w:eastAsia="ko-KR"/>
              </w:rPr>
            </w:pPr>
            <w:r w:rsidRPr="007151A0">
              <w:rPr>
                <w:lang w:eastAsia="ko-KR"/>
              </w:rPr>
              <w:t>4101 (SUBSCRIPTION_CREATOR_HAS_NO_PRIVILEGE)</w:t>
            </w:r>
          </w:p>
        </w:tc>
        <w:tc>
          <w:tcPr>
            <w:tcW w:w="3076" w:type="dxa"/>
            <w:vMerge w:val="restart"/>
            <w:shd w:val="clear" w:color="auto" w:fill="auto"/>
            <w:vAlign w:val="center"/>
            <w:hideMark/>
          </w:tcPr>
          <w:p w14:paraId="7EC4355A" w14:textId="77777777" w:rsidR="00CD6B6B" w:rsidRPr="007151A0" w:rsidRDefault="00CD6B6B" w:rsidP="00CD6B6B">
            <w:pPr>
              <w:pStyle w:val="TAL"/>
              <w:rPr>
                <w:lang w:eastAsia="ko-KR"/>
              </w:rPr>
            </w:pPr>
            <w:r w:rsidRPr="007151A0">
              <w:rPr>
                <w:lang w:eastAsia="ko-KR"/>
              </w:rPr>
              <w:t>403 (Forbidden)</w:t>
            </w:r>
          </w:p>
        </w:tc>
      </w:tr>
      <w:tr w:rsidR="00CD6B6B" w:rsidRPr="007151A0" w14:paraId="53FC8475" w14:textId="77777777" w:rsidTr="00347525">
        <w:trPr>
          <w:jc w:val="center"/>
        </w:trPr>
        <w:tc>
          <w:tcPr>
            <w:tcW w:w="5537" w:type="dxa"/>
            <w:shd w:val="clear" w:color="auto" w:fill="auto"/>
            <w:hideMark/>
          </w:tcPr>
          <w:p w14:paraId="4E42CADF" w14:textId="77777777" w:rsidR="00CD6B6B" w:rsidRPr="007151A0" w:rsidRDefault="00CD6B6B"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CD6B6B" w:rsidRPr="007151A0" w:rsidRDefault="00CD6B6B" w:rsidP="00CD6B6B">
            <w:pPr>
              <w:pStyle w:val="TAL"/>
              <w:rPr>
                <w:lang w:eastAsia="ko-KR"/>
              </w:rPr>
            </w:pPr>
          </w:p>
        </w:tc>
      </w:tr>
      <w:tr w:rsidR="00CD6B6B" w:rsidRPr="007151A0" w14:paraId="521B8328" w14:textId="77777777" w:rsidTr="00347525">
        <w:trPr>
          <w:jc w:val="center"/>
        </w:trPr>
        <w:tc>
          <w:tcPr>
            <w:tcW w:w="5537" w:type="dxa"/>
            <w:shd w:val="clear" w:color="auto" w:fill="auto"/>
            <w:hideMark/>
          </w:tcPr>
          <w:p w14:paraId="197259A4" w14:textId="77777777" w:rsidR="00CD6B6B" w:rsidRPr="007151A0" w:rsidRDefault="00CD6B6B"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CD6B6B" w:rsidRPr="007151A0" w:rsidRDefault="00CD6B6B" w:rsidP="00CD6B6B">
            <w:pPr>
              <w:pStyle w:val="TAL"/>
              <w:rPr>
                <w:lang w:eastAsia="ko-KR"/>
              </w:rPr>
            </w:pPr>
          </w:p>
        </w:tc>
      </w:tr>
      <w:tr w:rsidR="00CD6B6B" w:rsidRPr="007151A0" w14:paraId="5D02045B" w14:textId="77777777" w:rsidTr="00347525">
        <w:trPr>
          <w:jc w:val="center"/>
        </w:trPr>
        <w:tc>
          <w:tcPr>
            <w:tcW w:w="5537" w:type="dxa"/>
            <w:shd w:val="clear" w:color="auto" w:fill="auto"/>
            <w:hideMark/>
          </w:tcPr>
          <w:p w14:paraId="0483743F" w14:textId="77777777" w:rsidR="00CD6B6B" w:rsidRPr="007151A0" w:rsidRDefault="00CD6B6B" w:rsidP="00CD6B6B">
            <w:pPr>
              <w:pStyle w:val="TAL"/>
              <w:rPr>
                <w:lang w:eastAsia="ko-KR"/>
              </w:rPr>
            </w:pPr>
            <w:r w:rsidRPr="007151A0">
              <w:rPr>
                <w:lang w:eastAsia="ko-KR"/>
              </w:rPr>
              <w:t>5106 (ALREADY_EXISTS)</w:t>
            </w:r>
          </w:p>
        </w:tc>
        <w:tc>
          <w:tcPr>
            <w:tcW w:w="3076" w:type="dxa"/>
            <w:vMerge/>
            <w:shd w:val="clear" w:color="auto" w:fill="auto"/>
            <w:hideMark/>
          </w:tcPr>
          <w:p w14:paraId="420F38C7" w14:textId="77777777" w:rsidR="00CD6B6B" w:rsidRPr="007151A0" w:rsidRDefault="00CD6B6B" w:rsidP="00CD6B6B">
            <w:pPr>
              <w:pStyle w:val="TAL"/>
              <w:rPr>
                <w:lang w:eastAsia="ko-KR"/>
              </w:rPr>
            </w:pPr>
          </w:p>
        </w:tc>
      </w:tr>
      <w:tr w:rsidR="00CD6B6B" w:rsidRPr="007151A0" w14:paraId="445CD0DF" w14:textId="77777777" w:rsidTr="00347525">
        <w:trPr>
          <w:jc w:val="center"/>
        </w:trPr>
        <w:tc>
          <w:tcPr>
            <w:tcW w:w="5537" w:type="dxa"/>
            <w:shd w:val="clear" w:color="auto" w:fill="auto"/>
            <w:hideMark/>
          </w:tcPr>
          <w:p w14:paraId="316DFDA3" w14:textId="77777777" w:rsidR="00CD6B6B" w:rsidRPr="007151A0" w:rsidRDefault="00CD6B6B"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CD6B6B" w:rsidRPr="007151A0" w:rsidRDefault="00CD6B6B" w:rsidP="00CD6B6B">
            <w:pPr>
              <w:pStyle w:val="TAL"/>
              <w:rPr>
                <w:lang w:eastAsia="ko-KR"/>
              </w:rPr>
            </w:pPr>
          </w:p>
        </w:tc>
      </w:tr>
      <w:tr w:rsidR="00CD6B6B" w:rsidRPr="007151A0" w14:paraId="13495008" w14:textId="77777777" w:rsidTr="00347525">
        <w:trPr>
          <w:jc w:val="center"/>
        </w:trPr>
        <w:tc>
          <w:tcPr>
            <w:tcW w:w="5537" w:type="dxa"/>
            <w:shd w:val="clear" w:color="auto" w:fill="auto"/>
            <w:hideMark/>
          </w:tcPr>
          <w:p w14:paraId="37C5E290" w14:textId="77777777" w:rsidR="00CD6B6B" w:rsidRPr="007151A0" w:rsidRDefault="00CD6B6B"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CD6B6B" w:rsidRPr="007151A0" w:rsidRDefault="00CD6B6B" w:rsidP="00CD6B6B">
            <w:pPr>
              <w:pStyle w:val="TAL"/>
              <w:rPr>
                <w:lang w:eastAsia="ko-KR"/>
              </w:rPr>
            </w:pPr>
          </w:p>
        </w:tc>
      </w:tr>
      <w:tr w:rsidR="00CD6B6B"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CD6B6B" w:rsidRPr="007151A0" w:rsidRDefault="00CD6B6B" w:rsidP="00CD6B6B">
            <w:pPr>
              <w:pStyle w:val="TAL"/>
              <w:rPr>
                <w:lang w:eastAsia="ko-KR"/>
              </w:rPr>
            </w:pPr>
            <w:r w:rsidRPr="007151A0">
              <w:t>4106 (ORIGINATOR_HAS_NOT_REGISTERED)</w:t>
            </w:r>
          </w:p>
        </w:tc>
        <w:tc>
          <w:tcPr>
            <w:tcW w:w="3076" w:type="dxa"/>
            <w:vMerge/>
            <w:shd w:val="clear" w:color="auto" w:fill="auto"/>
          </w:tcPr>
          <w:p w14:paraId="76B4BF33" w14:textId="77777777" w:rsidR="00CD6B6B" w:rsidRPr="007151A0" w:rsidRDefault="00CD6B6B" w:rsidP="00CD6B6B">
            <w:pPr>
              <w:pStyle w:val="TAL"/>
              <w:rPr>
                <w:lang w:eastAsia="ko-KR"/>
              </w:rPr>
            </w:pPr>
          </w:p>
        </w:tc>
      </w:tr>
      <w:tr w:rsidR="00CD6B6B"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CD6B6B" w:rsidRPr="007151A0" w:rsidRDefault="00CD6B6B" w:rsidP="00CD6B6B">
            <w:pPr>
              <w:pStyle w:val="TAL"/>
              <w:rPr>
                <w:lang w:eastAsia="ko-KR"/>
              </w:rPr>
            </w:pPr>
            <w:r w:rsidRPr="007151A0">
              <w:t>4107 (SECURITY_ASSOCIATION_REQUIRED)</w:t>
            </w:r>
          </w:p>
        </w:tc>
        <w:tc>
          <w:tcPr>
            <w:tcW w:w="3076" w:type="dxa"/>
            <w:vMerge/>
            <w:shd w:val="clear" w:color="auto" w:fill="auto"/>
          </w:tcPr>
          <w:p w14:paraId="559E39DE" w14:textId="77777777" w:rsidR="00CD6B6B" w:rsidRPr="007151A0" w:rsidRDefault="00CD6B6B" w:rsidP="00CD6B6B">
            <w:pPr>
              <w:pStyle w:val="TAL"/>
              <w:rPr>
                <w:lang w:eastAsia="ko-KR"/>
              </w:rPr>
            </w:pPr>
          </w:p>
        </w:tc>
      </w:tr>
      <w:tr w:rsidR="00CD6B6B"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CD6B6B" w:rsidRPr="007151A0" w:rsidRDefault="00CD6B6B" w:rsidP="00CD6B6B">
            <w:pPr>
              <w:pStyle w:val="TAL"/>
              <w:rPr>
                <w:lang w:eastAsia="ko-KR"/>
              </w:rPr>
            </w:pPr>
            <w:r w:rsidRPr="007151A0">
              <w:t>4108 (INVALID_CHILD_RESOURCE_TYPE)</w:t>
            </w:r>
          </w:p>
        </w:tc>
        <w:tc>
          <w:tcPr>
            <w:tcW w:w="3076" w:type="dxa"/>
            <w:vMerge/>
            <w:shd w:val="clear" w:color="auto" w:fill="auto"/>
          </w:tcPr>
          <w:p w14:paraId="5A64838E" w14:textId="77777777" w:rsidR="00CD6B6B" w:rsidRPr="007151A0" w:rsidRDefault="00CD6B6B" w:rsidP="00CD6B6B">
            <w:pPr>
              <w:pStyle w:val="TAL"/>
              <w:rPr>
                <w:lang w:eastAsia="ko-KR"/>
              </w:rPr>
            </w:pPr>
          </w:p>
        </w:tc>
      </w:tr>
      <w:tr w:rsidR="00CD6B6B" w:rsidRPr="007151A0" w14:paraId="2D09DAF3" w14:textId="77777777" w:rsidTr="00347525">
        <w:trPr>
          <w:jc w:val="center"/>
        </w:trPr>
        <w:tc>
          <w:tcPr>
            <w:tcW w:w="5537" w:type="dxa"/>
            <w:tcBorders>
              <w:top w:val="single" w:sz="2" w:space="0" w:color="auto"/>
            </w:tcBorders>
            <w:shd w:val="clear" w:color="auto" w:fill="auto"/>
          </w:tcPr>
          <w:p w14:paraId="748C026D" w14:textId="77777777" w:rsidR="00CD6B6B" w:rsidRPr="007151A0" w:rsidRDefault="00CD6B6B" w:rsidP="00CD6B6B">
            <w:pPr>
              <w:pStyle w:val="TAL"/>
              <w:rPr>
                <w:lang w:eastAsia="ko-KR"/>
              </w:rPr>
            </w:pPr>
            <w:r w:rsidRPr="007151A0">
              <w:t>4109 (NO_MEMBERS)</w:t>
            </w:r>
          </w:p>
        </w:tc>
        <w:tc>
          <w:tcPr>
            <w:tcW w:w="3076" w:type="dxa"/>
            <w:vMerge/>
            <w:shd w:val="clear" w:color="auto" w:fill="auto"/>
          </w:tcPr>
          <w:p w14:paraId="3A461113" w14:textId="77777777" w:rsidR="00CD6B6B" w:rsidRPr="007151A0" w:rsidRDefault="00CD6B6B" w:rsidP="00CD6B6B">
            <w:pPr>
              <w:pStyle w:val="TAL"/>
              <w:rPr>
                <w:lang w:eastAsia="ko-KR"/>
              </w:rPr>
            </w:pPr>
          </w:p>
        </w:tc>
      </w:tr>
      <w:tr w:rsidR="00CD6B6B" w:rsidRPr="007151A0" w14:paraId="6CB0FD68" w14:textId="77777777" w:rsidTr="00347525">
        <w:trPr>
          <w:jc w:val="center"/>
        </w:trPr>
        <w:tc>
          <w:tcPr>
            <w:tcW w:w="5537" w:type="dxa"/>
            <w:tcBorders>
              <w:top w:val="single" w:sz="2" w:space="0" w:color="auto"/>
            </w:tcBorders>
            <w:shd w:val="clear" w:color="auto" w:fill="auto"/>
          </w:tcPr>
          <w:p w14:paraId="6E2155F8" w14:textId="77777777" w:rsidR="00CD6B6B" w:rsidRPr="007151A0" w:rsidRDefault="00CD6B6B"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CD6B6B" w:rsidRPr="007151A0" w:rsidRDefault="00CD6B6B" w:rsidP="00CD6B6B">
            <w:pPr>
              <w:pStyle w:val="TAL"/>
              <w:rPr>
                <w:lang w:eastAsia="ko-KR"/>
              </w:rPr>
            </w:pPr>
          </w:p>
        </w:tc>
      </w:tr>
      <w:tr w:rsidR="00CD6B6B" w:rsidRPr="007151A0" w14:paraId="7B66881D" w14:textId="77777777" w:rsidTr="00347525">
        <w:trPr>
          <w:jc w:val="center"/>
        </w:trPr>
        <w:tc>
          <w:tcPr>
            <w:tcW w:w="5537" w:type="dxa"/>
            <w:tcBorders>
              <w:top w:val="single" w:sz="2" w:space="0" w:color="auto"/>
            </w:tcBorders>
            <w:shd w:val="clear" w:color="auto" w:fill="auto"/>
          </w:tcPr>
          <w:p w14:paraId="5CF67312" w14:textId="77777777" w:rsidR="00CD6B6B" w:rsidRPr="007151A0" w:rsidRDefault="00CD6B6B"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CD6B6B" w:rsidRPr="007151A0" w:rsidRDefault="00CD6B6B" w:rsidP="00CD6B6B">
            <w:pPr>
              <w:pStyle w:val="TAL"/>
              <w:rPr>
                <w:lang w:eastAsia="ko-KR"/>
              </w:rPr>
            </w:pPr>
          </w:p>
        </w:tc>
      </w:tr>
      <w:tr w:rsidR="00CD6B6B" w:rsidRPr="007151A0" w14:paraId="2324B9D5" w14:textId="77777777" w:rsidTr="00347525">
        <w:trPr>
          <w:jc w:val="center"/>
        </w:trPr>
        <w:tc>
          <w:tcPr>
            <w:tcW w:w="5537" w:type="dxa"/>
            <w:tcBorders>
              <w:top w:val="single" w:sz="2" w:space="0" w:color="auto"/>
            </w:tcBorders>
            <w:shd w:val="clear" w:color="auto" w:fill="auto"/>
          </w:tcPr>
          <w:p w14:paraId="2780C66F" w14:textId="77777777" w:rsidR="00CD6B6B" w:rsidRPr="007151A0" w:rsidRDefault="00CD6B6B"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CD6B6B" w:rsidRPr="007151A0" w:rsidRDefault="00CD6B6B" w:rsidP="00CD6B6B">
            <w:pPr>
              <w:pStyle w:val="TAL"/>
              <w:rPr>
                <w:lang w:eastAsia="ko-KR"/>
              </w:rPr>
            </w:pPr>
          </w:p>
        </w:tc>
      </w:tr>
      <w:tr w:rsidR="00CD6B6B" w:rsidRPr="007151A0" w14:paraId="7F8BE43B" w14:textId="77777777" w:rsidTr="00347525">
        <w:trPr>
          <w:jc w:val="center"/>
        </w:trPr>
        <w:tc>
          <w:tcPr>
            <w:tcW w:w="5537" w:type="dxa"/>
            <w:tcBorders>
              <w:top w:val="single" w:sz="2" w:space="0" w:color="auto"/>
            </w:tcBorders>
            <w:shd w:val="clear" w:color="auto" w:fill="auto"/>
          </w:tcPr>
          <w:p w14:paraId="52F9E097" w14:textId="77777777" w:rsidR="00CD6B6B" w:rsidRPr="007151A0" w:rsidRDefault="00CD6B6B"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CD6B6B" w:rsidRPr="007151A0" w:rsidRDefault="00CD6B6B" w:rsidP="00CD6B6B">
            <w:pPr>
              <w:pStyle w:val="TAL"/>
              <w:rPr>
                <w:lang w:eastAsia="ko-KR"/>
              </w:rPr>
            </w:pPr>
          </w:p>
        </w:tc>
      </w:tr>
      <w:tr w:rsidR="00CD6B6B" w:rsidRPr="007151A0" w14:paraId="54021896" w14:textId="77777777" w:rsidTr="00347525">
        <w:trPr>
          <w:jc w:val="center"/>
        </w:trPr>
        <w:tc>
          <w:tcPr>
            <w:tcW w:w="5537" w:type="dxa"/>
            <w:tcBorders>
              <w:top w:val="single" w:sz="2" w:space="0" w:color="auto"/>
            </w:tcBorders>
            <w:shd w:val="clear" w:color="auto" w:fill="auto"/>
          </w:tcPr>
          <w:p w14:paraId="34BFB959" w14:textId="77777777" w:rsidR="00CD6B6B" w:rsidRPr="007151A0" w:rsidRDefault="00CD6B6B"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CD6B6B" w:rsidRPr="007151A0" w:rsidRDefault="00CD6B6B" w:rsidP="00CD6B6B">
            <w:pPr>
              <w:pStyle w:val="TAL"/>
              <w:rPr>
                <w:lang w:eastAsia="ko-KR"/>
              </w:rPr>
            </w:pPr>
          </w:p>
        </w:tc>
      </w:tr>
      <w:tr w:rsidR="00CD6B6B" w:rsidRPr="007151A0" w14:paraId="059C8021" w14:textId="77777777" w:rsidTr="00347525">
        <w:trPr>
          <w:jc w:val="center"/>
        </w:trPr>
        <w:tc>
          <w:tcPr>
            <w:tcW w:w="5537" w:type="dxa"/>
            <w:tcBorders>
              <w:top w:val="single" w:sz="2" w:space="0" w:color="auto"/>
            </w:tcBorders>
            <w:shd w:val="clear" w:color="auto" w:fill="auto"/>
          </w:tcPr>
          <w:p w14:paraId="16408BC3" w14:textId="48A33DD9" w:rsidR="00CD6B6B" w:rsidRPr="007151A0" w:rsidRDefault="00CD6B6B"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CD6B6B" w:rsidRPr="007151A0" w:rsidRDefault="00CD6B6B" w:rsidP="00CD6B6B">
            <w:pPr>
              <w:pStyle w:val="TAL"/>
              <w:rPr>
                <w:lang w:eastAsia="ko-KR"/>
              </w:rPr>
            </w:pPr>
          </w:p>
        </w:tc>
      </w:tr>
      <w:tr w:rsidR="00CD6B6B" w:rsidRPr="007151A0" w14:paraId="26AA793B" w14:textId="77777777" w:rsidTr="00347525">
        <w:trPr>
          <w:jc w:val="center"/>
          <w:ins w:id="120" w:author="정승명" w:date="2017-10-17T19:47:00Z"/>
        </w:trPr>
        <w:tc>
          <w:tcPr>
            <w:tcW w:w="5537" w:type="dxa"/>
            <w:tcBorders>
              <w:top w:val="single" w:sz="2" w:space="0" w:color="auto"/>
            </w:tcBorders>
            <w:shd w:val="clear" w:color="auto" w:fill="auto"/>
          </w:tcPr>
          <w:p w14:paraId="1C228170" w14:textId="64EBC7F1" w:rsidR="00CD6B6B" w:rsidRDefault="00CD6B6B" w:rsidP="00CD6B6B">
            <w:pPr>
              <w:pStyle w:val="TAL"/>
              <w:rPr>
                <w:ins w:id="121" w:author="정승명" w:date="2017-10-17T19:47:00Z"/>
              </w:rPr>
            </w:pPr>
            <w:ins w:id="122" w:author="정승명" w:date="2017-10-17T19:47:00Z">
              <w:r w:rsidRPr="00E16502">
                <w:rPr>
                  <w:rFonts w:eastAsia="MS Mincho" w:hint="eastAsia"/>
                  <w:lang w:eastAsia="ja-JP"/>
                </w:rPr>
                <w:t>4117 (ORIGINATOR_HAS_ALREADY_REGISTERED)</w:t>
              </w:r>
            </w:ins>
          </w:p>
        </w:tc>
        <w:tc>
          <w:tcPr>
            <w:tcW w:w="3076" w:type="dxa"/>
            <w:vMerge/>
            <w:shd w:val="clear" w:color="auto" w:fill="auto"/>
          </w:tcPr>
          <w:p w14:paraId="72CC6779" w14:textId="77777777" w:rsidR="00CD6B6B" w:rsidRPr="007151A0" w:rsidRDefault="00CD6B6B" w:rsidP="00CD6B6B">
            <w:pPr>
              <w:pStyle w:val="TAL"/>
              <w:rPr>
                <w:ins w:id="123" w:author="정승명" w:date="2017-10-17T19:47:00Z"/>
                <w:lang w:eastAsia="ko-KR"/>
              </w:rPr>
            </w:pPr>
          </w:p>
        </w:tc>
      </w:tr>
      <w:tr w:rsidR="00CD6B6B" w:rsidRPr="007151A0" w14:paraId="58C090AD" w14:textId="77777777" w:rsidTr="00347525">
        <w:trPr>
          <w:jc w:val="center"/>
        </w:trPr>
        <w:tc>
          <w:tcPr>
            <w:tcW w:w="5537" w:type="dxa"/>
            <w:tcBorders>
              <w:top w:val="single" w:sz="2" w:space="0" w:color="auto"/>
            </w:tcBorders>
            <w:shd w:val="clear" w:color="auto" w:fill="auto"/>
          </w:tcPr>
          <w:p w14:paraId="17987907" w14:textId="39889190" w:rsidR="00CD6B6B" w:rsidRPr="007151A0" w:rsidRDefault="00CD6B6B"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CD6B6B" w:rsidRPr="007151A0" w:rsidRDefault="00CD6B6B" w:rsidP="00CD6B6B">
            <w:pPr>
              <w:pStyle w:val="TAL"/>
              <w:rPr>
                <w:lang w:eastAsia="ko-KR"/>
              </w:rPr>
            </w:pPr>
          </w:p>
        </w:tc>
      </w:tr>
      <w:tr w:rsidR="00CD6B6B" w:rsidRPr="007151A0" w14:paraId="4EFF1186" w14:textId="77777777" w:rsidTr="00347525">
        <w:trPr>
          <w:jc w:val="center"/>
        </w:trPr>
        <w:tc>
          <w:tcPr>
            <w:tcW w:w="5537" w:type="dxa"/>
            <w:shd w:val="clear" w:color="auto" w:fill="auto"/>
            <w:hideMark/>
          </w:tcPr>
          <w:p w14:paraId="6F7616AB" w14:textId="77777777" w:rsidR="00CD6B6B" w:rsidRPr="007151A0" w:rsidRDefault="00CD6B6B" w:rsidP="00CD6B6B">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CD6B6B" w:rsidRPr="007151A0" w:rsidRDefault="00CD6B6B" w:rsidP="00CD6B6B">
            <w:pPr>
              <w:pStyle w:val="TAL"/>
              <w:rPr>
                <w:lang w:eastAsia="ko-KR"/>
              </w:rPr>
            </w:pPr>
            <w:r w:rsidRPr="007151A0">
              <w:rPr>
                <w:lang w:eastAsia="ko-KR"/>
              </w:rPr>
              <w:t>404 (Not Found)</w:t>
            </w:r>
          </w:p>
        </w:tc>
      </w:tr>
      <w:tr w:rsidR="00CD6B6B" w:rsidRPr="007151A0" w14:paraId="3C99DCC9" w14:textId="77777777" w:rsidTr="00347525">
        <w:trPr>
          <w:jc w:val="center"/>
        </w:trPr>
        <w:tc>
          <w:tcPr>
            <w:tcW w:w="5537" w:type="dxa"/>
            <w:shd w:val="clear" w:color="auto" w:fill="auto"/>
            <w:hideMark/>
          </w:tcPr>
          <w:p w14:paraId="2A501D3E" w14:textId="77777777" w:rsidR="00CD6B6B" w:rsidRPr="007151A0" w:rsidRDefault="00CD6B6B" w:rsidP="00CD6B6B">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CD6B6B" w:rsidRPr="007151A0" w:rsidRDefault="00CD6B6B" w:rsidP="00CD6B6B">
            <w:pPr>
              <w:pStyle w:val="TAL"/>
              <w:rPr>
                <w:lang w:eastAsia="ko-KR"/>
              </w:rPr>
            </w:pPr>
          </w:p>
        </w:tc>
      </w:tr>
      <w:tr w:rsidR="00CD6B6B" w:rsidRPr="007151A0" w14:paraId="58511E21" w14:textId="77777777" w:rsidTr="00347525">
        <w:trPr>
          <w:jc w:val="center"/>
        </w:trPr>
        <w:tc>
          <w:tcPr>
            <w:tcW w:w="5537" w:type="dxa"/>
            <w:shd w:val="clear" w:color="auto" w:fill="auto"/>
            <w:hideMark/>
          </w:tcPr>
          <w:p w14:paraId="75B7E1DC" w14:textId="77777777" w:rsidR="00CD6B6B" w:rsidRPr="007151A0" w:rsidRDefault="00CD6B6B" w:rsidP="00CD6B6B">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CD6B6B" w:rsidRPr="007151A0" w:rsidRDefault="00CD6B6B" w:rsidP="00CD6B6B">
            <w:pPr>
              <w:pStyle w:val="TAL"/>
              <w:rPr>
                <w:lang w:eastAsia="ko-KR"/>
              </w:rPr>
            </w:pPr>
          </w:p>
        </w:tc>
      </w:tr>
      <w:tr w:rsidR="00CD6B6B"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CD6B6B" w:rsidRPr="007151A0" w:rsidRDefault="00CD6B6B" w:rsidP="00CD6B6B">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CD6B6B" w:rsidRPr="007151A0" w:rsidRDefault="00CD6B6B" w:rsidP="00CD6B6B">
            <w:pPr>
              <w:pStyle w:val="TAL"/>
              <w:rPr>
                <w:lang w:eastAsia="ko-KR"/>
              </w:rPr>
            </w:pPr>
          </w:p>
        </w:tc>
      </w:tr>
      <w:tr w:rsidR="00CD6B6B" w:rsidRPr="007151A0" w14:paraId="7BECEB2D"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CD6B6B" w:rsidRPr="007151A0" w:rsidRDefault="00CD6B6B" w:rsidP="00CD6B6B">
            <w:pPr>
              <w:pStyle w:val="TAL"/>
              <w:rPr>
                <w:lang w:eastAsia="ko-KR"/>
              </w:rPr>
            </w:pPr>
            <w:r w:rsidRPr="007151A0">
              <w:rPr>
                <w:lang w:eastAsia="ko-KR"/>
              </w:rPr>
              <w:t>4005 (OPERATION_NOT_ALLOWED)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CD6B6B" w:rsidRPr="007151A0" w:rsidRDefault="00CD6B6B" w:rsidP="00CD6B6B">
            <w:pPr>
              <w:pStyle w:val="TAL"/>
              <w:rPr>
                <w:lang w:eastAsia="ko-KR"/>
              </w:rPr>
            </w:pPr>
            <w:r w:rsidRPr="007151A0">
              <w:rPr>
                <w:lang w:eastAsia="ko-KR"/>
              </w:rPr>
              <w:t>405 (Method Not Allowed)</w:t>
            </w:r>
          </w:p>
        </w:tc>
      </w:tr>
      <w:tr w:rsidR="00CD6B6B"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CD6B6B" w:rsidRPr="007151A0" w:rsidRDefault="00CD6B6B" w:rsidP="00CD6B6B">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CD6B6B" w:rsidRPr="007151A0" w:rsidRDefault="00CD6B6B" w:rsidP="00CD6B6B">
            <w:pPr>
              <w:pStyle w:val="TAL"/>
              <w:rPr>
                <w:lang w:eastAsia="ko-KR"/>
              </w:rPr>
            </w:pPr>
            <w:r w:rsidRPr="007151A0">
              <w:rPr>
                <w:lang w:eastAsia="ko-KR"/>
              </w:rPr>
              <w:t>406 (Not Acceptable)</w:t>
            </w:r>
          </w:p>
        </w:tc>
      </w:tr>
      <w:tr w:rsidR="00CD6B6B"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CD6B6B" w:rsidRPr="007151A0" w:rsidRDefault="00CD6B6B" w:rsidP="00CD6B6B">
            <w:pPr>
              <w:pStyle w:val="TAL"/>
              <w:rPr>
                <w:lang w:eastAsia="ko-KR"/>
              </w:rPr>
            </w:pPr>
            <w:r w:rsidRPr="007151A0">
              <w:rPr>
                <w:lang w:eastAsia="ko-KR"/>
              </w:rPr>
              <w:t>4008 (REQUEST_TIMEOUT)</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CD6B6B" w:rsidRPr="007151A0" w:rsidRDefault="00CD6B6B" w:rsidP="00CD6B6B">
            <w:pPr>
              <w:pStyle w:val="TAL"/>
              <w:rPr>
                <w:lang w:eastAsia="ko-KR"/>
              </w:rPr>
            </w:pPr>
            <w:r w:rsidRPr="007151A0">
              <w:rPr>
                <w:lang w:eastAsia="ko-KR"/>
              </w:rPr>
              <w:t>408 (Request Timeout)</w:t>
            </w:r>
          </w:p>
        </w:tc>
      </w:tr>
      <w:tr w:rsidR="00CD6B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CD6B6B" w:rsidRPr="007151A0" w:rsidRDefault="00CD6B6B" w:rsidP="00CD6B6B">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CD6B6B" w:rsidRPr="007151A0" w:rsidRDefault="00CD6B6B" w:rsidP="00CD6B6B">
            <w:pPr>
              <w:pStyle w:val="TAL"/>
              <w:rPr>
                <w:lang w:eastAsia="ko-KR"/>
              </w:rPr>
            </w:pPr>
            <w:r w:rsidRPr="007151A0">
              <w:rPr>
                <w:lang w:eastAsia="ko-KR"/>
              </w:rPr>
              <w:t>409 (Conflict)</w:t>
            </w:r>
          </w:p>
        </w:tc>
      </w:tr>
      <w:tr w:rsidR="00CD6B6B" w:rsidRPr="007151A0" w14:paraId="7499E1C6" w14:textId="77777777" w:rsidTr="00347525">
        <w:trPr>
          <w:jc w:val="center"/>
        </w:trPr>
        <w:tc>
          <w:tcPr>
            <w:tcW w:w="5537" w:type="dxa"/>
            <w:shd w:val="clear" w:color="auto" w:fill="auto"/>
            <w:hideMark/>
          </w:tcPr>
          <w:p w14:paraId="76E585E2" w14:textId="77777777" w:rsidR="00CD6B6B" w:rsidRPr="007151A0" w:rsidRDefault="00CD6B6B" w:rsidP="00CD6B6B">
            <w:pPr>
              <w:pStyle w:val="TAL"/>
              <w:rPr>
                <w:lang w:eastAsia="ko-KR"/>
              </w:rPr>
            </w:pPr>
            <w:r w:rsidRPr="007151A0">
              <w:rPr>
                <w:lang w:eastAsia="ko-KR"/>
              </w:rPr>
              <w:t>4</w:t>
            </w:r>
            <w:r w:rsidRPr="007151A0">
              <w:rPr>
                <w:rFonts w:eastAsia="맑은 고딕"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CD6B6B" w:rsidRPr="007151A0" w:rsidRDefault="00CD6B6B" w:rsidP="00CD6B6B">
            <w:pPr>
              <w:pStyle w:val="TAL"/>
              <w:rPr>
                <w:lang w:eastAsia="ko-KR"/>
              </w:rPr>
            </w:pPr>
          </w:p>
        </w:tc>
      </w:tr>
      <w:tr w:rsidR="00CD6B6B" w:rsidRPr="007151A0" w14:paraId="0BCD7139" w14:textId="77777777" w:rsidTr="00347525">
        <w:trPr>
          <w:jc w:val="center"/>
        </w:trPr>
        <w:tc>
          <w:tcPr>
            <w:tcW w:w="5537" w:type="dxa"/>
            <w:shd w:val="clear" w:color="auto" w:fill="auto"/>
            <w:hideMark/>
          </w:tcPr>
          <w:p w14:paraId="4E775294" w14:textId="77777777" w:rsidR="00CD6B6B" w:rsidRPr="007151A0" w:rsidRDefault="00CD6B6B" w:rsidP="00CD6B6B">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CD6B6B" w:rsidRPr="007151A0" w:rsidRDefault="00CD6B6B" w:rsidP="00CD6B6B">
            <w:pPr>
              <w:pStyle w:val="TAL"/>
              <w:rPr>
                <w:lang w:eastAsia="ko-KR"/>
              </w:rPr>
            </w:pPr>
            <w:r w:rsidRPr="007151A0">
              <w:rPr>
                <w:lang w:eastAsia="ko-KR"/>
              </w:rPr>
              <w:t>500 (Internal Server Error)</w:t>
            </w:r>
          </w:p>
        </w:tc>
      </w:tr>
      <w:tr w:rsidR="00CD6B6B" w:rsidRPr="007151A0" w14:paraId="373E4562" w14:textId="77777777" w:rsidTr="00347525">
        <w:trPr>
          <w:jc w:val="center"/>
        </w:trPr>
        <w:tc>
          <w:tcPr>
            <w:tcW w:w="5537" w:type="dxa"/>
            <w:shd w:val="clear" w:color="auto" w:fill="auto"/>
            <w:hideMark/>
          </w:tcPr>
          <w:p w14:paraId="637D6003" w14:textId="77777777" w:rsidR="00CD6B6B" w:rsidRPr="007151A0" w:rsidRDefault="00CD6B6B" w:rsidP="00CD6B6B">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CD6B6B" w:rsidRPr="007151A0" w:rsidRDefault="00CD6B6B" w:rsidP="00CD6B6B">
            <w:pPr>
              <w:pStyle w:val="TAL"/>
              <w:rPr>
                <w:lang w:eastAsia="ko-KR"/>
              </w:rPr>
            </w:pPr>
          </w:p>
        </w:tc>
      </w:tr>
      <w:tr w:rsidR="00CD6B6B" w:rsidRPr="007151A0" w14:paraId="238FBB95" w14:textId="77777777" w:rsidTr="00347525">
        <w:trPr>
          <w:jc w:val="center"/>
        </w:trPr>
        <w:tc>
          <w:tcPr>
            <w:tcW w:w="5537" w:type="dxa"/>
            <w:shd w:val="clear" w:color="auto" w:fill="auto"/>
          </w:tcPr>
          <w:p w14:paraId="6AF883E3" w14:textId="77777777" w:rsidR="00CD6B6B" w:rsidRPr="007151A0" w:rsidRDefault="00CD6B6B" w:rsidP="00CD6B6B">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CD6B6B" w:rsidRPr="007151A0" w:rsidRDefault="00CD6B6B" w:rsidP="00CD6B6B">
            <w:pPr>
              <w:pStyle w:val="TAL"/>
              <w:rPr>
                <w:lang w:eastAsia="ko-KR"/>
              </w:rPr>
            </w:pPr>
          </w:p>
        </w:tc>
      </w:tr>
      <w:tr w:rsidR="00CD6B6B" w:rsidRPr="007151A0" w14:paraId="03CB90FC" w14:textId="77777777" w:rsidTr="00347525">
        <w:trPr>
          <w:jc w:val="center"/>
        </w:trPr>
        <w:tc>
          <w:tcPr>
            <w:tcW w:w="5537" w:type="dxa"/>
            <w:shd w:val="clear" w:color="auto" w:fill="auto"/>
          </w:tcPr>
          <w:p w14:paraId="5C1C1AA5" w14:textId="77777777" w:rsidR="00CD6B6B" w:rsidRPr="007151A0" w:rsidRDefault="00CD6B6B" w:rsidP="00CD6B6B">
            <w:pPr>
              <w:pStyle w:val="TAL"/>
              <w:rPr>
                <w:lang w:eastAsia="ko-KR"/>
              </w:rPr>
            </w:pPr>
            <w:r w:rsidRPr="007151A0">
              <w:rPr>
                <w:lang w:eastAsia="ko-KR"/>
              </w:rPr>
              <w:t>5210 (</w:t>
            </w:r>
            <w:r w:rsidRPr="007151A0">
              <w:rPr>
                <w:rFonts w:eastAsia="맑은 고딕"/>
              </w:rPr>
              <w:t>ESPRIM_DECRYPTION_ERROR</w:t>
            </w:r>
            <w:r w:rsidRPr="007151A0">
              <w:rPr>
                <w:lang w:eastAsia="ko-KR"/>
              </w:rPr>
              <w:t>)</w:t>
            </w:r>
          </w:p>
        </w:tc>
        <w:tc>
          <w:tcPr>
            <w:tcW w:w="3076" w:type="dxa"/>
            <w:vMerge/>
            <w:shd w:val="clear" w:color="auto" w:fill="auto"/>
            <w:vAlign w:val="center"/>
          </w:tcPr>
          <w:p w14:paraId="3D370BC6" w14:textId="77777777" w:rsidR="00CD6B6B" w:rsidRPr="007151A0" w:rsidRDefault="00CD6B6B" w:rsidP="00CD6B6B">
            <w:pPr>
              <w:pStyle w:val="TAL"/>
              <w:rPr>
                <w:lang w:eastAsia="ko-KR"/>
              </w:rPr>
            </w:pPr>
          </w:p>
        </w:tc>
      </w:tr>
      <w:tr w:rsidR="00CD6B6B" w:rsidRPr="007151A0" w14:paraId="2CD6CC80" w14:textId="77777777" w:rsidTr="00347525">
        <w:trPr>
          <w:jc w:val="center"/>
        </w:trPr>
        <w:tc>
          <w:tcPr>
            <w:tcW w:w="5537" w:type="dxa"/>
            <w:shd w:val="clear" w:color="auto" w:fill="auto"/>
          </w:tcPr>
          <w:p w14:paraId="3385D629" w14:textId="77777777" w:rsidR="00CD6B6B" w:rsidRPr="007151A0" w:rsidRDefault="00CD6B6B" w:rsidP="00CD6B6B">
            <w:pPr>
              <w:pStyle w:val="TAL"/>
              <w:rPr>
                <w:lang w:eastAsia="ko-KR"/>
              </w:rPr>
            </w:pPr>
            <w:r w:rsidRPr="007151A0">
              <w:rPr>
                <w:lang w:eastAsia="ko-KR"/>
              </w:rPr>
              <w:t>5211 (</w:t>
            </w:r>
            <w:r w:rsidRPr="007151A0">
              <w:rPr>
                <w:rFonts w:eastAsia="맑은 고딕"/>
              </w:rPr>
              <w:t>ESPRIM_ENCRYPTION_ERROR</w:t>
            </w:r>
            <w:r w:rsidRPr="007151A0">
              <w:rPr>
                <w:lang w:eastAsia="ko-KR"/>
              </w:rPr>
              <w:t>)</w:t>
            </w:r>
          </w:p>
        </w:tc>
        <w:tc>
          <w:tcPr>
            <w:tcW w:w="3076" w:type="dxa"/>
            <w:vMerge/>
            <w:shd w:val="clear" w:color="auto" w:fill="auto"/>
            <w:vAlign w:val="center"/>
          </w:tcPr>
          <w:p w14:paraId="3075A8BB" w14:textId="77777777" w:rsidR="00CD6B6B" w:rsidRPr="007151A0" w:rsidRDefault="00CD6B6B" w:rsidP="00CD6B6B">
            <w:pPr>
              <w:pStyle w:val="TAL"/>
              <w:rPr>
                <w:lang w:eastAsia="ko-KR"/>
              </w:rPr>
            </w:pPr>
          </w:p>
        </w:tc>
      </w:tr>
      <w:tr w:rsidR="00CD6B6B" w:rsidRPr="007151A0" w14:paraId="3B2268A9" w14:textId="77777777" w:rsidTr="00347525">
        <w:trPr>
          <w:jc w:val="center"/>
        </w:trPr>
        <w:tc>
          <w:tcPr>
            <w:tcW w:w="5537" w:type="dxa"/>
            <w:shd w:val="clear" w:color="auto" w:fill="auto"/>
          </w:tcPr>
          <w:p w14:paraId="477017AD" w14:textId="77777777" w:rsidR="00CD6B6B" w:rsidRPr="007151A0" w:rsidRDefault="00CD6B6B" w:rsidP="00CD6B6B">
            <w:pPr>
              <w:pStyle w:val="TAL"/>
              <w:rPr>
                <w:lang w:eastAsia="ko-KR"/>
              </w:rPr>
            </w:pPr>
            <w:r w:rsidRPr="007151A0">
              <w:rPr>
                <w:lang w:eastAsia="ko-KR"/>
              </w:rPr>
              <w:t>5212 (</w:t>
            </w:r>
            <w:r w:rsidRPr="007151A0">
              <w:rPr>
                <w:rFonts w:eastAsia="맑은 고딕"/>
              </w:rPr>
              <w:t>SPARQL_UPDATE_ERROR)</w:t>
            </w:r>
          </w:p>
        </w:tc>
        <w:tc>
          <w:tcPr>
            <w:tcW w:w="3076" w:type="dxa"/>
            <w:vMerge/>
            <w:shd w:val="clear" w:color="auto" w:fill="auto"/>
            <w:vAlign w:val="center"/>
          </w:tcPr>
          <w:p w14:paraId="32492522" w14:textId="77777777" w:rsidR="00CD6B6B" w:rsidRPr="007151A0" w:rsidRDefault="00CD6B6B" w:rsidP="00CD6B6B">
            <w:pPr>
              <w:pStyle w:val="TAL"/>
              <w:rPr>
                <w:lang w:eastAsia="ko-KR"/>
              </w:rPr>
            </w:pPr>
          </w:p>
        </w:tc>
      </w:tr>
      <w:tr w:rsidR="00CD6B6B" w:rsidRPr="007151A0" w14:paraId="597D525C" w14:textId="77777777" w:rsidTr="00347525">
        <w:trPr>
          <w:jc w:val="center"/>
        </w:trPr>
        <w:tc>
          <w:tcPr>
            <w:tcW w:w="5537" w:type="dxa"/>
            <w:shd w:val="clear" w:color="auto" w:fill="auto"/>
            <w:hideMark/>
          </w:tcPr>
          <w:p w14:paraId="3215F708" w14:textId="440B75F3" w:rsidR="00CD6B6B" w:rsidRPr="007151A0" w:rsidRDefault="00CD6B6B" w:rsidP="00CD6B6B">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CD6B6B" w:rsidRPr="007151A0" w:rsidRDefault="00CD6B6B" w:rsidP="00CD6B6B">
            <w:pPr>
              <w:pStyle w:val="TAL"/>
              <w:rPr>
                <w:lang w:eastAsia="ko-KR"/>
              </w:rPr>
            </w:pPr>
          </w:p>
        </w:tc>
      </w:tr>
      <w:tr w:rsidR="00CD6B6B" w:rsidRPr="007151A0" w14:paraId="1026534F" w14:textId="77777777" w:rsidTr="00347525">
        <w:trPr>
          <w:jc w:val="center"/>
        </w:trPr>
        <w:tc>
          <w:tcPr>
            <w:tcW w:w="5537" w:type="dxa"/>
            <w:shd w:val="clear" w:color="auto" w:fill="auto"/>
            <w:hideMark/>
          </w:tcPr>
          <w:p w14:paraId="37CD6AA4" w14:textId="06B8CF9C" w:rsidR="00CD6B6B" w:rsidRPr="007151A0" w:rsidRDefault="00CD6B6B" w:rsidP="00CD6B6B">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CD6B6B" w:rsidRPr="007151A0" w:rsidRDefault="00CD6B6B" w:rsidP="00CD6B6B">
            <w:pPr>
              <w:pStyle w:val="TAL"/>
              <w:rPr>
                <w:lang w:eastAsia="ko-KR"/>
              </w:rPr>
            </w:pPr>
          </w:p>
        </w:tc>
      </w:tr>
      <w:tr w:rsidR="00CD6B6B" w:rsidRPr="007151A0" w14:paraId="43562A4F" w14:textId="77777777" w:rsidTr="00347525">
        <w:trPr>
          <w:jc w:val="center"/>
        </w:trPr>
        <w:tc>
          <w:tcPr>
            <w:tcW w:w="5537" w:type="dxa"/>
            <w:shd w:val="clear" w:color="auto" w:fill="auto"/>
            <w:hideMark/>
          </w:tcPr>
          <w:p w14:paraId="2956BED0" w14:textId="77777777" w:rsidR="00CD6B6B" w:rsidRPr="007151A0" w:rsidRDefault="00CD6B6B" w:rsidP="00CD6B6B">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CD6B6B" w:rsidRPr="007151A0" w:rsidRDefault="00CD6B6B" w:rsidP="00CD6B6B">
            <w:pPr>
              <w:pStyle w:val="TAL"/>
              <w:rPr>
                <w:lang w:eastAsia="ko-KR"/>
              </w:rPr>
            </w:pPr>
          </w:p>
        </w:tc>
      </w:tr>
      <w:tr w:rsidR="00CD6B6B" w:rsidRPr="007151A0" w14:paraId="0D4B0288" w14:textId="77777777" w:rsidTr="00347525">
        <w:trPr>
          <w:jc w:val="center"/>
        </w:trPr>
        <w:tc>
          <w:tcPr>
            <w:tcW w:w="5537" w:type="dxa"/>
            <w:shd w:val="clear" w:color="auto" w:fill="auto"/>
            <w:hideMark/>
          </w:tcPr>
          <w:p w14:paraId="5BA1DE75" w14:textId="77777777" w:rsidR="00CD6B6B" w:rsidRPr="007151A0" w:rsidRDefault="00CD6B6B" w:rsidP="00CD6B6B">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CD6B6B" w:rsidRPr="007151A0" w:rsidRDefault="00CD6B6B" w:rsidP="00CD6B6B">
            <w:pPr>
              <w:pStyle w:val="TAL"/>
              <w:rPr>
                <w:lang w:eastAsia="ko-KR"/>
              </w:rPr>
            </w:pPr>
          </w:p>
        </w:tc>
      </w:tr>
      <w:tr w:rsidR="00CD6B6B" w:rsidRPr="007151A0" w14:paraId="276B35BB" w14:textId="77777777" w:rsidTr="00347525">
        <w:trPr>
          <w:jc w:val="center"/>
        </w:trPr>
        <w:tc>
          <w:tcPr>
            <w:tcW w:w="5537" w:type="dxa"/>
            <w:shd w:val="clear" w:color="auto" w:fill="auto"/>
            <w:hideMark/>
          </w:tcPr>
          <w:p w14:paraId="11ACD208" w14:textId="77777777" w:rsidR="00CD6B6B" w:rsidRPr="007151A0" w:rsidRDefault="00CD6B6B" w:rsidP="00CD6B6B">
            <w:pPr>
              <w:pStyle w:val="TAL"/>
              <w:rPr>
                <w:lang w:eastAsia="ko-KR"/>
              </w:rPr>
            </w:pPr>
            <w:r w:rsidRPr="007151A0">
              <w:rPr>
                <w:lang w:eastAsia="ko-KR"/>
              </w:rPr>
              <w:t>5001 (NOT_IMPLEMENTED)</w:t>
            </w:r>
          </w:p>
        </w:tc>
        <w:tc>
          <w:tcPr>
            <w:tcW w:w="3076" w:type="dxa"/>
            <w:vMerge w:val="restart"/>
            <w:shd w:val="clear" w:color="auto" w:fill="auto"/>
            <w:vAlign w:val="center"/>
            <w:hideMark/>
          </w:tcPr>
          <w:p w14:paraId="2E024058" w14:textId="77777777" w:rsidR="00CD6B6B" w:rsidRPr="007151A0" w:rsidRDefault="00CD6B6B" w:rsidP="00CD6B6B">
            <w:pPr>
              <w:pStyle w:val="TAL"/>
              <w:rPr>
                <w:lang w:eastAsia="ko-KR"/>
              </w:rPr>
            </w:pPr>
            <w:r w:rsidRPr="007151A0">
              <w:rPr>
                <w:lang w:eastAsia="ko-KR"/>
              </w:rPr>
              <w:t>501 (Not Implemented)</w:t>
            </w:r>
          </w:p>
        </w:tc>
      </w:tr>
      <w:tr w:rsidR="00CD6B6B" w:rsidRPr="007151A0" w14:paraId="02A86E4E" w14:textId="77777777" w:rsidTr="00347525">
        <w:trPr>
          <w:jc w:val="center"/>
        </w:trPr>
        <w:tc>
          <w:tcPr>
            <w:tcW w:w="5537" w:type="dxa"/>
            <w:shd w:val="clear" w:color="auto" w:fill="auto"/>
            <w:hideMark/>
          </w:tcPr>
          <w:p w14:paraId="56F8FE88" w14:textId="77777777" w:rsidR="00CD6B6B" w:rsidRPr="007151A0" w:rsidRDefault="00CD6B6B" w:rsidP="00CD6B6B">
            <w:pPr>
              <w:pStyle w:val="TAL"/>
              <w:rPr>
                <w:lang w:eastAsia="ko-KR"/>
              </w:rPr>
            </w:pPr>
            <w:r w:rsidRPr="007151A0">
              <w:rPr>
                <w:lang w:eastAsia="ko-KR"/>
              </w:rPr>
              <w:t>5206 (NON_BLOCKING_REQUEST_NOT_SUPPORTED)</w:t>
            </w:r>
          </w:p>
        </w:tc>
        <w:tc>
          <w:tcPr>
            <w:tcW w:w="3076" w:type="dxa"/>
            <w:vMerge/>
            <w:shd w:val="clear" w:color="auto" w:fill="auto"/>
            <w:hideMark/>
          </w:tcPr>
          <w:p w14:paraId="294978B5" w14:textId="77777777" w:rsidR="00CD6B6B" w:rsidRPr="007151A0" w:rsidRDefault="00CD6B6B" w:rsidP="00CD6B6B">
            <w:pPr>
              <w:pStyle w:val="TAL"/>
              <w:rPr>
                <w:lang w:eastAsia="ko-KR"/>
              </w:rPr>
            </w:pPr>
          </w:p>
        </w:tc>
      </w:tr>
    </w:tbl>
    <w:p w14:paraId="129C62CE" w14:textId="77777777" w:rsidR="00426E0B" w:rsidRPr="007151A0" w:rsidRDefault="00426E0B" w:rsidP="00AA371D">
      <w:pPr>
        <w:rPr>
          <w:rFonts w:eastAsia="맑은 고딕"/>
          <w:lang w:eastAsia="ko-KR"/>
        </w:rPr>
      </w:pPr>
    </w:p>
    <w:p w14:paraId="148742B8" w14:textId="77777777" w:rsidR="002D4B0E" w:rsidRPr="007151A0" w:rsidRDefault="002D4B0E" w:rsidP="00FE5635">
      <w:pPr>
        <w:pStyle w:val="30"/>
        <w:rPr>
          <w:lang w:eastAsia="ko-KR"/>
        </w:rPr>
      </w:pPr>
      <w:bookmarkStart w:id="124" w:name="_Toc457223590"/>
      <w:bookmarkStart w:id="125" w:name="_Toc489348583"/>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111"/>
      <w:bookmarkEnd w:id="124"/>
      <w:bookmarkEnd w:id="125"/>
    </w:p>
    <w:p w14:paraId="24175B12" w14:textId="77777777" w:rsidR="002D4B0E" w:rsidRPr="007151A0" w:rsidRDefault="00DE7DE9" w:rsidP="00FE5635">
      <w:pPr>
        <w:rPr>
          <w:lang w:eastAsia="ko-KR"/>
        </w:rPr>
      </w:pPr>
      <w:r w:rsidRPr="007151A0">
        <w:rPr>
          <w:rFonts w:eastAsia="맑은 고딕" w:hint="eastAsia"/>
          <w:lang w:eastAsia="ko-KR"/>
        </w:rPr>
        <w:t xml:space="preserve">The </w:t>
      </w:r>
      <w:r w:rsidR="002D4B0E" w:rsidRPr="007151A0">
        <w:rPr>
          <w:rFonts w:hint="eastAsia"/>
          <w:lang w:eastAsia="ko-KR"/>
        </w:rPr>
        <w:t xml:space="preserve">Reason-Phrase shall be </w:t>
      </w:r>
      <w:r w:rsidR="006572AC" w:rsidRPr="007151A0">
        <w:rPr>
          <w:rFonts w:eastAsia="맑은 고딕" w:hint="eastAsia"/>
          <w:lang w:eastAsia="ko-KR"/>
        </w:rPr>
        <w:t>omitted</w:t>
      </w:r>
      <w:r w:rsidRPr="007151A0">
        <w:rPr>
          <w:rFonts w:eastAsia="맑은 고딕"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2"/>
        <w:rPr>
          <w:lang w:eastAsia="ko-KR"/>
        </w:rPr>
      </w:pPr>
      <w:bookmarkStart w:id="126" w:name="_Toc399484797"/>
      <w:bookmarkStart w:id="127" w:name="_Toc408823660"/>
      <w:bookmarkStart w:id="128" w:name="_Toc457223591"/>
      <w:bookmarkStart w:id="129" w:name="_Toc489348584"/>
      <w:r w:rsidRPr="007151A0">
        <w:rPr>
          <w:rFonts w:eastAsia="MS Mincho" w:hint="eastAsia"/>
          <w:lang w:eastAsia="ja-JP"/>
        </w:rPr>
        <w:lastRenderedPageBreak/>
        <w:t>6</w:t>
      </w:r>
      <w:r w:rsidRPr="007151A0">
        <w:t>.</w:t>
      </w:r>
      <w:r w:rsidRPr="007151A0">
        <w:rPr>
          <w:rFonts w:hint="eastAsia"/>
          <w:lang w:eastAsia="ko-KR"/>
        </w:rPr>
        <w:t>4</w:t>
      </w:r>
      <w:r w:rsidRPr="007151A0">
        <w:tab/>
      </w:r>
      <w:r w:rsidRPr="007151A0">
        <w:rPr>
          <w:rFonts w:hint="eastAsia"/>
          <w:lang w:eastAsia="ko-KR"/>
        </w:rPr>
        <w:t>Header Fields</w:t>
      </w:r>
      <w:bookmarkEnd w:id="126"/>
      <w:bookmarkEnd w:id="127"/>
      <w:bookmarkEnd w:id="128"/>
      <w:bookmarkEnd w:id="129"/>
    </w:p>
    <w:p w14:paraId="2546DBBE" w14:textId="06078573" w:rsidR="003C05CD" w:rsidRPr="007151A0" w:rsidRDefault="003C05CD" w:rsidP="005A764B">
      <w:pPr>
        <w:pStyle w:val="30"/>
      </w:pPr>
      <w:bookmarkStart w:id="130" w:name="_Toc489348585"/>
      <w:bookmarkStart w:id="131" w:name="_Toc408823661"/>
      <w:r w:rsidRPr="007151A0">
        <w:t>6.</w:t>
      </w:r>
      <w:r w:rsidR="005D0673">
        <w:t>4.</w:t>
      </w:r>
      <w:r w:rsidRPr="007151A0">
        <w:t>0</w:t>
      </w:r>
      <w:r w:rsidRPr="007151A0">
        <w:tab/>
        <w:t>Introduction</w:t>
      </w:r>
      <w:bookmarkEnd w:id="130"/>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30"/>
        <w:rPr>
          <w:lang w:eastAsia="ko-KR"/>
        </w:rPr>
      </w:pPr>
      <w:bookmarkStart w:id="132" w:name="_Toc457223592"/>
      <w:bookmarkStart w:id="133" w:name="_Toc489348586"/>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31"/>
      <w:bookmarkEnd w:id="132"/>
      <w:bookmarkEnd w:id="133"/>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맑은 고딕"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맑은 고딕" w:hint="eastAsia"/>
          <w:lang w:eastAsia="ko-KR"/>
        </w:rPr>
        <w:t>e</w:t>
      </w:r>
      <w:r w:rsidR="002D4B0E" w:rsidRPr="007151A0">
        <w:rPr>
          <w:rFonts w:hint="eastAsia"/>
          <w:lang w:eastAsia="ko-KR"/>
        </w:rPr>
        <w:t>a</w:t>
      </w:r>
      <w:r w:rsidR="00DE7DE9" w:rsidRPr="007151A0">
        <w:rPr>
          <w:rFonts w:eastAsia="맑은 고딕"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맑은 고딕"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맑은 고딕" w:hint="eastAsia"/>
          <w:lang w:eastAsia="ko-KR"/>
        </w:rPr>
        <w:t xml:space="preserve">of the next hop </w:t>
      </w:r>
      <w:r w:rsidRPr="007151A0">
        <w:rPr>
          <w:rFonts w:hint="eastAsia"/>
          <w:lang w:eastAsia="ko-KR"/>
        </w:rPr>
        <w:t>in multi-hop communication</w:t>
      </w:r>
      <w:r w:rsidR="00DE7DE9" w:rsidRPr="007151A0">
        <w:rPr>
          <w:rFonts w:eastAsia="맑은 고딕"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맑은 고딕"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맑은 고딕"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맑은 고딕"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맑은 고딕"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맑은 고딕"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맑은 고딕"/>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30"/>
        <w:rPr>
          <w:lang w:eastAsia="ko-KR"/>
        </w:rPr>
      </w:pPr>
      <w:bookmarkStart w:id="134" w:name="_Toc408823662"/>
      <w:bookmarkStart w:id="135" w:name="_Toc457223593"/>
      <w:bookmarkStart w:id="136" w:name="_Toc489348587"/>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34"/>
      <w:bookmarkEnd w:id="135"/>
      <w:bookmarkEnd w:id="136"/>
    </w:p>
    <w:p w14:paraId="60367261" w14:textId="1F763270" w:rsidR="002D4B0E" w:rsidRPr="007151A0" w:rsidRDefault="006572AC" w:rsidP="00FE5635">
      <w:pPr>
        <w:keepNext/>
        <w:keepLines/>
        <w:rPr>
          <w:rFonts w:eastAsia="맑은 고딕"/>
          <w:lang w:eastAsia="ko-KR"/>
        </w:rPr>
      </w:pPr>
      <w:r w:rsidRPr="007151A0">
        <w:rPr>
          <w:rFonts w:eastAsia="맑은 고딕"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맑은 고딕"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맑은 고딕"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30"/>
        <w:rPr>
          <w:lang w:eastAsia="ko-KR"/>
        </w:rPr>
      </w:pPr>
      <w:bookmarkStart w:id="137" w:name="_Toc408823663"/>
      <w:bookmarkStart w:id="138" w:name="_Toc457223594"/>
      <w:bookmarkStart w:id="139" w:name="_Toc489348588"/>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37"/>
      <w:r w:rsidR="00A87D81" w:rsidRPr="007151A0">
        <w:rPr>
          <w:rFonts w:eastAsia="맑은 고딕" w:hint="eastAsia"/>
          <w:lang w:eastAsia="ko-KR"/>
        </w:rPr>
        <w:t>T</w:t>
      </w:r>
      <w:r w:rsidR="00A87D81" w:rsidRPr="007151A0">
        <w:rPr>
          <w:rFonts w:hint="eastAsia"/>
          <w:lang w:eastAsia="ko-KR"/>
        </w:rPr>
        <w:t>ype</w:t>
      </w:r>
      <w:bookmarkEnd w:id="138"/>
      <w:bookmarkEnd w:id="139"/>
    </w:p>
    <w:p w14:paraId="542A8C90" w14:textId="0870947D" w:rsidR="00E95BDB" w:rsidRPr="007151A0" w:rsidRDefault="002D4B0E" w:rsidP="00E95BDB">
      <w:pPr>
        <w:rPr>
          <w:lang w:eastAsia="ko-KR"/>
        </w:rPr>
      </w:pPr>
      <w:r w:rsidRPr="007151A0">
        <w:rPr>
          <w:lang w:eastAsia="ko-KR"/>
        </w:rPr>
        <w:t xml:space="preserve">Any </w:t>
      </w:r>
      <w:r w:rsidR="00E95BDB" w:rsidRPr="007151A0">
        <w:rPr>
          <w:rFonts w:eastAsia="맑은 고딕"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85155B" w:rsidRPr="007151A0">
        <w:rPr>
          <w:rFonts w:eastAsia="맑은 고딕"/>
          <w:lang w:eastAsia="ko-KR"/>
        </w:rPr>
        <w:t>"</w:t>
      </w:r>
      <w:r w:rsidR="00E95BDB" w:rsidRPr="007151A0">
        <w:rPr>
          <w:rFonts w:hint="eastAsia"/>
          <w:lang w:eastAsia="ko-KR"/>
        </w:rPr>
        <w:t>application/xml</w:t>
      </w:r>
      <w:r w:rsidR="0085155B" w:rsidRPr="007151A0">
        <w:rPr>
          <w:lang w:eastAsia="ko-KR"/>
        </w:rPr>
        <w:t>"</w:t>
      </w:r>
      <w:r w:rsidR="00E95BDB" w:rsidRPr="007151A0">
        <w:rPr>
          <w:rFonts w:hint="eastAsia"/>
          <w:lang w:eastAsia="ko-KR"/>
        </w:rPr>
        <w:t xml:space="preserve">, </w:t>
      </w:r>
      <w:r w:rsidR="0085155B" w:rsidRPr="007151A0">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85155B" w:rsidRPr="007151A0">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맑은 고딕"/>
          <w:lang w:eastAsia="ko-KR"/>
        </w:rPr>
      </w:pPr>
      <w:r w:rsidRPr="007151A0">
        <w:rPr>
          <w:rFonts w:hint="eastAsia"/>
          <w:lang w:eastAsia="ko-KR"/>
        </w:rPr>
        <w:t>Content-</w:t>
      </w:r>
      <w:r w:rsidR="00A87D81" w:rsidRPr="007151A0">
        <w:rPr>
          <w:rFonts w:eastAsia="맑은 고딕"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맑은 고딕"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proofErr w:type="gramStart"/>
      <w:r w:rsidRPr="007151A0">
        <w:rPr>
          <w:rFonts w:hint="eastAsia"/>
          <w:lang w:eastAsia="ko-KR"/>
        </w:rPr>
        <w:t>application/</w:t>
      </w:r>
      <w:r w:rsidRPr="007151A0">
        <w:rPr>
          <w:lang w:eastAsia="ja-JP"/>
        </w:rPr>
        <w:t>vnd.onem2m-res+</w:t>
      </w:r>
      <w:proofErr w:type="gramEnd"/>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맑은 고딕"/>
        </w:rPr>
      </w:pPr>
      <w:proofErr w:type="gramStart"/>
      <w:r w:rsidRPr="007151A0">
        <w:rPr>
          <w:rFonts w:hint="eastAsia"/>
          <w:lang w:eastAsia="ko-KR"/>
        </w:rPr>
        <w:t>application/</w:t>
      </w:r>
      <w:r>
        <w:rPr>
          <w:lang w:eastAsia="ja-JP"/>
        </w:rPr>
        <w:t>vnd.onem2m-res+</w:t>
      </w:r>
      <w:proofErr w:type="gramEnd"/>
      <w:r>
        <w:rPr>
          <w:lang w:eastAsia="ja-JP"/>
        </w:rPr>
        <w:t>cbor</w:t>
      </w:r>
      <w:r w:rsidRPr="007151A0">
        <w:rPr>
          <w:lang w:eastAsia="ja-JP"/>
        </w:rPr>
        <w:t>; ty=3</w:t>
      </w:r>
    </w:p>
    <w:p w14:paraId="56AC9FE9" w14:textId="77777777" w:rsidR="002D4B0E" w:rsidRPr="007151A0" w:rsidRDefault="002D4B0E" w:rsidP="00FE5635">
      <w:pPr>
        <w:pStyle w:val="30"/>
        <w:rPr>
          <w:lang w:eastAsia="ko-KR"/>
        </w:rPr>
      </w:pPr>
      <w:bookmarkStart w:id="140" w:name="_Toc408823664"/>
      <w:bookmarkStart w:id="141" w:name="_Toc457223595"/>
      <w:bookmarkStart w:id="142" w:name="_Toc489348589"/>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40"/>
      <w:bookmarkEnd w:id="141"/>
      <w:bookmarkEnd w:id="142"/>
    </w:p>
    <w:p w14:paraId="377F8A08" w14:textId="1B9F03AA"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맑은 고딕" w:hint="eastAsia"/>
          <w:lang w:eastAsia="ko-KR"/>
        </w:rPr>
        <w:t xml:space="preserve">of </w:t>
      </w:r>
      <w:ins w:id="143" w:author="정승명" w:date="2017-10-17T19:50:00Z">
        <w:r w:rsidR="00D5180A">
          <w:rPr>
            <w:rFonts w:eastAsia="맑은 고딕"/>
            <w:lang w:eastAsia="ko-KR"/>
          </w:rPr>
          <w:t xml:space="preserve">the </w:t>
        </w:r>
      </w:ins>
      <w:r w:rsidR="00A87D81" w:rsidRPr="007151A0">
        <w:rPr>
          <w:rFonts w:eastAsia="맑은 고딕" w:hint="eastAsia"/>
          <w:lang w:eastAsia="ko-KR"/>
        </w:rPr>
        <w:t xml:space="preserve">HTTP response </w:t>
      </w:r>
      <w:ins w:id="144" w:author="정승명" w:date="2017-10-17T19:51:00Z">
        <w:r w:rsidR="00D5180A">
          <w:rPr>
            <w:rFonts w:eastAsia="맑은 고딕"/>
            <w:lang w:eastAsia="ko-KR"/>
          </w:rPr>
          <w:t>to a Create request</w:t>
        </w:r>
      </w:ins>
      <w:del w:id="145" w:author="정승명" w:date="2017-10-17T19:51:00Z">
        <w:r w:rsidR="00A87D81" w:rsidRPr="007151A0" w:rsidDel="00D5180A">
          <w:rPr>
            <w:rFonts w:eastAsia="맑은 고딕" w:hint="eastAsia"/>
            <w:lang w:eastAsia="ko-KR"/>
          </w:rPr>
          <w:delText>messages</w:delText>
        </w:r>
      </w:del>
      <w:r w:rsidR="00A87D81" w:rsidRPr="007151A0">
        <w:rPr>
          <w:rFonts w:eastAsia="맑은 고딕" w:hint="eastAsia"/>
          <w:lang w:eastAsia="ko-KR"/>
        </w:rPr>
        <w:t xml:space="preserve"> </w:t>
      </w:r>
      <w:r w:rsidRPr="007151A0">
        <w:rPr>
          <w:rFonts w:hint="eastAsia"/>
          <w:lang w:eastAsia="ko-KR"/>
        </w:rPr>
        <w:t>shall be set to the URI of</w:t>
      </w:r>
      <w:r w:rsidR="00E95BDB" w:rsidRPr="007151A0">
        <w:rPr>
          <w:rFonts w:eastAsia="맑은 고딕" w:hint="eastAsia"/>
          <w:lang w:eastAsia="ko-KR"/>
        </w:rPr>
        <w:t xml:space="preserve"> </w:t>
      </w:r>
      <w:r w:rsidRPr="007151A0">
        <w:rPr>
          <w:rFonts w:hint="eastAsia"/>
          <w:lang w:eastAsia="ko-KR"/>
        </w:rPr>
        <w:t xml:space="preserve">the created resource, </w:t>
      </w:r>
      <w:ins w:id="146" w:author="정승명" w:date="2017-10-17T19:51:00Z">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ins>
      <w:del w:id="147" w:author="정승명" w:date="2017-10-17T19:51:00Z">
        <w:r w:rsidRPr="007151A0" w:rsidDel="00D5180A">
          <w:rPr>
            <w:lang w:eastAsia="ko-KR"/>
          </w:rPr>
          <w:delText xml:space="preserve">when </w:delText>
        </w:r>
        <w:r w:rsidRPr="007151A0" w:rsidDel="00D5180A">
          <w:rPr>
            <w:rFonts w:hint="eastAsia"/>
            <w:lang w:eastAsia="ko-KR"/>
          </w:rPr>
          <w:delText xml:space="preserve">responding to </w:delText>
        </w:r>
        <w:r w:rsidRPr="007151A0" w:rsidDel="00D5180A">
          <w:rPr>
            <w:lang w:eastAsia="ko-KR"/>
          </w:rPr>
          <w:delText>a</w:delText>
        </w:r>
        <w:r w:rsidRPr="007151A0" w:rsidDel="00D5180A">
          <w:rPr>
            <w:rFonts w:hint="eastAsia"/>
            <w:lang w:eastAsia="ko-KR"/>
          </w:rPr>
          <w:delText xml:space="preserve"> Create request primitive</w:delText>
        </w:r>
      </w:del>
      <w:r w:rsidR="00E95BDB" w:rsidRPr="007151A0">
        <w:rPr>
          <w:rFonts w:eastAsia="맑은 고딕" w:hint="eastAsia"/>
          <w:lang w:eastAsia="ko-KR"/>
        </w:rPr>
        <w:t xml:space="preserve">. </w:t>
      </w:r>
      <w:del w:id="148" w:author="정승명" w:date="2017-10-17T19:52:00Z">
        <w:r w:rsidR="00E95BDB" w:rsidRPr="007151A0" w:rsidDel="00D5180A">
          <w:rPr>
            <w:rFonts w:hint="eastAsia"/>
            <w:lang w:eastAsia="ko-KR"/>
          </w:rPr>
          <w:delText>The URI shall be retrieved from</w:delText>
        </w:r>
        <w:r w:rsidR="00A87D81" w:rsidRPr="007151A0" w:rsidDel="00D5180A">
          <w:rPr>
            <w:rFonts w:eastAsia="맑은 고딕" w:hint="eastAsia"/>
            <w:lang w:eastAsia="ko-KR"/>
          </w:rPr>
          <w:delText xml:space="preserve"> the</w:delText>
        </w:r>
        <w:r w:rsidR="00E95BDB" w:rsidRPr="007151A0" w:rsidDel="00D5180A">
          <w:rPr>
            <w:rFonts w:hint="eastAsia"/>
            <w:lang w:eastAsia="ko-KR"/>
          </w:rPr>
          <w:delText xml:space="preserve"> </w:delText>
        </w:r>
        <w:r w:rsidR="00E95BDB" w:rsidRPr="007151A0" w:rsidDel="00D5180A">
          <w:rPr>
            <w:rFonts w:eastAsia="맑은 고딕" w:hint="eastAsia"/>
            <w:b/>
            <w:i/>
            <w:lang w:eastAsia="ko-KR"/>
          </w:rPr>
          <w:delText>C</w:delText>
        </w:r>
        <w:r w:rsidR="00E95BDB" w:rsidRPr="007151A0" w:rsidDel="00D5180A">
          <w:rPr>
            <w:rFonts w:hint="eastAsia"/>
            <w:b/>
            <w:i/>
            <w:lang w:eastAsia="ko-KR"/>
          </w:rPr>
          <w:delText>ontent</w:delText>
        </w:r>
        <w:r w:rsidR="00E95BDB" w:rsidRPr="007151A0" w:rsidDel="00D5180A">
          <w:rPr>
            <w:rFonts w:hint="eastAsia"/>
            <w:lang w:eastAsia="ko-KR"/>
          </w:rPr>
          <w:delText xml:space="preserve"> parameter</w:delText>
        </w:r>
        <w:r w:rsidR="00A87D81" w:rsidRPr="007151A0" w:rsidDel="00D5180A">
          <w:rPr>
            <w:rFonts w:eastAsia="맑은 고딕" w:hint="eastAsia"/>
            <w:lang w:eastAsia="ko-KR"/>
          </w:rPr>
          <w:delText xml:space="preserve"> of the response primitive</w:delText>
        </w:r>
        <w:r w:rsidR="00E95BDB" w:rsidRPr="007151A0" w:rsidDel="00D5180A">
          <w:rPr>
            <w:rFonts w:hint="eastAsia"/>
            <w:lang w:eastAsia="ko-KR"/>
          </w:rPr>
          <w:delText xml:space="preserve">. </w:delText>
        </w:r>
      </w:del>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85155B" w:rsidRPr="007151A0">
        <w:rPr>
          <w:lang w:eastAsia="ko-KR"/>
        </w:rPr>
        <w:t>"</w:t>
      </w:r>
      <w:r w:rsidR="00E95BDB" w:rsidRPr="007151A0">
        <w:rPr>
          <w:rFonts w:hint="eastAsia"/>
          <w:lang w:eastAsia="ko-KR"/>
        </w:rPr>
        <w:t>Create a success response</w:t>
      </w:r>
      <w:r w:rsidR="0085155B" w:rsidRPr="007151A0">
        <w:rPr>
          <w:lang w:eastAsia="ko-KR"/>
        </w:rPr>
        <w:t>"</w:t>
      </w:r>
      <w:r w:rsidR="00E95BDB" w:rsidRPr="007151A0">
        <w:rPr>
          <w:rFonts w:hint="eastAsia"/>
          <w:lang w:eastAsia="ko-KR"/>
        </w:rPr>
        <w:t xml:space="preserve"> </w:t>
      </w:r>
      <w:r w:rsidR="00A87D81" w:rsidRPr="007151A0">
        <w:rPr>
          <w:rFonts w:eastAsia="맑은 고딕"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30"/>
      </w:pPr>
      <w:bookmarkStart w:id="149" w:name="_Toc408823665"/>
      <w:bookmarkStart w:id="150" w:name="_Toc457223596"/>
      <w:bookmarkStart w:id="151" w:name="_Toc489348590"/>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49"/>
      <w:bookmarkEnd w:id="150"/>
      <w:bookmarkEnd w:id="15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맑은 고딕"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30"/>
      </w:pPr>
      <w:bookmarkStart w:id="152" w:name="_Toc408823666"/>
      <w:bookmarkStart w:id="153" w:name="_Toc457223597"/>
      <w:bookmarkStart w:id="154" w:name="_Toc489348591"/>
      <w:r w:rsidRPr="007151A0">
        <w:rPr>
          <w:rFonts w:hint="eastAsia"/>
        </w:rPr>
        <w:lastRenderedPageBreak/>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52"/>
      <w:bookmarkEnd w:id="153"/>
      <w:bookmarkEnd w:id="15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맑은 고딕"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A87D81" w:rsidRPr="007151A0">
        <w:rPr>
          <w:rFonts w:eastAsia="맑은 고딕"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맑은 고딕"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맑은 고딕" w:hint="eastAsia"/>
          <w:lang w:eastAsia="ko-KR"/>
        </w:rPr>
        <w:t xml:space="preserve"> compliant with</w:t>
      </w:r>
      <w:r w:rsidR="006C656D" w:rsidRPr="007151A0">
        <w:rPr>
          <w:rFonts w:eastAsia="맑은 고딕"/>
          <w:lang w:eastAsia="ko-KR"/>
        </w:rPr>
        <w:t xml:space="preserve"> </w:t>
      </w:r>
      <w:r w:rsidR="006C656D" w:rsidRPr="007151A0">
        <w:rPr>
          <w:lang w:eastAsia="ko-KR"/>
        </w:rPr>
        <w:t>IETF RFC 7232</w:t>
      </w:r>
      <w:r w:rsidR="00A87D81"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IETFRFC7232\h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8</w:t>
      </w:r>
      <w:r w:rsidR="006C656D" w:rsidRPr="007151A0">
        <w:rPr>
          <w:rFonts w:eastAsia="맑은 고딕"/>
          <w:lang w:eastAsia="ko-KR"/>
        </w:rPr>
        <w:fldChar w:fldCharType="end"/>
      </w:r>
      <w:r w:rsidR="006C656D" w:rsidRPr="007151A0">
        <w:rPr>
          <w:rFonts w:eastAsia="맑은 고딕" w:hint="eastAsia"/>
          <w:lang w:eastAsia="ko-KR"/>
        </w:rPr>
        <w:t>]</w:t>
      </w:r>
      <w:r w:rsidRPr="007151A0">
        <w:t>.</w:t>
      </w:r>
    </w:p>
    <w:p w14:paraId="4293CFBA" w14:textId="77777777" w:rsidR="0066483E" w:rsidRPr="007151A0" w:rsidRDefault="0066483E" w:rsidP="00F311D5">
      <w:pPr>
        <w:pStyle w:val="30"/>
      </w:pPr>
      <w:bookmarkStart w:id="155" w:name="_Toc457223598"/>
      <w:bookmarkStart w:id="156" w:name="_Toc489348592"/>
      <w:r w:rsidRPr="007151A0">
        <w:rPr>
          <w:rFonts w:hint="eastAsia"/>
        </w:rPr>
        <w:t>6.4.7</w:t>
      </w:r>
      <w:r w:rsidRPr="007151A0">
        <w:rPr>
          <w:rFonts w:hint="eastAsia"/>
        </w:rPr>
        <w:tab/>
      </w:r>
      <w:r w:rsidRPr="007151A0">
        <w:t>X-M2M-Origin</w:t>
      </w:r>
      <w:bookmarkEnd w:id="155"/>
      <w:bookmarkEnd w:id="156"/>
    </w:p>
    <w:p w14:paraId="3B94D8A1" w14:textId="77777777" w:rsidR="0066483E" w:rsidRPr="007151A0" w:rsidRDefault="0066483E" w:rsidP="0066483E">
      <w:pPr>
        <w:rPr>
          <w:rFonts w:eastAsia="맑은 고딕"/>
          <w:lang w:eastAsia="ko-KR"/>
        </w:rPr>
      </w:pPr>
      <w:r w:rsidRPr="007151A0">
        <w:rPr>
          <w:rFonts w:eastAsia="맑은 고딕"/>
          <w:lang w:eastAsia="ko-KR"/>
        </w:rPr>
        <w:t xml:space="preserve">The X-M2M-Origin header shall be mapped to the </w:t>
      </w:r>
      <w:proofErr w:type="gramStart"/>
      <w:r w:rsidRPr="007151A0">
        <w:rPr>
          <w:rFonts w:eastAsia="맑은 고딕"/>
          <w:b/>
          <w:i/>
          <w:lang w:eastAsia="ko-KR"/>
        </w:rPr>
        <w:t>From</w:t>
      </w:r>
      <w:proofErr w:type="gramEnd"/>
      <w:r w:rsidRPr="007151A0">
        <w:rPr>
          <w:rFonts w:eastAsia="맑은 고딕"/>
          <w:lang w:eastAsia="ko-KR"/>
        </w:rPr>
        <w:t xml:space="preserve"> parameter of request</w:t>
      </w:r>
      <w:r w:rsidR="00FF274E" w:rsidRPr="007151A0">
        <w:rPr>
          <w:rFonts w:eastAsia="맑은 고딕" w:hint="eastAsia"/>
          <w:lang w:eastAsia="ko-KR"/>
        </w:rPr>
        <w:t xml:space="preserve"> and </w:t>
      </w:r>
      <w:r w:rsidRPr="007151A0">
        <w:rPr>
          <w:rFonts w:eastAsia="맑은 고딕"/>
          <w:lang w:eastAsia="ko-KR"/>
        </w:rPr>
        <w:t>response primitive</w:t>
      </w:r>
      <w:r w:rsidR="00FF274E" w:rsidRPr="007151A0">
        <w:rPr>
          <w:rFonts w:eastAsia="맑은 고딕" w:hint="eastAsia"/>
          <w:lang w:eastAsia="ko-KR"/>
        </w:rPr>
        <w:t>s and vice versa, if applicable</w:t>
      </w:r>
      <w:r w:rsidRPr="007151A0">
        <w:rPr>
          <w:rFonts w:eastAsia="맑은 고딕"/>
          <w:lang w:eastAsia="ko-KR"/>
        </w:rPr>
        <w:t xml:space="preserve">. </w:t>
      </w:r>
    </w:p>
    <w:p w14:paraId="47057D2E" w14:textId="77777777" w:rsidR="002D4B0E" w:rsidRPr="007151A0" w:rsidRDefault="002D4B0E" w:rsidP="00FE5635">
      <w:pPr>
        <w:pStyle w:val="30"/>
        <w:rPr>
          <w:lang w:eastAsia="ko-KR"/>
        </w:rPr>
      </w:pPr>
      <w:bookmarkStart w:id="157" w:name="_Toc408823669"/>
      <w:bookmarkStart w:id="158" w:name="_Toc457223599"/>
      <w:bookmarkStart w:id="159" w:name="_Toc489348593"/>
      <w:r w:rsidRPr="007151A0">
        <w:rPr>
          <w:rFonts w:hint="eastAsia"/>
        </w:rPr>
        <w:t>6.</w:t>
      </w:r>
      <w:r w:rsidRPr="007151A0">
        <w:rPr>
          <w:rFonts w:hint="eastAsia"/>
          <w:lang w:eastAsia="ko-KR"/>
        </w:rPr>
        <w:t>4</w:t>
      </w:r>
      <w:r w:rsidRPr="007151A0">
        <w:rPr>
          <w:rFonts w:hint="eastAsia"/>
        </w:rPr>
        <w:t>.</w:t>
      </w:r>
      <w:r w:rsidR="00E95BDB" w:rsidRPr="007151A0">
        <w:rPr>
          <w:rFonts w:eastAsia="맑은 고딕" w:hint="eastAsia"/>
          <w:lang w:eastAsia="ko-KR"/>
        </w:rPr>
        <w:t>8</w:t>
      </w:r>
      <w:r w:rsidRPr="007151A0">
        <w:rPr>
          <w:rFonts w:hint="eastAsia"/>
        </w:rPr>
        <w:tab/>
      </w:r>
      <w:r w:rsidRPr="007151A0">
        <w:rPr>
          <w:lang w:eastAsia="ko-KR"/>
        </w:rPr>
        <w:t>X-M2M-RI</w:t>
      </w:r>
      <w:bookmarkEnd w:id="157"/>
      <w:bookmarkEnd w:id="158"/>
      <w:bookmarkEnd w:id="159"/>
    </w:p>
    <w:p w14:paraId="38A02C1F" w14:textId="77777777" w:rsidR="001B0520" w:rsidRPr="007151A0" w:rsidRDefault="001B0520" w:rsidP="00FE5635">
      <w:pPr>
        <w:rPr>
          <w:rFonts w:eastAsia="맑은 고딕"/>
          <w:lang w:eastAsia="ko-KR"/>
        </w:rPr>
      </w:pPr>
      <w:r w:rsidRPr="007151A0">
        <w:rPr>
          <w:rFonts w:hint="eastAsia"/>
          <w:lang w:eastAsia="ko-KR"/>
        </w:rPr>
        <w:t xml:space="preserve">The X-M2M-RI header shall be mapped to the </w:t>
      </w:r>
      <w:r w:rsidR="00E95BDB" w:rsidRPr="007151A0">
        <w:rPr>
          <w:rFonts w:eastAsia="맑은 고딕" w:hint="eastAsia"/>
          <w:b/>
          <w:i/>
          <w:lang w:eastAsia="ko-KR"/>
        </w:rPr>
        <w:t>R</w:t>
      </w:r>
      <w:r w:rsidR="00E95BDB" w:rsidRPr="007151A0">
        <w:rPr>
          <w:rFonts w:hint="eastAsia"/>
          <w:b/>
          <w:i/>
          <w:lang w:eastAsia="ko-KR"/>
        </w:rPr>
        <w:t xml:space="preserve">equest </w:t>
      </w:r>
      <w:r w:rsidR="00E95BDB" w:rsidRPr="007151A0">
        <w:rPr>
          <w:rFonts w:eastAsia="맑은 고딕"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맑은 고딕"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30"/>
        <w:rPr>
          <w:rFonts w:eastAsia="맑은 고딕"/>
          <w:lang w:eastAsia="ko-KR"/>
        </w:rPr>
      </w:pPr>
      <w:bookmarkStart w:id="160" w:name="_Toc457223600"/>
      <w:bookmarkStart w:id="161" w:name="_Toc489348594"/>
      <w:r w:rsidRPr="007151A0">
        <w:rPr>
          <w:rFonts w:hint="eastAsia"/>
        </w:rPr>
        <w:t>6.4.9</w:t>
      </w:r>
      <w:r w:rsidRPr="007151A0">
        <w:rPr>
          <w:rFonts w:hint="eastAsia"/>
        </w:rPr>
        <w:tab/>
      </w:r>
      <w:r w:rsidR="004B2894" w:rsidRPr="007151A0">
        <w:rPr>
          <w:rFonts w:eastAsia="맑은 고딕" w:hint="eastAsia"/>
          <w:lang w:eastAsia="ko-KR"/>
        </w:rPr>
        <w:t>Void</w:t>
      </w:r>
      <w:bookmarkEnd w:id="160"/>
      <w:bookmarkEnd w:id="161"/>
    </w:p>
    <w:p w14:paraId="12C0EEEA" w14:textId="77777777" w:rsidR="00E95BDB" w:rsidRPr="007151A0" w:rsidRDefault="00E95BDB" w:rsidP="00F311D5">
      <w:pPr>
        <w:pStyle w:val="30"/>
      </w:pPr>
      <w:bookmarkStart w:id="162" w:name="_Toc457223601"/>
      <w:bookmarkStart w:id="163" w:name="_Toc489348595"/>
      <w:r w:rsidRPr="007151A0">
        <w:rPr>
          <w:rFonts w:hint="eastAsia"/>
        </w:rPr>
        <w:t>6.4.10</w:t>
      </w:r>
      <w:r w:rsidRPr="007151A0">
        <w:rPr>
          <w:rFonts w:hint="eastAsia"/>
        </w:rPr>
        <w:tab/>
      </w:r>
      <w:r w:rsidRPr="007151A0">
        <w:t>X-M2M-</w:t>
      </w:r>
      <w:r w:rsidRPr="007151A0">
        <w:rPr>
          <w:rFonts w:hint="eastAsia"/>
        </w:rPr>
        <w:t>GID</w:t>
      </w:r>
      <w:bookmarkEnd w:id="162"/>
      <w:bookmarkEnd w:id="16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맑은 고딕"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G</w:t>
      </w:r>
      <w:r w:rsidRPr="007151A0">
        <w:rPr>
          <w:rFonts w:hint="eastAsia"/>
          <w:b/>
          <w:i/>
          <w:lang w:eastAsia="ko-KR"/>
        </w:rPr>
        <w:t xml:space="preserve">roup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30"/>
      </w:pPr>
      <w:bookmarkStart w:id="164" w:name="_Toc457223602"/>
      <w:bookmarkStart w:id="165" w:name="_Toc489348596"/>
      <w:r w:rsidRPr="007151A0">
        <w:rPr>
          <w:rFonts w:hint="eastAsia"/>
        </w:rPr>
        <w:t>6.4.11</w:t>
      </w:r>
      <w:r w:rsidRPr="007151A0">
        <w:rPr>
          <w:rFonts w:hint="eastAsia"/>
        </w:rPr>
        <w:tab/>
      </w:r>
      <w:r w:rsidRPr="007151A0">
        <w:t>X-M2M-</w:t>
      </w:r>
      <w:r w:rsidRPr="007151A0">
        <w:rPr>
          <w:rFonts w:hint="eastAsia"/>
        </w:rPr>
        <w:t>RTU</w:t>
      </w:r>
      <w:bookmarkEnd w:id="164"/>
      <w:bookmarkEnd w:id="165"/>
    </w:p>
    <w:p w14:paraId="326CE39D" w14:textId="77777777" w:rsidR="00E95BDB" w:rsidRPr="007151A0" w:rsidRDefault="00E95BDB" w:rsidP="00FE5635">
      <w:pPr>
        <w:rPr>
          <w:rFonts w:eastAsia="맑은 고딕"/>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맑은 고딕" w:hint="eastAsia"/>
          <w:b/>
          <w:i/>
          <w:lang w:eastAsia="ko-KR"/>
        </w:rPr>
        <w:t>R</w:t>
      </w:r>
      <w:r w:rsidRPr="007151A0">
        <w:rPr>
          <w:rFonts w:hint="eastAsia"/>
          <w:b/>
          <w:i/>
          <w:lang w:eastAsia="ko-KR"/>
        </w:rPr>
        <w:t xml:space="preserve">esponse </w:t>
      </w:r>
      <w:r w:rsidRPr="007151A0">
        <w:rPr>
          <w:rFonts w:eastAsia="맑은 고딕"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맑은 고딕"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85155B" w:rsidRPr="007151A0">
        <w:rPr>
          <w:lang w:eastAsia="ko-KR"/>
        </w:rPr>
        <w:t>"</w:t>
      </w:r>
      <w:r w:rsidRPr="007151A0">
        <w:rPr>
          <w:rFonts w:hint="eastAsia"/>
          <w:lang w:eastAsia="ko-KR"/>
        </w:rPr>
        <w:t>&amp;</w:t>
      </w:r>
      <w:r w:rsidR="0085155B" w:rsidRPr="007151A0">
        <w:rPr>
          <w:lang w:eastAsia="ko-KR"/>
        </w:rPr>
        <w:t>"</w:t>
      </w:r>
      <w:r w:rsidRPr="007151A0">
        <w:rPr>
          <w:rFonts w:hint="eastAsia"/>
          <w:lang w:eastAsia="ko-KR"/>
        </w:rPr>
        <w:t xml:space="preserve"> character.</w:t>
      </w:r>
    </w:p>
    <w:p w14:paraId="1664DED8" w14:textId="77777777" w:rsidR="001B0520" w:rsidRPr="007151A0" w:rsidRDefault="001B0520" w:rsidP="00FE5635">
      <w:pPr>
        <w:pStyle w:val="30"/>
        <w:rPr>
          <w:lang w:eastAsia="ko-KR"/>
        </w:rPr>
      </w:pPr>
      <w:bookmarkStart w:id="166" w:name="_Toc408823670"/>
      <w:bookmarkStart w:id="167" w:name="_Toc457223603"/>
      <w:bookmarkStart w:id="168" w:name="_Toc48934859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2</w:t>
      </w:r>
      <w:r w:rsidRPr="007151A0">
        <w:rPr>
          <w:rFonts w:hint="eastAsia"/>
        </w:rPr>
        <w:tab/>
      </w:r>
      <w:r w:rsidRPr="007151A0">
        <w:rPr>
          <w:lang w:eastAsia="ko-KR"/>
        </w:rPr>
        <w:t>X-M2M-</w:t>
      </w:r>
      <w:r w:rsidRPr="007151A0">
        <w:rPr>
          <w:rFonts w:hint="eastAsia"/>
          <w:lang w:eastAsia="ko-KR"/>
        </w:rPr>
        <w:t>OT</w:t>
      </w:r>
      <w:bookmarkEnd w:id="166"/>
      <w:bookmarkEnd w:id="167"/>
      <w:bookmarkEnd w:id="16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맑은 고딕" w:hint="eastAsia"/>
          <w:b/>
          <w:i/>
          <w:lang w:eastAsia="ko-KR"/>
        </w:rPr>
        <w:t>O</w:t>
      </w:r>
      <w:r w:rsidR="00E95BDB" w:rsidRPr="007151A0">
        <w:rPr>
          <w:rFonts w:hint="eastAsia"/>
          <w:b/>
          <w:i/>
          <w:lang w:eastAsia="ko-KR"/>
        </w:rPr>
        <w:t xml:space="preserve">riginating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30"/>
        <w:rPr>
          <w:lang w:eastAsia="ko-KR"/>
        </w:rPr>
      </w:pPr>
      <w:bookmarkStart w:id="169" w:name="_Toc408823671"/>
      <w:bookmarkStart w:id="170" w:name="_Toc457223604"/>
      <w:bookmarkStart w:id="171" w:name="_Toc489348598"/>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3</w:t>
      </w:r>
      <w:r w:rsidRPr="007151A0">
        <w:rPr>
          <w:rFonts w:hint="eastAsia"/>
        </w:rPr>
        <w:tab/>
      </w:r>
      <w:r w:rsidRPr="007151A0">
        <w:rPr>
          <w:lang w:eastAsia="ko-KR"/>
        </w:rPr>
        <w:t>X-M2M-</w:t>
      </w:r>
      <w:r w:rsidRPr="007151A0">
        <w:rPr>
          <w:rFonts w:hint="eastAsia"/>
          <w:lang w:eastAsia="ko-KR"/>
        </w:rPr>
        <w:t>RST</w:t>
      </w:r>
      <w:bookmarkEnd w:id="169"/>
      <w:bookmarkEnd w:id="170"/>
      <w:bookmarkEnd w:id="171"/>
    </w:p>
    <w:p w14:paraId="2F2595D5" w14:textId="77777777" w:rsidR="001B0520" w:rsidRPr="007151A0" w:rsidRDefault="001B0520" w:rsidP="00FE5635">
      <w:pPr>
        <w:rPr>
          <w:rFonts w:eastAsia="맑은 고딕"/>
          <w:lang w:eastAsia="ko-KR"/>
        </w:rPr>
      </w:pPr>
      <w:r w:rsidRPr="007151A0">
        <w:rPr>
          <w:rFonts w:hint="eastAsia"/>
          <w:lang w:eastAsia="ko-KR"/>
        </w:rPr>
        <w:t xml:space="preserve">The X-M2M-RST header shall be mapped to the </w:t>
      </w:r>
      <w:r w:rsidR="00E95BDB" w:rsidRPr="007151A0">
        <w:rPr>
          <w:rFonts w:eastAsia="맑은 고딕" w:hint="eastAsia"/>
          <w:b/>
          <w:i/>
          <w:lang w:eastAsia="ko-KR"/>
        </w:rPr>
        <w:t>R</w:t>
      </w:r>
      <w:r w:rsidR="00E95BDB" w:rsidRPr="007151A0">
        <w:rPr>
          <w:rFonts w:hint="eastAsia"/>
          <w:b/>
          <w:i/>
          <w:lang w:eastAsia="ko-KR"/>
        </w:rPr>
        <w:t xml:space="preserve">esult </w:t>
      </w:r>
      <w:r w:rsidR="00E95BDB" w:rsidRPr="007151A0">
        <w:rPr>
          <w:rFonts w:eastAsia="맑은 고딕" w:hint="eastAsia"/>
          <w:b/>
          <w:i/>
          <w:lang w:eastAsia="ko-KR"/>
        </w:rPr>
        <w:t>E</w:t>
      </w:r>
      <w:r w:rsidR="00E95BDB" w:rsidRPr="007151A0">
        <w:rPr>
          <w:rFonts w:hint="eastAsia"/>
          <w:b/>
          <w:i/>
          <w:lang w:eastAsia="ko-KR"/>
        </w:rPr>
        <w:t xml:space="preserve">xpiration </w:t>
      </w:r>
      <w:r w:rsidR="00E95BDB" w:rsidRPr="007151A0">
        <w:rPr>
          <w:rFonts w:eastAsia="맑은 고딕"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맑은 고딕"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30"/>
      </w:pPr>
      <w:bookmarkStart w:id="172" w:name="_Toc457223605"/>
      <w:bookmarkStart w:id="173" w:name="_Toc489348599"/>
      <w:r w:rsidRPr="007151A0">
        <w:rPr>
          <w:rFonts w:hint="eastAsia"/>
        </w:rPr>
        <w:t>6.4.14</w:t>
      </w:r>
      <w:r w:rsidRPr="007151A0">
        <w:rPr>
          <w:rFonts w:hint="eastAsia"/>
        </w:rPr>
        <w:tab/>
      </w:r>
      <w:r w:rsidRPr="007151A0">
        <w:t>X-M2M-</w:t>
      </w:r>
      <w:r w:rsidRPr="007151A0">
        <w:rPr>
          <w:rFonts w:hint="eastAsia"/>
        </w:rPr>
        <w:t>RET</w:t>
      </w:r>
      <w:bookmarkEnd w:id="172"/>
      <w:bookmarkEnd w:id="17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맑은 고딕"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R</w:t>
      </w:r>
      <w:r w:rsidRPr="007151A0">
        <w:rPr>
          <w:rFonts w:hint="eastAsia"/>
          <w:b/>
          <w:i/>
          <w:lang w:eastAsia="ko-KR"/>
        </w:rPr>
        <w:t xml:space="preserve">equest </w:t>
      </w:r>
      <w:r w:rsidRPr="007151A0">
        <w:rPr>
          <w:rFonts w:eastAsia="맑은 고딕" w:hint="eastAsia"/>
          <w:b/>
          <w:i/>
          <w:lang w:eastAsia="ko-KR"/>
        </w:rPr>
        <w:t>E</w:t>
      </w:r>
      <w:r w:rsidRPr="007151A0">
        <w:rPr>
          <w:rFonts w:hint="eastAsia"/>
          <w:b/>
          <w:i/>
          <w:lang w:eastAsia="ko-KR"/>
        </w:rPr>
        <w:t xml:space="preserve">xpiration </w:t>
      </w:r>
      <w:r w:rsidRPr="007151A0">
        <w:rPr>
          <w:rFonts w:eastAsia="맑은 고딕"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30"/>
      </w:pPr>
      <w:bookmarkStart w:id="174" w:name="_Toc457223606"/>
      <w:bookmarkStart w:id="175" w:name="_Toc489348600"/>
      <w:r w:rsidRPr="007151A0">
        <w:rPr>
          <w:rFonts w:hint="eastAsia"/>
        </w:rPr>
        <w:t>6.4.15</w:t>
      </w:r>
      <w:r w:rsidRPr="007151A0">
        <w:rPr>
          <w:rFonts w:hint="eastAsia"/>
        </w:rPr>
        <w:tab/>
      </w:r>
      <w:r w:rsidRPr="007151A0">
        <w:t>X-M2M-</w:t>
      </w:r>
      <w:r w:rsidRPr="007151A0">
        <w:rPr>
          <w:rFonts w:hint="eastAsia"/>
        </w:rPr>
        <w:t>OET</w:t>
      </w:r>
      <w:bookmarkEnd w:id="174"/>
      <w:bookmarkEnd w:id="175"/>
    </w:p>
    <w:p w14:paraId="6385D4A1" w14:textId="77777777" w:rsidR="00E95BDB" w:rsidRPr="007151A0" w:rsidRDefault="00E95BDB" w:rsidP="00FE5635">
      <w:pPr>
        <w:rPr>
          <w:rFonts w:eastAsia="맑은 고딕"/>
          <w:lang w:eastAsia="ko-KR"/>
        </w:rPr>
      </w:pPr>
      <w:r w:rsidRPr="007151A0">
        <w:rPr>
          <w:rFonts w:hint="eastAsia"/>
          <w:lang w:eastAsia="ko-KR"/>
        </w:rPr>
        <w:t>The X-M2M-</w:t>
      </w:r>
      <w:r w:rsidR="00FF274E" w:rsidRPr="007151A0">
        <w:rPr>
          <w:rFonts w:eastAsia="맑은 고딕"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맑은 고딕" w:hint="eastAsia"/>
          <w:b/>
          <w:i/>
          <w:lang w:eastAsia="ko-KR"/>
        </w:rPr>
        <w:t>O</w:t>
      </w:r>
      <w:r w:rsidRPr="007151A0">
        <w:rPr>
          <w:rFonts w:hint="eastAsia"/>
          <w:b/>
          <w:i/>
          <w:lang w:eastAsia="ko-KR"/>
        </w:rPr>
        <w:t xml:space="preserve">peration </w:t>
      </w:r>
      <w:r w:rsidRPr="007151A0">
        <w:rPr>
          <w:rFonts w:eastAsia="맑은 고딕" w:hint="eastAsia"/>
          <w:b/>
          <w:i/>
          <w:lang w:eastAsia="ko-KR"/>
        </w:rPr>
        <w:t>E</w:t>
      </w:r>
      <w:r w:rsidRPr="007151A0">
        <w:rPr>
          <w:rFonts w:hint="eastAsia"/>
          <w:b/>
          <w:i/>
          <w:lang w:eastAsia="ko-KR"/>
        </w:rPr>
        <w:t xml:space="preserve">xecution </w:t>
      </w:r>
      <w:r w:rsidRPr="007151A0">
        <w:rPr>
          <w:rFonts w:eastAsia="맑은 고딕"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맑은 고딕"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30"/>
        <w:rPr>
          <w:lang w:eastAsia="ko-KR"/>
        </w:rPr>
      </w:pPr>
      <w:bookmarkStart w:id="176" w:name="_Toc408823672"/>
      <w:bookmarkStart w:id="177" w:name="_Toc457223607"/>
      <w:bookmarkStart w:id="178" w:name="_Toc48934860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6</w:t>
      </w:r>
      <w:r w:rsidRPr="007151A0">
        <w:rPr>
          <w:rFonts w:hint="eastAsia"/>
        </w:rPr>
        <w:tab/>
      </w:r>
      <w:r w:rsidRPr="007151A0">
        <w:rPr>
          <w:lang w:eastAsia="ko-KR"/>
        </w:rPr>
        <w:t>X-M2M-</w:t>
      </w:r>
      <w:r w:rsidRPr="007151A0">
        <w:rPr>
          <w:rFonts w:hint="eastAsia"/>
          <w:lang w:eastAsia="ko-KR"/>
        </w:rPr>
        <w:t>EC</w:t>
      </w:r>
      <w:bookmarkEnd w:id="176"/>
      <w:bookmarkEnd w:id="177"/>
      <w:bookmarkEnd w:id="17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맑은 고딕" w:hint="eastAsia"/>
          <w:b/>
          <w:i/>
          <w:lang w:eastAsia="ko-KR"/>
        </w:rPr>
        <w:t>E</w:t>
      </w:r>
      <w:r w:rsidR="00E95BDB" w:rsidRPr="007151A0">
        <w:rPr>
          <w:rFonts w:hint="eastAsia"/>
          <w:b/>
          <w:i/>
          <w:lang w:eastAsia="ko-KR"/>
        </w:rPr>
        <w:t xml:space="preserve">vent </w:t>
      </w:r>
      <w:r w:rsidR="00E95BDB" w:rsidRPr="007151A0">
        <w:rPr>
          <w:rFonts w:eastAsia="맑은 고딕"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맑은 고딕" w:hint="eastAsia"/>
          <w:lang w:eastAsia="ko-KR"/>
        </w:rPr>
        <w:t>applicable</w:t>
      </w:r>
      <w:r w:rsidRPr="007151A0">
        <w:rPr>
          <w:rFonts w:hint="eastAsia"/>
          <w:lang w:eastAsia="ko-KR"/>
        </w:rPr>
        <w:t>.</w:t>
      </w:r>
    </w:p>
    <w:p w14:paraId="4F90CB48" w14:textId="77777777" w:rsidR="001B0520" w:rsidRPr="007151A0" w:rsidRDefault="001B0520" w:rsidP="00FE5635">
      <w:pPr>
        <w:pStyle w:val="30"/>
        <w:rPr>
          <w:lang w:eastAsia="ko-KR"/>
        </w:rPr>
      </w:pPr>
      <w:bookmarkStart w:id="179" w:name="_Toc408823674"/>
      <w:bookmarkStart w:id="180" w:name="_Toc457223608"/>
      <w:bookmarkStart w:id="181" w:name="_Toc48934860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맑은 고딕" w:hint="eastAsia"/>
          <w:lang w:eastAsia="ko-KR"/>
        </w:rPr>
        <w:t>7</w:t>
      </w:r>
      <w:r w:rsidRPr="007151A0">
        <w:rPr>
          <w:rFonts w:hint="eastAsia"/>
        </w:rPr>
        <w:tab/>
      </w:r>
      <w:r w:rsidRPr="007151A0">
        <w:rPr>
          <w:lang w:eastAsia="ko-KR"/>
        </w:rPr>
        <w:t>X-M2M-</w:t>
      </w:r>
      <w:r w:rsidRPr="007151A0">
        <w:rPr>
          <w:rFonts w:hint="eastAsia"/>
          <w:lang w:eastAsia="ko-KR"/>
        </w:rPr>
        <w:t>RSC</w:t>
      </w:r>
      <w:bookmarkEnd w:id="179"/>
      <w:bookmarkEnd w:id="180"/>
      <w:bookmarkEnd w:id="18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맑은 고딕" w:hint="eastAsia"/>
          <w:lang w:eastAsia="ko-KR"/>
        </w:rPr>
        <w:t xml:space="preserve">in a HTTP response message </w:t>
      </w:r>
      <w:r w:rsidRPr="007151A0">
        <w:rPr>
          <w:rFonts w:hint="eastAsia"/>
          <w:lang w:eastAsia="ko-KR"/>
        </w:rPr>
        <w:t xml:space="preserve">shall be mapped to the </w:t>
      </w:r>
      <w:r w:rsidR="00E95BDB" w:rsidRPr="007151A0">
        <w:rPr>
          <w:rFonts w:eastAsia="맑은 고딕" w:hint="eastAsia"/>
          <w:b/>
          <w:i/>
          <w:lang w:eastAsia="ko-KR"/>
        </w:rPr>
        <w:t>R</w:t>
      </w:r>
      <w:r w:rsidR="00E95BDB" w:rsidRPr="007151A0">
        <w:rPr>
          <w:rFonts w:hint="eastAsia"/>
          <w:b/>
          <w:i/>
          <w:lang w:eastAsia="ko-KR"/>
        </w:rPr>
        <w:t xml:space="preserve">esponse </w:t>
      </w:r>
      <w:r w:rsidR="00E95BDB" w:rsidRPr="007151A0">
        <w:rPr>
          <w:rFonts w:eastAsia="맑은 고딕" w:hint="eastAsia"/>
          <w:b/>
          <w:i/>
          <w:lang w:eastAsia="ko-KR"/>
        </w:rPr>
        <w:t>S</w:t>
      </w:r>
      <w:r w:rsidR="00E95BDB" w:rsidRPr="007151A0">
        <w:rPr>
          <w:rFonts w:hint="eastAsia"/>
          <w:b/>
          <w:i/>
          <w:lang w:eastAsia="ko-KR"/>
        </w:rPr>
        <w:t xml:space="preserve">tatus </w:t>
      </w:r>
      <w:r w:rsidR="00E95BDB" w:rsidRPr="007151A0">
        <w:rPr>
          <w:rFonts w:eastAsia="맑은 고딕"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맑은 고딕" w:hint="eastAsia"/>
          <w:lang w:eastAsia="ko-KR"/>
        </w:rPr>
        <w:t xml:space="preserve"> </w:t>
      </w:r>
      <w:r w:rsidR="00A76208" w:rsidRPr="007151A0">
        <w:rPr>
          <w:rFonts w:eastAsia="맑은 고딕" w:hint="eastAsia"/>
          <w:lang w:eastAsia="ko-KR"/>
        </w:rPr>
        <w:t xml:space="preserve">of </w:t>
      </w:r>
      <w:r w:rsidR="00A76208" w:rsidRPr="007151A0">
        <w:rPr>
          <w:rFonts w:eastAsia="맑은 고딕"/>
          <w:lang w:eastAsia="ko-KR"/>
        </w:rPr>
        <w:t>response</w:t>
      </w:r>
      <w:r w:rsidR="00A76208" w:rsidRPr="007151A0">
        <w:rPr>
          <w:rFonts w:eastAsia="맑은 고딕"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30"/>
      </w:pPr>
      <w:bookmarkStart w:id="182" w:name="_Toc457223609"/>
      <w:bookmarkStart w:id="183" w:name="_Toc489348603"/>
      <w:r w:rsidRPr="007151A0">
        <w:lastRenderedPageBreak/>
        <w:t>6.4.18</w:t>
      </w:r>
      <w:r w:rsidRPr="007151A0">
        <w:tab/>
        <w:t>X-M2M-ATI</w:t>
      </w:r>
      <w:bookmarkEnd w:id="182"/>
      <w:bookmarkEnd w:id="18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맑은 고딕" w:hint="eastAsia"/>
          <w:lang w:eastAsia="ko-KR"/>
        </w:rPr>
        <w:t xml:space="preserve">in a HTTP response message </w:t>
      </w:r>
      <w:r w:rsidRPr="007151A0">
        <w:rPr>
          <w:rFonts w:hint="eastAsia"/>
          <w:lang w:eastAsia="ko-KR"/>
        </w:rPr>
        <w:t xml:space="preserve">shall be mapped to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맑은 고딕" w:hint="eastAsia"/>
          <w:lang w:eastAsia="ko-KR"/>
        </w:rPr>
        <w:t xml:space="preserve"> of </w:t>
      </w:r>
      <w:r w:rsidRPr="007151A0">
        <w:rPr>
          <w:rFonts w:eastAsia="맑은 고딕"/>
          <w:lang w:eastAsia="ko-KR"/>
        </w:rPr>
        <w:t>response</w:t>
      </w:r>
      <w:r w:rsidRPr="007151A0">
        <w:rPr>
          <w:rFonts w:eastAsia="맑은 고딕" w:hint="eastAsia"/>
          <w:lang w:eastAsia="ko-KR"/>
        </w:rPr>
        <w:t xml:space="preserve"> primitives and vice versa</w:t>
      </w:r>
      <w:r w:rsidRPr="007151A0">
        <w:rPr>
          <w:rFonts w:hint="eastAsia"/>
          <w:lang w:eastAsia="ko-KR"/>
        </w:rPr>
        <w:t xml:space="preserve">. </w:t>
      </w:r>
    </w:p>
    <w:p w14:paraId="7E75F491" w14:textId="77777777"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lti-value</w:t>
      </w:r>
      <w:proofErr w:type="gramStart"/>
      <w:r w:rsidRPr="007151A0">
        <w:t>:tkid</w:t>
      </w:r>
      <w:proofErr w:type="gramEnd"/>
      <w:r w:rsidRPr="007151A0">
        <w:t>-value</w:t>
      </w:r>
      <w:proofErr w:type="spellEnd"/>
      <w:r w:rsidRPr="007151A0">
        <w:t xml:space="preserve"> pairs separated by a colon </w:t>
      </w:r>
      <w:r w:rsidR="0085155B" w:rsidRPr="007151A0">
        <w:t>"</w:t>
      </w:r>
      <w:r w:rsidRPr="007151A0">
        <w:t>:</w:t>
      </w:r>
      <w:r w:rsidR="000D1B11" w:rsidRPr="007151A0">
        <w:t>'</w:t>
      </w:r>
      <w:r w:rsidRPr="007151A0">
        <w:t xml:space="preserve"> and</w:t>
      </w:r>
      <w:r w:rsidR="005613E9" w:rsidRPr="007151A0">
        <w:t xml:space="preserve"> </w:t>
      </w:r>
      <w:r w:rsidRPr="007151A0">
        <w:t xml:space="preserve">multiple pairs appended with </w:t>
      </w:r>
      <w:r w:rsidR="000D1B11" w:rsidRPr="007151A0">
        <w:t>'</w:t>
      </w:r>
      <w:r w:rsidRPr="007151A0">
        <w:t>+</w:t>
      </w:r>
      <w:r w:rsidR="000D1B11" w:rsidRPr="007151A0">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w:t>
      </w:r>
      <w:proofErr w:type="gramStart"/>
      <w:r w:rsidR="00211221" w:rsidRPr="007151A0">
        <w:t>:tkid</w:t>
      </w:r>
      <w:proofErr w:type="gramEnd"/>
      <w:r w:rsidR="00211221" w:rsidRPr="007151A0">
        <w:t>-value1 + lti-value2:tkid-value2 + …</w:t>
      </w:r>
    </w:p>
    <w:p w14:paraId="756A2F42" w14:textId="77777777" w:rsidR="00211221" w:rsidRPr="007151A0" w:rsidRDefault="00211221" w:rsidP="00040174">
      <w:pPr>
        <w:ind w:left="1701"/>
        <w:rPr>
          <w:lang w:eastAsia="ko-KR"/>
        </w:rPr>
      </w:pPr>
      <w:proofErr w:type="gramStart"/>
      <w:r w:rsidRPr="007151A0">
        <w:rPr>
          <w:lang w:eastAsia="ko-KR"/>
        </w:rPr>
        <w:t>if</w:t>
      </w:r>
      <w:proofErr w:type="gramEnd"/>
      <w:r w:rsidRPr="007151A0">
        <w:rPr>
          <w:lang w:eastAsia="ko-KR"/>
        </w:rPr>
        <w:t xml:space="preserve"> the XML representation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ati</w:t>
      </w:r>
      <w:proofErr w:type="spellEnd"/>
      <w:proofErr w:type="gram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ltia</w:t>
      </w:r>
      <w:proofErr w:type="spellEnd"/>
      <w:proofErr w:type="gram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lti</w:t>
      </w:r>
      <w:proofErr w:type="spellEnd"/>
      <w:r w:rsidRPr="007151A0">
        <w:rPr>
          <w:rFonts w:ascii="Courier New" w:hAnsi="Courier New" w:cs="Courier New"/>
        </w:rPr>
        <w:t>&gt;</w:t>
      </w:r>
      <w:proofErr w:type="gramEnd"/>
      <w:r w:rsidRPr="007151A0">
        <w:rPr>
          <w:rFonts w:ascii="Courier New" w:hAnsi="Courier New" w:cs="Courier New"/>
        </w:rPr>
        <w: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proofErr w:type="gramStart"/>
      <w:r w:rsidRPr="007151A0">
        <w:rPr>
          <w:rFonts w:ascii="Courier New" w:hAnsi="Courier New" w:cs="Courier New"/>
        </w:rPr>
        <w:t>tkid</w:t>
      </w:r>
      <w:proofErr w:type="spellEnd"/>
      <w:r w:rsidRPr="007151A0">
        <w:rPr>
          <w:rFonts w:ascii="Courier New" w:hAnsi="Courier New" w:cs="Courier New"/>
        </w:rPr>
        <w:t>&gt;</w:t>
      </w:r>
      <w:proofErr w:type="gramEnd"/>
      <w:r w:rsidRPr="007151A0">
        <w:rPr>
          <w:rFonts w:ascii="Courier New" w:hAnsi="Courier New" w:cs="Courier New"/>
        </w:rPr>
        <w: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The data type m2m</w:t>
      </w:r>
      <w:proofErr w:type="gramStart"/>
      <w:r w:rsidRPr="007151A0">
        <w:rPr>
          <w:lang w:eastAsia="ko-KR"/>
        </w:rPr>
        <w:t>:dynAuthlocalTokenIdAssignments</w:t>
      </w:r>
      <w:proofErr w:type="gramEnd"/>
      <w:r w:rsidRPr="007151A0">
        <w:rPr>
          <w:lang w:eastAsia="ko-KR"/>
        </w:rPr>
        <w:t xml:space="preserve"> of the </w:t>
      </w:r>
      <w:r w:rsidRPr="007151A0">
        <w:rPr>
          <w:rFonts w:eastAsia="맑은 고딕"/>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30"/>
      </w:pPr>
      <w:bookmarkStart w:id="184" w:name="_Toc457223610"/>
      <w:bookmarkStart w:id="185" w:name="_Toc489348604"/>
      <w:r w:rsidRPr="007151A0">
        <w:t>6.4.19</w:t>
      </w:r>
      <w:r w:rsidRPr="007151A0">
        <w:tab/>
        <w:t>Authorization</w:t>
      </w:r>
      <w:bookmarkEnd w:id="184"/>
      <w:bookmarkEnd w:id="18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맑은 고딕"/>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맑은 고딕"/>
          <w:lang w:eastAsia="ko-KR"/>
        </w:rPr>
        <w:t>is represente</w:t>
      </w:r>
      <w:r w:rsidR="005613E9" w:rsidRPr="007151A0">
        <w:rPr>
          <w:rFonts w:eastAsia="맑은 고딕"/>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w:t>
      </w:r>
      <w:proofErr w:type="gramStart"/>
      <w:r w:rsidRPr="007151A0">
        <w:rPr>
          <w:rFonts w:cs="Arial"/>
          <w:szCs w:val="18"/>
          <w:lang w:eastAsia="ko-KR"/>
        </w:rPr>
        <w:t>:dynAuthJWT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77777777" w:rsidR="0031212E" w:rsidRPr="007151A0" w:rsidRDefault="0031212E" w:rsidP="0031212E">
      <w:pPr>
        <w:rPr>
          <w:lang w:eastAsia="ko-KR"/>
        </w:rPr>
      </w:pPr>
      <w:r w:rsidRPr="007151A0">
        <w:rPr>
          <w:rFonts w:eastAsia="맑은 고딕"/>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0D1B11" w:rsidRPr="007151A0">
        <w:rPr>
          <w:lang w:eastAsia="ko-KR"/>
        </w:rPr>
        <w:t>'</w:t>
      </w:r>
      <w:r w:rsidRPr="007151A0">
        <w:rPr>
          <w:lang w:eastAsia="ko-KR"/>
        </w:rPr>
        <w:t>+</w:t>
      </w:r>
      <w:r w:rsidR="000D1B11" w:rsidRPr="007151A0">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맑은 고딕"/>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맑은 고딕"/>
          <w:lang w:eastAsia="ko-KR"/>
        </w:rPr>
      </w:pPr>
      <w:proofErr w:type="gramStart"/>
      <w:r w:rsidRPr="007151A0">
        <w:rPr>
          <w:rFonts w:eastAsia="맑은 고딕"/>
          <w:lang w:eastAsia="ko-KR"/>
        </w:rPr>
        <w:t>eyJ0eXAiOiJK.eyJpc3MiOiJqb2UiLA0KIC.dBjftJeZ4CVP  eyJ0eXAiOiJK.eyJpc3MiOiJqb2UiLA0KIC.dBjftJeZ4CVP.5eym8TW</w:t>
      </w:r>
      <w:proofErr w:type="gramEnd"/>
      <w:r w:rsidRPr="007151A0">
        <w:rPr>
          <w:rFonts w:eastAsia="맑은 고딕"/>
          <w:lang w:eastAsia="ko-KR"/>
        </w:rPr>
        <w:t>_c8SuK.SdiwkIr3a.XFBoMYUZo</w:t>
      </w:r>
    </w:p>
    <w:p w14:paraId="732C37AB" w14:textId="77777777" w:rsidR="0031212E" w:rsidRPr="007151A0" w:rsidRDefault="0031212E" w:rsidP="0031212E">
      <w:pPr>
        <w:rPr>
          <w:rFonts w:eastAsia="맑은 고딕"/>
          <w:lang w:eastAsia="ko-KR"/>
        </w:rPr>
      </w:pPr>
      <w:proofErr w:type="gramStart"/>
      <w:r w:rsidRPr="007151A0">
        <w:rPr>
          <w:lang w:eastAsia="ko-KR"/>
        </w:rPr>
        <w:t>the</w:t>
      </w:r>
      <w:proofErr w:type="gramEnd"/>
      <w:r w:rsidRPr="007151A0">
        <w:rPr>
          <w:lang w:eastAsia="ko-KR"/>
        </w:rPr>
        <w:t xml:space="preserv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맑은 고딕"/>
          <w:lang w:eastAsia="ko-KR"/>
        </w:rPr>
      </w:pPr>
      <w:r w:rsidRPr="007151A0">
        <w:rPr>
          <w:rFonts w:eastAsia="맑은 고딕"/>
          <w:lang w:eastAsia="ko-KR"/>
        </w:rPr>
        <w:t>Authorization: eyJ0eXAiOiJK.eyJpc3MiOiJqb2UiLA0KIC.dBjftJeZ4CVP+ eyJ0eXAiOiJK.eyJpc3MiOiJqb2UiL</w:t>
      </w:r>
    </w:p>
    <w:p w14:paraId="4AEC623F" w14:textId="77777777" w:rsidR="0031212E" w:rsidRPr="007151A0" w:rsidRDefault="0031212E" w:rsidP="0031212E">
      <w:pPr>
        <w:rPr>
          <w:rFonts w:eastAsia="맑은 고딕"/>
          <w:lang w:eastAsia="ko-KR"/>
        </w:rPr>
      </w:pPr>
      <w:r w:rsidRPr="007151A0">
        <w:rPr>
          <w:rFonts w:eastAsia="맑은 고딕"/>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30"/>
      </w:pPr>
      <w:bookmarkStart w:id="186" w:name="_Toc489348605"/>
      <w:bookmarkStart w:id="187" w:name="_Toc399484798"/>
      <w:bookmarkStart w:id="188" w:name="_Toc408823675"/>
      <w:bookmarkStart w:id="189" w:name="_Toc457223611"/>
      <w:r>
        <w:rPr>
          <w:rFonts w:hint="eastAsia"/>
        </w:rPr>
        <w:t>6.4.20</w:t>
      </w:r>
      <w:r>
        <w:rPr>
          <w:rFonts w:hint="eastAsia"/>
        </w:rPr>
        <w:tab/>
      </w:r>
      <w:r>
        <w:t>X-M2M-</w:t>
      </w:r>
      <w:r>
        <w:rPr>
          <w:rFonts w:hint="eastAsia"/>
        </w:rPr>
        <w:t>CTS</w:t>
      </w:r>
      <w:bookmarkEnd w:id="186"/>
    </w:p>
    <w:p w14:paraId="03130C2C" w14:textId="77777777" w:rsidR="001221BC" w:rsidRPr="00C23441" w:rsidRDefault="001221BC" w:rsidP="001221BC">
      <w:pPr>
        <w:rPr>
          <w:rFonts w:eastAsia="맑은 고딕"/>
          <w:lang w:eastAsia="ko-KR"/>
        </w:rPr>
      </w:pPr>
      <w:r>
        <w:rPr>
          <w:rFonts w:hint="eastAsia"/>
          <w:lang w:eastAsia="ko-KR"/>
        </w:rPr>
        <w:t>The X-M2M-</w:t>
      </w:r>
      <w:r>
        <w:rPr>
          <w:rFonts w:eastAsia="맑은 고딕"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맑은 고딕"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30"/>
        <w:rPr>
          <w:lang w:eastAsia="ko-KR"/>
        </w:rPr>
      </w:pPr>
      <w:bookmarkStart w:id="190" w:name="_Toc489348606"/>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90"/>
    </w:p>
    <w:p w14:paraId="3CFEE0F0" w14:textId="77777777" w:rsidR="001221BC" w:rsidRPr="00C47D86" w:rsidRDefault="001221BC" w:rsidP="001221BC">
      <w:r>
        <w:rPr>
          <w:rFonts w:hint="eastAsia"/>
          <w:lang w:eastAsia="ko-KR"/>
        </w:rPr>
        <w:t xml:space="preserve">The X-M2M-CTO header shall be mapped to the </w:t>
      </w:r>
      <w:r>
        <w:rPr>
          <w:rFonts w:eastAsia="맑은 고딕"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맑은 고딕" w:hint="eastAsia"/>
          <w:lang w:eastAsia="ko-KR"/>
        </w:rPr>
        <w:t>applicable</w:t>
      </w:r>
      <w:r>
        <w:rPr>
          <w:rFonts w:hint="eastAsia"/>
          <w:lang w:eastAsia="ko-KR"/>
        </w:rPr>
        <w:t>.</w:t>
      </w:r>
    </w:p>
    <w:p w14:paraId="38CBA9C1" w14:textId="77777777" w:rsidR="002D4B0E" w:rsidRPr="007151A0" w:rsidRDefault="002D4B0E" w:rsidP="00FE5635">
      <w:pPr>
        <w:pStyle w:val="2"/>
        <w:rPr>
          <w:lang w:eastAsia="ko-KR"/>
        </w:rPr>
      </w:pPr>
      <w:bookmarkStart w:id="191" w:name="_Toc489348607"/>
      <w:r w:rsidRPr="007151A0">
        <w:rPr>
          <w:rFonts w:eastAsia="MS Mincho" w:hint="eastAsia"/>
          <w:lang w:eastAsia="ja-JP"/>
        </w:rPr>
        <w:lastRenderedPageBreak/>
        <w:t>6</w:t>
      </w:r>
      <w:r w:rsidRPr="007151A0">
        <w:t>.</w:t>
      </w:r>
      <w:r w:rsidRPr="007151A0">
        <w:rPr>
          <w:rFonts w:hint="eastAsia"/>
          <w:lang w:eastAsia="ko-KR"/>
        </w:rPr>
        <w:t>5</w:t>
      </w:r>
      <w:r w:rsidRPr="007151A0">
        <w:tab/>
      </w:r>
      <w:r w:rsidRPr="007151A0">
        <w:rPr>
          <w:rFonts w:hint="eastAsia"/>
          <w:lang w:eastAsia="ko-KR"/>
        </w:rPr>
        <w:t>Message-body</w:t>
      </w:r>
      <w:bookmarkEnd w:id="187"/>
      <w:bookmarkEnd w:id="188"/>
      <w:bookmarkEnd w:id="189"/>
      <w:bookmarkEnd w:id="191"/>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맑은 고딕"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맑은 고딕" w:hint="eastAsia"/>
          <w:lang w:eastAsia="ko-KR"/>
        </w:rPr>
        <w:t xml:space="preserve"> </w:t>
      </w:r>
      <w:r w:rsidR="00354597" w:rsidRPr="007151A0">
        <w:rPr>
          <w:lang w:eastAsia="ko-KR"/>
        </w:rPr>
        <w:t xml:space="preserve">This applies to the </w:t>
      </w:r>
      <w:r w:rsidR="00354597" w:rsidRPr="007151A0">
        <w:rPr>
          <w:rFonts w:eastAsia="맑은 고딕"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맑은 고딕"/>
          <w:lang w:eastAsia="ko-KR"/>
        </w:rPr>
      </w:pPr>
      <w:r w:rsidRPr="007151A0">
        <w:rPr>
          <w:rFonts w:eastAsia="맑은 고딕"/>
          <w:lang w:eastAsia="ko-KR"/>
        </w:rPr>
        <w:t>F</w:t>
      </w:r>
      <w:r w:rsidR="00354597" w:rsidRPr="007151A0">
        <w:rPr>
          <w:rFonts w:eastAsia="맑은 고딕"/>
          <w:lang w:eastAsia="ko-KR"/>
        </w:rPr>
        <w:t xml:space="preserve">or partial Retrieve request primitives. Attributes contained in </w:t>
      </w:r>
      <w:r w:rsidRPr="007151A0">
        <w:rPr>
          <w:rFonts w:eastAsia="맑은 고딕"/>
          <w:lang w:eastAsia="ko-KR"/>
        </w:rPr>
        <w:t xml:space="preserve">the </w:t>
      </w:r>
      <w:r w:rsidRPr="007151A0">
        <w:rPr>
          <w:rFonts w:eastAsia="맑은 고딕" w:hint="eastAsia"/>
          <w:lang w:eastAsia="ko-KR"/>
        </w:rPr>
        <w:t>Content parameter</w:t>
      </w:r>
      <w:r w:rsidRPr="007151A0">
        <w:rPr>
          <w:rFonts w:eastAsia="맑은 고딕"/>
          <w:lang w:eastAsia="ko-KR"/>
        </w:rPr>
        <w:t xml:space="preserve"> of</w:t>
      </w:r>
      <w:r w:rsidR="00354597" w:rsidRPr="007151A0">
        <w:rPr>
          <w:rFonts w:eastAsia="맑은 고딕"/>
          <w:lang w:eastAsia="ko-KR"/>
        </w:rPr>
        <w:t xml:space="preserve"> Retrieve request primitive shall be mapped to the fragment component of request-target, as specified in clause 6.2.2.</w:t>
      </w:r>
      <w:r w:rsidR="00896C60" w:rsidRPr="007151A0">
        <w:rPr>
          <w:rFonts w:eastAsia="맑은 고딕" w:hint="eastAsia"/>
          <w:lang w:eastAsia="ko-KR"/>
        </w:rPr>
        <w:t>2</w:t>
      </w:r>
      <w:r w:rsidR="00354597" w:rsidRPr="007151A0">
        <w:rPr>
          <w:rFonts w:eastAsia="맑은 고딕"/>
          <w:lang w:eastAsia="ko-KR"/>
        </w:rPr>
        <w:t>, and vice versa.</w:t>
      </w:r>
    </w:p>
    <w:p w14:paraId="13035CB8" w14:textId="77777777"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맑은 고딕"/>
          <w:b/>
          <w:i/>
          <w:lang w:eastAsia="ko-KR"/>
        </w:rPr>
        <w:t>Toke</w:t>
      </w:r>
      <w:r w:rsidRPr="007151A0">
        <w:rPr>
          <w:rFonts w:eastAsia="맑은 고딕"/>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85155B" w:rsidRPr="007151A0">
        <w:rPr>
          <w:lang w:eastAsia="ko-KR"/>
        </w:rPr>
        <w:t>"</w:t>
      </w:r>
      <w:r w:rsidR="004A4742" w:rsidRPr="007151A0">
        <w:rPr>
          <w:lang w:eastAsia="ko-KR"/>
        </w:rPr>
        <w:t>ORIGINATOR_HAS_NO_PRIVILEGE</w:t>
      </w:r>
      <w:r w:rsidR="0085155B" w:rsidRPr="007151A0">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바탕"/>
          <w:lang w:eastAsia="ko-KR"/>
        </w:rPr>
      </w:pPr>
      <w:r w:rsidRPr="007151A0">
        <w:rPr>
          <w:lang w:eastAsia="ko-KR"/>
        </w:rPr>
        <w:t xml:space="preserve">Error response messages which include the </w:t>
      </w:r>
      <w:r w:rsidRPr="007151A0">
        <w:rPr>
          <w:rFonts w:eastAsia="맑은 고딕"/>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2"/>
        <w:rPr>
          <w:lang w:eastAsia="ko-KR"/>
        </w:rPr>
      </w:pPr>
      <w:bookmarkStart w:id="192" w:name="_Toc408823676"/>
      <w:bookmarkStart w:id="193" w:name="_Toc457223612"/>
      <w:bookmarkStart w:id="194" w:name="_Toc489348608"/>
      <w:r w:rsidRPr="007151A0">
        <w:rPr>
          <w:lang w:eastAsia="ko-KR"/>
        </w:rPr>
        <w:t>6.6</w:t>
      </w:r>
      <w:r w:rsidRPr="007151A0">
        <w:rPr>
          <w:lang w:eastAsia="ko-KR"/>
        </w:rPr>
        <w:tab/>
        <w:t>Message Routing</w:t>
      </w:r>
      <w:bookmarkEnd w:id="192"/>
      <w:bookmarkEnd w:id="193"/>
      <w:bookmarkEnd w:id="194"/>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맑은 고딕"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1"/>
        <w:rPr>
          <w:rFonts w:eastAsia="MS Mincho"/>
          <w:lang w:eastAsia="ja-JP"/>
        </w:rPr>
      </w:pPr>
      <w:bookmarkStart w:id="195" w:name="_Toc399484799"/>
      <w:bookmarkStart w:id="196" w:name="_Toc408823677"/>
      <w:bookmarkStart w:id="197" w:name="_Toc457223613"/>
      <w:bookmarkStart w:id="198" w:name="_Toc489348609"/>
      <w:r w:rsidRPr="007151A0">
        <w:rPr>
          <w:rFonts w:hint="eastAsia"/>
          <w:lang w:eastAsia="ko-KR"/>
        </w:rPr>
        <w:t>7</w:t>
      </w:r>
      <w:r w:rsidR="0016741B" w:rsidRPr="007151A0">
        <w:tab/>
      </w:r>
      <w:r w:rsidR="0016741B" w:rsidRPr="007151A0">
        <w:rPr>
          <w:rFonts w:eastAsia="MS Mincho" w:hint="eastAsia"/>
          <w:lang w:eastAsia="ja-JP"/>
        </w:rPr>
        <w:t>Security Consideration</w:t>
      </w:r>
      <w:bookmarkEnd w:id="195"/>
      <w:bookmarkEnd w:id="196"/>
      <w:bookmarkEnd w:id="197"/>
      <w:bookmarkEnd w:id="198"/>
    </w:p>
    <w:p w14:paraId="6F481D64" w14:textId="77777777" w:rsidR="007B59E8" w:rsidRPr="007151A0" w:rsidRDefault="007B59E8" w:rsidP="00FE5635">
      <w:pPr>
        <w:pStyle w:val="2"/>
      </w:pPr>
      <w:bookmarkStart w:id="199" w:name="_Toc408823678"/>
      <w:bookmarkStart w:id="200" w:name="_Toc457223614"/>
      <w:bookmarkStart w:id="201" w:name="_Toc489348610"/>
      <w:r w:rsidRPr="007151A0">
        <w:rPr>
          <w:rFonts w:hint="eastAsia"/>
          <w:lang w:eastAsia="ko-KR"/>
        </w:rPr>
        <w:t>7.1</w:t>
      </w:r>
      <w:r w:rsidRPr="007151A0">
        <w:tab/>
        <w:t>Authentication on HTTP Request</w:t>
      </w:r>
      <w:r w:rsidRPr="007151A0">
        <w:rPr>
          <w:rFonts w:hint="eastAsia"/>
        </w:rPr>
        <w:t xml:space="preserve"> Message</w:t>
      </w:r>
      <w:bookmarkEnd w:id="199"/>
      <w:bookmarkEnd w:id="200"/>
      <w:bookmarkEnd w:id="201"/>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맑은 고딕"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맑은 고딕" w:hint="eastAsia"/>
          <w:lang w:eastAsia="ko-KR"/>
        </w:rPr>
        <w:t xml:space="preserve"> </w:t>
      </w:r>
      <w:r w:rsidR="000543A4"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0543A4" w:rsidRPr="007151A0">
        <w:rPr>
          <w:rFonts w:eastAsia="맑은 고딕"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맑은 고딕" w:hint="eastAsia"/>
          <w:lang w:eastAsia="ko-KR"/>
        </w:rPr>
        <w:t xml:space="preserve"> </w:t>
      </w:r>
      <w:r w:rsidR="006C656D" w:rsidRPr="007151A0">
        <w:rPr>
          <w:rFonts w:eastAsia="맑은 고딕" w:hint="eastAsia"/>
          <w:lang w:eastAsia="ko-KR"/>
        </w:rPr>
        <w:t>[</w:t>
      </w:r>
      <w:r w:rsidR="006C656D" w:rsidRPr="007151A0">
        <w:rPr>
          <w:rFonts w:eastAsia="맑은 고딕"/>
          <w:lang w:eastAsia="ko-KR"/>
        </w:rPr>
        <w:fldChar w:fldCharType="begin"/>
      </w:r>
      <w:r w:rsidR="006C656D" w:rsidRPr="007151A0">
        <w:rPr>
          <w:rFonts w:eastAsia="맑은 고딕"/>
          <w:lang w:eastAsia="ko-KR"/>
        </w:rPr>
        <w:instrText xml:space="preserve"> REF IETFRFC7235\h </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4</w:t>
      </w:r>
      <w:r w:rsidR="006C656D" w:rsidRPr="007151A0">
        <w:rPr>
          <w:rFonts w:eastAsia="맑은 고딕"/>
          <w:lang w:eastAsia="ko-KR"/>
        </w:rPr>
        <w:fldChar w:fldCharType="end"/>
      </w:r>
      <w:r w:rsidR="006C656D" w:rsidRPr="007151A0">
        <w:rPr>
          <w:rFonts w:eastAsia="맑은 고딕" w:hint="eastAsia"/>
          <w:lang w:eastAsia="ko-KR"/>
        </w:rPr>
        <w:t>]</w:t>
      </w:r>
      <w:r w:rsidRPr="007151A0">
        <w:rPr>
          <w:rFonts w:eastAsia="MS Mincho" w:hint="eastAsia"/>
          <w:lang w:eastAsia="ja-JP"/>
        </w:rPr>
        <w:t>.</w:t>
      </w:r>
    </w:p>
    <w:p w14:paraId="1AA1D41E" w14:textId="1204D05A"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0543A4" w:rsidRPr="007151A0">
        <w:rPr>
          <w:rFonts w:eastAsia="맑은 고딕" w:hint="eastAsia"/>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맑은 고딕" w:hint="eastAsia"/>
          <w:lang w:eastAsia="ko-KR"/>
        </w:rPr>
        <w:t xml:space="preserve"> (see</w:t>
      </w:r>
      <w:r w:rsidR="00040174" w:rsidRPr="007151A0">
        <w:rPr>
          <w:rFonts w:eastAsia="맑은 고딕"/>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맑은 고딕" w:hint="eastAsia"/>
          <w:lang w:eastAsia="ko-KR"/>
        </w:rPr>
        <w:t xml:space="preserve"> [</w:t>
      </w:r>
      <w:r w:rsidR="006C656D" w:rsidRPr="007151A0">
        <w:rPr>
          <w:rFonts w:eastAsia="맑은 고딕"/>
          <w:lang w:eastAsia="ko-KR"/>
        </w:rPr>
        <w:fldChar w:fldCharType="begin"/>
      </w:r>
      <w:r w:rsidR="006C656D" w:rsidRPr="007151A0">
        <w:rPr>
          <w:rFonts w:eastAsia="맑은 고딕"/>
          <w:lang w:eastAsia="ko-KR"/>
        </w:rPr>
        <w:instrText xml:space="preserve"> REF REF_IETFRFC6750\h</w:instrText>
      </w:r>
      <w:r w:rsidR="007151A0">
        <w:rPr>
          <w:rFonts w:eastAsia="맑은 고딕"/>
          <w:lang w:eastAsia="ko-KR"/>
        </w:rPr>
        <w:instrText xml:space="preserve"> \* MERGEFORMAT </w:instrText>
      </w:r>
      <w:r w:rsidR="006C656D" w:rsidRPr="007151A0">
        <w:rPr>
          <w:rFonts w:eastAsia="맑은 고딕"/>
          <w:lang w:eastAsia="ko-KR"/>
        </w:rPr>
      </w:r>
      <w:r w:rsidR="006C656D" w:rsidRPr="007151A0">
        <w:rPr>
          <w:rFonts w:eastAsia="맑은 고딕"/>
          <w:lang w:eastAsia="ko-KR"/>
        </w:rPr>
        <w:fldChar w:fldCharType="separate"/>
      </w:r>
      <w:r w:rsidR="00CA3F1D">
        <w:t>5</w:t>
      </w:r>
      <w:r w:rsidR="006C656D" w:rsidRPr="007151A0">
        <w:rPr>
          <w:rFonts w:eastAsia="맑은 고딕"/>
          <w:lang w:eastAsia="ko-KR"/>
        </w:rPr>
        <w:fldChar w:fldCharType="end"/>
      </w:r>
      <w:r w:rsidR="000543A4" w:rsidRPr="007151A0">
        <w:rPr>
          <w:rFonts w:eastAsia="맑은 고딕"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맑은 고딕" w:hint="eastAsia"/>
          <w:lang w:eastAsia="ko-KR"/>
        </w:rPr>
        <w:t>OAuth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맑은 고딕"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2"/>
        <w:rPr>
          <w:lang w:eastAsia="ko-KR"/>
        </w:rPr>
      </w:pPr>
      <w:bookmarkStart w:id="202" w:name="_Toc408823679"/>
      <w:bookmarkStart w:id="203" w:name="_Toc457223615"/>
      <w:bookmarkStart w:id="204" w:name="_Toc489348611"/>
      <w:r w:rsidRPr="007151A0">
        <w:rPr>
          <w:rFonts w:hint="eastAsia"/>
          <w:lang w:eastAsia="ko-KR"/>
        </w:rPr>
        <w:t>7.2</w:t>
      </w:r>
      <w:r w:rsidRPr="007151A0">
        <w:tab/>
      </w:r>
      <w:r w:rsidRPr="007151A0">
        <w:rPr>
          <w:rFonts w:hint="eastAsia"/>
          <w:lang w:eastAsia="ko-KR"/>
        </w:rPr>
        <w:t>Transport Layer Security</w:t>
      </w:r>
      <w:bookmarkEnd w:id="202"/>
      <w:bookmarkEnd w:id="203"/>
      <w:bookmarkEnd w:id="204"/>
      <w:r w:rsidRPr="007151A0">
        <w:rPr>
          <w:rFonts w:hint="eastAsia"/>
          <w:lang w:eastAsia="ko-KR"/>
        </w:rPr>
        <w:t xml:space="preserve"> </w:t>
      </w:r>
    </w:p>
    <w:p w14:paraId="430C9733" w14:textId="39842FDD" w:rsidR="007B59E8" w:rsidRPr="007151A0" w:rsidRDefault="007B59E8" w:rsidP="00FE5635">
      <w:pPr>
        <w:rPr>
          <w:lang w:eastAsia="ko-KR"/>
        </w:rPr>
      </w:pPr>
      <w:proofErr w:type="gramStart"/>
      <w:r w:rsidRPr="007151A0">
        <w:rPr>
          <w:rFonts w:hint="eastAsia"/>
          <w:lang w:eastAsia="ko-KR"/>
        </w:rPr>
        <w:t>oneM2M</w:t>
      </w:r>
      <w:proofErr w:type="gramEnd"/>
      <w:r w:rsidRPr="007151A0">
        <w:rPr>
          <w:rFonts w:hint="eastAsia"/>
          <w:lang w:eastAsia="ko-KR"/>
        </w:rPr>
        <w:t xml:space="preserve"> primitive parameters contained in HTTP messages may be protected by TLS </w:t>
      </w:r>
      <w:r w:rsidR="00A76208" w:rsidRPr="007151A0">
        <w:rPr>
          <w:rFonts w:eastAsia="맑은 고딕"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맑은 고딕" w:hint="eastAsia"/>
          <w:lang w:eastAsia="ko-KR"/>
        </w:rPr>
        <w:t>document</w:t>
      </w:r>
      <w:r w:rsidRPr="007151A0">
        <w:rPr>
          <w:rFonts w:eastAsia="SimSun"/>
          <w:lang w:eastAsia="zh-CN"/>
        </w:rPr>
        <w:t>.</w:t>
      </w:r>
    </w:p>
    <w:p w14:paraId="12933FDF" w14:textId="77777777" w:rsidR="007B59E8" w:rsidRPr="007151A0" w:rsidRDefault="007B59E8" w:rsidP="00FE5635">
      <w:pPr>
        <w:pStyle w:val="8"/>
        <w:rPr>
          <w:sz w:val="32"/>
          <w:lang w:eastAsia="ko-KR"/>
        </w:rPr>
      </w:pPr>
      <w:r w:rsidRPr="007151A0">
        <w:rPr>
          <w:rFonts w:cs="Arial"/>
          <w:szCs w:val="36"/>
        </w:rPr>
        <w:br w:type="page"/>
      </w:r>
      <w:bookmarkStart w:id="205" w:name="_Toc408823680"/>
      <w:bookmarkStart w:id="206" w:name="_Toc457223616"/>
      <w:bookmarkStart w:id="207" w:name="_Toc489348612"/>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proofErr w:type="gramStart"/>
      <w:r w:rsidR="00FE5635" w:rsidRPr="007151A0">
        <w:rPr>
          <w:rFonts w:eastAsia="MS Mincho"/>
        </w:rPr>
        <w:t>:</w:t>
      </w:r>
      <w:proofErr w:type="gramEnd"/>
      <w:r w:rsidR="00FE5635" w:rsidRPr="007151A0">
        <w:rPr>
          <w:rFonts w:eastAsia="MS Mincho"/>
        </w:rPr>
        <w:br/>
      </w:r>
      <w:r w:rsidRPr="007151A0">
        <w:rPr>
          <w:rFonts w:eastAsia="MS Mincho" w:hint="eastAsia"/>
        </w:rPr>
        <w:t>Example Procedures</w:t>
      </w:r>
      <w:bookmarkEnd w:id="205"/>
      <w:bookmarkEnd w:id="206"/>
      <w:bookmarkEnd w:id="207"/>
    </w:p>
    <w:p w14:paraId="3606054F" w14:textId="77777777" w:rsidR="007B59E8" w:rsidRPr="007151A0" w:rsidRDefault="007B59E8" w:rsidP="00FE5635">
      <w:pPr>
        <w:pStyle w:val="1"/>
        <w:rPr>
          <w:lang w:eastAsia="ko-KR"/>
        </w:rPr>
      </w:pPr>
      <w:bookmarkStart w:id="208" w:name="_Toc408823681"/>
      <w:bookmarkStart w:id="209" w:name="_Toc457223617"/>
      <w:bookmarkStart w:id="210" w:name="_Toc489348613"/>
      <w:r w:rsidRPr="007151A0">
        <w:rPr>
          <w:rFonts w:hint="eastAsia"/>
          <w:lang w:eastAsia="ko-KR"/>
        </w:rPr>
        <w:t>A.1</w:t>
      </w:r>
      <w:r w:rsidRPr="007151A0">
        <w:tab/>
      </w:r>
      <w:r w:rsidR="00C824D0" w:rsidRPr="007151A0">
        <w:rPr>
          <w:rFonts w:hint="eastAsia"/>
          <w:sz w:val="32"/>
          <w:lang w:eastAsia="ko-KR"/>
        </w:rPr>
        <w:t>&lt;container&gt; resource creation</w:t>
      </w:r>
      <w:bookmarkEnd w:id="208"/>
      <w:bookmarkEnd w:id="209"/>
      <w:bookmarkEnd w:id="210"/>
    </w:p>
    <w:p w14:paraId="2006837D" w14:textId="77777777" w:rsidR="00596755" w:rsidRPr="007151A0" w:rsidRDefault="00FE5635" w:rsidP="00596755">
      <w:pPr>
        <w:rPr>
          <w:rFonts w:eastAsia="맑은 고딕"/>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맑은 고딕" w:hint="eastAsia"/>
          <w:lang w:eastAsia="ko-KR"/>
        </w:rPr>
        <w:t>4</w:t>
      </w:r>
      <w:r w:rsidR="007B59E8" w:rsidRPr="007151A0">
        <w:rPr>
          <w:rFonts w:eastAsia="MS Mincho" w:hint="eastAsia"/>
          <w:lang w:eastAsia="ja-JP"/>
        </w:rPr>
        <w:t>.</w:t>
      </w:r>
      <w:r w:rsidR="00C824D0" w:rsidRPr="007151A0">
        <w:rPr>
          <w:rFonts w:eastAsia="맑은 고딕"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맑은 고딕" w:hint="eastAsia"/>
          <w:lang w:eastAsia="ko-KR"/>
        </w:rPr>
        <w:t xml:space="preserve"> </w:t>
      </w:r>
      <w:r w:rsidR="00596755" w:rsidRPr="007151A0">
        <w:rPr>
          <w:rFonts w:eastAsia="맑은 고딕"/>
          <w:lang w:eastAsia="ko-KR"/>
        </w:rPr>
        <w:t xml:space="preserve">Note the example shown in the figure applies under the following assumptions: </w:t>
      </w:r>
    </w:p>
    <w:p w14:paraId="34EF1971"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CSE1</w:t>
      </w:r>
      <w:r w:rsidRPr="007151A0">
        <w:rPr>
          <w:rFonts w:eastAsia="맑은 고딕"/>
          <w:lang w:eastAsia="ko-KR"/>
        </w:rPr>
        <w:t>"</w:t>
      </w:r>
      <w:r w:rsidR="00596755" w:rsidRPr="007151A0">
        <w:rPr>
          <w:rFonts w:eastAsia="맑은 고딕"/>
          <w:lang w:eastAsia="ko-KR"/>
        </w:rPr>
        <w:t xml:space="preserve"> is the name (i.e. value of the </w:t>
      </w:r>
      <w:proofErr w:type="spellStart"/>
      <w:r w:rsidR="00596755" w:rsidRPr="007151A0">
        <w:rPr>
          <w:rFonts w:eastAsia="맑은 고딕"/>
          <w:lang w:eastAsia="ko-KR"/>
        </w:rPr>
        <w:t>resourceName</w:t>
      </w:r>
      <w:proofErr w:type="spellEnd"/>
      <w:r w:rsidR="00596755" w:rsidRPr="007151A0">
        <w:rPr>
          <w:rFonts w:eastAsia="맑은 고딕"/>
          <w:lang w:eastAsia="ko-KR"/>
        </w:rPr>
        <w:t xml:space="preserve"> attribute) of the &lt;</w:t>
      </w:r>
      <w:proofErr w:type="spellStart"/>
      <w:r w:rsidR="00596755" w:rsidRPr="007151A0">
        <w:rPr>
          <w:rFonts w:eastAsia="맑은 고딕"/>
          <w:lang w:eastAsia="ko-KR"/>
        </w:rPr>
        <w:t>CSEBase</w:t>
      </w:r>
      <w:proofErr w:type="spellEnd"/>
      <w:r w:rsidR="00596755" w:rsidRPr="007151A0">
        <w:rPr>
          <w:rFonts w:eastAsia="맑은 고딕"/>
          <w:lang w:eastAsia="ko-KR"/>
        </w:rPr>
        <w:t>&gt; resource of the registrar CSE</w:t>
      </w:r>
    </w:p>
    <w:p w14:paraId="53AFE562" w14:textId="77777777" w:rsidR="00596755" w:rsidRPr="007151A0" w:rsidRDefault="0085155B" w:rsidP="006B2558">
      <w:pPr>
        <w:pStyle w:val="B1"/>
        <w:rPr>
          <w:rFonts w:eastAsia="맑은 고딕"/>
          <w:lang w:eastAsia="ko-KR"/>
        </w:rPr>
      </w:pPr>
      <w:r w:rsidRPr="007151A0">
        <w:rPr>
          <w:rFonts w:eastAsia="맑은 고딕"/>
          <w:lang w:eastAsia="ko-KR"/>
        </w:rPr>
        <w:t>"</w:t>
      </w:r>
      <w:r w:rsidR="00596755" w:rsidRPr="007151A0">
        <w:rPr>
          <w:rFonts w:eastAsia="맑은 고딕"/>
          <w:lang w:eastAsia="ko-KR"/>
        </w:rPr>
        <w:t>cont1</w:t>
      </w:r>
      <w:r w:rsidRPr="007151A0">
        <w:rPr>
          <w:rFonts w:eastAsia="맑은 고딕"/>
          <w:lang w:eastAsia="ko-KR"/>
        </w:rPr>
        <w:t>"</w:t>
      </w:r>
      <w:r w:rsidR="00596755" w:rsidRPr="007151A0">
        <w:rPr>
          <w:rFonts w:eastAsia="맑은 고딕"/>
          <w:lang w:eastAsia="ko-KR"/>
        </w:rPr>
        <w:t xml:space="preserve"> is the name of the created &lt;container&gt; resource chosen by the registrar CSE</w:t>
      </w:r>
    </w:p>
    <w:p w14:paraId="1DFFB892" w14:textId="113A7D0E" w:rsidR="007B59E8" w:rsidRPr="007151A0" w:rsidRDefault="003F5A17" w:rsidP="001A1015">
      <w:pPr>
        <w:pStyle w:val="FL"/>
        <w:rPr>
          <w:lang w:eastAsia="ko-KR"/>
        </w:rPr>
      </w:pPr>
      <w:r w:rsidRPr="007151A0">
        <w:object w:dxaOrig="7163" w:dyaOrig="7102" w14:anchorId="5BAE566C">
          <v:shape id="_x0000_i1026" type="#_x0000_t75" style="width:358.45pt;height:354.6pt" o:ole="">
            <v:imagedata r:id="rId13" o:title=""/>
          </v:shape>
          <o:OLEObject Type="Embed" ProgID="Visio.Drawing.11" ShapeID="_x0000_i1026" DrawAspect="Content" ObjectID="_1569775149" r:id="rId14"/>
        </w:object>
      </w:r>
    </w:p>
    <w:p w14:paraId="765875F4" w14:textId="77777777" w:rsidR="007B59E8" w:rsidRPr="007151A0" w:rsidRDefault="007B59E8" w:rsidP="001A1015">
      <w:pPr>
        <w:pStyle w:val="TF"/>
        <w:rPr>
          <w:rFonts w:eastAsia="맑은 고딕"/>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FE5635" w:rsidRPr="007151A0">
        <w:t>-</w:t>
      </w:r>
      <w:r w:rsidRPr="007151A0">
        <w:t xml:space="preserve"> </w:t>
      </w:r>
      <w:r w:rsidR="00C824D0" w:rsidRPr="007151A0">
        <w:rPr>
          <w:rFonts w:eastAsia="맑은 고딕" w:hint="eastAsia"/>
          <w:lang w:eastAsia="ko-KR"/>
        </w:rPr>
        <w:t>container creation</w:t>
      </w:r>
    </w:p>
    <w:p w14:paraId="3AB20555" w14:textId="77777777" w:rsidR="007B59E8" w:rsidRPr="007151A0" w:rsidRDefault="007B59E8" w:rsidP="001A1015">
      <w:pPr>
        <w:pStyle w:val="8"/>
      </w:pPr>
      <w:r w:rsidRPr="007151A0">
        <w:rPr>
          <w:sz w:val="32"/>
          <w:lang w:eastAsia="ko-KR"/>
        </w:rPr>
        <w:br w:type="page"/>
      </w:r>
      <w:bookmarkStart w:id="211" w:name="_Toc408823682"/>
      <w:bookmarkStart w:id="212" w:name="_Toc457223618"/>
      <w:bookmarkStart w:id="213" w:name="_Toc489348614"/>
      <w:r w:rsidR="001A1015" w:rsidRPr="007151A0">
        <w:rPr>
          <w:rFonts w:hint="eastAsia"/>
        </w:rPr>
        <w:lastRenderedPageBreak/>
        <w:t>Annex B (</w:t>
      </w:r>
      <w:r w:rsidR="001A1015" w:rsidRPr="007151A0">
        <w:t>i</w:t>
      </w:r>
      <w:r w:rsidRPr="007151A0">
        <w:rPr>
          <w:rFonts w:hint="eastAsia"/>
        </w:rPr>
        <w:t>nformative)</w:t>
      </w:r>
      <w:proofErr w:type="gramStart"/>
      <w:r w:rsidR="001A1015" w:rsidRPr="007151A0">
        <w:t>:</w:t>
      </w:r>
      <w:proofErr w:type="gramEnd"/>
      <w:r w:rsidR="001A1015" w:rsidRPr="007151A0">
        <w:br/>
      </w:r>
      <w:proofErr w:type="spellStart"/>
      <w:r w:rsidRPr="007151A0">
        <w:rPr>
          <w:rFonts w:hint="eastAsia"/>
        </w:rPr>
        <w:t>WebSocket</w:t>
      </w:r>
      <w:bookmarkEnd w:id="211"/>
      <w:bookmarkEnd w:id="212"/>
      <w:bookmarkEnd w:id="213"/>
      <w:proofErr w:type="spellEnd"/>
    </w:p>
    <w:p w14:paraId="5A8352BD" w14:textId="77777777" w:rsidR="007B59E8" w:rsidRPr="007151A0" w:rsidRDefault="007B59E8" w:rsidP="001A1015">
      <w:pPr>
        <w:pStyle w:val="1"/>
      </w:pPr>
      <w:bookmarkStart w:id="214" w:name="_Toc408823683"/>
      <w:bookmarkStart w:id="215" w:name="_Toc457223619"/>
      <w:bookmarkStart w:id="216" w:name="_Toc489348615"/>
      <w:r w:rsidRPr="007151A0">
        <w:rPr>
          <w:rFonts w:hint="eastAsia"/>
          <w:lang w:eastAsia="ko-KR"/>
        </w:rPr>
        <w:t>B.1</w:t>
      </w:r>
      <w:r w:rsidRPr="007151A0">
        <w:tab/>
        <w:t xml:space="preserve">Notification using </w:t>
      </w:r>
      <w:proofErr w:type="spellStart"/>
      <w:r w:rsidRPr="007151A0">
        <w:t>WebSocket</w:t>
      </w:r>
      <w:bookmarkEnd w:id="214"/>
      <w:bookmarkEnd w:id="215"/>
      <w:bookmarkEnd w:id="216"/>
      <w:proofErr w:type="spellEnd"/>
    </w:p>
    <w:p w14:paraId="7B09F3B9" w14:textId="1EE552BB" w:rsidR="007B59E8" w:rsidRPr="007151A0" w:rsidRDefault="007B59E8" w:rsidP="001A1015">
      <w:pPr>
        <w:rPr>
          <w:lang w:eastAsia="ko-KR"/>
        </w:rPr>
      </w:pPr>
      <w:proofErr w:type="spellStart"/>
      <w:r w:rsidRPr="007151A0">
        <w:rPr>
          <w:rFonts w:eastAsia="MS Mincho" w:hint="eastAsia"/>
          <w:lang w:eastAsia="ja-JP"/>
        </w:rPr>
        <w:t>WebSocket</w:t>
      </w:r>
      <w:proofErr w:type="spellEnd"/>
      <w:r w:rsidRPr="007151A0">
        <w:rPr>
          <w:rFonts w:eastAsia="MS Mincho" w:hint="eastAsia"/>
          <w:lang w:eastAsia="ja-JP"/>
        </w:rPr>
        <w:t xml:space="preserve">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proofErr w:type="spellStart"/>
      <w:r w:rsidRPr="007151A0">
        <w:rPr>
          <w:rFonts w:eastAsia="MS Mincho"/>
          <w:lang w:eastAsia="ja-JP"/>
        </w:rPr>
        <w:t>WebSocket</w:t>
      </w:r>
      <w:proofErr w:type="spellEnd"/>
      <w:r w:rsidRPr="007151A0">
        <w:rPr>
          <w:rFonts w:eastAsia="MS Mincho"/>
          <w:lang w:eastAsia="ja-JP"/>
        </w:rPr>
        <w:t xml:space="preserve">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proofErr w:type="spellStart"/>
      <w:r w:rsidRPr="007151A0">
        <w:rPr>
          <w:rFonts w:eastAsia="MS Mincho"/>
          <w:lang w:eastAsia="ja-JP"/>
        </w:rPr>
        <w:t>WebSocket</w:t>
      </w:r>
      <w:proofErr w:type="spellEnd"/>
      <w:r w:rsidRPr="007151A0">
        <w:rPr>
          <w:rFonts w:eastAsia="MS Mincho"/>
          <w:lang w:eastAsia="ja-JP"/>
        </w:rPr>
        <w:t>.</w:t>
      </w:r>
    </w:p>
    <w:p w14:paraId="44F6497F" w14:textId="77777777" w:rsidR="00BB6418" w:rsidRPr="007151A0" w:rsidRDefault="001A1015">
      <w:pPr>
        <w:pStyle w:val="1"/>
      </w:pPr>
      <w:bookmarkStart w:id="217" w:name="_Toc300919400"/>
      <w:bookmarkStart w:id="218" w:name="_Toc399484802"/>
      <w:r w:rsidRPr="007151A0">
        <w:rPr>
          <w:rStyle w:val="Guidance"/>
          <w:color w:val="auto"/>
          <w:sz w:val="36"/>
        </w:rPr>
        <w:br w:type="page"/>
      </w:r>
      <w:bookmarkStart w:id="219" w:name="_Toc408823684"/>
      <w:bookmarkStart w:id="220" w:name="_Toc457223620"/>
      <w:bookmarkStart w:id="221" w:name="_Toc489348616"/>
      <w:r w:rsidR="00BB6418" w:rsidRPr="007151A0">
        <w:lastRenderedPageBreak/>
        <w:t>History</w:t>
      </w:r>
      <w:bookmarkEnd w:id="217"/>
      <w:bookmarkEnd w:id="218"/>
      <w:bookmarkEnd w:id="219"/>
      <w:bookmarkEnd w:id="220"/>
      <w:bookmarkEnd w:id="221"/>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7777777" w:rsidR="001A2104" w:rsidRPr="007151A0" w:rsidRDefault="001A2104" w:rsidP="00015715">
            <w:pPr>
              <w:pStyle w:val="FP"/>
              <w:keepNext/>
              <w:tabs>
                <w:tab w:val="left" w:pos="3118"/>
              </w:tabs>
              <w:spacing w:before="80" w:after="80"/>
              <w:ind w:left="57"/>
            </w:pPr>
            <w:r w:rsidRPr="007151A0">
              <w:t>Release 1 -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2CCB41D5" w:rsidR="001A2104" w:rsidRPr="007151A0" w:rsidRDefault="003C05CD" w:rsidP="00015715">
            <w:pPr>
              <w:pStyle w:val="FP"/>
              <w:keepNext/>
              <w:tabs>
                <w:tab w:val="left" w:pos="3118"/>
              </w:tabs>
              <w:spacing w:before="80" w:after="80"/>
              <w:ind w:left="57"/>
            </w:pPr>
            <w:r w:rsidRPr="007151A0">
              <w:t>Release 2 -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F721B6">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F721B6">
            <w:pPr>
              <w:pStyle w:val="FP"/>
              <w:keepNext/>
              <w:spacing w:before="80" w:after="80"/>
              <w:ind w:left="57"/>
              <w:rPr>
                <w:rFonts w:eastAsia="맑은 고딕"/>
                <w:lang w:eastAsia="ko-KR"/>
              </w:rPr>
            </w:pPr>
            <w:r>
              <w:rPr>
                <w:rFonts w:hint="eastAsia"/>
                <w:lang w:eastAsia="ko-KR"/>
              </w:rPr>
              <w:t>v.</w:t>
            </w:r>
            <w:r>
              <w:rPr>
                <w:rFonts w:eastAsia="맑은 고딕" w:hint="eastAsia"/>
                <w:lang w:eastAsia="ko-KR"/>
              </w:rPr>
              <w:t>2</w:t>
            </w:r>
            <w:r>
              <w:rPr>
                <w:rFonts w:hint="eastAsia"/>
                <w:lang w:eastAsia="ko-KR"/>
              </w:rPr>
              <w:t>.</w:t>
            </w:r>
            <w:r>
              <w:rPr>
                <w:rFonts w:eastAsia="맑은 고딕" w:hint="eastAsia"/>
                <w:lang w:eastAsia="ko-KR"/>
              </w:rPr>
              <w:t>0</w:t>
            </w:r>
            <w:r>
              <w:rPr>
                <w:rFonts w:hint="eastAsia"/>
                <w:lang w:eastAsia="ko-KR"/>
              </w:rPr>
              <w:t>.</w:t>
            </w:r>
            <w:r w:rsidRPr="00387D67">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F721B6">
            <w:pPr>
              <w:pStyle w:val="FP"/>
              <w:keepNext/>
              <w:spacing w:before="80" w:after="80"/>
              <w:ind w:left="57"/>
              <w:rPr>
                <w:lang w:eastAsia="ko-KR"/>
              </w:rPr>
            </w:pPr>
            <w:r>
              <w:rPr>
                <w:rFonts w:hint="eastAsia"/>
                <w:lang w:eastAsia="ko-KR"/>
              </w:rPr>
              <w:t>201</w:t>
            </w:r>
            <w:r w:rsidRPr="00387D67">
              <w:rPr>
                <w:rFonts w:eastAsia="맑은 고딕" w:hint="eastAsia"/>
                <w:lang w:eastAsia="ko-KR"/>
              </w:rPr>
              <w:t>5</w:t>
            </w:r>
            <w:r>
              <w:rPr>
                <w:rFonts w:hint="eastAsia"/>
                <w:lang w:eastAsia="ko-KR"/>
              </w:rPr>
              <w:t>-</w:t>
            </w:r>
            <w:r w:rsidRPr="00C77812">
              <w:rPr>
                <w:rFonts w:eastAsia="맑은 고딕" w:hint="eastAsia"/>
                <w:lang w:eastAsia="ko-KR"/>
              </w:rPr>
              <w:t>July</w:t>
            </w:r>
            <w:r>
              <w:rPr>
                <w:rFonts w:hint="eastAsia"/>
                <w:lang w:eastAsia="ko-KR"/>
              </w:rPr>
              <w:t>-</w:t>
            </w:r>
            <w:r w:rsidRPr="00C77812">
              <w:rPr>
                <w:rFonts w:eastAsia="맑은 고딕" w:hint="eastAsia"/>
                <w:lang w:eastAsia="ko-KR"/>
              </w:rPr>
              <w:t>2</w:t>
            </w:r>
            <w:r>
              <w:rPr>
                <w:rFonts w:eastAsia="맑은 고딕"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F721B6">
            <w:pPr>
              <w:pStyle w:val="FP"/>
              <w:keepNext/>
              <w:tabs>
                <w:tab w:val="left" w:pos="3118"/>
              </w:tabs>
              <w:spacing w:before="80" w:after="80"/>
              <w:ind w:left="57"/>
              <w:rPr>
                <w:rFonts w:eastAsia="맑은 고딕"/>
                <w:lang w:eastAsia="ko-KR"/>
              </w:rPr>
            </w:pPr>
            <w:r w:rsidRPr="00C9641C">
              <w:rPr>
                <w:rFonts w:eastAsia="맑은 고딕" w:hint="eastAsia"/>
                <w:lang w:eastAsia="ko-KR"/>
              </w:rPr>
              <w:t>V2.0 baseline was copied from V1.2.0</w:t>
            </w:r>
          </w:p>
          <w:p w14:paraId="2BC1EB97"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 at PRO#1</w:t>
            </w:r>
            <w:r>
              <w:rPr>
                <w:rFonts w:eastAsia="맑은 고딕" w:hint="eastAsia"/>
                <w:lang w:eastAsia="ko-KR"/>
              </w:rPr>
              <w:t>7</w:t>
            </w:r>
            <w:r w:rsidRPr="00387D67">
              <w:rPr>
                <w:rFonts w:eastAsia="맑은 고딕" w:hint="eastAsia"/>
                <w:lang w:eastAsia="ko-KR"/>
              </w:rPr>
              <w:t>.2</w:t>
            </w:r>
            <w:r>
              <w:rPr>
                <w:rFonts w:hint="eastAsia"/>
                <w:lang w:eastAsia="ko-KR"/>
              </w:rPr>
              <w:t xml:space="preserve"> meeting:</w:t>
            </w:r>
          </w:p>
          <w:p w14:paraId="4977BE45" w14:textId="77777777" w:rsidR="00861FC5" w:rsidRPr="00AA371D"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F721B6">
            <w:pPr>
              <w:pStyle w:val="FP"/>
              <w:keepNext/>
              <w:spacing w:before="80" w:after="80"/>
              <w:ind w:left="57"/>
              <w:rPr>
                <w:lang w:eastAsia="ko-KR"/>
              </w:rPr>
            </w:pPr>
            <w:r w:rsidRPr="000F69B3">
              <w:rPr>
                <w:rFonts w:eastAsia="맑은 고딕" w:hint="eastAsia"/>
                <w:lang w:eastAsia="ko-KR"/>
              </w:rPr>
              <w:t>v.</w:t>
            </w:r>
            <w:r>
              <w:rPr>
                <w:rFonts w:eastAsia="맑은 고딕" w:hint="eastAsia"/>
                <w:lang w:eastAsia="ko-KR"/>
              </w:rPr>
              <w:t>2</w:t>
            </w:r>
            <w:r w:rsidRPr="000F69B3">
              <w:rPr>
                <w:rFonts w:eastAsia="맑은 고딕" w:hint="eastAsia"/>
                <w:lang w:eastAsia="ko-KR"/>
              </w:rPr>
              <w:t>.</w:t>
            </w:r>
            <w:r>
              <w:rPr>
                <w:rFonts w:eastAsia="맑은 고딕" w:hint="eastAsia"/>
                <w:lang w:eastAsia="ko-KR"/>
              </w:rPr>
              <w:t>1</w:t>
            </w:r>
            <w:r w:rsidRPr="000F69B3">
              <w:rPr>
                <w:rFonts w:eastAsia="맑은 고딕"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F721B6">
            <w:pPr>
              <w:pStyle w:val="FP"/>
              <w:keepNext/>
              <w:spacing w:before="80" w:after="80"/>
              <w:ind w:left="57"/>
              <w:rPr>
                <w:lang w:eastAsia="ko-KR"/>
              </w:rPr>
            </w:pPr>
            <w:r w:rsidRPr="000F69B3">
              <w:rPr>
                <w:rFonts w:eastAsia="맑은 고딕"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PRO#1</w:t>
            </w:r>
            <w:r>
              <w:rPr>
                <w:rFonts w:eastAsia="맑은 고딕" w:hint="eastAsia"/>
                <w:lang w:eastAsia="ko-KR"/>
              </w:rPr>
              <w:t>9</w:t>
            </w:r>
            <w:r>
              <w:rPr>
                <w:rFonts w:hint="eastAsia"/>
                <w:lang w:eastAsia="ko-KR"/>
              </w:rPr>
              <w:t xml:space="preserve"> meeting:</w:t>
            </w:r>
          </w:p>
          <w:p w14:paraId="0BF78F1D" w14:textId="77777777" w:rsidR="00861FC5" w:rsidRPr="000F69B3"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F721B6">
            <w:pPr>
              <w:pStyle w:val="FP"/>
              <w:keepNext/>
              <w:tabs>
                <w:tab w:val="left" w:pos="3118"/>
              </w:tabs>
              <w:spacing w:before="80" w:after="80"/>
              <w:ind w:left="57"/>
              <w:rPr>
                <w:lang w:eastAsia="ko-KR"/>
              </w:rPr>
            </w:pPr>
            <w:r w:rsidRPr="000F69B3">
              <w:rPr>
                <w:rFonts w:eastAsia="맑은 고딕" w:hint="eastAsia"/>
                <w:lang w:eastAsia="ko-KR"/>
              </w:rPr>
              <w:t xml:space="preserve">2. </w:t>
            </w:r>
            <w:r w:rsidRPr="003C68E5">
              <w:rPr>
                <w:rFonts w:eastAsia="맑은 고딕"/>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F721B6">
            <w:pPr>
              <w:pStyle w:val="FP"/>
              <w:keepNext/>
              <w:spacing w:before="80" w:after="80"/>
              <w:ind w:left="57"/>
              <w:rPr>
                <w:rFonts w:eastAsia="맑은 고딕"/>
                <w:lang w:eastAsia="ko-KR"/>
              </w:rPr>
            </w:pPr>
            <w:r>
              <w:rPr>
                <w:rFonts w:eastAsia="맑은 고딕"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F721B6">
            <w:pPr>
              <w:pStyle w:val="FP"/>
              <w:keepNext/>
              <w:tabs>
                <w:tab w:val="left" w:pos="3118"/>
              </w:tabs>
              <w:spacing w:before="80" w:after="80"/>
              <w:ind w:left="57"/>
              <w:rPr>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20</w:t>
            </w:r>
            <w:r>
              <w:rPr>
                <w:rFonts w:hint="eastAsia"/>
                <w:lang w:eastAsia="ko-KR"/>
              </w:rPr>
              <w:t xml:space="preserve"> meeting:</w:t>
            </w:r>
          </w:p>
          <w:p w14:paraId="056D5E1E" w14:textId="77777777" w:rsidR="00861FC5" w:rsidRPr="00A5722B" w:rsidRDefault="00861FC5" w:rsidP="00F721B6">
            <w:pPr>
              <w:pStyle w:val="FP"/>
              <w:keepNext/>
              <w:tabs>
                <w:tab w:val="left" w:pos="3118"/>
              </w:tabs>
              <w:spacing w:before="80" w:after="80"/>
              <w:ind w:left="57"/>
              <w:rPr>
                <w:rFonts w:eastAsia="맑은 고딕"/>
                <w:lang w:eastAsia="ko-KR"/>
              </w:rPr>
            </w:pPr>
            <w:r>
              <w:rPr>
                <w:rFonts w:hint="eastAsia"/>
                <w:lang w:eastAsia="ko-KR"/>
              </w:rPr>
              <w:t xml:space="preserve">1. </w:t>
            </w:r>
            <w:r w:rsidRPr="003C68E5">
              <w:rPr>
                <w:lang w:eastAsia="ko-KR"/>
              </w:rPr>
              <w:t>PRO</w:t>
            </w:r>
            <w:r w:rsidRPr="004B2894">
              <w:rPr>
                <w:lang w:eastAsia="ko-KR"/>
              </w:rPr>
              <w:t xml:space="preserve"> -2015-0999R01-CR-TS0009-X-M2M-NM_Removal_R2</w:t>
            </w:r>
          </w:p>
          <w:p w14:paraId="4FC046B1"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2. </w:t>
            </w:r>
            <w:r w:rsidRPr="004B2894">
              <w:rPr>
                <w:rFonts w:eastAsia="맑은 고딕"/>
                <w:lang w:eastAsia="ko-KR"/>
              </w:rPr>
              <w:t>PRO-2015-1003R02-CR-HTTP_Header_Case_insensitivity_R2_Mirror</w:t>
            </w:r>
          </w:p>
          <w:p w14:paraId="1E64CB12" w14:textId="77777777" w:rsidR="00861FC5"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3. </w:t>
            </w:r>
            <w:r w:rsidRPr="004B2894">
              <w:rPr>
                <w:rFonts w:eastAsia="맑은 고딕"/>
                <w:lang w:eastAsia="ko-KR"/>
              </w:rPr>
              <w:t>PRO-2015-1014-CR-TS0009_wrong_CONFLICT_code_R2_Mirror</w:t>
            </w:r>
          </w:p>
          <w:p w14:paraId="1BCF320E" w14:textId="77777777" w:rsidR="00861FC5" w:rsidRPr="005521CB" w:rsidRDefault="00861FC5" w:rsidP="00F721B6">
            <w:pPr>
              <w:pStyle w:val="FP"/>
              <w:keepNext/>
              <w:tabs>
                <w:tab w:val="left" w:pos="3118"/>
              </w:tabs>
              <w:spacing w:before="80" w:after="80"/>
              <w:ind w:left="57"/>
              <w:rPr>
                <w:rFonts w:eastAsia="맑은 고딕"/>
                <w:lang w:eastAsia="ko-KR"/>
              </w:rPr>
            </w:pPr>
            <w:r w:rsidRPr="00A5722B">
              <w:rPr>
                <w:rFonts w:eastAsia="맑은 고딕" w:hint="eastAsia"/>
                <w:lang w:eastAsia="ko-KR"/>
              </w:rPr>
              <w:t xml:space="preserve">4. </w:t>
            </w:r>
            <w:r w:rsidRPr="004B2894">
              <w:rPr>
                <w:rFonts w:eastAsia="맑은 고딕"/>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1</w:t>
            </w:r>
            <w:r>
              <w:rPr>
                <w:rFonts w:hint="eastAsia"/>
                <w:lang w:eastAsia="ko-KR"/>
              </w:rPr>
              <w:t xml:space="preserve"> meeting:</w:t>
            </w:r>
          </w:p>
          <w:p w14:paraId="0BD00D53" w14:textId="77777777" w:rsidR="00861FC5"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1. </w:t>
            </w:r>
            <w:r w:rsidRPr="00596755">
              <w:rPr>
                <w:rFonts w:eastAsia="맑은 고딕"/>
                <w:lang w:eastAsia="ko-KR"/>
              </w:rPr>
              <w:t>PRO-2016-0023-CR_TS0009_AnnexA1_R2mirror</w:t>
            </w:r>
          </w:p>
          <w:p w14:paraId="479BD0B7" w14:textId="77777777" w:rsidR="00861FC5" w:rsidRPr="00B66D98" w:rsidRDefault="00861FC5" w:rsidP="00F721B6">
            <w:pPr>
              <w:pStyle w:val="FP"/>
              <w:keepNext/>
              <w:tabs>
                <w:tab w:val="left" w:pos="3118"/>
              </w:tabs>
              <w:spacing w:before="80" w:after="80"/>
              <w:ind w:left="57"/>
              <w:rPr>
                <w:rFonts w:eastAsia="맑은 고딕"/>
                <w:lang w:eastAsia="ko-KR"/>
              </w:rPr>
            </w:pPr>
            <w:r w:rsidRPr="00B66D98">
              <w:rPr>
                <w:rFonts w:eastAsia="맑은 고딕" w:hint="eastAsia"/>
                <w:lang w:eastAsia="ko-KR"/>
              </w:rPr>
              <w:t xml:space="preserve">2. </w:t>
            </w:r>
            <w:r w:rsidRPr="00596755">
              <w:rPr>
                <w:rFonts w:eastAsia="맑은 고딕"/>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hint="eastAsia"/>
                <w:lang w:eastAsia="ko-KR"/>
              </w:rPr>
              <w:t>2</w:t>
            </w:r>
            <w:r>
              <w:rPr>
                <w:rFonts w:hint="eastAsia"/>
                <w:lang w:eastAsia="ko-KR"/>
              </w:rPr>
              <w:t xml:space="preserve"> meeting:</w:t>
            </w:r>
          </w:p>
          <w:p w14:paraId="7D97E3EE"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1. </w:t>
            </w:r>
            <w:r w:rsidRPr="00FA7907">
              <w:rPr>
                <w:rFonts w:eastAsia="맑은 고딕"/>
                <w:lang w:eastAsia="ko-KR"/>
              </w:rPr>
              <w:t>PRO-2016-0088-ShortNameCorrection_R2mirror</w:t>
            </w:r>
          </w:p>
          <w:p w14:paraId="47100B69" w14:textId="77777777" w:rsidR="00861FC5"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 xml:space="preserve">2. </w:t>
            </w:r>
            <w:r w:rsidRPr="00FA7907">
              <w:rPr>
                <w:rFonts w:eastAsia="맑은 고딕"/>
                <w:lang w:eastAsia="ko-KR"/>
              </w:rPr>
              <w:t>PRO-2016-0095-TS-0009_reference_bug-fix_(R2)</w:t>
            </w:r>
          </w:p>
          <w:p w14:paraId="4D928EFD"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Rapporteur</w:t>
            </w:r>
            <w:r w:rsidRPr="004416AE">
              <w:rPr>
                <w:rFonts w:eastAsia="맑은 고딕"/>
                <w:lang w:eastAsia="ko-KR"/>
              </w:rPr>
              <w:t>’</w:t>
            </w:r>
            <w:r w:rsidRPr="004416AE">
              <w:rPr>
                <w:rFonts w:eastAsia="맑은 고딕" w:hint="eastAsia"/>
                <w:lang w:eastAsia="ko-KR"/>
              </w:rPr>
              <w:t>s editorial fix:</w:t>
            </w:r>
          </w:p>
          <w:p w14:paraId="0A846392" w14:textId="77777777" w:rsidR="00861FC5" w:rsidRPr="004416AE" w:rsidRDefault="00861FC5" w:rsidP="00F721B6">
            <w:pPr>
              <w:pStyle w:val="FP"/>
              <w:keepNext/>
              <w:tabs>
                <w:tab w:val="left" w:pos="3118"/>
              </w:tabs>
              <w:spacing w:before="80" w:after="80"/>
              <w:ind w:left="57"/>
              <w:rPr>
                <w:rFonts w:eastAsia="맑은 고딕"/>
                <w:lang w:eastAsia="ko-KR"/>
              </w:rPr>
            </w:pPr>
            <w:r w:rsidRPr="004416AE">
              <w:rPr>
                <w:rFonts w:eastAsia="맑은 고딕"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F721B6">
            <w:pPr>
              <w:pStyle w:val="FP"/>
              <w:keepNext/>
              <w:spacing w:before="80" w:after="80"/>
              <w:ind w:left="57"/>
              <w:rPr>
                <w:rFonts w:eastAsia="맑은 고딕"/>
                <w:lang w:eastAsia="ko-KR"/>
              </w:rPr>
            </w:pPr>
            <w:r>
              <w:rPr>
                <w:rFonts w:eastAsia="맑은 고딕"/>
                <w:lang w:eastAsia="ko-KR"/>
              </w:rPr>
              <w:t>v</w:t>
            </w:r>
            <w:r>
              <w:rPr>
                <w:rFonts w:eastAsia="맑은 고딕" w:hint="eastAsia"/>
                <w:lang w:eastAsia="ko-KR"/>
              </w:rPr>
              <w:t>2</w:t>
            </w:r>
            <w:r>
              <w:rPr>
                <w:rFonts w:eastAsia="맑은 고딕"/>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3</w:t>
            </w:r>
            <w:r>
              <w:rPr>
                <w:rFonts w:hint="eastAsia"/>
                <w:lang w:eastAsia="ko-KR"/>
              </w:rPr>
              <w:t xml:space="preserve"> meeting:</w:t>
            </w:r>
          </w:p>
          <w:p w14:paraId="18A3285F" w14:textId="77777777" w:rsidR="00861FC5" w:rsidRDefault="00861FC5" w:rsidP="00F721B6">
            <w:pPr>
              <w:pStyle w:val="FP"/>
              <w:keepNext/>
              <w:tabs>
                <w:tab w:val="left" w:pos="3118"/>
              </w:tabs>
              <w:spacing w:before="80" w:after="80"/>
              <w:ind w:left="57"/>
              <w:rPr>
                <w:rFonts w:eastAsia="맑은 고딕"/>
                <w:lang w:eastAsia="ko-KR"/>
              </w:rPr>
            </w:pPr>
            <w:r w:rsidRPr="008D2AFB">
              <w:rPr>
                <w:rFonts w:eastAsia="맑은 고딕" w:hint="eastAsia"/>
                <w:lang w:eastAsia="ko-KR"/>
              </w:rPr>
              <w:t xml:space="preserve">1. </w:t>
            </w:r>
            <w:r w:rsidRPr="00544459">
              <w:rPr>
                <w:rFonts w:eastAsia="맑은 고딕"/>
                <w:lang w:eastAsia="ko-KR"/>
              </w:rPr>
              <w:t>TS-0009-HTTP_Protocol_Binding-V2_4_0_editorial_cleanup</w:t>
            </w:r>
          </w:p>
          <w:p w14:paraId="46508A45" w14:textId="77777777" w:rsidR="00861FC5" w:rsidRPr="008D2AFB" w:rsidRDefault="00861FC5" w:rsidP="00F721B6">
            <w:pPr>
              <w:pStyle w:val="FP"/>
              <w:keepNext/>
              <w:tabs>
                <w:tab w:val="left" w:pos="3118"/>
              </w:tabs>
              <w:spacing w:before="80" w:after="80"/>
              <w:ind w:left="57"/>
              <w:rPr>
                <w:rFonts w:eastAsia="맑은 고딕"/>
                <w:lang w:eastAsia="ko-KR"/>
              </w:rPr>
            </w:pPr>
            <w:r w:rsidRPr="008D2AFB">
              <w:rPr>
                <w:rFonts w:eastAsia="맑은 고딕"/>
                <w:lang w:eastAsia="ko-KR"/>
              </w:rPr>
              <w:t xml:space="preserve">2. </w:t>
            </w:r>
            <w:r w:rsidRPr="00544459">
              <w:rPr>
                <w:rFonts w:eastAsia="맑은 고딕"/>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F721B6">
            <w:pPr>
              <w:pStyle w:val="FP"/>
              <w:keepNext/>
              <w:spacing w:before="80" w:after="80"/>
              <w:ind w:left="57"/>
              <w:rPr>
                <w:rFonts w:eastAsia="맑은 고딕"/>
                <w:lang w:eastAsia="ko-KR"/>
              </w:rPr>
            </w:pPr>
            <w:r>
              <w:rPr>
                <w:rFonts w:eastAsia="맑은 고딕"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4</w:t>
            </w:r>
            <w:r>
              <w:rPr>
                <w:rFonts w:hint="eastAsia"/>
                <w:lang w:eastAsia="ko-KR"/>
              </w:rPr>
              <w:t xml:space="preserve"> meeting:</w:t>
            </w:r>
          </w:p>
          <w:p w14:paraId="5A669B79" w14:textId="77777777" w:rsidR="00861FC5" w:rsidRDefault="00861FC5" w:rsidP="00F721B6">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F721B6">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F721B6">
            <w:pPr>
              <w:pStyle w:val="FP"/>
              <w:keepNext/>
              <w:tabs>
                <w:tab w:val="left" w:pos="3118"/>
              </w:tabs>
              <w:spacing w:before="80" w:after="80"/>
              <w:ind w:left="57"/>
              <w:rPr>
                <w:rFonts w:eastAsia="맑은 고딕"/>
                <w:lang w:eastAsia="ko-KR"/>
              </w:rPr>
            </w:pPr>
            <w:r>
              <w:rPr>
                <w:rFonts w:hint="eastAsia"/>
                <w:lang w:eastAsia="ko-KR"/>
              </w:rPr>
              <w:t>Includes agreed contribution at PRO#</w:t>
            </w:r>
            <w:r w:rsidRPr="00A5722B">
              <w:rPr>
                <w:rFonts w:eastAsia="맑은 고딕" w:hint="eastAsia"/>
                <w:lang w:eastAsia="ko-KR"/>
              </w:rPr>
              <w:t>2</w:t>
            </w:r>
            <w:r>
              <w:rPr>
                <w:rFonts w:eastAsia="맑은 고딕"/>
                <w:lang w:eastAsia="ko-KR"/>
              </w:rPr>
              <w:t>4.2</w:t>
            </w:r>
            <w:r>
              <w:rPr>
                <w:rFonts w:hint="eastAsia"/>
                <w:lang w:eastAsia="ko-KR"/>
              </w:rPr>
              <w:t xml:space="preserve"> meeting:</w:t>
            </w:r>
          </w:p>
          <w:p w14:paraId="0FF6734E" w14:textId="77777777" w:rsidR="00861FC5" w:rsidRPr="00CF7CA7" w:rsidRDefault="00861FC5" w:rsidP="00F721B6">
            <w:pPr>
              <w:pStyle w:val="FP"/>
              <w:keepNext/>
              <w:tabs>
                <w:tab w:val="left" w:pos="3118"/>
              </w:tabs>
              <w:spacing w:before="80" w:after="80"/>
              <w:ind w:left="57"/>
              <w:rPr>
                <w:rFonts w:eastAsia="맑은 고딕"/>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F721B6">
            <w:pPr>
              <w:pStyle w:val="FP"/>
              <w:keepNext/>
              <w:spacing w:before="80" w:after="80"/>
              <w:ind w:left="57"/>
              <w:rPr>
                <w:rFonts w:eastAsia="맑은 고딕"/>
                <w:lang w:eastAsia="ko-KR"/>
              </w:rPr>
            </w:pPr>
            <w:r>
              <w:rPr>
                <w:rFonts w:eastAsia="맑은 고딕"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F721B6">
            <w:pPr>
              <w:pStyle w:val="FP"/>
              <w:keepNext/>
              <w:spacing w:before="80" w:after="80"/>
              <w:ind w:left="57"/>
              <w:rPr>
                <w:rFonts w:eastAsia="맑은 고딕"/>
                <w:lang w:eastAsia="ko-KR"/>
              </w:rPr>
            </w:pPr>
            <w:r>
              <w:rPr>
                <w:rFonts w:eastAsia="맑은 고딕"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맑은 고딕"/>
                <w:lang w:eastAsia="ko-KR"/>
              </w:rPr>
            </w:pPr>
            <w:r>
              <w:rPr>
                <w:rFonts w:eastAsia="맑은 고딕" w:hint="eastAsia"/>
                <w:lang w:eastAsia="ko-KR"/>
              </w:rPr>
              <w:t>v</w:t>
            </w:r>
            <w:r w:rsidRPr="000874C8">
              <w:rPr>
                <w:rFonts w:eastAsia="맑은 고딕"/>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0874C8">
              <w:rPr>
                <w:rFonts w:eastAsia="맑은 고딕"/>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맑은 고딕"/>
                <w:lang w:eastAsia="ko-KR"/>
              </w:rPr>
              <w:t xml:space="preserve">2. </w:t>
            </w:r>
            <w:r w:rsidRPr="000874C8">
              <w:rPr>
                <w:rFonts w:eastAsia="맑은 고딕"/>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맑은 고딕"/>
                <w:lang w:eastAsia="ko-KR"/>
              </w:rPr>
            </w:pPr>
            <w:r>
              <w:rPr>
                <w:rFonts w:eastAsia="맑은 고딕" w:hint="eastAsia"/>
                <w:lang w:eastAsia="ko-KR"/>
              </w:rPr>
              <w:t>v</w:t>
            </w:r>
            <w:r>
              <w:rPr>
                <w:rFonts w:eastAsia="맑은 고딕"/>
                <w:lang w:eastAsia="ko-KR"/>
              </w:rPr>
              <w:t>2.9</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Pr="00A5722B">
              <w:rPr>
                <w:rFonts w:eastAsia="맑은 고딕" w:hint="eastAsia"/>
                <w:lang w:eastAsia="ko-KR"/>
              </w:rPr>
              <w:t>2</w:t>
            </w:r>
            <w:r>
              <w:rPr>
                <w:rFonts w:eastAsia="맑은 고딕"/>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3B627D">
              <w:rPr>
                <w:rFonts w:eastAsia="맑은 고딕"/>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맑은 고딕"/>
                <w:lang w:eastAsia="ko-KR"/>
              </w:rPr>
              <w:t xml:space="preserve">2. </w:t>
            </w:r>
            <w:r w:rsidRPr="003B627D">
              <w:rPr>
                <w:rFonts w:eastAsia="맑은 고딕"/>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맑은 고딕"/>
                <w:lang w:eastAsia="ko-KR"/>
              </w:rPr>
            </w:pPr>
            <w:r>
              <w:rPr>
                <w:rFonts w:eastAsia="맑은 고딕" w:hint="eastAsia"/>
                <w:lang w:eastAsia="ko-KR"/>
              </w:rPr>
              <w:lastRenderedPageBreak/>
              <w:t>v</w:t>
            </w:r>
            <w:r>
              <w:rPr>
                <w:rFonts w:eastAsia="맑은 고딕"/>
                <w:lang w:eastAsia="ko-KR"/>
              </w:rPr>
              <w:t>2.10</w:t>
            </w:r>
            <w:r w:rsidRPr="000874C8">
              <w:rPr>
                <w:rFonts w:eastAsia="맑은 고딕"/>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맑은 고딕"/>
                <w:lang w:eastAsia="ko-KR"/>
              </w:rPr>
            </w:pPr>
            <w:r>
              <w:rPr>
                <w:rFonts w:eastAsia="맑은 고딕" w:hint="eastAsia"/>
                <w:lang w:eastAsia="ko-KR"/>
              </w:rPr>
              <w:t>2</w:t>
            </w:r>
            <w:r>
              <w:rPr>
                <w:rFonts w:eastAsia="맑은 고딕"/>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맑은 고딕"/>
                <w:lang w:eastAsia="ko-KR"/>
              </w:rPr>
            </w:pPr>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sidR="00431946">
              <w:rPr>
                <w:rFonts w:eastAsia="맑은 고딕"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맑은 고딕"/>
                <w:lang w:eastAsia="ko-KR"/>
              </w:rPr>
            </w:pPr>
            <w:r>
              <w:rPr>
                <w:rFonts w:eastAsia="맑은 고딕" w:hint="eastAsia"/>
                <w:lang w:eastAsia="ko-KR"/>
              </w:rPr>
              <w:t>1</w:t>
            </w:r>
            <w:r>
              <w:rPr>
                <w:rFonts w:eastAsia="맑은 고딕"/>
                <w:lang w:eastAsia="ko-KR"/>
              </w:rPr>
              <w:t xml:space="preserve">. </w:t>
            </w:r>
            <w:r w:rsidRPr="005D0673">
              <w:rPr>
                <w:rFonts w:eastAsia="맑은 고딕"/>
                <w:lang w:eastAsia="ko-KR"/>
              </w:rPr>
              <w:t>PRO-2017-0163R01-PartialAddressing_http_binding_R2</w:t>
            </w:r>
          </w:p>
        </w:tc>
      </w:tr>
      <w:tr w:rsidR="00B35574" w14:paraId="1C094B21" w14:textId="77777777" w:rsidTr="00347525">
        <w:trPr>
          <w:cantSplit/>
          <w:jc w:val="center"/>
          <w:ins w:id="222" w:author="정승명" w:date="2017-10-17T19:37:00Z"/>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ins w:id="223" w:author="정승명" w:date="2017-10-17T19:37:00Z"/>
                <w:rFonts w:eastAsia="맑은 고딕" w:hint="eastAsia"/>
                <w:lang w:eastAsia="ko-KR"/>
              </w:rPr>
            </w:pPr>
            <w:ins w:id="224" w:author="정승명" w:date="2017-10-17T19:37:00Z">
              <w:r>
                <w:rPr>
                  <w:rFonts w:eastAsia="맑은 고딕" w:hint="eastAsia"/>
                  <w:lang w:eastAsia="ko-KR"/>
                </w:rPr>
                <w:t>v</w:t>
              </w:r>
              <w:r>
                <w:rPr>
                  <w:rFonts w:eastAsia="맑은 고딕"/>
                  <w:lang w:eastAsia="ko-KR"/>
                </w:rPr>
                <w:t>2.11.0</w:t>
              </w:r>
            </w:ins>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ins w:id="225" w:author="정승명" w:date="2017-10-17T19:37:00Z"/>
                <w:rFonts w:eastAsia="맑은 고딕" w:hint="eastAsia"/>
                <w:lang w:eastAsia="ko-KR"/>
              </w:rPr>
            </w:pPr>
            <w:ins w:id="226" w:author="정승명" w:date="2017-10-17T19:37:00Z">
              <w:r>
                <w:rPr>
                  <w:rFonts w:eastAsia="맑은 고딕" w:hint="eastAsia"/>
                  <w:lang w:eastAsia="ko-KR"/>
                </w:rPr>
                <w:t>2017-10-17</w:t>
              </w:r>
            </w:ins>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ins w:id="227" w:author="정승명" w:date="2017-10-17T19:37:00Z"/>
                <w:rFonts w:eastAsia="맑은 고딕"/>
                <w:lang w:eastAsia="ko-KR"/>
              </w:rPr>
            </w:pPr>
            <w:ins w:id="228" w:author="정승명" w:date="2017-10-17T19:37:00Z">
              <w:r>
                <w:rPr>
                  <w:rFonts w:hint="eastAsia"/>
                  <w:lang w:eastAsia="ko-KR"/>
                </w:rPr>
                <w:t>Includes agreed contribution</w:t>
              </w:r>
              <w:r w:rsidRPr="00B02105">
                <w:rPr>
                  <w:rFonts w:eastAsia="맑은 고딕" w:hint="eastAsia"/>
                  <w:lang w:eastAsia="ko-KR"/>
                </w:rPr>
                <w:t>s</w:t>
              </w:r>
              <w:r>
                <w:rPr>
                  <w:rFonts w:hint="eastAsia"/>
                  <w:lang w:eastAsia="ko-KR"/>
                </w:rPr>
                <w:t xml:space="preserve"> at PRO#</w:t>
              </w:r>
              <w:r>
                <w:rPr>
                  <w:rFonts w:eastAsia="맑은 고딕" w:hint="eastAsia"/>
                  <w:lang w:eastAsia="ko-KR"/>
                </w:rPr>
                <w:t>3</w:t>
              </w:r>
              <w:r>
                <w:rPr>
                  <w:rFonts w:eastAsia="맑은 고딕"/>
                  <w:lang w:eastAsia="ko-KR"/>
                </w:rPr>
                <w:t>1</w:t>
              </w:r>
              <w:r>
                <w:rPr>
                  <w:rFonts w:hint="eastAsia"/>
                  <w:lang w:eastAsia="ko-KR"/>
                </w:rPr>
                <w:t xml:space="preserve"> meeting:</w:t>
              </w:r>
            </w:ins>
          </w:p>
          <w:p w14:paraId="684CCDD5" w14:textId="77777777" w:rsidR="00B35574" w:rsidRDefault="00B35574" w:rsidP="005D0673">
            <w:pPr>
              <w:pStyle w:val="FP"/>
              <w:keepNext/>
              <w:tabs>
                <w:tab w:val="left" w:pos="3118"/>
              </w:tabs>
              <w:spacing w:before="80" w:after="80"/>
              <w:ind w:left="57"/>
              <w:rPr>
                <w:ins w:id="229" w:author="정승명" w:date="2017-10-17T19:37:00Z"/>
                <w:lang w:eastAsia="ko-KR"/>
              </w:rPr>
            </w:pPr>
            <w:ins w:id="230" w:author="정승명" w:date="2017-10-17T19:37:00Z">
              <w:r>
                <w:rPr>
                  <w:lang w:eastAsia="ko-KR"/>
                </w:rPr>
                <w:t xml:space="preserve">1. </w:t>
              </w:r>
              <w:r w:rsidRPr="00B35574">
                <w:rPr>
                  <w:lang w:eastAsia="ko-KR"/>
                </w:rPr>
                <w:t>PRO-2017-0174-reflection_error_code_of_TS-0004_to_HTTP_binding</w:t>
              </w:r>
            </w:ins>
          </w:p>
          <w:p w14:paraId="47D6548C" w14:textId="77777777" w:rsidR="00B35574" w:rsidRDefault="00B35574" w:rsidP="005D0673">
            <w:pPr>
              <w:pStyle w:val="FP"/>
              <w:keepNext/>
              <w:tabs>
                <w:tab w:val="left" w:pos="3118"/>
              </w:tabs>
              <w:spacing w:before="80" w:after="80"/>
              <w:ind w:left="57"/>
              <w:rPr>
                <w:ins w:id="231" w:author="정승명" w:date="2017-10-17T19:38:00Z"/>
                <w:lang w:eastAsia="ko-KR"/>
              </w:rPr>
            </w:pPr>
            <w:ins w:id="232" w:author="정승명" w:date="2017-10-17T19:37:00Z">
              <w:r>
                <w:rPr>
                  <w:lang w:eastAsia="ko-KR"/>
                </w:rPr>
                <w:t xml:space="preserve">2. </w:t>
              </w:r>
              <w:r w:rsidRPr="00B35574">
                <w:rPr>
                  <w:lang w:eastAsia="ko-KR"/>
                </w:rPr>
                <w:t>PRO-2017-0244-Informational_status-code_mapping_to_HTTP_Rel-2</w:t>
              </w:r>
            </w:ins>
          </w:p>
          <w:p w14:paraId="3496E62E" w14:textId="6D78A224" w:rsidR="00B35574" w:rsidRPr="00B35574" w:rsidRDefault="00B35574" w:rsidP="005D0673">
            <w:pPr>
              <w:pStyle w:val="FP"/>
              <w:keepNext/>
              <w:tabs>
                <w:tab w:val="left" w:pos="3118"/>
              </w:tabs>
              <w:spacing w:before="80" w:after="80"/>
              <w:ind w:left="57"/>
              <w:rPr>
                <w:ins w:id="233" w:author="정승명" w:date="2017-10-17T19:37:00Z"/>
                <w:rFonts w:hint="eastAsia"/>
                <w:lang w:eastAsia="ko-KR"/>
                <w:rPrChange w:id="234" w:author="정승명" w:date="2017-10-17T19:37:00Z">
                  <w:rPr>
                    <w:ins w:id="235" w:author="정승명" w:date="2017-10-17T19:37:00Z"/>
                    <w:rFonts w:hint="eastAsia"/>
                    <w:lang w:eastAsia="ko-KR"/>
                  </w:rPr>
                </w:rPrChange>
              </w:rPr>
            </w:pPr>
            <w:ins w:id="236" w:author="정승명" w:date="2017-10-17T19:38:00Z">
              <w:r>
                <w:rPr>
                  <w:lang w:eastAsia="ko-KR"/>
                </w:rPr>
                <w:t xml:space="preserve">3. </w:t>
              </w:r>
              <w:r w:rsidRPr="00B35574">
                <w:rPr>
                  <w:lang w:eastAsia="ko-KR"/>
                </w:rPr>
                <w:t>PRO-2017-0257R01-TS-0009_content_location(R2)</w:t>
              </w:r>
            </w:ins>
          </w:p>
        </w:tc>
      </w:tr>
    </w:tbl>
    <w:p w14:paraId="6F534639" w14:textId="77777777" w:rsidR="00147924" w:rsidRPr="00861FC5" w:rsidRDefault="00147924" w:rsidP="001A1015">
      <w:pPr>
        <w:rPr>
          <w:lang w:eastAsia="ko-KR"/>
        </w:rPr>
      </w:pPr>
    </w:p>
    <w:sectPr w:rsidR="00147924" w:rsidRPr="00861FC5" w:rsidSect="00BC43A9">
      <w:footerReference w:type="default" r:id="rId15"/>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27407" w14:textId="77777777" w:rsidR="00BF647F" w:rsidRDefault="00BF647F">
      <w:r>
        <w:separator/>
      </w:r>
    </w:p>
  </w:endnote>
  <w:endnote w:type="continuationSeparator" w:id="0">
    <w:p w14:paraId="7549E821" w14:textId="77777777" w:rsidR="00BF647F" w:rsidRDefault="00BF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바탕체">
    <w:panose1 w:val="02030609000101010101"/>
    <w:charset w:val="81"/>
    <w:family w:val="roman"/>
    <w:pitch w:val="fixed"/>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1FCF1FDF" w:rsidR="00914674" w:rsidRDefault="00914674"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맑은 고딕"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A2286D">
      <w:t>1</w:t>
    </w:r>
    <w:r>
      <w:fldChar w:fldCharType="end"/>
    </w:r>
    <w:r>
      <w:t xml:space="preserve"> of </w:t>
    </w:r>
    <w:r w:rsidR="00BF647F">
      <w:fldChar w:fldCharType="begin"/>
    </w:r>
    <w:r w:rsidR="00BF647F">
      <w:instrText xml:space="preserve"> NUMPAGES   \* MERGEFORMAT </w:instrText>
    </w:r>
    <w:r w:rsidR="00BF647F">
      <w:fldChar w:fldCharType="separate"/>
    </w:r>
    <w:r w:rsidR="00A2286D">
      <w:t>22</w:t>
    </w:r>
    <w:r w:rsidR="00BF647F">
      <w:fldChar w:fldCharType="end"/>
    </w:r>
  </w:p>
  <w:p w14:paraId="1423BD3A" w14:textId="77777777" w:rsidR="00914674" w:rsidRPr="00424964" w:rsidRDefault="00914674"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E1338" w14:textId="77777777" w:rsidR="00BF647F" w:rsidRDefault="00BF647F">
      <w:r>
        <w:separator/>
      </w:r>
    </w:p>
  </w:footnote>
  <w:footnote w:type="continuationSeparator" w:id="0">
    <w:p w14:paraId="12D25F65" w14:textId="77777777" w:rsidR="00BF647F" w:rsidRDefault="00BF6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정승명">
    <w15:presenceInfo w15:providerId="Windows Live" w15:userId="c7228bb3aaf1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96EFB"/>
    <w:rsid w:val="001A1015"/>
    <w:rsid w:val="001A176B"/>
    <w:rsid w:val="001A2104"/>
    <w:rsid w:val="001A5137"/>
    <w:rsid w:val="001B0520"/>
    <w:rsid w:val="001C5D2C"/>
    <w:rsid w:val="001D1122"/>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501E"/>
    <w:rsid w:val="007E660E"/>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59B8"/>
    <w:rsid w:val="00AE6DFA"/>
    <w:rsid w:val="00B02B68"/>
    <w:rsid w:val="00B10CAD"/>
    <w:rsid w:val="00B1314D"/>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647F"/>
    <w:rsid w:val="00BF74C1"/>
    <w:rsid w:val="00C00E8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6E2191"/>
    <w:pPr>
      <w:pBdr>
        <w:top w:val="none" w:sz="0" w:space="0" w:color="auto"/>
      </w:pBdr>
      <w:spacing w:before="180"/>
      <w:outlineLvl w:val="1"/>
    </w:pPr>
    <w:rPr>
      <w:sz w:val="32"/>
    </w:rPr>
  </w:style>
  <w:style w:type="paragraph" w:styleId="30">
    <w:name w:val="heading 3"/>
    <w:basedOn w:val="2"/>
    <w:next w:val="a"/>
    <w:qFormat/>
    <w:rsid w:val="006E2191"/>
    <w:pPr>
      <w:spacing w:before="120"/>
      <w:outlineLvl w:val="2"/>
    </w:pPr>
    <w:rPr>
      <w:sz w:val="28"/>
    </w:rPr>
  </w:style>
  <w:style w:type="paragraph" w:styleId="40">
    <w:name w:val="heading 4"/>
    <w:basedOn w:val="30"/>
    <w:next w:val="a"/>
    <w:qFormat/>
    <w:rsid w:val="006E2191"/>
    <w:pPr>
      <w:ind w:left="1418" w:hanging="1418"/>
      <w:outlineLvl w:val="3"/>
    </w:pPr>
    <w:rPr>
      <w:sz w:val="24"/>
    </w:rPr>
  </w:style>
  <w:style w:type="paragraph" w:styleId="50">
    <w:name w:val="heading 5"/>
    <w:basedOn w:val="40"/>
    <w:next w:val="a"/>
    <w:qFormat/>
    <w:rsid w:val="006E2191"/>
    <w:pPr>
      <w:ind w:left="1701" w:hanging="1701"/>
      <w:outlineLvl w:val="4"/>
    </w:pPr>
    <w:rPr>
      <w:sz w:val="22"/>
    </w:rPr>
  </w:style>
  <w:style w:type="paragraph" w:styleId="6">
    <w:name w:val="heading 6"/>
    <w:basedOn w:val="H6"/>
    <w:next w:val="a"/>
    <w:qFormat/>
    <w:rsid w:val="006E2191"/>
    <w:pPr>
      <w:outlineLvl w:val="5"/>
    </w:pPr>
  </w:style>
  <w:style w:type="paragraph" w:styleId="7">
    <w:name w:val="heading 7"/>
    <w:basedOn w:val="H6"/>
    <w:next w:val="a"/>
    <w:qFormat/>
    <w:rsid w:val="006E2191"/>
    <w:pPr>
      <w:outlineLvl w:val="6"/>
    </w:pPr>
  </w:style>
  <w:style w:type="paragraph" w:styleId="8">
    <w:name w:val="heading 8"/>
    <w:basedOn w:val="1"/>
    <w:next w:val="a"/>
    <w:qFormat/>
    <w:rsid w:val="006E2191"/>
    <w:pPr>
      <w:ind w:left="0" w:firstLine="0"/>
      <w:outlineLvl w:val="7"/>
    </w:pPr>
  </w:style>
  <w:style w:type="paragraph" w:styleId="9">
    <w:name w:val="heading 9"/>
    <w:basedOn w:val="8"/>
    <w:next w:val="a"/>
    <w:qFormat/>
    <w:rsid w:val="006E21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E2191"/>
    <w:pPr>
      <w:ind w:left="1985" w:hanging="1985"/>
      <w:outlineLvl w:val="9"/>
    </w:pPr>
    <w:rPr>
      <w:sz w:val="20"/>
    </w:rPr>
  </w:style>
  <w:style w:type="paragraph" w:styleId="90">
    <w:name w:val="toc 9"/>
    <w:basedOn w:val="80"/>
    <w:rsid w:val="006E2191"/>
    <w:pPr>
      <w:ind w:left="1418" w:hanging="1418"/>
    </w:pPr>
  </w:style>
  <w:style w:type="paragraph" w:styleId="80">
    <w:name w:val="toc 8"/>
    <w:basedOn w:val="10"/>
    <w:uiPriority w:val="39"/>
    <w:rsid w:val="006E2191"/>
    <w:pPr>
      <w:spacing w:before="180"/>
      <w:ind w:left="2693" w:hanging="2693"/>
    </w:pPr>
    <w:rPr>
      <w:b/>
    </w:rPr>
  </w:style>
  <w:style w:type="paragraph" w:styleId="10">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6E2191"/>
    <w:pPr>
      <w:keepLines/>
      <w:tabs>
        <w:tab w:val="center" w:pos="4536"/>
        <w:tab w:val="right" w:pos="9072"/>
      </w:tabs>
    </w:pPr>
    <w:rPr>
      <w:noProof/>
    </w:rPr>
  </w:style>
  <w:style w:type="character" w:customStyle="1" w:styleId="ZGSM">
    <w:name w:val="ZGSM"/>
    <w:rsid w:val="006E2191"/>
  </w:style>
  <w:style w:type="paragraph" w:styleId="a3">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6E2191"/>
    <w:pPr>
      <w:ind w:left="1701" w:hanging="1701"/>
    </w:pPr>
  </w:style>
  <w:style w:type="paragraph" w:styleId="41">
    <w:name w:val="toc 4"/>
    <w:basedOn w:val="31"/>
    <w:uiPriority w:val="39"/>
    <w:rsid w:val="006E2191"/>
    <w:pPr>
      <w:ind w:left="1418" w:hanging="1418"/>
    </w:pPr>
  </w:style>
  <w:style w:type="paragraph" w:styleId="31">
    <w:name w:val="toc 3"/>
    <w:basedOn w:val="20"/>
    <w:uiPriority w:val="39"/>
    <w:rsid w:val="006E2191"/>
    <w:pPr>
      <w:ind w:left="1134" w:hanging="1134"/>
    </w:pPr>
  </w:style>
  <w:style w:type="paragraph" w:styleId="20">
    <w:name w:val="toc 2"/>
    <w:basedOn w:val="10"/>
    <w:uiPriority w:val="39"/>
    <w:rsid w:val="006E2191"/>
    <w:pPr>
      <w:spacing w:before="0"/>
      <w:ind w:left="851" w:hanging="851"/>
    </w:pPr>
    <w:rPr>
      <w:sz w:val="20"/>
    </w:rPr>
  </w:style>
  <w:style w:type="paragraph" w:styleId="11">
    <w:name w:val="index 1"/>
    <w:basedOn w:val="a"/>
    <w:semiHidden/>
    <w:rsid w:val="006E2191"/>
    <w:pPr>
      <w:keepLines/>
    </w:pPr>
  </w:style>
  <w:style w:type="paragraph" w:styleId="21">
    <w:name w:val="index 2"/>
    <w:basedOn w:val="11"/>
    <w:semiHidden/>
    <w:rsid w:val="006E2191"/>
    <w:pPr>
      <w:ind w:left="284"/>
    </w:pPr>
  </w:style>
  <w:style w:type="paragraph" w:customStyle="1" w:styleId="TT">
    <w:name w:val="TT"/>
    <w:basedOn w:val="1"/>
    <w:next w:val="a"/>
    <w:rsid w:val="006E2191"/>
    <w:pPr>
      <w:outlineLvl w:val="9"/>
    </w:pPr>
  </w:style>
  <w:style w:type="paragraph" w:styleId="a4">
    <w:name w:val="footer"/>
    <w:basedOn w:val="a3"/>
    <w:link w:val="Char"/>
    <w:rsid w:val="006E2191"/>
    <w:pPr>
      <w:jc w:val="center"/>
    </w:pPr>
    <w:rPr>
      <w:i/>
    </w:rPr>
  </w:style>
  <w:style w:type="character" w:styleId="a5">
    <w:name w:val="footnote reference"/>
    <w:semiHidden/>
    <w:rsid w:val="006E2191"/>
    <w:rPr>
      <w:b/>
      <w:position w:val="6"/>
      <w:sz w:val="16"/>
    </w:rPr>
  </w:style>
  <w:style w:type="paragraph" w:styleId="a6">
    <w:name w:val="footnote text"/>
    <w:basedOn w:val="a"/>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a"/>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a"/>
    <w:link w:val="TALChar1"/>
    <w:rsid w:val="006E2191"/>
    <w:pPr>
      <w:keepNext/>
      <w:keepLines/>
      <w:spacing w:after="0"/>
    </w:pPr>
    <w:rPr>
      <w:rFonts w:ascii="Arial" w:hAnsi="Arial"/>
      <w:sz w:val="18"/>
    </w:rPr>
  </w:style>
  <w:style w:type="paragraph" w:styleId="22">
    <w:name w:val="List Number 2"/>
    <w:basedOn w:val="a7"/>
    <w:rsid w:val="006E2191"/>
    <w:pPr>
      <w:ind w:left="851"/>
    </w:pPr>
  </w:style>
  <w:style w:type="paragraph" w:styleId="a7">
    <w:name w:val="List Number"/>
    <w:basedOn w:val="a8"/>
    <w:rsid w:val="006E2191"/>
  </w:style>
  <w:style w:type="paragraph" w:styleId="a8">
    <w:name w:val="List"/>
    <w:basedOn w:val="a"/>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6E2191"/>
    <w:pPr>
      <w:keepLines/>
      <w:ind w:left="1702" w:hanging="1418"/>
    </w:pPr>
  </w:style>
  <w:style w:type="paragraph" w:customStyle="1" w:styleId="FP">
    <w:name w:val="FP"/>
    <w:basedOn w:val="a"/>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a8"/>
    <w:rsid w:val="006E2191"/>
    <w:pPr>
      <w:ind w:left="738" w:hanging="454"/>
    </w:pPr>
  </w:style>
  <w:style w:type="paragraph" w:styleId="60">
    <w:name w:val="toc 6"/>
    <w:basedOn w:val="51"/>
    <w:next w:val="a"/>
    <w:semiHidden/>
    <w:rsid w:val="006E2191"/>
    <w:pPr>
      <w:ind w:left="1985" w:hanging="1985"/>
    </w:pPr>
  </w:style>
  <w:style w:type="paragraph" w:styleId="70">
    <w:name w:val="toc 7"/>
    <w:basedOn w:val="60"/>
    <w:next w:val="a"/>
    <w:semiHidden/>
    <w:rsid w:val="006E2191"/>
    <w:pPr>
      <w:ind w:left="2268" w:hanging="2268"/>
    </w:pPr>
  </w:style>
  <w:style w:type="paragraph" w:styleId="23">
    <w:name w:val="List Bullet 2"/>
    <w:basedOn w:val="a9"/>
    <w:rsid w:val="006E2191"/>
    <w:pPr>
      <w:ind w:left="851"/>
    </w:pPr>
  </w:style>
  <w:style w:type="paragraph" w:styleId="a9">
    <w:name w:val="List Bullet"/>
    <w:basedOn w:val="a8"/>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6E2191"/>
    <w:pPr>
      <w:ind w:left="1135"/>
    </w:pPr>
  </w:style>
  <w:style w:type="paragraph" w:styleId="24">
    <w:name w:val="List 2"/>
    <w:basedOn w:val="a8"/>
    <w:rsid w:val="006E2191"/>
    <w:pPr>
      <w:ind w:left="851"/>
    </w:pPr>
  </w:style>
  <w:style w:type="paragraph" w:styleId="33">
    <w:name w:val="List 3"/>
    <w:basedOn w:val="24"/>
    <w:rsid w:val="006E2191"/>
    <w:pPr>
      <w:ind w:left="1135"/>
    </w:pPr>
  </w:style>
  <w:style w:type="paragraph" w:styleId="42">
    <w:name w:val="List 4"/>
    <w:basedOn w:val="33"/>
    <w:rsid w:val="006E2191"/>
    <w:pPr>
      <w:ind w:left="1418"/>
    </w:pPr>
  </w:style>
  <w:style w:type="paragraph" w:styleId="52">
    <w:name w:val="List 5"/>
    <w:basedOn w:val="42"/>
    <w:rsid w:val="006E2191"/>
    <w:pPr>
      <w:ind w:left="1702"/>
    </w:pPr>
  </w:style>
  <w:style w:type="paragraph" w:styleId="43">
    <w:name w:val="List Bullet 4"/>
    <w:basedOn w:val="32"/>
    <w:rsid w:val="006E2191"/>
    <w:pPr>
      <w:ind w:left="1418"/>
    </w:pPr>
  </w:style>
  <w:style w:type="paragraph" w:styleId="53">
    <w:name w:val="List Bullet 5"/>
    <w:basedOn w:val="43"/>
    <w:rsid w:val="006E2191"/>
    <w:pPr>
      <w:ind w:left="1702"/>
    </w:pPr>
  </w:style>
  <w:style w:type="paragraph" w:customStyle="1" w:styleId="B20">
    <w:name w:val="B2"/>
    <w:basedOn w:val="24"/>
    <w:rsid w:val="006E2191"/>
    <w:pPr>
      <w:ind w:left="1191" w:hanging="454"/>
    </w:pPr>
  </w:style>
  <w:style w:type="paragraph" w:customStyle="1" w:styleId="B30">
    <w:name w:val="B3"/>
    <w:basedOn w:val="33"/>
    <w:rsid w:val="006E2191"/>
    <w:pPr>
      <w:ind w:left="1645" w:hanging="454"/>
    </w:pPr>
  </w:style>
  <w:style w:type="paragraph" w:customStyle="1" w:styleId="B4">
    <w:name w:val="B4"/>
    <w:basedOn w:val="42"/>
    <w:rsid w:val="006E2191"/>
    <w:pPr>
      <w:ind w:left="2098" w:hanging="454"/>
    </w:pPr>
  </w:style>
  <w:style w:type="paragraph" w:customStyle="1" w:styleId="B5">
    <w:name w:val="B5"/>
    <w:basedOn w:val="52"/>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a8"/>
  </w:style>
  <w:style w:type="paragraph" w:customStyle="1" w:styleId="I2">
    <w:name w:val="I2"/>
    <w:basedOn w:val="24"/>
  </w:style>
  <w:style w:type="paragraph" w:customStyle="1" w:styleId="I3">
    <w:name w:val="I3"/>
    <w:basedOn w:val="33"/>
  </w:style>
  <w:style w:type="paragraph" w:customStyle="1" w:styleId="IB3">
    <w:name w:val="IB3"/>
    <w:basedOn w:val="a"/>
    <w:pPr>
      <w:tabs>
        <w:tab w:val="left" w:pos="851"/>
        <w:tab w:val="num" w:pos="1644"/>
      </w:tabs>
      <w:ind w:left="851" w:hanging="567"/>
    </w:pPr>
  </w:style>
  <w:style w:type="paragraph" w:customStyle="1" w:styleId="IB1">
    <w:name w:val="IB1"/>
    <w:basedOn w:val="a"/>
    <w:pPr>
      <w:tabs>
        <w:tab w:val="left" w:pos="284"/>
        <w:tab w:val="num" w:pos="737"/>
      </w:tabs>
      <w:ind w:left="737" w:hanging="453"/>
    </w:pPr>
  </w:style>
  <w:style w:type="paragraph" w:customStyle="1" w:styleId="IB2">
    <w:name w:val="IB2"/>
    <w:basedOn w:val="a"/>
    <w:pPr>
      <w:tabs>
        <w:tab w:val="left" w:pos="567"/>
        <w:tab w:val="num" w:pos="1191"/>
      </w:tabs>
      <w:ind w:left="568" w:hanging="284"/>
    </w:pPr>
  </w:style>
  <w:style w:type="paragraph" w:customStyle="1" w:styleId="IBN">
    <w:name w:val="IBN"/>
    <w:basedOn w:val="a"/>
    <w:pPr>
      <w:tabs>
        <w:tab w:val="left" w:pos="567"/>
        <w:tab w:val="num" w:pos="737"/>
      </w:tabs>
      <w:ind w:left="568" w:hanging="284"/>
    </w:pPr>
  </w:style>
  <w:style w:type="paragraph" w:customStyle="1" w:styleId="IBL">
    <w:name w:val="IBL"/>
    <w:basedOn w:val="a"/>
    <w:pPr>
      <w:tabs>
        <w:tab w:val="left" w:pos="284"/>
        <w:tab w:val="num" w:pos="737"/>
      </w:tabs>
      <w:ind w:left="737" w:hanging="453"/>
    </w:p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a"/>
    <w:rsid w:val="006E2191"/>
    <w:pPr>
      <w:numPr>
        <w:numId w:val="5"/>
      </w:numPr>
      <w:tabs>
        <w:tab w:val="left" w:pos="851"/>
      </w:tabs>
    </w:pPr>
  </w:style>
  <w:style w:type="paragraph" w:customStyle="1" w:styleId="BN">
    <w:name w:val="BN"/>
    <w:basedOn w:val="a"/>
    <w:rsid w:val="006E2191"/>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uiPriority w:val="99"/>
    <w:semiHidden/>
    <w:rPr>
      <w:sz w:val="16"/>
      <w:szCs w:val="16"/>
    </w:rPr>
  </w:style>
  <w:style w:type="paragraph" w:styleId="af4">
    <w:name w:val="annotation text"/>
    <w:basedOn w:val="a"/>
    <w:link w:val="Char0"/>
    <w:uiPriority w:val="99"/>
    <w:semiHidden/>
    <w:rPr>
      <w:rFonts w:eastAsia="맑은 고딕"/>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6E2191"/>
    <w:pPr>
      <w:keepNext/>
      <w:keepLines/>
      <w:spacing w:after="0"/>
      <w:jc w:val="both"/>
    </w:pPr>
    <w:rPr>
      <w:rFonts w:ascii="Arial" w:hAnsi="Arial"/>
      <w:sz w:val="18"/>
    </w:rPr>
  </w:style>
  <w:style w:type="paragraph" w:customStyle="1" w:styleId="FL">
    <w:name w:val="FL"/>
    <w:basedOn w:val="a"/>
    <w:rsid w:val="006E2191"/>
    <w:pPr>
      <w:keepNext/>
      <w:keepLines/>
      <w:spacing w:before="60"/>
      <w:jc w:val="center"/>
    </w:pPr>
    <w:rPr>
      <w:rFonts w:ascii="Arial" w:hAnsi="Arial"/>
      <w:b/>
    </w:rPr>
  </w:style>
  <w:style w:type="paragraph" w:styleId="affe">
    <w:name w:val="Balloon Text"/>
    <w:basedOn w:val="a"/>
    <w:link w:val="Char1"/>
    <w:rsid w:val="00F12DD3"/>
    <w:pPr>
      <w:spacing w:after="0"/>
    </w:pPr>
    <w:rPr>
      <w:rFonts w:ascii="Tahoma" w:eastAsia="맑은 고딕" w:hAnsi="Tahoma"/>
      <w:sz w:val="16"/>
      <w:szCs w:val="16"/>
      <w:lang w:val="x-none"/>
    </w:rPr>
  </w:style>
  <w:style w:type="character" w:customStyle="1" w:styleId="Char1">
    <w:name w:val="풍선 도움말 텍스트 Char"/>
    <w:link w:val="affe"/>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2Char">
    <w:name w:val="제목 2 Char"/>
    <w:link w:val="2"/>
    <w:rsid w:val="00E05319"/>
    <w:rPr>
      <w:rFonts w:ascii="Arial" w:eastAsia="Times New Roman" w:hAnsi="Arial"/>
      <w:sz w:val="32"/>
      <w:lang w:eastAsia="en-US"/>
    </w:rPr>
  </w:style>
  <w:style w:type="character" w:customStyle="1" w:styleId="Char">
    <w:name w:val="바닥글 Char"/>
    <w:link w:val="a4"/>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har0">
    <w:name w:val="메모 텍스트 Char"/>
    <w:link w:val="af4"/>
    <w:uiPriority w:val="99"/>
    <w:semiHidden/>
    <w:rsid w:val="002D4B0E"/>
    <w:rPr>
      <w:lang w:val="en-GB" w:eastAsia="en-US"/>
    </w:rPr>
  </w:style>
  <w:style w:type="paragraph" w:customStyle="1" w:styleId="TB1">
    <w:name w:val="TB1"/>
    <w:basedOn w:val="a"/>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afff">
    <w:name w:val="annotation subject"/>
    <w:basedOn w:val="af4"/>
    <w:next w:val="af4"/>
    <w:link w:val="Char2"/>
    <w:rsid w:val="00040174"/>
    <w:rPr>
      <w:rFonts w:eastAsia="Times New Roman"/>
      <w:b/>
      <w:bCs/>
    </w:rPr>
  </w:style>
  <w:style w:type="character" w:customStyle="1" w:styleId="Char2">
    <w:name w:val="메모 주제 Char"/>
    <w:link w:val="afff"/>
    <w:rsid w:val="00040174"/>
    <w:rPr>
      <w:rFonts w:eastAsia="Times New Roman"/>
      <w:b/>
      <w:bCs/>
      <w:lang w:val="en-GB" w:eastAsia="en-US"/>
    </w:rPr>
  </w:style>
  <w:style w:type="paragraph" w:styleId="afff0">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ontology/myontology"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1999/02/22-rdf-syntax-n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1111111.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EB193-4F02-4DD5-9911-B133AD8F0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10</TotalTime>
  <Pages>22</Pages>
  <Words>6463</Words>
  <Characters>36841</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43218</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정승명</cp:lastModifiedBy>
  <cp:revision>6</cp:revision>
  <cp:lastPrinted>2016-08-29T08:22:00Z</cp:lastPrinted>
  <dcterms:created xsi:type="dcterms:W3CDTF">2017-10-17T10:37:00Z</dcterms:created>
  <dcterms:modified xsi:type="dcterms:W3CDTF">2017-10-17T10:52:00Z</dcterms:modified>
</cp:coreProperties>
</file>