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00B5D256" w:rsidR="00424964" w:rsidRPr="007151A0" w:rsidRDefault="00370D64" w:rsidP="009F43BF">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del w:id="2" w:author="정승명" w:date="2017-11-22T18:22:00Z">
              <w:r w:rsidR="00A2286D" w:rsidDel="009F43BF">
                <w:rPr>
                  <w:rFonts w:ascii="Myriad Pro" w:eastAsia="MS Mincho" w:hAnsi="Myriad Pro" w:hint="eastAsia"/>
                  <w:sz w:val="22"/>
                  <w:szCs w:val="24"/>
                  <w:lang w:eastAsia="ja-JP"/>
                </w:rPr>
                <w:delText>1</w:delText>
              </w:r>
              <w:r w:rsidR="00A2286D" w:rsidDel="009F43BF">
                <w:rPr>
                  <w:rFonts w:ascii="Myriad Pro" w:eastAsia="MS Mincho" w:hAnsi="Myriad Pro"/>
                  <w:sz w:val="22"/>
                  <w:szCs w:val="24"/>
                  <w:lang w:eastAsia="ja-JP"/>
                </w:rPr>
                <w:delText>1</w:delText>
              </w:r>
            </w:del>
            <w:ins w:id="3" w:author="정승명" w:date="2017-11-22T18:22:00Z">
              <w:r w:rsidR="009F43BF">
                <w:rPr>
                  <w:rFonts w:ascii="Myriad Pro" w:eastAsia="MS Mincho" w:hAnsi="Myriad Pro" w:hint="eastAsia"/>
                  <w:sz w:val="22"/>
                  <w:szCs w:val="24"/>
                  <w:lang w:eastAsia="ja-JP"/>
                </w:rPr>
                <w:t>1</w:t>
              </w:r>
              <w:r w:rsidR="009F43BF">
                <w:rPr>
                  <w:rFonts w:ascii="Myriad Pro" w:eastAsia="MS Mincho" w:hAnsi="Myriad Pro"/>
                  <w:sz w:val="22"/>
                  <w:szCs w:val="24"/>
                  <w:lang w:eastAsia="ja-JP"/>
                </w:rPr>
                <w:t>2</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69E21DF5" w:rsidR="00424964" w:rsidRPr="007151A0" w:rsidRDefault="00BC43A9" w:rsidP="009F43BF">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7</w:t>
            </w:r>
            <w:r w:rsidR="000C15A0" w:rsidRPr="007151A0">
              <w:rPr>
                <w:rFonts w:ascii="Myriad Pro" w:eastAsia="바탕체" w:hAnsi="Myriad Pro"/>
                <w:sz w:val="22"/>
                <w:szCs w:val="24"/>
              </w:rPr>
              <w:t>-</w:t>
            </w:r>
            <w:del w:id="4" w:author="정승명" w:date="2017-11-22T18:21:00Z">
              <w:r w:rsidR="00A2286D" w:rsidDel="009F43BF">
                <w:rPr>
                  <w:rFonts w:ascii="Myriad Pro" w:eastAsia="바탕체" w:hAnsi="Myriad Pro"/>
                  <w:sz w:val="22"/>
                  <w:szCs w:val="24"/>
                  <w:lang w:eastAsia="ko-KR"/>
                </w:rPr>
                <w:delText>10</w:delText>
              </w:r>
            </w:del>
            <w:ins w:id="5" w:author="정승명" w:date="2017-11-22T18:21:00Z">
              <w:r w:rsidR="009F43BF">
                <w:rPr>
                  <w:rFonts w:ascii="Myriad Pro" w:eastAsia="바탕체" w:hAnsi="Myriad Pro"/>
                  <w:sz w:val="22"/>
                  <w:szCs w:val="24"/>
                  <w:lang w:eastAsia="ko-KR"/>
                </w:rPr>
                <w:t>1</w:t>
              </w:r>
              <w:r w:rsidR="009F43BF">
                <w:rPr>
                  <w:rFonts w:ascii="Myriad Pro" w:eastAsia="바탕체" w:hAnsi="Myriad Pro"/>
                  <w:sz w:val="22"/>
                  <w:szCs w:val="24"/>
                  <w:lang w:eastAsia="ko-KR"/>
                </w:rPr>
                <w:t>1</w:t>
              </w:r>
            </w:ins>
            <w:r w:rsidR="001A2104" w:rsidRPr="007151A0">
              <w:rPr>
                <w:rFonts w:ascii="Myriad Pro" w:eastAsia="바탕체" w:hAnsi="Myriad Pro"/>
                <w:sz w:val="22"/>
                <w:szCs w:val="24"/>
                <w:lang w:eastAsia="ko-KR"/>
              </w:rPr>
              <w:t>-</w:t>
            </w:r>
            <w:del w:id="6" w:author="정승명" w:date="2017-11-22T18:21:00Z">
              <w:r w:rsidR="00A2286D" w:rsidDel="009F43BF">
                <w:rPr>
                  <w:rFonts w:ascii="Myriad Pro" w:eastAsia="바탕체" w:hAnsi="Myriad Pro"/>
                  <w:sz w:val="22"/>
                  <w:szCs w:val="24"/>
                  <w:lang w:eastAsia="ko-KR"/>
                </w:rPr>
                <w:delText>17</w:delText>
              </w:r>
            </w:del>
            <w:ins w:id="7" w:author="정승명" w:date="2017-11-22T18:21:00Z">
              <w:r w:rsidR="009F43BF">
                <w:rPr>
                  <w:rFonts w:ascii="Myriad Pro" w:eastAsia="바탕체" w:hAnsi="Myriad Pro"/>
                  <w:sz w:val="22"/>
                  <w:szCs w:val="24"/>
                  <w:lang w:eastAsia="ko-KR"/>
                </w:rPr>
                <w:t>22</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ED72F9F"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del w:id="8" w:author="정승명" w:date="2017-11-22T18:22:00Z">
        <w:r w:rsidR="000D1B11" w:rsidRPr="007151A0" w:rsidDel="009F43BF">
          <w:rPr>
            <w:rFonts w:eastAsia="Calibri"/>
            <w:color w:val="000000"/>
            <w:sz w:val="22"/>
            <w:szCs w:val="22"/>
          </w:rPr>
          <w:delText>'</w:delText>
        </w:r>
      </w:del>
      <w:ins w:id="9" w:author="정승명" w:date="2017-11-22T18:22:00Z">
        <w:r w:rsidR="009F43BF">
          <w:rPr>
            <w:rFonts w:eastAsia="Calibri"/>
            <w:color w:val="000000"/>
            <w:sz w:val="22"/>
            <w:szCs w:val="22"/>
          </w:rPr>
          <w:t>’</w:t>
        </w:r>
      </w:ins>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7151A0">
        <w:rPr>
          <w:rFonts w:eastAsia="Calibri"/>
          <w:sz w:val="22"/>
          <w:szCs w:val="22"/>
        </w:rPr>
        <w:t>oneM2M</w:t>
      </w:r>
      <w:proofErr w:type="gramEnd"/>
      <w:r w:rsidRPr="007151A0">
        <w:rPr>
          <w:rFonts w:eastAsia="Calibri"/>
          <w:sz w:val="22"/>
          <w:szCs w:val="22"/>
        </w:rPr>
        <w:t xml:space="preserve">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7E995D61" w14:textId="3C02A606" w:rsidR="00431946" w:rsidRDefault="006E2191">
      <w:pPr>
        <w:pStyle w:val="10"/>
        <w:rPr>
          <w:rFonts w:asciiTheme="minorHAnsi" w:eastAsiaTheme="minorEastAsia" w:hAnsiTheme="minorHAnsi" w:cstheme="minorBidi"/>
          <w:kern w:val="2"/>
          <w:sz w:val="21"/>
          <w:szCs w:val="22"/>
          <w:lang w:val="en-US" w:eastAsia="ja-JP"/>
        </w:rPr>
      </w:pPr>
      <w:r w:rsidRPr="007151A0">
        <w:fldChar w:fldCharType="begin"/>
      </w:r>
      <w:r w:rsidRPr="007151A0">
        <w:instrText xml:space="preserve"> TOC \o \w "1-9"</w:instrText>
      </w:r>
      <w:r w:rsidRPr="007151A0">
        <w:fldChar w:fldCharType="separate"/>
      </w:r>
      <w:r w:rsidR="00431946">
        <w:t>1</w:t>
      </w:r>
      <w:r w:rsidR="00431946">
        <w:tab/>
        <w:t>Scope</w:t>
      </w:r>
      <w:r w:rsidR="00431946">
        <w:tab/>
      </w:r>
      <w:r w:rsidR="00431946">
        <w:fldChar w:fldCharType="begin"/>
      </w:r>
      <w:r w:rsidR="00431946">
        <w:instrText xml:space="preserve"> PAGEREF _Toc489348561 \h </w:instrText>
      </w:r>
      <w:r w:rsidR="00431946">
        <w:fldChar w:fldCharType="separate"/>
      </w:r>
      <w:r w:rsidR="00431946">
        <w:t>5</w:t>
      </w:r>
      <w:r w:rsidR="00431946">
        <w:fldChar w:fldCharType="end"/>
      </w:r>
    </w:p>
    <w:p w14:paraId="5CA03B96" w14:textId="794B0DB9" w:rsidR="00431946" w:rsidRDefault="00431946">
      <w:pPr>
        <w:pStyle w:val="10"/>
        <w:rPr>
          <w:rFonts w:asciiTheme="minorHAnsi" w:eastAsiaTheme="minorEastAsia" w:hAnsiTheme="minorHAnsi" w:cstheme="minorBidi"/>
          <w:kern w:val="2"/>
          <w:sz w:val="21"/>
          <w:szCs w:val="22"/>
          <w:lang w:val="en-US" w:eastAsia="ja-JP"/>
        </w:rPr>
      </w:pPr>
      <w:r>
        <w:t>2</w:t>
      </w:r>
      <w:r>
        <w:tab/>
        <w:t>References</w:t>
      </w:r>
      <w:r>
        <w:tab/>
      </w:r>
      <w:r>
        <w:fldChar w:fldCharType="begin"/>
      </w:r>
      <w:r>
        <w:instrText xml:space="preserve"> PAGEREF _Toc489348562 \h </w:instrText>
      </w:r>
      <w:r>
        <w:fldChar w:fldCharType="separate"/>
      </w:r>
      <w:r>
        <w:t>5</w:t>
      </w:r>
      <w:r>
        <w:fldChar w:fldCharType="end"/>
      </w:r>
    </w:p>
    <w:p w14:paraId="0A1AD252" w14:textId="1E5DE6C1" w:rsidR="00431946" w:rsidRDefault="00431946">
      <w:pPr>
        <w:pStyle w:val="20"/>
        <w:rPr>
          <w:rFonts w:asciiTheme="minorHAnsi" w:eastAsiaTheme="minorEastAsia" w:hAnsiTheme="minorHAnsi" w:cstheme="minorBidi"/>
          <w:kern w:val="2"/>
          <w:sz w:val="21"/>
          <w:szCs w:val="22"/>
          <w:lang w:val="en-US" w:eastAsia="ja-JP"/>
        </w:rPr>
      </w:pPr>
      <w:r>
        <w:t>2.1</w:t>
      </w:r>
      <w:r>
        <w:tab/>
        <w:t>Normative references</w:t>
      </w:r>
      <w:r>
        <w:tab/>
      </w:r>
      <w:r>
        <w:fldChar w:fldCharType="begin"/>
      </w:r>
      <w:r>
        <w:instrText xml:space="preserve"> PAGEREF _Toc489348563 \h </w:instrText>
      </w:r>
      <w:r>
        <w:fldChar w:fldCharType="separate"/>
      </w:r>
      <w:r>
        <w:t>5</w:t>
      </w:r>
      <w:r>
        <w:fldChar w:fldCharType="end"/>
      </w:r>
    </w:p>
    <w:p w14:paraId="42034BB0" w14:textId="6E459937" w:rsidR="00431946" w:rsidRDefault="00431946">
      <w:pPr>
        <w:pStyle w:val="20"/>
        <w:rPr>
          <w:rFonts w:asciiTheme="minorHAnsi" w:eastAsiaTheme="minorEastAsia" w:hAnsiTheme="minorHAnsi" w:cstheme="minorBidi"/>
          <w:kern w:val="2"/>
          <w:sz w:val="21"/>
          <w:szCs w:val="22"/>
          <w:lang w:val="en-US" w:eastAsia="ja-JP"/>
        </w:rPr>
      </w:pPr>
      <w:r>
        <w:t>2.2</w:t>
      </w:r>
      <w:r>
        <w:tab/>
        <w:t>Informative references</w:t>
      </w:r>
      <w:r>
        <w:tab/>
      </w:r>
      <w:r>
        <w:fldChar w:fldCharType="begin"/>
      </w:r>
      <w:r>
        <w:instrText xml:space="preserve"> PAGEREF _Toc489348564 \h </w:instrText>
      </w:r>
      <w:r>
        <w:fldChar w:fldCharType="separate"/>
      </w:r>
      <w:r>
        <w:t>5</w:t>
      </w:r>
      <w:r>
        <w:fldChar w:fldCharType="end"/>
      </w:r>
    </w:p>
    <w:p w14:paraId="137B65BF" w14:textId="55FC5178" w:rsidR="00431946" w:rsidRDefault="00431946">
      <w:pPr>
        <w:pStyle w:val="10"/>
        <w:rPr>
          <w:rFonts w:asciiTheme="minorHAnsi" w:eastAsiaTheme="minorEastAsia" w:hAnsiTheme="minorHAnsi" w:cstheme="minorBidi"/>
          <w:kern w:val="2"/>
          <w:sz w:val="21"/>
          <w:szCs w:val="22"/>
          <w:lang w:val="en-US" w:eastAsia="ja-JP"/>
        </w:rPr>
      </w:pPr>
      <w:r>
        <w:t>3</w:t>
      </w:r>
      <w:r>
        <w:tab/>
        <w:t>Abbreviations</w:t>
      </w:r>
      <w:r>
        <w:tab/>
      </w:r>
      <w:r>
        <w:fldChar w:fldCharType="begin"/>
      </w:r>
      <w:r>
        <w:instrText xml:space="preserve"> PAGEREF _Toc489348565 \h </w:instrText>
      </w:r>
      <w:r>
        <w:fldChar w:fldCharType="separate"/>
      </w:r>
      <w:r>
        <w:t>6</w:t>
      </w:r>
      <w:r>
        <w:fldChar w:fldCharType="end"/>
      </w:r>
    </w:p>
    <w:p w14:paraId="7FFB1CCF" w14:textId="0E47F497" w:rsidR="00431946" w:rsidRDefault="00431946">
      <w:pPr>
        <w:pStyle w:val="10"/>
        <w:rPr>
          <w:rFonts w:asciiTheme="minorHAnsi" w:eastAsiaTheme="minorEastAsia" w:hAnsiTheme="minorHAnsi" w:cstheme="minorBidi"/>
          <w:kern w:val="2"/>
          <w:sz w:val="21"/>
          <w:szCs w:val="22"/>
          <w:lang w:val="en-US" w:eastAsia="ja-JP"/>
        </w:rPr>
      </w:pPr>
      <w:r>
        <w:t>4</w:t>
      </w:r>
      <w:r>
        <w:tab/>
        <w:t>Conventions</w:t>
      </w:r>
      <w:r>
        <w:tab/>
      </w:r>
      <w:r>
        <w:fldChar w:fldCharType="begin"/>
      </w:r>
      <w:r>
        <w:instrText xml:space="preserve"> PAGEREF _Toc489348566 \h </w:instrText>
      </w:r>
      <w:r>
        <w:fldChar w:fldCharType="separate"/>
      </w:r>
      <w:r>
        <w:t>6</w:t>
      </w:r>
      <w:r>
        <w:fldChar w:fldCharType="end"/>
      </w:r>
    </w:p>
    <w:p w14:paraId="5F8D3BE4" w14:textId="705F4D71" w:rsidR="00431946" w:rsidRDefault="00431946">
      <w:pPr>
        <w:pStyle w:val="10"/>
        <w:rPr>
          <w:rFonts w:asciiTheme="minorHAnsi" w:eastAsiaTheme="minorEastAsia" w:hAnsiTheme="minorHAnsi" w:cstheme="minorBidi"/>
          <w:kern w:val="2"/>
          <w:sz w:val="21"/>
          <w:szCs w:val="22"/>
          <w:lang w:val="en-US" w:eastAsia="ja-JP"/>
        </w:rPr>
      </w:pPr>
      <w:r>
        <w:t>5</w:t>
      </w:r>
      <w:r>
        <w:tab/>
      </w:r>
      <w:r w:rsidRPr="005448A3">
        <w:rPr>
          <w:rFonts w:eastAsia="MS Mincho"/>
          <w:lang w:eastAsia="ja-JP"/>
        </w:rPr>
        <w:t>Overview</w:t>
      </w:r>
      <w:r>
        <w:rPr>
          <w:lang w:eastAsia="ko-KR"/>
        </w:rPr>
        <w:t xml:space="preserve"> o</w:t>
      </w:r>
      <w:r w:rsidRPr="005448A3">
        <w:rPr>
          <w:rFonts w:eastAsia="맑은 고딕"/>
          <w:lang w:eastAsia="ko-KR"/>
        </w:rPr>
        <w:t>n</w:t>
      </w:r>
      <w:r>
        <w:rPr>
          <w:lang w:eastAsia="ko-KR"/>
        </w:rPr>
        <w:t xml:space="preserve"> HTTP Binding</w:t>
      </w:r>
      <w:r>
        <w:tab/>
      </w:r>
      <w:r>
        <w:fldChar w:fldCharType="begin"/>
      </w:r>
      <w:r>
        <w:instrText xml:space="preserve"> PAGEREF _Toc489348567 \h </w:instrText>
      </w:r>
      <w:r>
        <w:fldChar w:fldCharType="separate"/>
      </w:r>
      <w:r>
        <w:t>6</w:t>
      </w:r>
      <w:r>
        <w:fldChar w:fldCharType="end"/>
      </w:r>
    </w:p>
    <w:p w14:paraId="483F7C0F" w14:textId="2D5456B3"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5.0</w:t>
      </w:r>
      <w:r w:rsidRPr="005448A3">
        <w:rPr>
          <w:rFonts w:eastAsia="MS Mincho"/>
          <w:lang w:eastAsia="ja-JP"/>
        </w:rPr>
        <w:tab/>
        <w:t>Overview</w:t>
      </w:r>
      <w:r>
        <w:tab/>
      </w:r>
      <w:r>
        <w:fldChar w:fldCharType="begin"/>
      </w:r>
      <w:r>
        <w:instrText xml:space="preserve"> PAGEREF _Toc489348568 \h </w:instrText>
      </w:r>
      <w:r>
        <w:fldChar w:fldCharType="separate"/>
      </w:r>
      <w:r>
        <w:t>6</w:t>
      </w:r>
      <w:r>
        <w:fldChar w:fldCharType="end"/>
      </w:r>
    </w:p>
    <w:p w14:paraId="46872A4F" w14:textId="6ED98C29"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5.1</w:t>
      </w:r>
      <w:r w:rsidRPr="005448A3">
        <w:rPr>
          <w:rFonts w:eastAsia="MS Mincho"/>
          <w:lang w:eastAsia="ja-JP"/>
        </w:rPr>
        <w:tab/>
        <w:t>Introduction</w:t>
      </w:r>
      <w:r>
        <w:tab/>
      </w:r>
      <w:r>
        <w:fldChar w:fldCharType="begin"/>
      </w:r>
      <w:r>
        <w:instrText xml:space="preserve"> PAGEREF _Toc489348569 \h </w:instrText>
      </w:r>
      <w:r>
        <w:fldChar w:fldCharType="separate"/>
      </w:r>
      <w:r>
        <w:t>6</w:t>
      </w:r>
      <w:r>
        <w:fldChar w:fldCharType="end"/>
      </w:r>
    </w:p>
    <w:p w14:paraId="4A6EF0E4" w14:textId="6F155671"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5.2</w:t>
      </w:r>
      <w:r w:rsidRPr="005448A3">
        <w:rPr>
          <w:rFonts w:eastAsia="MS Mincho"/>
          <w:lang w:eastAsia="ja-JP"/>
        </w:rPr>
        <w:tab/>
        <w:t>Request-Line</w:t>
      </w:r>
      <w:r>
        <w:tab/>
      </w:r>
      <w:r>
        <w:fldChar w:fldCharType="begin"/>
      </w:r>
      <w:r>
        <w:instrText xml:space="preserve"> PAGEREF _Toc489348570 \h </w:instrText>
      </w:r>
      <w:r>
        <w:fldChar w:fldCharType="separate"/>
      </w:r>
      <w:r>
        <w:t>7</w:t>
      </w:r>
      <w:r>
        <w:fldChar w:fldCharType="end"/>
      </w:r>
    </w:p>
    <w:p w14:paraId="1D1C2CA7" w14:textId="3BB6847C"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5.3</w:t>
      </w:r>
      <w:r w:rsidRPr="005448A3">
        <w:rPr>
          <w:rFonts w:eastAsia="MS Mincho"/>
          <w:lang w:eastAsia="ja-JP"/>
        </w:rPr>
        <w:tab/>
        <w:t>Status-Line</w:t>
      </w:r>
      <w:r>
        <w:tab/>
      </w:r>
      <w:r>
        <w:fldChar w:fldCharType="begin"/>
      </w:r>
      <w:r>
        <w:instrText xml:space="preserve"> PAGEREF _Toc489348571 \h </w:instrText>
      </w:r>
      <w:r>
        <w:fldChar w:fldCharType="separate"/>
      </w:r>
      <w:r>
        <w:t>7</w:t>
      </w:r>
      <w:r>
        <w:fldChar w:fldCharType="end"/>
      </w:r>
    </w:p>
    <w:p w14:paraId="5CE9C3A1" w14:textId="5921E8AB" w:rsidR="00431946" w:rsidRDefault="00431946">
      <w:pPr>
        <w:pStyle w:val="10"/>
        <w:rPr>
          <w:rFonts w:asciiTheme="minorHAnsi" w:eastAsiaTheme="minorEastAsia" w:hAnsiTheme="minorHAnsi" w:cstheme="minorBidi"/>
          <w:kern w:val="2"/>
          <w:sz w:val="21"/>
          <w:szCs w:val="22"/>
          <w:lang w:val="en-US" w:eastAsia="ja-JP"/>
        </w:rPr>
      </w:pPr>
      <w:r w:rsidRPr="005448A3">
        <w:rPr>
          <w:rFonts w:eastAsia="MS Mincho"/>
          <w:lang w:eastAsia="ja-JP"/>
        </w:rPr>
        <w:t>6</w:t>
      </w:r>
      <w:r>
        <w:tab/>
      </w:r>
      <w:r>
        <w:rPr>
          <w:lang w:eastAsia="ko-KR"/>
        </w:rPr>
        <w:t>HTTP Message Mapping</w:t>
      </w:r>
      <w:r>
        <w:tab/>
      </w:r>
      <w:r>
        <w:fldChar w:fldCharType="begin"/>
      </w:r>
      <w:r>
        <w:instrText xml:space="preserve"> PAGEREF _Toc489348572 \h </w:instrText>
      </w:r>
      <w:r>
        <w:fldChar w:fldCharType="separate"/>
      </w:r>
      <w:r>
        <w:t>7</w:t>
      </w:r>
      <w:r>
        <w:fldChar w:fldCharType="end"/>
      </w:r>
    </w:p>
    <w:p w14:paraId="0F02E3D7" w14:textId="7F6AFACB"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6.1</w:t>
      </w:r>
      <w:r>
        <w:rPr>
          <w:lang w:eastAsia="ko-KR"/>
        </w:rPr>
        <w:tab/>
      </w:r>
      <w:r w:rsidRPr="005448A3">
        <w:rPr>
          <w:rFonts w:eastAsia="MS Mincho"/>
          <w:lang w:eastAsia="ja-JP"/>
        </w:rPr>
        <w:t>Introduction</w:t>
      </w:r>
      <w:r>
        <w:tab/>
      </w:r>
      <w:r>
        <w:fldChar w:fldCharType="begin"/>
      </w:r>
      <w:r>
        <w:instrText xml:space="preserve"> PAGEREF _Toc489348573 \h </w:instrText>
      </w:r>
      <w:r>
        <w:fldChar w:fldCharType="separate"/>
      </w:r>
      <w:r>
        <w:t>7</w:t>
      </w:r>
      <w:r>
        <w:fldChar w:fldCharType="end"/>
      </w:r>
    </w:p>
    <w:p w14:paraId="7CEB553E" w14:textId="3778674F"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_Toc489348574 \h </w:instrText>
      </w:r>
      <w:r>
        <w:fldChar w:fldCharType="separate"/>
      </w:r>
      <w:r>
        <w:t>8</w:t>
      </w:r>
      <w:r>
        <w:fldChar w:fldCharType="end"/>
      </w:r>
    </w:p>
    <w:p w14:paraId="6B3216D2" w14:textId="69BC381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.1</w:t>
      </w:r>
      <w:r>
        <w:tab/>
      </w:r>
      <w:r>
        <w:rPr>
          <w:lang w:eastAsia="ko-KR"/>
        </w:rPr>
        <w:t>Method</w:t>
      </w:r>
      <w:r>
        <w:tab/>
      </w:r>
      <w:r>
        <w:fldChar w:fldCharType="begin"/>
      </w:r>
      <w:r>
        <w:instrText xml:space="preserve"> PAGEREF _Toc489348575 \h </w:instrText>
      </w:r>
      <w:r>
        <w:fldChar w:fldCharType="separate"/>
      </w:r>
      <w:r>
        <w:t>8</w:t>
      </w:r>
      <w:r>
        <w:fldChar w:fldCharType="end"/>
      </w:r>
    </w:p>
    <w:p w14:paraId="7BA25452" w14:textId="34796E9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w:t>
      </w:r>
      <w:r>
        <w:rPr>
          <w:lang w:eastAsia="ko-KR"/>
        </w:rPr>
        <w:t>2</w:t>
      </w:r>
      <w:r>
        <w:tab/>
      </w:r>
      <w:r>
        <w:rPr>
          <w:lang w:eastAsia="ko-KR"/>
        </w:rPr>
        <w:t>Request-Target</w:t>
      </w:r>
      <w:r>
        <w:tab/>
      </w:r>
      <w:r>
        <w:fldChar w:fldCharType="begin"/>
      </w:r>
      <w:r>
        <w:instrText xml:space="preserve"> PAGEREF _Toc489348576 \h </w:instrText>
      </w:r>
      <w:r>
        <w:fldChar w:fldCharType="separate"/>
      </w:r>
      <w:r>
        <w:t>8</w:t>
      </w:r>
      <w:r>
        <w:fldChar w:fldCharType="end"/>
      </w:r>
    </w:p>
    <w:p w14:paraId="1D89CC7F" w14:textId="7B111B17" w:rsidR="00431946" w:rsidRDefault="00431946">
      <w:pPr>
        <w:pStyle w:val="41"/>
        <w:rPr>
          <w:rFonts w:asciiTheme="minorHAnsi" w:eastAsiaTheme="minorEastAsia" w:hAnsiTheme="minorHAnsi" w:cstheme="minorBidi"/>
          <w:kern w:val="2"/>
          <w:sz w:val="21"/>
          <w:szCs w:val="22"/>
          <w:lang w:val="en-US" w:eastAsia="ja-JP"/>
        </w:rPr>
      </w:pPr>
      <w:r>
        <w:rPr>
          <w:lang w:eastAsia="ko-KR"/>
        </w:rPr>
        <w:t>6.2.2.1</w:t>
      </w:r>
      <w:r>
        <w:rPr>
          <w:lang w:eastAsia="ko-KR"/>
        </w:rPr>
        <w:tab/>
        <w:t>Path component</w:t>
      </w:r>
      <w:r>
        <w:tab/>
      </w:r>
      <w:r>
        <w:fldChar w:fldCharType="begin"/>
      </w:r>
      <w:r>
        <w:instrText xml:space="preserve"> PAGEREF _Toc489348577 \h </w:instrText>
      </w:r>
      <w:r>
        <w:fldChar w:fldCharType="separate"/>
      </w:r>
      <w:r>
        <w:t>8</w:t>
      </w:r>
      <w:r>
        <w:fldChar w:fldCharType="end"/>
      </w:r>
    </w:p>
    <w:p w14:paraId="4A76DD9B" w14:textId="16F4D617" w:rsidR="00431946" w:rsidRDefault="00431946">
      <w:pPr>
        <w:pStyle w:val="41"/>
        <w:rPr>
          <w:rFonts w:asciiTheme="minorHAnsi" w:eastAsiaTheme="minorEastAsia" w:hAnsiTheme="minorHAnsi" w:cstheme="minorBidi"/>
          <w:kern w:val="2"/>
          <w:sz w:val="21"/>
          <w:szCs w:val="22"/>
          <w:lang w:val="en-US" w:eastAsia="ja-JP"/>
        </w:rPr>
      </w:pPr>
      <w:r>
        <w:rPr>
          <w:lang w:eastAsia="ko-KR"/>
        </w:rPr>
        <w:t>6.2.2.2</w:t>
      </w:r>
      <w:r>
        <w:rPr>
          <w:lang w:eastAsia="ko-KR"/>
        </w:rPr>
        <w:tab/>
        <w:t>Query component</w:t>
      </w:r>
      <w:r>
        <w:tab/>
      </w:r>
      <w:r>
        <w:fldChar w:fldCharType="begin"/>
      </w:r>
      <w:r>
        <w:instrText xml:space="preserve"> PAGEREF _Toc489348578 \h </w:instrText>
      </w:r>
      <w:r>
        <w:fldChar w:fldCharType="separate"/>
      </w:r>
      <w:r>
        <w:t>9</w:t>
      </w:r>
      <w:r>
        <w:fldChar w:fldCharType="end"/>
      </w:r>
    </w:p>
    <w:p w14:paraId="4D20695C" w14:textId="6C17A467"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w:t>
      </w:r>
      <w:r>
        <w:rPr>
          <w:lang w:eastAsia="ko-KR"/>
        </w:rPr>
        <w:t>3</w:t>
      </w:r>
      <w:r>
        <w:tab/>
      </w:r>
      <w:r>
        <w:rPr>
          <w:lang w:eastAsia="ko-KR"/>
        </w:rPr>
        <w:t>HTTP-Version</w:t>
      </w:r>
      <w:r>
        <w:tab/>
      </w:r>
      <w:r>
        <w:fldChar w:fldCharType="begin"/>
      </w:r>
      <w:r>
        <w:instrText xml:space="preserve"> PAGEREF _Toc489348579 \h </w:instrText>
      </w:r>
      <w:r>
        <w:fldChar w:fldCharType="separate"/>
      </w:r>
      <w:r>
        <w:t>12</w:t>
      </w:r>
      <w:r>
        <w:fldChar w:fldCharType="end"/>
      </w:r>
    </w:p>
    <w:p w14:paraId="6F76D765" w14:textId="7083D7CD"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3</w:t>
      </w:r>
      <w:r>
        <w:tab/>
      </w:r>
      <w:r>
        <w:rPr>
          <w:lang w:eastAsia="ko-KR"/>
        </w:rPr>
        <w:t>Status-Line</w:t>
      </w:r>
      <w:r>
        <w:tab/>
      </w:r>
      <w:r>
        <w:fldChar w:fldCharType="begin"/>
      </w:r>
      <w:r>
        <w:instrText xml:space="preserve"> PAGEREF _Toc489348580 \h </w:instrText>
      </w:r>
      <w:r>
        <w:fldChar w:fldCharType="separate"/>
      </w:r>
      <w:r>
        <w:t>12</w:t>
      </w:r>
      <w:r>
        <w:fldChar w:fldCharType="end"/>
      </w:r>
    </w:p>
    <w:p w14:paraId="3D3229E3" w14:textId="7248A55C"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.1</w:t>
      </w:r>
      <w:r>
        <w:tab/>
      </w:r>
      <w:r>
        <w:rPr>
          <w:lang w:eastAsia="ko-KR"/>
        </w:rPr>
        <w:t>HTTP-Version</w:t>
      </w:r>
      <w:r>
        <w:tab/>
      </w:r>
      <w:r>
        <w:fldChar w:fldCharType="begin"/>
      </w:r>
      <w:r>
        <w:instrText xml:space="preserve"> PAGEREF _Toc489348581 \h </w:instrText>
      </w:r>
      <w:r>
        <w:fldChar w:fldCharType="separate"/>
      </w:r>
      <w:r>
        <w:t>12</w:t>
      </w:r>
      <w:r>
        <w:fldChar w:fldCharType="end"/>
      </w:r>
    </w:p>
    <w:p w14:paraId="487DCE65" w14:textId="129BEF3C"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w:t>
      </w:r>
      <w:r>
        <w:rPr>
          <w:lang w:eastAsia="ko-KR"/>
        </w:rPr>
        <w:t>2</w:t>
      </w:r>
      <w:r>
        <w:tab/>
      </w:r>
      <w:r>
        <w:rPr>
          <w:lang w:eastAsia="ko-KR"/>
        </w:rPr>
        <w:t>Status-Code</w:t>
      </w:r>
      <w:r>
        <w:tab/>
      </w:r>
      <w:r>
        <w:fldChar w:fldCharType="begin"/>
      </w:r>
      <w:r>
        <w:instrText xml:space="preserve"> PAGEREF _Toc489348582 \h </w:instrText>
      </w:r>
      <w:r>
        <w:fldChar w:fldCharType="separate"/>
      </w:r>
      <w:r>
        <w:t>12</w:t>
      </w:r>
      <w:r>
        <w:fldChar w:fldCharType="end"/>
      </w:r>
    </w:p>
    <w:p w14:paraId="1D63C5DF" w14:textId="5E2C9F2D"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w:t>
      </w:r>
      <w:r>
        <w:rPr>
          <w:lang w:eastAsia="ko-KR"/>
        </w:rPr>
        <w:t>3</w:t>
      </w:r>
      <w:r>
        <w:tab/>
      </w:r>
      <w:r>
        <w:rPr>
          <w:lang w:eastAsia="ko-KR"/>
        </w:rPr>
        <w:t>Reason-Phrase</w:t>
      </w:r>
      <w:r>
        <w:tab/>
      </w:r>
      <w:r>
        <w:fldChar w:fldCharType="begin"/>
      </w:r>
      <w:r>
        <w:instrText xml:space="preserve"> PAGEREF _Toc489348583 \h </w:instrText>
      </w:r>
      <w:r>
        <w:fldChar w:fldCharType="separate"/>
      </w:r>
      <w:r>
        <w:t>13</w:t>
      </w:r>
      <w:r>
        <w:fldChar w:fldCharType="end"/>
      </w:r>
    </w:p>
    <w:p w14:paraId="17AAB2F0" w14:textId="0E53EBA9"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4</w:t>
      </w:r>
      <w:r>
        <w:tab/>
      </w:r>
      <w:r>
        <w:rPr>
          <w:lang w:eastAsia="ko-KR"/>
        </w:rPr>
        <w:t>Header Fields</w:t>
      </w:r>
      <w:r>
        <w:tab/>
      </w:r>
      <w:r>
        <w:fldChar w:fldCharType="begin"/>
      </w:r>
      <w:r>
        <w:instrText xml:space="preserve"> PAGEREF _Toc489348584 \h </w:instrText>
      </w:r>
      <w:r>
        <w:fldChar w:fldCharType="separate"/>
      </w:r>
      <w:r>
        <w:t>14</w:t>
      </w:r>
      <w:r>
        <w:fldChar w:fldCharType="end"/>
      </w:r>
    </w:p>
    <w:p w14:paraId="0A9F5A23" w14:textId="4700BD64" w:rsidR="00431946" w:rsidRDefault="00431946">
      <w:pPr>
        <w:pStyle w:val="31"/>
        <w:rPr>
          <w:rFonts w:asciiTheme="minorHAnsi" w:eastAsiaTheme="minorEastAsia" w:hAnsiTheme="minorHAnsi" w:cstheme="minorBidi"/>
          <w:kern w:val="2"/>
          <w:sz w:val="21"/>
          <w:szCs w:val="22"/>
          <w:lang w:val="en-US" w:eastAsia="ja-JP"/>
        </w:rPr>
      </w:pPr>
      <w:r>
        <w:t>6.4.0</w:t>
      </w:r>
      <w:r>
        <w:tab/>
        <w:t>Introduction</w:t>
      </w:r>
      <w:r>
        <w:tab/>
      </w:r>
      <w:r>
        <w:fldChar w:fldCharType="begin"/>
      </w:r>
      <w:r>
        <w:instrText xml:space="preserve"> PAGEREF _Toc489348585 \h </w:instrText>
      </w:r>
      <w:r>
        <w:fldChar w:fldCharType="separate"/>
      </w:r>
      <w:r>
        <w:t>14</w:t>
      </w:r>
      <w:r>
        <w:fldChar w:fldCharType="end"/>
      </w:r>
    </w:p>
    <w:p w14:paraId="1E51A5FE" w14:textId="694016B2"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.1</w:t>
      </w:r>
      <w:r>
        <w:tab/>
      </w:r>
      <w:r>
        <w:rPr>
          <w:lang w:eastAsia="ko-KR"/>
        </w:rPr>
        <w:t>Host</w:t>
      </w:r>
      <w:r>
        <w:tab/>
      </w:r>
      <w:r>
        <w:fldChar w:fldCharType="begin"/>
      </w:r>
      <w:r>
        <w:instrText xml:space="preserve"> PAGEREF _Toc489348586 \h </w:instrText>
      </w:r>
      <w:r>
        <w:fldChar w:fldCharType="separate"/>
      </w:r>
      <w:r>
        <w:t>14</w:t>
      </w:r>
      <w:r>
        <w:fldChar w:fldCharType="end"/>
      </w:r>
    </w:p>
    <w:p w14:paraId="3D59BA5F" w14:textId="56F634D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.2</w:t>
      </w:r>
      <w:r>
        <w:tab/>
      </w:r>
      <w:r>
        <w:rPr>
          <w:lang w:eastAsia="ko-KR"/>
        </w:rPr>
        <w:t>Accept</w:t>
      </w:r>
      <w:r>
        <w:tab/>
      </w:r>
      <w:r>
        <w:fldChar w:fldCharType="begin"/>
      </w:r>
      <w:r>
        <w:instrText xml:space="preserve"> PAGEREF _Toc489348587 \h </w:instrText>
      </w:r>
      <w:r>
        <w:fldChar w:fldCharType="separate"/>
      </w:r>
      <w:r>
        <w:t>14</w:t>
      </w:r>
      <w:r>
        <w:fldChar w:fldCharType="end"/>
      </w:r>
    </w:p>
    <w:p w14:paraId="364F91B9" w14:textId="2D07AD5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3</w:t>
      </w:r>
      <w:r>
        <w:tab/>
      </w:r>
      <w:r>
        <w:rPr>
          <w:lang w:eastAsia="ko-KR"/>
        </w:rPr>
        <w:t>Content-</w:t>
      </w:r>
      <w:r w:rsidRPr="005448A3">
        <w:rPr>
          <w:rFonts w:eastAsia="맑은 고딕"/>
          <w:lang w:eastAsia="ko-KR"/>
        </w:rPr>
        <w:t>T</w:t>
      </w:r>
      <w:r>
        <w:rPr>
          <w:lang w:eastAsia="ko-KR"/>
        </w:rPr>
        <w:t>ype</w:t>
      </w:r>
      <w:r>
        <w:tab/>
      </w:r>
      <w:r>
        <w:fldChar w:fldCharType="begin"/>
      </w:r>
      <w:r>
        <w:instrText xml:space="preserve"> PAGEREF _Toc489348588 \h </w:instrText>
      </w:r>
      <w:r>
        <w:fldChar w:fldCharType="separate"/>
      </w:r>
      <w:r>
        <w:t>14</w:t>
      </w:r>
      <w:r>
        <w:fldChar w:fldCharType="end"/>
      </w:r>
    </w:p>
    <w:p w14:paraId="25963D6D" w14:textId="0A9E1050"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4</w:t>
      </w:r>
      <w:r>
        <w:tab/>
      </w:r>
      <w:r>
        <w:rPr>
          <w:lang w:eastAsia="ko-KR"/>
        </w:rPr>
        <w:t>Content-Location</w:t>
      </w:r>
      <w:r>
        <w:tab/>
      </w:r>
      <w:r>
        <w:fldChar w:fldCharType="begin"/>
      </w:r>
      <w:r>
        <w:instrText xml:space="preserve"> PAGEREF _Toc489348589 \h </w:instrText>
      </w:r>
      <w:r>
        <w:fldChar w:fldCharType="separate"/>
      </w:r>
      <w:r>
        <w:t>14</w:t>
      </w:r>
      <w:r>
        <w:fldChar w:fldCharType="end"/>
      </w:r>
    </w:p>
    <w:p w14:paraId="0FBF4290" w14:textId="3E3C49CB"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.5</w:t>
      </w:r>
      <w:r>
        <w:tab/>
        <w:t>Content-Length</w:t>
      </w:r>
      <w:r>
        <w:tab/>
      </w:r>
      <w:r>
        <w:fldChar w:fldCharType="begin"/>
      </w:r>
      <w:r>
        <w:instrText xml:space="preserve"> PAGEREF _Toc489348590 \h </w:instrText>
      </w:r>
      <w:r>
        <w:fldChar w:fldCharType="separate"/>
      </w:r>
      <w:r>
        <w:t>14</w:t>
      </w:r>
      <w:r>
        <w:fldChar w:fldCharType="end"/>
      </w:r>
    </w:p>
    <w:p w14:paraId="37693820" w14:textId="3446CDD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.6</w:t>
      </w:r>
      <w:r>
        <w:tab/>
        <w:t>Etag</w:t>
      </w:r>
      <w:r>
        <w:tab/>
      </w:r>
      <w:r>
        <w:fldChar w:fldCharType="begin"/>
      </w:r>
      <w:r>
        <w:instrText xml:space="preserve"> PAGEREF _Toc489348591 \h </w:instrText>
      </w:r>
      <w:r>
        <w:fldChar w:fldCharType="separate"/>
      </w:r>
      <w:r>
        <w:t>15</w:t>
      </w:r>
      <w:r>
        <w:fldChar w:fldCharType="end"/>
      </w:r>
    </w:p>
    <w:p w14:paraId="5A9AE4BD" w14:textId="0D47C9E8" w:rsidR="00431946" w:rsidRDefault="00431946">
      <w:pPr>
        <w:pStyle w:val="31"/>
        <w:rPr>
          <w:rFonts w:asciiTheme="minorHAnsi" w:eastAsiaTheme="minorEastAsia" w:hAnsiTheme="minorHAnsi" w:cstheme="minorBidi"/>
          <w:kern w:val="2"/>
          <w:sz w:val="21"/>
          <w:szCs w:val="22"/>
          <w:lang w:val="en-US" w:eastAsia="ja-JP"/>
        </w:rPr>
      </w:pPr>
      <w:r>
        <w:t>6.4.7</w:t>
      </w:r>
      <w:r>
        <w:tab/>
        <w:t>X-M2M-Origin</w:t>
      </w:r>
      <w:r>
        <w:tab/>
      </w:r>
      <w:r>
        <w:fldChar w:fldCharType="begin"/>
      </w:r>
      <w:r>
        <w:instrText xml:space="preserve"> PAGEREF _Toc489348592 \h </w:instrText>
      </w:r>
      <w:r>
        <w:fldChar w:fldCharType="separate"/>
      </w:r>
      <w:r>
        <w:t>15</w:t>
      </w:r>
      <w:r>
        <w:fldChar w:fldCharType="end"/>
      </w:r>
    </w:p>
    <w:p w14:paraId="0345FA95" w14:textId="562E46E0"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sidRPr="005448A3">
        <w:rPr>
          <w:rFonts w:eastAsia="맑은 고딕"/>
          <w:lang w:eastAsia="ko-KR"/>
        </w:rPr>
        <w:t>8</w:t>
      </w:r>
      <w:r>
        <w:tab/>
      </w:r>
      <w:r>
        <w:rPr>
          <w:lang w:eastAsia="ko-KR"/>
        </w:rPr>
        <w:t>X-M2M-RI</w:t>
      </w:r>
      <w:r>
        <w:tab/>
      </w:r>
      <w:r>
        <w:fldChar w:fldCharType="begin"/>
      </w:r>
      <w:r>
        <w:instrText xml:space="preserve"> PAGEREF _Toc489348593 \h </w:instrText>
      </w:r>
      <w:r>
        <w:fldChar w:fldCharType="separate"/>
      </w:r>
      <w:r>
        <w:t>15</w:t>
      </w:r>
      <w:r>
        <w:fldChar w:fldCharType="end"/>
      </w:r>
    </w:p>
    <w:p w14:paraId="2EAAEA64" w14:textId="3087E173" w:rsidR="00431946" w:rsidRDefault="00431946">
      <w:pPr>
        <w:pStyle w:val="31"/>
        <w:rPr>
          <w:rFonts w:asciiTheme="minorHAnsi" w:eastAsiaTheme="minorEastAsia" w:hAnsiTheme="minorHAnsi" w:cstheme="minorBidi"/>
          <w:kern w:val="2"/>
          <w:sz w:val="21"/>
          <w:szCs w:val="22"/>
          <w:lang w:val="en-US" w:eastAsia="ja-JP"/>
        </w:rPr>
      </w:pPr>
      <w:r>
        <w:t>6.4.9</w:t>
      </w:r>
      <w:r>
        <w:tab/>
      </w:r>
      <w:r w:rsidRPr="005448A3">
        <w:rPr>
          <w:rFonts w:eastAsia="맑은 고딕"/>
          <w:lang w:eastAsia="ko-KR"/>
        </w:rPr>
        <w:t>Void</w:t>
      </w:r>
      <w:r>
        <w:tab/>
      </w:r>
      <w:r>
        <w:fldChar w:fldCharType="begin"/>
      </w:r>
      <w:r>
        <w:instrText xml:space="preserve"> PAGEREF _Toc489348594 \h </w:instrText>
      </w:r>
      <w:r>
        <w:fldChar w:fldCharType="separate"/>
      </w:r>
      <w:r>
        <w:t>15</w:t>
      </w:r>
      <w:r>
        <w:fldChar w:fldCharType="end"/>
      </w:r>
    </w:p>
    <w:p w14:paraId="6DEEC403" w14:textId="6E032A9A" w:rsidR="00431946" w:rsidRDefault="00431946">
      <w:pPr>
        <w:pStyle w:val="31"/>
        <w:rPr>
          <w:rFonts w:asciiTheme="minorHAnsi" w:eastAsiaTheme="minorEastAsia" w:hAnsiTheme="minorHAnsi" w:cstheme="minorBidi"/>
          <w:kern w:val="2"/>
          <w:sz w:val="21"/>
          <w:szCs w:val="22"/>
          <w:lang w:val="en-US" w:eastAsia="ja-JP"/>
        </w:rPr>
      </w:pPr>
      <w:r>
        <w:t>6.4.10</w:t>
      </w:r>
      <w:r>
        <w:tab/>
        <w:t>X-M2M-GID</w:t>
      </w:r>
      <w:r>
        <w:tab/>
      </w:r>
      <w:r>
        <w:fldChar w:fldCharType="begin"/>
      </w:r>
      <w:r>
        <w:instrText xml:space="preserve"> PAGEREF _Toc489348595 \h </w:instrText>
      </w:r>
      <w:r>
        <w:fldChar w:fldCharType="separate"/>
      </w:r>
      <w:r>
        <w:t>15</w:t>
      </w:r>
      <w:r>
        <w:fldChar w:fldCharType="end"/>
      </w:r>
    </w:p>
    <w:p w14:paraId="7BE29515" w14:textId="4D867A18" w:rsidR="00431946" w:rsidRDefault="00431946">
      <w:pPr>
        <w:pStyle w:val="31"/>
        <w:rPr>
          <w:rFonts w:asciiTheme="minorHAnsi" w:eastAsiaTheme="minorEastAsia" w:hAnsiTheme="minorHAnsi" w:cstheme="minorBidi"/>
          <w:kern w:val="2"/>
          <w:sz w:val="21"/>
          <w:szCs w:val="22"/>
          <w:lang w:val="en-US" w:eastAsia="ja-JP"/>
        </w:rPr>
      </w:pPr>
      <w:r>
        <w:t>6.4.11</w:t>
      </w:r>
      <w:r>
        <w:tab/>
        <w:t>X-M2M-RTU</w:t>
      </w:r>
      <w:r>
        <w:tab/>
      </w:r>
      <w:r>
        <w:fldChar w:fldCharType="begin"/>
      </w:r>
      <w:r>
        <w:instrText xml:space="preserve"> PAGEREF _Toc489348596 \h </w:instrText>
      </w:r>
      <w:r>
        <w:fldChar w:fldCharType="separate"/>
      </w:r>
      <w:r>
        <w:t>15</w:t>
      </w:r>
      <w:r>
        <w:fldChar w:fldCharType="end"/>
      </w:r>
    </w:p>
    <w:p w14:paraId="3E7E3958" w14:textId="7F4E100F"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2</w:t>
      </w:r>
      <w:r>
        <w:tab/>
      </w:r>
      <w:r>
        <w:rPr>
          <w:lang w:eastAsia="ko-KR"/>
        </w:rPr>
        <w:t>X-M2M-OT</w:t>
      </w:r>
      <w:r>
        <w:tab/>
      </w:r>
      <w:r>
        <w:fldChar w:fldCharType="begin"/>
      </w:r>
      <w:r>
        <w:instrText xml:space="preserve"> PAGEREF _Toc489348597 \h </w:instrText>
      </w:r>
      <w:r>
        <w:fldChar w:fldCharType="separate"/>
      </w:r>
      <w:r>
        <w:t>15</w:t>
      </w:r>
      <w:r>
        <w:fldChar w:fldCharType="end"/>
      </w:r>
    </w:p>
    <w:p w14:paraId="0B6AC268" w14:textId="50C0084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3</w:t>
      </w:r>
      <w:r>
        <w:tab/>
      </w:r>
      <w:r>
        <w:rPr>
          <w:lang w:eastAsia="ko-KR"/>
        </w:rPr>
        <w:t>X-M2M-RST</w:t>
      </w:r>
      <w:r>
        <w:tab/>
      </w:r>
      <w:r>
        <w:fldChar w:fldCharType="begin"/>
      </w:r>
      <w:r>
        <w:instrText xml:space="preserve"> PAGEREF _Toc489348598 \h </w:instrText>
      </w:r>
      <w:r>
        <w:fldChar w:fldCharType="separate"/>
      </w:r>
      <w:r>
        <w:t>15</w:t>
      </w:r>
      <w:r>
        <w:fldChar w:fldCharType="end"/>
      </w:r>
    </w:p>
    <w:p w14:paraId="19B0D6AB" w14:textId="0544766B" w:rsidR="00431946" w:rsidRDefault="00431946">
      <w:pPr>
        <w:pStyle w:val="31"/>
        <w:rPr>
          <w:rFonts w:asciiTheme="minorHAnsi" w:eastAsiaTheme="minorEastAsia" w:hAnsiTheme="minorHAnsi" w:cstheme="minorBidi"/>
          <w:kern w:val="2"/>
          <w:sz w:val="21"/>
          <w:szCs w:val="22"/>
          <w:lang w:val="en-US" w:eastAsia="ja-JP"/>
        </w:rPr>
      </w:pPr>
      <w:r>
        <w:t>6.4.14</w:t>
      </w:r>
      <w:r>
        <w:tab/>
        <w:t>X-M2M-RET</w:t>
      </w:r>
      <w:r>
        <w:tab/>
      </w:r>
      <w:r>
        <w:fldChar w:fldCharType="begin"/>
      </w:r>
      <w:r>
        <w:instrText xml:space="preserve"> PAGEREF _Toc489348599 \h </w:instrText>
      </w:r>
      <w:r>
        <w:fldChar w:fldCharType="separate"/>
      </w:r>
      <w:r>
        <w:t>15</w:t>
      </w:r>
      <w:r>
        <w:fldChar w:fldCharType="end"/>
      </w:r>
    </w:p>
    <w:p w14:paraId="30280B27" w14:textId="2DBD54B4" w:rsidR="00431946" w:rsidRDefault="00431946">
      <w:pPr>
        <w:pStyle w:val="31"/>
        <w:rPr>
          <w:rFonts w:asciiTheme="minorHAnsi" w:eastAsiaTheme="minorEastAsia" w:hAnsiTheme="minorHAnsi" w:cstheme="minorBidi"/>
          <w:kern w:val="2"/>
          <w:sz w:val="21"/>
          <w:szCs w:val="22"/>
          <w:lang w:val="en-US" w:eastAsia="ja-JP"/>
        </w:rPr>
      </w:pPr>
      <w:r>
        <w:t>6.4.15</w:t>
      </w:r>
      <w:r>
        <w:tab/>
        <w:t>X-M2M-OET</w:t>
      </w:r>
      <w:r>
        <w:tab/>
      </w:r>
      <w:r>
        <w:fldChar w:fldCharType="begin"/>
      </w:r>
      <w:r>
        <w:instrText xml:space="preserve"> PAGEREF _Toc489348600 \h </w:instrText>
      </w:r>
      <w:r>
        <w:fldChar w:fldCharType="separate"/>
      </w:r>
      <w:r>
        <w:t>15</w:t>
      </w:r>
      <w:r>
        <w:fldChar w:fldCharType="end"/>
      </w:r>
    </w:p>
    <w:p w14:paraId="0B40B761" w14:textId="26F786AF"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6</w:t>
      </w:r>
      <w:r>
        <w:tab/>
      </w:r>
      <w:r>
        <w:rPr>
          <w:lang w:eastAsia="ko-KR"/>
        </w:rPr>
        <w:t>X-M2M-EC</w:t>
      </w:r>
      <w:r>
        <w:tab/>
      </w:r>
      <w:r>
        <w:fldChar w:fldCharType="begin"/>
      </w:r>
      <w:r>
        <w:instrText xml:space="preserve"> PAGEREF _Toc489348601 \h </w:instrText>
      </w:r>
      <w:r>
        <w:fldChar w:fldCharType="separate"/>
      </w:r>
      <w:r>
        <w:t>15</w:t>
      </w:r>
      <w:r>
        <w:fldChar w:fldCharType="end"/>
      </w:r>
    </w:p>
    <w:p w14:paraId="4CC7C068" w14:textId="1704518D"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7</w:t>
      </w:r>
      <w:r>
        <w:tab/>
      </w:r>
      <w:r>
        <w:rPr>
          <w:lang w:eastAsia="ko-KR"/>
        </w:rPr>
        <w:t>X-M2M-RSC</w:t>
      </w:r>
      <w:r>
        <w:tab/>
      </w:r>
      <w:r>
        <w:fldChar w:fldCharType="begin"/>
      </w:r>
      <w:r>
        <w:instrText xml:space="preserve"> PAGEREF _Toc489348602 \h </w:instrText>
      </w:r>
      <w:r>
        <w:fldChar w:fldCharType="separate"/>
      </w:r>
      <w:r>
        <w:t>15</w:t>
      </w:r>
      <w:r>
        <w:fldChar w:fldCharType="end"/>
      </w:r>
    </w:p>
    <w:p w14:paraId="262D2A27" w14:textId="14687ADA" w:rsidR="00431946" w:rsidRDefault="00431946">
      <w:pPr>
        <w:pStyle w:val="31"/>
        <w:rPr>
          <w:rFonts w:asciiTheme="minorHAnsi" w:eastAsiaTheme="minorEastAsia" w:hAnsiTheme="minorHAnsi" w:cstheme="minorBidi"/>
          <w:kern w:val="2"/>
          <w:sz w:val="21"/>
          <w:szCs w:val="22"/>
          <w:lang w:val="en-US" w:eastAsia="ja-JP"/>
        </w:rPr>
      </w:pPr>
      <w:r>
        <w:t>6.4.18</w:t>
      </w:r>
      <w:r>
        <w:tab/>
        <w:t>X-M2M-ATI</w:t>
      </w:r>
      <w:r>
        <w:tab/>
      </w:r>
      <w:r>
        <w:fldChar w:fldCharType="begin"/>
      </w:r>
      <w:r>
        <w:instrText xml:space="preserve"> PAGEREF _Toc489348603 \h </w:instrText>
      </w:r>
      <w:r>
        <w:fldChar w:fldCharType="separate"/>
      </w:r>
      <w:r>
        <w:t>16</w:t>
      </w:r>
      <w:r>
        <w:fldChar w:fldCharType="end"/>
      </w:r>
    </w:p>
    <w:p w14:paraId="2DB6E1E0" w14:textId="6DBB1A08" w:rsidR="00431946" w:rsidRDefault="00431946">
      <w:pPr>
        <w:pStyle w:val="31"/>
        <w:rPr>
          <w:rFonts w:asciiTheme="minorHAnsi" w:eastAsiaTheme="minorEastAsia" w:hAnsiTheme="minorHAnsi" w:cstheme="minorBidi"/>
          <w:kern w:val="2"/>
          <w:sz w:val="21"/>
          <w:szCs w:val="22"/>
          <w:lang w:val="en-US" w:eastAsia="ja-JP"/>
        </w:rPr>
      </w:pPr>
      <w:r>
        <w:t>6.4.19</w:t>
      </w:r>
      <w:r>
        <w:tab/>
        <w:t>Authorization</w:t>
      </w:r>
      <w:r>
        <w:tab/>
      </w:r>
      <w:r>
        <w:fldChar w:fldCharType="begin"/>
      </w:r>
      <w:r>
        <w:instrText xml:space="preserve"> PAGEREF _Toc489348604 \h </w:instrText>
      </w:r>
      <w:r>
        <w:fldChar w:fldCharType="separate"/>
      </w:r>
      <w:r>
        <w:t>16</w:t>
      </w:r>
      <w:r>
        <w:fldChar w:fldCharType="end"/>
      </w:r>
    </w:p>
    <w:p w14:paraId="5C0421B2" w14:textId="4DD4745D" w:rsidR="00431946" w:rsidRDefault="00431946">
      <w:pPr>
        <w:pStyle w:val="31"/>
        <w:rPr>
          <w:rFonts w:asciiTheme="minorHAnsi" w:eastAsiaTheme="minorEastAsia" w:hAnsiTheme="minorHAnsi" w:cstheme="minorBidi"/>
          <w:kern w:val="2"/>
          <w:sz w:val="21"/>
          <w:szCs w:val="22"/>
          <w:lang w:val="en-US" w:eastAsia="ja-JP"/>
        </w:rPr>
      </w:pPr>
      <w:r>
        <w:t>6.4.20</w:t>
      </w:r>
      <w:r>
        <w:tab/>
        <w:t>X-M2M-CTS</w:t>
      </w:r>
      <w:r>
        <w:tab/>
      </w:r>
      <w:r>
        <w:fldChar w:fldCharType="begin"/>
      </w:r>
      <w:r>
        <w:instrText xml:space="preserve"> PAGEREF _Toc489348605 \h </w:instrText>
      </w:r>
      <w:r>
        <w:fldChar w:fldCharType="separate"/>
      </w:r>
      <w:r>
        <w:t>16</w:t>
      </w:r>
      <w:r>
        <w:fldChar w:fldCharType="end"/>
      </w:r>
    </w:p>
    <w:p w14:paraId="258D82E8" w14:textId="0704750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21</w:t>
      </w:r>
      <w:r>
        <w:tab/>
      </w:r>
      <w:r>
        <w:rPr>
          <w:lang w:eastAsia="ko-KR"/>
        </w:rPr>
        <w:t>X-M2M-CTO</w:t>
      </w:r>
      <w:r>
        <w:tab/>
      </w:r>
      <w:r>
        <w:fldChar w:fldCharType="begin"/>
      </w:r>
      <w:r>
        <w:instrText xml:space="preserve"> PAGEREF _Toc489348606 \h </w:instrText>
      </w:r>
      <w:r>
        <w:fldChar w:fldCharType="separate"/>
      </w:r>
      <w:r>
        <w:t>16</w:t>
      </w:r>
      <w:r>
        <w:fldChar w:fldCharType="end"/>
      </w:r>
    </w:p>
    <w:p w14:paraId="40E3BE92" w14:textId="40A83355"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5</w:t>
      </w:r>
      <w:r>
        <w:tab/>
      </w:r>
      <w:r>
        <w:rPr>
          <w:lang w:eastAsia="ko-KR"/>
        </w:rPr>
        <w:t>Message-body</w:t>
      </w:r>
      <w:r>
        <w:tab/>
      </w:r>
      <w:r>
        <w:fldChar w:fldCharType="begin"/>
      </w:r>
      <w:r>
        <w:instrText xml:space="preserve"> PAGEREF _Toc489348607 \h </w:instrText>
      </w:r>
      <w:r>
        <w:fldChar w:fldCharType="separate"/>
      </w:r>
      <w:r>
        <w:t>17</w:t>
      </w:r>
      <w:r>
        <w:fldChar w:fldCharType="end"/>
      </w:r>
    </w:p>
    <w:p w14:paraId="7C12BB08" w14:textId="2190E7CA" w:rsidR="00431946" w:rsidRDefault="00431946">
      <w:pPr>
        <w:pStyle w:val="20"/>
        <w:rPr>
          <w:rFonts w:asciiTheme="minorHAnsi" w:eastAsiaTheme="minorEastAsia" w:hAnsiTheme="minorHAnsi" w:cstheme="minorBidi"/>
          <w:kern w:val="2"/>
          <w:sz w:val="21"/>
          <w:szCs w:val="22"/>
          <w:lang w:val="en-US" w:eastAsia="ja-JP"/>
        </w:rPr>
      </w:pPr>
      <w:r>
        <w:rPr>
          <w:lang w:eastAsia="ko-KR"/>
        </w:rPr>
        <w:t>6.6</w:t>
      </w:r>
      <w:r>
        <w:rPr>
          <w:lang w:eastAsia="ko-KR"/>
        </w:rPr>
        <w:tab/>
        <w:t>Message Routing</w:t>
      </w:r>
      <w:r>
        <w:tab/>
      </w:r>
      <w:r>
        <w:fldChar w:fldCharType="begin"/>
      </w:r>
      <w:r>
        <w:instrText xml:space="preserve"> PAGEREF _Toc489348608 \h </w:instrText>
      </w:r>
      <w:r>
        <w:fldChar w:fldCharType="separate"/>
      </w:r>
      <w:r>
        <w:t>17</w:t>
      </w:r>
      <w:r>
        <w:fldChar w:fldCharType="end"/>
      </w:r>
    </w:p>
    <w:p w14:paraId="759E137F" w14:textId="6464FED4" w:rsidR="00431946" w:rsidRDefault="00431946">
      <w:pPr>
        <w:pStyle w:val="10"/>
        <w:rPr>
          <w:rFonts w:asciiTheme="minorHAnsi" w:eastAsiaTheme="minorEastAsia" w:hAnsiTheme="minorHAnsi" w:cstheme="minorBidi"/>
          <w:kern w:val="2"/>
          <w:sz w:val="21"/>
          <w:szCs w:val="22"/>
          <w:lang w:val="en-US" w:eastAsia="ja-JP"/>
        </w:rPr>
      </w:pPr>
      <w:r>
        <w:rPr>
          <w:lang w:eastAsia="ko-KR"/>
        </w:rPr>
        <w:t>7</w:t>
      </w:r>
      <w:r>
        <w:tab/>
      </w:r>
      <w:r w:rsidRPr="005448A3">
        <w:rPr>
          <w:rFonts w:eastAsia="MS Mincho"/>
          <w:lang w:eastAsia="ja-JP"/>
        </w:rPr>
        <w:t>Security Consideration</w:t>
      </w:r>
      <w:r>
        <w:tab/>
      </w:r>
      <w:r>
        <w:fldChar w:fldCharType="begin"/>
      </w:r>
      <w:r>
        <w:instrText xml:space="preserve"> PAGEREF _Toc489348609 \h </w:instrText>
      </w:r>
      <w:r>
        <w:fldChar w:fldCharType="separate"/>
      </w:r>
      <w:r>
        <w:t>17</w:t>
      </w:r>
      <w:r>
        <w:fldChar w:fldCharType="end"/>
      </w:r>
    </w:p>
    <w:p w14:paraId="4C5ED710" w14:textId="3C9965E3" w:rsidR="00431946" w:rsidRDefault="00431946">
      <w:pPr>
        <w:pStyle w:val="20"/>
        <w:rPr>
          <w:rFonts w:asciiTheme="minorHAnsi" w:eastAsiaTheme="minorEastAsia" w:hAnsiTheme="minorHAnsi" w:cstheme="minorBidi"/>
          <w:kern w:val="2"/>
          <w:sz w:val="21"/>
          <w:szCs w:val="22"/>
          <w:lang w:val="en-US" w:eastAsia="ja-JP"/>
        </w:rPr>
      </w:pPr>
      <w:r>
        <w:rPr>
          <w:lang w:eastAsia="ko-KR"/>
        </w:rPr>
        <w:t>7.1</w:t>
      </w:r>
      <w:r>
        <w:tab/>
        <w:t>Authentication on HTTP Request Message</w:t>
      </w:r>
      <w:r>
        <w:tab/>
      </w:r>
      <w:r>
        <w:fldChar w:fldCharType="begin"/>
      </w:r>
      <w:r>
        <w:instrText xml:space="preserve"> PAGEREF _Toc489348610 \h </w:instrText>
      </w:r>
      <w:r>
        <w:fldChar w:fldCharType="separate"/>
      </w:r>
      <w:r>
        <w:t>17</w:t>
      </w:r>
      <w:r>
        <w:fldChar w:fldCharType="end"/>
      </w:r>
    </w:p>
    <w:p w14:paraId="6D6D5840" w14:textId="0628CC50" w:rsidR="00431946" w:rsidRDefault="00431946">
      <w:pPr>
        <w:pStyle w:val="20"/>
        <w:rPr>
          <w:rFonts w:asciiTheme="minorHAnsi" w:eastAsiaTheme="minorEastAsia" w:hAnsiTheme="minorHAnsi" w:cstheme="minorBidi"/>
          <w:kern w:val="2"/>
          <w:sz w:val="21"/>
          <w:szCs w:val="22"/>
          <w:lang w:val="en-US" w:eastAsia="ja-JP"/>
        </w:rPr>
      </w:pPr>
      <w:r>
        <w:rPr>
          <w:lang w:eastAsia="ko-KR"/>
        </w:rPr>
        <w:t>7.2</w:t>
      </w:r>
      <w:r>
        <w:tab/>
      </w:r>
      <w:r>
        <w:rPr>
          <w:lang w:eastAsia="ko-KR"/>
        </w:rPr>
        <w:t>Transport Layer Security</w:t>
      </w:r>
      <w:r>
        <w:tab/>
      </w:r>
      <w:r>
        <w:fldChar w:fldCharType="begin"/>
      </w:r>
      <w:r>
        <w:instrText xml:space="preserve"> PAGEREF _Toc489348611 \h </w:instrText>
      </w:r>
      <w:r>
        <w:fldChar w:fldCharType="separate"/>
      </w:r>
      <w:r>
        <w:t>17</w:t>
      </w:r>
      <w:r>
        <w:fldChar w:fldCharType="end"/>
      </w:r>
    </w:p>
    <w:p w14:paraId="16DF8E7B" w14:textId="04C4DC21" w:rsidR="00431946" w:rsidRDefault="00431946">
      <w:pPr>
        <w:pStyle w:val="80"/>
        <w:rPr>
          <w:rFonts w:asciiTheme="minorHAnsi" w:eastAsiaTheme="minorEastAsia" w:hAnsiTheme="minorHAnsi" w:cstheme="minorBidi"/>
          <w:b w:val="0"/>
          <w:kern w:val="2"/>
          <w:sz w:val="21"/>
          <w:szCs w:val="22"/>
          <w:lang w:val="en-US" w:eastAsia="ja-JP"/>
        </w:rPr>
      </w:pPr>
      <w:r w:rsidRPr="005448A3">
        <w:rPr>
          <w:rFonts w:eastAsia="MS Mincho"/>
        </w:rPr>
        <w:t>Annex A (informative): Example Procedures</w:t>
      </w:r>
      <w:r>
        <w:tab/>
      </w:r>
      <w:r>
        <w:fldChar w:fldCharType="begin"/>
      </w:r>
      <w:r>
        <w:instrText xml:space="preserve"> PAGEREF _Toc489348612 \h </w:instrText>
      </w:r>
      <w:r>
        <w:fldChar w:fldCharType="separate"/>
      </w:r>
      <w:r>
        <w:t>18</w:t>
      </w:r>
      <w:r>
        <w:fldChar w:fldCharType="end"/>
      </w:r>
    </w:p>
    <w:p w14:paraId="1969C8A5" w14:textId="6D7D19B4" w:rsidR="00431946" w:rsidRDefault="00431946">
      <w:pPr>
        <w:pStyle w:val="10"/>
        <w:rPr>
          <w:rFonts w:asciiTheme="minorHAnsi" w:eastAsiaTheme="minorEastAsia" w:hAnsiTheme="minorHAnsi" w:cstheme="minorBidi"/>
          <w:kern w:val="2"/>
          <w:sz w:val="21"/>
          <w:szCs w:val="22"/>
          <w:lang w:val="en-US" w:eastAsia="ja-JP"/>
        </w:rPr>
      </w:pPr>
      <w:r>
        <w:rPr>
          <w:lang w:eastAsia="ko-KR"/>
        </w:rPr>
        <w:t>A.1</w:t>
      </w:r>
      <w:r>
        <w:tab/>
      </w:r>
      <w:r>
        <w:rPr>
          <w:lang w:eastAsia="ko-KR"/>
        </w:rPr>
        <w:t>&lt;container&gt; resource creation</w:t>
      </w:r>
      <w:r>
        <w:tab/>
      </w:r>
      <w:r>
        <w:fldChar w:fldCharType="begin"/>
      </w:r>
      <w:r>
        <w:instrText xml:space="preserve"> PAGEREF _Toc489348613 \h </w:instrText>
      </w:r>
      <w:r>
        <w:fldChar w:fldCharType="separate"/>
      </w:r>
      <w:r>
        <w:t>18</w:t>
      </w:r>
      <w:r>
        <w:fldChar w:fldCharType="end"/>
      </w:r>
    </w:p>
    <w:p w14:paraId="0A43321E" w14:textId="409AD603" w:rsidR="00431946" w:rsidRDefault="00431946">
      <w:pPr>
        <w:pStyle w:val="80"/>
        <w:rPr>
          <w:rFonts w:asciiTheme="minorHAnsi" w:eastAsiaTheme="minorEastAsia" w:hAnsiTheme="minorHAnsi" w:cstheme="minorBidi"/>
          <w:b w:val="0"/>
          <w:kern w:val="2"/>
          <w:sz w:val="21"/>
          <w:szCs w:val="22"/>
          <w:lang w:val="en-US" w:eastAsia="ja-JP"/>
        </w:rPr>
      </w:pPr>
      <w:r>
        <w:lastRenderedPageBreak/>
        <w:t>Annex B (informative): WebSocket</w:t>
      </w:r>
      <w:r>
        <w:tab/>
      </w:r>
      <w:r>
        <w:fldChar w:fldCharType="begin"/>
      </w:r>
      <w:r>
        <w:instrText xml:space="preserve"> PAGEREF _Toc489348614 \h </w:instrText>
      </w:r>
      <w:r>
        <w:fldChar w:fldCharType="separate"/>
      </w:r>
      <w:r>
        <w:t>19</w:t>
      </w:r>
      <w:r>
        <w:fldChar w:fldCharType="end"/>
      </w:r>
    </w:p>
    <w:p w14:paraId="4EE66A03" w14:textId="24C48E79" w:rsidR="00431946" w:rsidRDefault="00431946">
      <w:pPr>
        <w:pStyle w:val="10"/>
        <w:rPr>
          <w:rFonts w:asciiTheme="minorHAnsi" w:eastAsiaTheme="minorEastAsia" w:hAnsiTheme="minorHAnsi" w:cstheme="minorBidi"/>
          <w:kern w:val="2"/>
          <w:sz w:val="21"/>
          <w:szCs w:val="22"/>
          <w:lang w:val="en-US" w:eastAsia="ja-JP"/>
        </w:rPr>
      </w:pPr>
      <w:r>
        <w:rPr>
          <w:lang w:eastAsia="ko-KR"/>
        </w:rPr>
        <w:t>B.1</w:t>
      </w:r>
      <w:r>
        <w:tab/>
        <w:t>Notification using WebSocket</w:t>
      </w:r>
      <w:r>
        <w:tab/>
      </w:r>
      <w:r>
        <w:fldChar w:fldCharType="begin"/>
      </w:r>
      <w:r>
        <w:instrText xml:space="preserve"> PAGEREF _Toc489348615 \h </w:instrText>
      </w:r>
      <w:r>
        <w:fldChar w:fldCharType="separate"/>
      </w:r>
      <w:r>
        <w:t>19</w:t>
      </w:r>
      <w:r>
        <w:fldChar w:fldCharType="end"/>
      </w:r>
    </w:p>
    <w:p w14:paraId="787DC902" w14:textId="6ACFDEA7" w:rsidR="00431946" w:rsidRDefault="00431946">
      <w:pPr>
        <w:pStyle w:val="10"/>
        <w:rPr>
          <w:rFonts w:asciiTheme="minorHAnsi" w:eastAsiaTheme="minorEastAsia" w:hAnsiTheme="minorHAnsi" w:cstheme="minorBidi"/>
          <w:kern w:val="2"/>
          <w:sz w:val="21"/>
          <w:szCs w:val="22"/>
          <w:lang w:val="en-US" w:eastAsia="ja-JP"/>
        </w:rPr>
      </w:pPr>
      <w:r>
        <w:t>History</w:t>
      </w:r>
      <w:r>
        <w:tab/>
      </w:r>
      <w:r>
        <w:fldChar w:fldCharType="begin"/>
      </w:r>
      <w:r>
        <w:instrText xml:space="preserve"> PAGEREF _Toc489348616 \h </w:instrText>
      </w:r>
      <w:r>
        <w:fldChar w:fldCharType="separate"/>
      </w:r>
      <w:r>
        <w:t>20</w:t>
      </w:r>
      <w:r>
        <w:fldChar w:fldCharType="end"/>
      </w:r>
    </w:p>
    <w:p w14:paraId="0421A5E6" w14:textId="55176C0F" w:rsidR="00BB6418" w:rsidRPr="007151A0" w:rsidRDefault="006E2191">
      <w:r w:rsidRPr="007151A0">
        <w:fldChar w:fldCharType="end"/>
      </w:r>
    </w:p>
    <w:p w14:paraId="19E62181" w14:textId="404AA1A8" w:rsidR="00BB6418" w:rsidRPr="007151A0" w:rsidRDefault="00BB6418" w:rsidP="009F43BF">
      <w:pPr>
        <w:pStyle w:val="1"/>
        <w:numPr>
          <w:ilvl w:val="0"/>
          <w:numId w:val="40"/>
        </w:numPr>
        <w:pPrChange w:id="11" w:author="정승명" w:date="2017-11-22T18:22:00Z">
          <w:pPr>
            <w:pStyle w:val="1"/>
          </w:pPr>
        </w:pPrChange>
      </w:pPr>
      <w:r w:rsidRPr="007151A0">
        <w:rPr>
          <w:szCs w:val="36"/>
        </w:rPr>
        <w:br w:type="page"/>
      </w:r>
      <w:bookmarkStart w:id="12" w:name="_Toc300919384"/>
      <w:bookmarkStart w:id="13" w:name="_Toc399484780"/>
      <w:bookmarkStart w:id="14" w:name="_Toc408823639"/>
      <w:bookmarkStart w:id="15" w:name="_Toc457223569"/>
      <w:bookmarkStart w:id="16" w:name="_Toc489348561"/>
      <w:del w:id="17" w:author="정승명" w:date="2017-11-22T18:22:00Z">
        <w:r w:rsidR="00070918" w:rsidRPr="007151A0" w:rsidDel="009F43BF">
          <w:rPr>
            <w:szCs w:val="36"/>
          </w:rPr>
          <w:lastRenderedPageBreak/>
          <w:delText>1</w:delText>
        </w:r>
        <w:r w:rsidR="00070918" w:rsidRPr="007151A0" w:rsidDel="009F43BF">
          <w:rPr>
            <w:szCs w:val="36"/>
          </w:rPr>
          <w:tab/>
        </w:r>
      </w:del>
      <w:r w:rsidRPr="007151A0">
        <w:t>Scope</w:t>
      </w:r>
      <w:bookmarkEnd w:id="12"/>
      <w:bookmarkEnd w:id="13"/>
      <w:bookmarkEnd w:id="14"/>
      <w:bookmarkEnd w:id="15"/>
      <w:bookmarkEnd w:id="16"/>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8" w:name="_Toc300919385"/>
      <w:bookmarkStart w:id="19" w:name="_Toc399484781"/>
      <w:bookmarkStart w:id="20" w:name="_Toc408823640"/>
      <w:bookmarkStart w:id="21" w:name="_Toc457223570"/>
      <w:bookmarkStart w:id="22" w:name="_Toc489348562"/>
      <w:r w:rsidRPr="007151A0">
        <w:t>2</w:t>
      </w:r>
      <w:r w:rsidRPr="007151A0">
        <w:tab/>
        <w:t>References</w:t>
      </w:r>
      <w:bookmarkEnd w:id="18"/>
      <w:bookmarkEnd w:id="19"/>
      <w:bookmarkEnd w:id="20"/>
      <w:bookmarkEnd w:id="21"/>
      <w:bookmarkEnd w:id="22"/>
    </w:p>
    <w:p w14:paraId="08AEACB3" w14:textId="77777777" w:rsidR="00CE407D" w:rsidRPr="007151A0" w:rsidRDefault="00CE407D" w:rsidP="00CE407D">
      <w:pPr>
        <w:pStyle w:val="2"/>
      </w:pPr>
      <w:bookmarkStart w:id="23" w:name="_Toc300920095"/>
      <w:bookmarkStart w:id="24" w:name="_Toc399484782"/>
      <w:bookmarkStart w:id="25" w:name="_Toc408823641"/>
      <w:bookmarkStart w:id="26" w:name="_Toc457223571"/>
      <w:bookmarkStart w:id="27" w:name="_Toc489348563"/>
      <w:r w:rsidRPr="007151A0">
        <w:t>2.1</w:t>
      </w:r>
      <w:r w:rsidRPr="007151A0">
        <w:tab/>
        <w:t>Normative references</w:t>
      </w:r>
      <w:bookmarkEnd w:id="23"/>
      <w:bookmarkEnd w:id="24"/>
      <w:bookmarkEnd w:id="25"/>
      <w:bookmarkEnd w:id="26"/>
      <w:bookmarkEnd w:id="2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2DCE8425" w:rsidR="00D63921" w:rsidRPr="007151A0" w:rsidRDefault="00CD67E1" w:rsidP="00CD67E1">
      <w:pPr>
        <w:pStyle w:val="EX"/>
        <w:rPr>
          <w:lang w:eastAsia="ko-KR"/>
        </w:rPr>
      </w:pPr>
      <w:r w:rsidRPr="007151A0">
        <w:rPr>
          <w:lang w:eastAsia="ko-KR"/>
        </w:rPr>
        <w:t>[</w:t>
      </w:r>
      <w:bookmarkStart w:id="2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8"/>
      <w:r w:rsidRPr="007151A0">
        <w:rPr>
          <w:lang w:eastAsia="ko-KR"/>
        </w:rPr>
        <w:t>]</w:t>
      </w:r>
      <w:r w:rsidRPr="007151A0">
        <w:rPr>
          <w:lang w:eastAsia="ko-KR"/>
        </w:rPr>
        <w:tab/>
        <w:t xml:space="preserve">IETF RFC 7230 (June 2014): </w:t>
      </w:r>
      <w:del w:id="29" w:author="정승명" w:date="2017-11-22T18:22:00Z">
        <w:r w:rsidR="0085155B" w:rsidRPr="007151A0" w:rsidDel="009F43BF">
          <w:rPr>
            <w:lang w:eastAsia="ko-KR"/>
          </w:rPr>
          <w:delText>"</w:delText>
        </w:r>
      </w:del>
      <w:ins w:id="30" w:author="정승명" w:date="2017-11-22T18:22:00Z">
        <w:r w:rsidR="009F43BF">
          <w:rPr>
            <w:lang w:eastAsia="ko-KR"/>
          </w:rPr>
          <w:t>“</w:t>
        </w:r>
      </w:ins>
      <w:r w:rsidRPr="007151A0">
        <w:rPr>
          <w:lang w:eastAsia="ko-KR"/>
        </w:rPr>
        <w:t>Hypertext Transfer Protocol (HTTP/1.1): Message Syntax and Routing</w:t>
      </w:r>
      <w:del w:id="31" w:author="정승명" w:date="2017-11-22T18:22:00Z">
        <w:r w:rsidR="0085155B" w:rsidRPr="007151A0" w:rsidDel="009F43BF">
          <w:rPr>
            <w:lang w:eastAsia="ko-KR"/>
          </w:rPr>
          <w:delText>"</w:delText>
        </w:r>
      </w:del>
      <w:ins w:id="32" w:author="정승명" w:date="2017-11-22T18:22:00Z">
        <w:r w:rsidR="009F43BF">
          <w:rPr>
            <w:lang w:eastAsia="ko-KR"/>
          </w:rPr>
          <w:t>”</w:t>
        </w:r>
      </w:ins>
      <w:r w:rsidRPr="007151A0">
        <w:rPr>
          <w:lang w:eastAsia="ko-KR"/>
        </w:rPr>
        <w:t>.</w:t>
      </w:r>
    </w:p>
    <w:p w14:paraId="67EF3D9D" w14:textId="77777777" w:rsidR="00D63921" w:rsidRPr="007151A0" w:rsidRDefault="00CD67E1" w:rsidP="00CD67E1">
      <w:pPr>
        <w:pStyle w:val="EX"/>
      </w:pPr>
      <w:r w:rsidRPr="007151A0">
        <w:rPr>
          <w:lang w:eastAsia="ko-KR"/>
        </w:rPr>
        <w:t>[</w:t>
      </w:r>
      <w:bookmarkStart w:id="33"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33"/>
      <w:r w:rsidRPr="007151A0">
        <w:rPr>
          <w:lang w:eastAsia="ko-KR"/>
        </w:rPr>
        <w:t>]</w:t>
      </w:r>
      <w:r w:rsidRPr="007151A0">
        <w:rPr>
          <w:lang w:eastAsia="ko-KR"/>
        </w:rPr>
        <w:tab/>
      </w:r>
      <w:proofErr w:type="gramStart"/>
      <w:r w:rsidR="001E0222" w:rsidRPr="007151A0">
        <w:rPr>
          <w:rFonts w:hint="eastAsia"/>
          <w:lang w:eastAsia="ko-KR"/>
        </w:rPr>
        <w:t>oneM2M</w:t>
      </w:r>
      <w:proofErr w:type="gramEnd"/>
      <w:r w:rsidR="001E0222" w:rsidRPr="007151A0">
        <w:rPr>
          <w:rFonts w:hint="eastAsia"/>
          <w:lang w:eastAsia="ko-KR"/>
        </w:rPr>
        <w:t xml:space="preserve"> TS-0003: Security Solutions</w:t>
      </w:r>
      <w:r w:rsidRPr="007151A0">
        <w:rPr>
          <w:lang w:eastAsia="ko-KR"/>
        </w:rPr>
        <w:t>.</w:t>
      </w:r>
    </w:p>
    <w:p w14:paraId="601B938A" w14:textId="4C93FE06" w:rsidR="00D63921" w:rsidRPr="007151A0" w:rsidRDefault="00CD67E1" w:rsidP="00CD67E1">
      <w:pPr>
        <w:pStyle w:val="EX"/>
        <w:rPr>
          <w:rFonts w:eastAsia="맑은 고딕"/>
          <w:lang w:eastAsia="ko-KR"/>
        </w:rPr>
      </w:pPr>
      <w:r w:rsidRPr="007151A0">
        <w:t>[</w:t>
      </w:r>
      <w:bookmarkStart w:id="34"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34"/>
      <w:r w:rsidRPr="007151A0">
        <w:t>]</w:t>
      </w:r>
      <w:r w:rsidRPr="007151A0">
        <w:tab/>
      </w:r>
      <w:proofErr w:type="gramStart"/>
      <w:r w:rsidRPr="007151A0">
        <w:t>oneM2M</w:t>
      </w:r>
      <w:proofErr w:type="gramEnd"/>
      <w:r w:rsidRPr="007151A0">
        <w:t xml:space="preserve"> TS-0004: </w:t>
      </w:r>
      <w:del w:id="35" w:author="정승명" w:date="2017-11-22T18:22:00Z">
        <w:r w:rsidR="0085155B" w:rsidRPr="007151A0" w:rsidDel="009F43BF">
          <w:delText>"</w:delText>
        </w:r>
      </w:del>
      <w:ins w:id="36" w:author="정승명" w:date="2017-11-22T18:22:00Z">
        <w:r w:rsidR="009F43BF">
          <w:t>“</w:t>
        </w:r>
      </w:ins>
      <w:r w:rsidRPr="007151A0">
        <w:t xml:space="preserve">Service Layer </w:t>
      </w:r>
      <w:r w:rsidR="00476D67" w:rsidRPr="007151A0">
        <w:t xml:space="preserve">Core </w:t>
      </w:r>
      <w:r w:rsidRPr="007151A0">
        <w:t>Protocol Specification</w:t>
      </w:r>
      <w:del w:id="37" w:author="정승명" w:date="2017-11-22T18:22:00Z">
        <w:r w:rsidR="0085155B" w:rsidRPr="007151A0" w:rsidDel="009F43BF">
          <w:delText>"</w:delText>
        </w:r>
      </w:del>
      <w:ins w:id="38" w:author="정승명" w:date="2017-11-22T18:22:00Z">
        <w:r w:rsidR="009F43BF">
          <w:t>”</w:t>
        </w:r>
      </w:ins>
      <w:r w:rsidRPr="007151A0">
        <w:t>.</w:t>
      </w:r>
    </w:p>
    <w:p w14:paraId="1CF7F75E" w14:textId="678180EC" w:rsidR="001E0222" w:rsidRPr="007151A0" w:rsidRDefault="0085155B" w:rsidP="001E0222">
      <w:pPr>
        <w:pStyle w:val="EX"/>
        <w:rPr>
          <w:lang w:eastAsia="ko-KR"/>
        </w:rPr>
      </w:pPr>
      <w:r w:rsidRPr="007151A0">
        <w:t>[</w:t>
      </w:r>
      <w:bookmarkStart w:id="39"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del w:id="40" w:author="정승명" w:date="2017-11-22T18:22:00Z">
        <w:r w:rsidRPr="007151A0" w:rsidDel="009F43BF">
          <w:rPr>
            <w:lang w:eastAsia="ko-KR"/>
          </w:rPr>
          <w:delText>"</w:delText>
        </w:r>
      </w:del>
      <w:ins w:id="41" w:author="정승명" w:date="2017-11-22T18:22:00Z">
        <w:r w:rsidR="009F43BF">
          <w:rPr>
            <w:lang w:eastAsia="ko-KR"/>
          </w:rPr>
          <w:t>“</w:t>
        </w:r>
      </w:ins>
      <w:r w:rsidR="001E0222" w:rsidRPr="007151A0">
        <w:rPr>
          <w:lang w:eastAsia="ko-KR"/>
        </w:rPr>
        <w:t>Hypertext Transfer Protocol (HTTP/1.1): Authentication</w:t>
      </w:r>
      <w:del w:id="42" w:author="정승명" w:date="2017-11-22T18:22:00Z">
        <w:r w:rsidRPr="007151A0" w:rsidDel="009F43BF">
          <w:rPr>
            <w:lang w:eastAsia="ko-KR"/>
          </w:rPr>
          <w:delText>"</w:delText>
        </w:r>
      </w:del>
      <w:ins w:id="43" w:author="정승명" w:date="2017-11-22T18:22:00Z">
        <w:r w:rsidR="009F43BF">
          <w:rPr>
            <w:lang w:eastAsia="ko-KR"/>
          </w:rPr>
          <w:t>”</w:t>
        </w:r>
      </w:ins>
      <w:r w:rsidR="001E0222" w:rsidRPr="007151A0">
        <w:rPr>
          <w:rFonts w:hint="eastAsia"/>
          <w:lang w:eastAsia="ko-KR"/>
        </w:rPr>
        <w:t>.</w:t>
      </w:r>
    </w:p>
    <w:p w14:paraId="6FD989A4" w14:textId="33D53E55" w:rsidR="001E0222" w:rsidRPr="007151A0" w:rsidRDefault="0085155B" w:rsidP="001E0222">
      <w:pPr>
        <w:pStyle w:val="EX"/>
        <w:rPr>
          <w:lang w:eastAsia="ko-KR"/>
        </w:rPr>
      </w:pPr>
      <w:r w:rsidRPr="007151A0">
        <w:t>[</w:t>
      </w:r>
      <w:bookmarkStart w:id="44" w:name="IETFRFC6750"/>
      <w:bookmarkStart w:id="45"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44"/>
      <w:bookmarkEnd w:id="45"/>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del w:id="46" w:author="정승명" w:date="2017-11-22T18:22:00Z">
        <w:r w:rsidRPr="007151A0" w:rsidDel="009F43BF">
          <w:rPr>
            <w:lang w:eastAsia="ko-KR"/>
          </w:rPr>
          <w:delText>"</w:delText>
        </w:r>
      </w:del>
      <w:ins w:id="47" w:author="정승명" w:date="2017-11-22T18:22:00Z">
        <w:r w:rsidR="009F43BF">
          <w:rPr>
            <w:lang w:eastAsia="ko-KR"/>
          </w:rPr>
          <w:t>“</w:t>
        </w:r>
      </w:ins>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del w:id="48" w:author="정승명" w:date="2017-11-22T18:22:00Z">
        <w:r w:rsidRPr="007151A0" w:rsidDel="009F43BF">
          <w:rPr>
            <w:lang w:eastAsia="ko-KR"/>
          </w:rPr>
          <w:delText>"</w:delText>
        </w:r>
      </w:del>
      <w:ins w:id="49" w:author="정승명" w:date="2017-11-22T18:22:00Z">
        <w:r w:rsidR="009F43BF">
          <w:rPr>
            <w:lang w:eastAsia="ko-KR"/>
          </w:rPr>
          <w:t>”</w:t>
        </w:r>
      </w:ins>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50"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50"/>
      <w:r w:rsidRPr="007151A0">
        <w:t>]</w:t>
      </w:r>
      <w:r w:rsidRPr="007151A0">
        <w:tab/>
      </w:r>
      <w:proofErr w:type="gramStart"/>
      <w:r w:rsidR="001E0222" w:rsidRPr="007151A0">
        <w:rPr>
          <w:rFonts w:hint="eastAsia"/>
          <w:lang w:eastAsia="ko-KR"/>
        </w:rPr>
        <w:t>oneM2M</w:t>
      </w:r>
      <w:proofErr w:type="gramEnd"/>
      <w:r w:rsidR="001E0222" w:rsidRPr="007151A0">
        <w:rPr>
          <w:rFonts w:hint="eastAsia"/>
          <w:lang w:eastAsia="ko-KR"/>
        </w:rPr>
        <w:t xml:space="preserve">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51"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51"/>
      <w:r w:rsidRPr="007151A0">
        <w:t>]</w:t>
      </w:r>
      <w:r w:rsidRPr="007151A0">
        <w:tab/>
      </w:r>
      <w:proofErr w:type="gramStart"/>
      <w:r w:rsidR="00E95BDB" w:rsidRPr="007151A0">
        <w:rPr>
          <w:rFonts w:hint="eastAsia"/>
          <w:lang w:eastAsia="ko-KR"/>
        </w:rPr>
        <w:t>oneM2M</w:t>
      </w:r>
      <w:proofErr w:type="gramEnd"/>
      <w:r w:rsidR="00E95BDB" w:rsidRPr="007151A0">
        <w:rPr>
          <w:rFonts w:hint="eastAsia"/>
          <w:lang w:eastAsia="ko-KR"/>
        </w:rPr>
        <w:t xml:space="preserve"> TS-0001: Functional Architecture</w:t>
      </w:r>
      <w:r w:rsidR="00E95BDB" w:rsidRPr="007151A0">
        <w:rPr>
          <w:rFonts w:eastAsia="맑은 고딕" w:hint="eastAsia"/>
          <w:lang w:eastAsia="ko-KR"/>
        </w:rPr>
        <w:t>.</w:t>
      </w:r>
    </w:p>
    <w:p w14:paraId="21E5B02F" w14:textId="7B4F432E" w:rsidR="00B44E4B" w:rsidRPr="007151A0" w:rsidRDefault="0085155B" w:rsidP="001E0222">
      <w:pPr>
        <w:pStyle w:val="EX"/>
        <w:rPr>
          <w:lang w:eastAsia="ko-KR"/>
        </w:rPr>
      </w:pPr>
      <w:r w:rsidRPr="007151A0">
        <w:t>[</w:t>
      </w:r>
      <w:bookmarkStart w:id="52"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52"/>
      <w:r w:rsidRPr="007151A0">
        <w:t>]</w:t>
      </w:r>
      <w:r w:rsidRPr="007151A0">
        <w:tab/>
      </w:r>
      <w:r w:rsidR="00B44E4B" w:rsidRPr="007151A0">
        <w:rPr>
          <w:rFonts w:eastAsia="맑은 고딕"/>
          <w:lang w:eastAsia="ko-KR"/>
        </w:rPr>
        <w:tab/>
      </w:r>
      <w:r w:rsidR="00B44E4B" w:rsidRPr="007151A0">
        <w:rPr>
          <w:lang w:eastAsia="ko-KR"/>
        </w:rPr>
        <w:t xml:space="preserve">IETF RFC 7232 (June 2014): </w:t>
      </w:r>
      <w:del w:id="53" w:author="정승명" w:date="2017-11-22T18:22:00Z">
        <w:r w:rsidRPr="007151A0" w:rsidDel="009F43BF">
          <w:rPr>
            <w:lang w:eastAsia="ko-KR"/>
          </w:rPr>
          <w:delText>"</w:delText>
        </w:r>
      </w:del>
      <w:ins w:id="54" w:author="정승명" w:date="2017-11-22T18:22:00Z">
        <w:r w:rsidR="009F43BF">
          <w:rPr>
            <w:lang w:eastAsia="ko-KR"/>
          </w:rPr>
          <w:t>“</w:t>
        </w:r>
      </w:ins>
      <w:r w:rsidR="00B44E4B" w:rsidRPr="007151A0">
        <w:rPr>
          <w:lang w:eastAsia="ko-KR"/>
        </w:rPr>
        <w:t xml:space="preserve">Hypertext Transfer Protocol (HTTP/1.1): </w:t>
      </w:r>
      <w:del w:id="55" w:author="정승명" w:date="2017-11-22T18:22:00Z">
        <w:r w:rsidRPr="007151A0" w:rsidDel="009F43BF">
          <w:rPr>
            <w:lang w:eastAsia="ko-KR"/>
          </w:rPr>
          <w:delText>"</w:delText>
        </w:r>
      </w:del>
      <w:ins w:id="56" w:author="정승명" w:date="2017-11-22T18:22:00Z">
        <w:r w:rsidR="009F43BF">
          <w:rPr>
            <w:lang w:eastAsia="ko-KR"/>
          </w:rPr>
          <w:t>“</w:t>
        </w:r>
      </w:ins>
      <w:r w:rsidR="00B44E4B" w:rsidRPr="007151A0">
        <w:rPr>
          <w:lang w:eastAsia="ko-KR"/>
        </w:rPr>
        <w:t>Conditional Requests</w:t>
      </w:r>
      <w:del w:id="57" w:author="정승명" w:date="2017-11-22T18:22:00Z">
        <w:r w:rsidRPr="007151A0" w:rsidDel="009F43BF">
          <w:rPr>
            <w:lang w:eastAsia="ko-KR"/>
          </w:rPr>
          <w:delText>"</w:delText>
        </w:r>
      </w:del>
      <w:ins w:id="58" w:author="정승명" w:date="2017-11-22T18:22:00Z">
        <w:r w:rsidR="009F43BF">
          <w:rPr>
            <w:lang w:eastAsia="ko-KR"/>
          </w:rPr>
          <w:t>”</w:t>
        </w:r>
      </w:ins>
      <w:r w:rsidR="00B44E4B" w:rsidRPr="007151A0">
        <w:rPr>
          <w:lang w:eastAsia="ko-KR"/>
        </w:rPr>
        <w:t>.</w:t>
      </w:r>
    </w:p>
    <w:p w14:paraId="03A4BCF1" w14:textId="4F93AF9F" w:rsidR="00544459" w:rsidRDefault="0085155B" w:rsidP="00544459">
      <w:pPr>
        <w:pStyle w:val="EX"/>
        <w:rPr>
          <w:lang w:eastAsia="ko-KR"/>
        </w:rPr>
      </w:pPr>
      <w:r w:rsidRPr="007151A0">
        <w:t>[</w:t>
      </w:r>
      <w:bookmarkStart w:id="59"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59"/>
      <w:r w:rsidRPr="007151A0">
        <w:t>]</w:t>
      </w:r>
      <w:r w:rsidRPr="007151A0">
        <w:tab/>
      </w:r>
      <w:r w:rsidR="00544459" w:rsidRPr="007151A0">
        <w:rPr>
          <w:lang w:eastAsia="ko-KR"/>
        </w:rPr>
        <w:t xml:space="preserve">IETF RFC 3986 (January 2005): </w:t>
      </w:r>
      <w:del w:id="60" w:author="정승명" w:date="2017-11-22T18:22:00Z">
        <w:r w:rsidRPr="007151A0" w:rsidDel="009F43BF">
          <w:rPr>
            <w:lang w:eastAsia="ko-KR"/>
          </w:rPr>
          <w:delText>"</w:delText>
        </w:r>
      </w:del>
      <w:ins w:id="61" w:author="정승명" w:date="2017-11-22T18:22:00Z">
        <w:r w:rsidR="009F43BF">
          <w:rPr>
            <w:lang w:eastAsia="ko-KR"/>
          </w:rPr>
          <w:t>“</w:t>
        </w:r>
      </w:ins>
      <w:r w:rsidR="00544459" w:rsidRPr="007151A0">
        <w:rPr>
          <w:lang w:eastAsia="ko-KR"/>
        </w:rPr>
        <w:t>Uniform Resource Identifier (URI): Generic Syntax</w:t>
      </w:r>
      <w:del w:id="62" w:author="정승명" w:date="2017-11-22T18:22:00Z">
        <w:r w:rsidRPr="007151A0" w:rsidDel="009F43BF">
          <w:rPr>
            <w:lang w:eastAsia="ko-KR"/>
          </w:rPr>
          <w:delText>"</w:delText>
        </w:r>
      </w:del>
      <w:ins w:id="63" w:author="정승명" w:date="2017-11-22T18:22:00Z">
        <w:r w:rsidR="009F43BF">
          <w:rPr>
            <w:lang w:eastAsia="ko-KR"/>
          </w:rPr>
          <w:t>”</w:t>
        </w:r>
      </w:ins>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64" w:name="_Toc408823642"/>
      <w:bookmarkStart w:id="65" w:name="_Toc457223572"/>
      <w:bookmarkStart w:id="66" w:name="_Toc489348564"/>
      <w:bookmarkStart w:id="67" w:name="_Toc399484783"/>
      <w:r w:rsidRPr="007151A0">
        <w:t>2.2</w:t>
      </w:r>
      <w:r w:rsidRPr="007151A0">
        <w:tab/>
        <w:t>Informative references</w:t>
      </w:r>
      <w:bookmarkEnd w:id="64"/>
      <w:bookmarkEnd w:id="65"/>
      <w:bookmarkEnd w:id="66"/>
    </w:p>
    <w:bookmarkEnd w:id="67"/>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68" w:name="REF_ONEM2MDRAFTINGRULES"/>
      <w:r w:rsidRPr="007151A0">
        <w:t>i</w:t>
      </w:r>
      <w:proofErr w:type="gramStart"/>
      <w:r w:rsidRPr="007151A0">
        <w:t>.</w:t>
      </w:r>
      <w:proofErr w:type="gramEnd"/>
      <w:r w:rsidRPr="007151A0">
        <w:fldChar w:fldCharType="begin"/>
      </w:r>
      <w:r w:rsidRPr="007151A0">
        <w:instrText>SEQ REFI</w:instrText>
      </w:r>
      <w:r w:rsidRPr="007151A0">
        <w:fldChar w:fldCharType="separate"/>
      </w:r>
      <w:r w:rsidR="00CA3F1D">
        <w:rPr>
          <w:noProof/>
        </w:rPr>
        <w:t>1</w:t>
      </w:r>
      <w:r w:rsidRPr="007151A0">
        <w:fldChar w:fldCharType="end"/>
      </w:r>
      <w:bookmarkEnd w:id="68"/>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ins w:id="69" w:author="정승명" w:date="2017-11-22T18:22:00Z">
        <w:r w:rsidR="009F43BF">
          <w:fldChar w:fldCharType="begin"/>
        </w:r>
        <w:r w:rsidR="009F43BF">
          <w:instrText xml:space="preserve"> HYPERLINK "</w:instrText>
        </w:r>
      </w:ins>
      <w:r w:rsidR="009F43BF" w:rsidRPr="007151A0">
        <w:instrText>http://www.onem2m.org/images/files/oneM2M-Drafting-Rules.pdf</w:instrText>
      </w:r>
      <w:ins w:id="70" w:author="정승명" w:date="2017-11-22T18:22:00Z">
        <w:r w:rsidR="009F43BF">
          <w:instrText xml:space="preserve">" </w:instrText>
        </w:r>
        <w:r w:rsidR="009F43BF">
          <w:fldChar w:fldCharType="separate"/>
        </w:r>
      </w:ins>
      <w:r w:rsidR="009F43BF" w:rsidRPr="00173F26">
        <w:rPr>
          <w:rStyle w:val="ab"/>
        </w:rPr>
        <w:t>http://www.onem2m.org/images/files/oneM2M-Drafting-Rules.pdf</w:t>
      </w:r>
      <w:ins w:id="71" w:author="정승명" w:date="2017-11-22T18:22:00Z">
        <w:r w:rsidR="009F43BF">
          <w:fldChar w:fldCharType="end"/>
        </w:r>
      </w:ins>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72" w:name="REF_IETFRFC2617"/>
      <w:r w:rsidR="00CD67E1" w:rsidRPr="007151A0">
        <w:rPr>
          <w:lang w:eastAsia="ko-KR"/>
        </w:rPr>
        <w:t>i</w:t>
      </w:r>
      <w:proofErr w:type="gramStart"/>
      <w:r w:rsidR="00CD67E1" w:rsidRPr="007151A0">
        <w:rPr>
          <w:lang w:eastAsia="ko-KR"/>
        </w:rPr>
        <w:t>.</w:t>
      </w:r>
      <w:proofErr w:type="gramEnd"/>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72"/>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lastRenderedPageBreak/>
        <w:t xml:space="preserve"> </w:t>
      </w:r>
      <w:r w:rsidR="00CD67E1" w:rsidRPr="007151A0">
        <w:rPr>
          <w:lang w:eastAsia="ko-KR"/>
        </w:rPr>
        <w:t>[i</w:t>
      </w:r>
      <w:proofErr w:type="gramStart"/>
      <w:r w:rsidR="00CD67E1" w:rsidRPr="007151A0">
        <w:rPr>
          <w:lang w:eastAsia="ko-KR"/>
        </w:rPr>
        <w:t>.</w:t>
      </w:r>
      <w:proofErr w:type="gramEnd"/>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5E4CDE3F" w:rsidR="007B59E8" w:rsidRPr="007151A0" w:rsidRDefault="00CD67E1" w:rsidP="00CD67E1">
      <w:pPr>
        <w:pStyle w:val="EX"/>
        <w:rPr>
          <w:lang w:eastAsia="ko-KR"/>
        </w:rPr>
      </w:pPr>
      <w:r w:rsidRPr="007151A0">
        <w:rPr>
          <w:lang w:eastAsia="ko-KR"/>
        </w:rPr>
        <w:t>[</w:t>
      </w:r>
      <w:bookmarkStart w:id="73" w:name="REF_IETFRFC6455"/>
      <w:r w:rsidRPr="007151A0">
        <w:rPr>
          <w:lang w:eastAsia="ko-KR"/>
        </w:rPr>
        <w:t>i</w:t>
      </w:r>
      <w:proofErr w:type="gramStart"/>
      <w:r w:rsidRPr="007151A0">
        <w:rPr>
          <w:lang w:eastAsia="ko-KR"/>
        </w:rPr>
        <w:t>.</w:t>
      </w:r>
      <w:proofErr w:type="gramEnd"/>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73"/>
      <w:r w:rsidRPr="007151A0">
        <w:rPr>
          <w:lang w:eastAsia="ko-KR"/>
        </w:rPr>
        <w:t>]</w:t>
      </w:r>
      <w:r w:rsidRPr="007151A0">
        <w:rPr>
          <w:lang w:eastAsia="ko-KR"/>
        </w:rPr>
        <w:tab/>
        <w:t>IETF RFC 6455 (December 2011):</w:t>
      </w:r>
      <w:del w:id="74" w:author="정승명" w:date="2017-11-22T18:22:00Z">
        <w:r w:rsidR="0085155B" w:rsidRPr="007151A0" w:rsidDel="009F43BF">
          <w:rPr>
            <w:lang w:eastAsia="ko-KR"/>
          </w:rPr>
          <w:delText>"</w:delText>
        </w:r>
      </w:del>
      <w:ins w:id="75" w:author="정승명" w:date="2017-11-22T18:22:00Z">
        <w:r w:rsidR="009F43BF">
          <w:rPr>
            <w:lang w:eastAsia="ko-KR"/>
          </w:rPr>
          <w:t>”</w:t>
        </w:r>
      </w:ins>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del w:id="76" w:author="정승명" w:date="2017-11-22T18:22:00Z">
        <w:r w:rsidR="0085155B" w:rsidRPr="007151A0" w:rsidDel="009F43BF">
          <w:rPr>
            <w:lang w:eastAsia="ko-KR"/>
          </w:rPr>
          <w:delText>"</w:delText>
        </w:r>
      </w:del>
      <w:ins w:id="77" w:author="정승명" w:date="2017-11-22T18:22:00Z">
        <w:r w:rsidR="009F43BF">
          <w:rPr>
            <w:lang w:eastAsia="ko-KR"/>
          </w:rPr>
          <w:t>”</w:t>
        </w:r>
      </w:ins>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78" w:name="REF_ONEM2MTS_0003"/>
      <w:r w:rsidRPr="007151A0">
        <w:rPr>
          <w:lang w:eastAsia="ko-KR"/>
        </w:rPr>
        <w:t>i</w:t>
      </w:r>
      <w:proofErr w:type="gramStart"/>
      <w:r w:rsidRPr="007151A0">
        <w:rPr>
          <w:lang w:eastAsia="ko-KR"/>
        </w:rPr>
        <w:t>.</w:t>
      </w:r>
      <w:proofErr w:type="gramEnd"/>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78"/>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79" w:name="_Toc300919388"/>
      <w:bookmarkStart w:id="80" w:name="_Toc408823643"/>
      <w:bookmarkStart w:id="81" w:name="_Toc457223573"/>
      <w:bookmarkStart w:id="82" w:name="_Toc489348565"/>
      <w:bookmarkStart w:id="83" w:name="_Toc399484784"/>
      <w:r w:rsidRPr="007151A0">
        <w:t>3</w:t>
      </w:r>
      <w:r w:rsidRPr="007151A0">
        <w:tab/>
      </w:r>
      <w:r w:rsidR="000A1185" w:rsidRPr="007151A0">
        <w:t>A</w:t>
      </w:r>
      <w:r w:rsidR="00BB6418" w:rsidRPr="007151A0">
        <w:t>bbreviations</w:t>
      </w:r>
      <w:bookmarkEnd w:id="79"/>
      <w:bookmarkEnd w:id="80"/>
      <w:bookmarkEnd w:id="81"/>
      <w:bookmarkEnd w:id="82"/>
    </w:p>
    <w:bookmarkEnd w:id="83"/>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84" w:name="_Toc399484788"/>
      <w:bookmarkStart w:id="85" w:name="_Toc408823644"/>
      <w:bookmarkStart w:id="86" w:name="_Toc457223574"/>
      <w:bookmarkStart w:id="87" w:name="_Toc489348566"/>
      <w:bookmarkStart w:id="88" w:name="_Toc300919392"/>
      <w:r w:rsidRPr="007151A0">
        <w:t>4</w:t>
      </w:r>
      <w:r w:rsidRPr="007151A0">
        <w:tab/>
        <w:t>Conventions</w:t>
      </w:r>
      <w:bookmarkEnd w:id="84"/>
      <w:bookmarkEnd w:id="85"/>
      <w:bookmarkEnd w:id="86"/>
      <w:bookmarkEnd w:id="87"/>
      <w:r w:rsidRPr="007151A0">
        <w:t xml:space="preserve"> </w:t>
      </w:r>
    </w:p>
    <w:p w14:paraId="1083AB2F" w14:textId="1DC29CED" w:rsidR="00BE3E6A" w:rsidRPr="007151A0" w:rsidRDefault="00743094" w:rsidP="00BE3E6A">
      <w:r w:rsidRPr="007151A0">
        <w:t>The key</w:t>
      </w:r>
      <w:r w:rsidR="00213CEE" w:rsidRPr="007151A0">
        <w:t xml:space="preserve">words </w:t>
      </w:r>
      <w:del w:id="89" w:author="정승명" w:date="2017-11-22T18:22:00Z">
        <w:r w:rsidR="0085155B" w:rsidRPr="007151A0" w:rsidDel="009F43BF">
          <w:delText>"</w:delText>
        </w:r>
      </w:del>
      <w:ins w:id="90" w:author="정승명" w:date="2017-11-22T18:22:00Z">
        <w:r w:rsidR="009F43BF">
          <w:t>“</w:t>
        </w:r>
      </w:ins>
      <w:r w:rsidR="00213CEE" w:rsidRPr="007151A0">
        <w:t>Shall</w:t>
      </w:r>
      <w:del w:id="91" w:author="정승명" w:date="2017-11-22T18:22:00Z">
        <w:r w:rsidR="0085155B" w:rsidRPr="007151A0" w:rsidDel="009F43BF">
          <w:delText>"</w:delText>
        </w:r>
      </w:del>
      <w:ins w:id="92" w:author="정승명" w:date="2017-11-22T18:22:00Z">
        <w:r w:rsidR="009F43BF">
          <w:t>”</w:t>
        </w:r>
      </w:ins>
      <w:r w:rsidR="00213CEE" w:rsidRPr="007151A0">
        <w:t xml:space="preserve">, </w:t>
      </w:r>
      <w:del w:id="93" w:author="정승명" w:date="2017-11-22T18:22:00Z">
        <w:r w:rsidR="0085155B" w:rsidRPr="007151A0" w:rsidDel="009F43BF">
          <w:delText>"</w:delText>
        </w:r>
      </w:del>
      <w:ins w:id="94" w:author="정승명" w:date="2017-11-22T18:22:00Z">
        <w:r w:rsidR="009F43BF">
          <w:t>“</w:t>
        </w:r>
      </w:ins>
      <w:r w:rsidR="00213CEE" w:rsidRPr="007151A0">
        <w:t>Shall not</w:t>
      </w:r>
      <w:del w:id="95" w:author="정승명" w:date="2017-11-22T18:22:00Z">
        <w:r w:rsidR="0085155B" w:rsidRPr="007151A0" w:rsidDel="009F43BF">
          <w:delText>"</w:delText>
        </w:r>
      </w:del>
      <w:ins w:id="96" w:author="정승명" w:date="2017-11-22T18:22:00Z">
        <w:r w:rsidR="009F43BF">
          <w:t>”</w:t>
        </w:r>
      </w:ins>
      <w:r w:rsidR="00213CEE" w:rsidRPr="007151A0">
        <w:t xml:space="preserve">, </w:t>
      </w:r>
      <w:del w:id="97" w:author="정승명" w:date="2017-11-22T18:22:00Z">
        <w:r w:rsidR="0085155B" w:rsidRPr="007151A0" w:rsidDel="009F43BF">
          <w:delText>"</w:delText>
        </w:r>
      </w:del>
      <w:ins w:id="98" w:author="정승명" w:date="2017-11-22T18:22:00Z">
        <w:r w:rsidR="009F43BF">
          <w:t>“</w:t>
        </w:r>
      </w:ins>
      <w:r w:rsidR="00213CEE" w:rsidRPr="007151A0">
        <w:t>May</w:t>
      </w:r>
      <w:del w:id="99" w:author="정승명" w:date="2017-11-22T18:22:00Z">
        <w:r w:rsidR="0085155B" w:rsidRPr="007151A0" w:rsidDel="009F43BF">
          <w:delText>"</w:delText>
        </w:r>
      </w:del>
      <w:ins w:id="100" w:author="정승명" w:date="2017-11-22T18:22:00Z">
        <w:r w:rsidR="009F43BF">
          <w:t>”</w:t>
        </w:r>
      </w:ins>
      <w:r w:rsidR="00213CEE" w:rsidRPr="007151A0">
        <w:t xml:space="preserve">, </w:t>
      </w:r>
      <w:del w:id="101" w:author="정승명" w:date="2017-11-22T18:22:00Z">
        <w:r w:rsidR="0085155B" w:rsidRPr="007151A0" w:rsidDel="009F43BF">
          <w:delText>"</w:delText>
        </w:r>
      </w:del>
      <w:ins w:id="102" w:author="정승명" w:date="2017-11-22T18:22:00Z">
        <w:r w:rsidR="009F43BF">
          <w:t>“</w:t>
        </w:r>
      </w:ins>
      <w:r w:rsidR="00213CEE" w:rsidRPr="007151A0">
        <w:t>Need not</w:t>
      </w:r>
      <w:del w:id="103" w:author="정승명" w:date="2017-11-22T18:22:00Z">
        <w:r w:rsidR="0085155B" w:rsidRPr="007151A0" w:rsidDel="009F43BF">
          <w:delText>"</w:delText>
        </w:r>
      </w:del>
      <w:ins w:id="104" w:author="정승명" w:date="2017-11-22T18:22:00Z">
        <w:r w:rsidR="009F43BF">
          <w:t>”</w:t>
        </w:r>
      </w:ins>
      <w:r w:rsidR="00213CEE" w:rsidRPr="007151A0">
        <w:t xml:space="preserve">, </w:t>
      </w:r>
      <w:del w:id="105" w:author="정승명" w:date="2017-11-22T18:22:00Z">
        <w:r w:rsidR="0085155B" w:rsidRPr="007151A0" w:rsidDel="009F43BF">
          <w:delText>"</w:delText>
        </w:r>
      </w:del>
      <w:ins w:id="106" w:author="정승명" w:date="2017-11-22T18:22:00Z">
        <w:r w:rsidR="009F43BF">
          <w:t>“</w:t>
        </w:r>
      </w:ins>
      <w:r w:rsidR="00213CEE" w:rsidRPr="007151A0">
        <w:t>Should</w:t>
      </w:r>
      <w:del w:id="107" w:author="정승명" w:date="2017-11-22T18:22:00Z">
        <w:r w:rsidR="0085155B" w:rsidRPr="007151A0" w:rsidDel="009F43BF">
          <w:delText>"</w:delText>
        </w:r>
      </w:del>
      <w:ins w:id="108" w:author="정승명" w:date="2017-11-22T18:22:00Z">
        <w:r w:rsidR="009F43BF">
          <w:t>”</w:t>
        </w:r>
      </w:ins>
      <w:r w:rsidR="00213CEE" w:rsidRPr="007151A0">
        <w:t xml:space="preserve">, </w:t>
      </w:r>
      <w:del w:id="109" w:author="정승명" w:date="2017-11-22T18:22:00Z">
        <w:r w:rsidR="0085155B" w:rsidRPr="007151A0" w:rsidDel="009F43BF">
          <w:delText>"</w:delText>
        </w:r>
      </w:del>
      <w:ins w:id="110" w:author="정승명" w:date="2017-11-22T18:22:00Z">
        <w:r w:rsidR="009F43BF">
          <w:t>“</w:t>
        </w:r>
      </w:ins>
      <w:r w:rsidR="00213CEE" w:rsidRPr="007151A0">
        <w:t>Should not</w:t>
      </w:r>
      <w:del w:id="111" w:author="정승명" w:date="2017-11-22T18:22:00Z">
        <w:r w:rsidR="0085155B" w:rsidRPr="007151A0" w:rsidDel="009F43BF">
          <w:delText>"</w:delText>
        </w:r>
      </w:del>
      <w:ins w:id="112" w:author="정승명" w:date="2017-11-22T18:22:00Z">
        <w:r w:rsidR="009F43BF">
          <w:t>”</w:t>
        </w:r>
      </w:ins>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113" w:name="_Toc399484789"/>
      <w:bookmarkStart w:id="114" w:name="_Toc408823645"/>
      <w:bookmarkStart w:id="115" w:name="_Toc457223575"/>
      <w:bookmarkStart w:id="116" w:name="_Toc489348567"/>
      <w:r w:rsidRPr="007151A0">
        <w:t>5</w:t>
      </w:r>
      <w:r w:rsidR="00BB6418" w:rsidRPr="007151A0">
        <w:tab/>
      </w:r>
      <w:bookmarkEnd w:id="88"/>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113"/>
      <w:bookmarkEnd w:id="114"/>
      <w:bookmarkEnd w:id="115"/>
      <w:bookmarkEnd w:id="116"/>
    </w:p>
    <w:p w14:paraId="211B3B69" w14:textId="7CA9D4D1" w:rsidR="003C05CD" w:rsidRPr="007151A0" w:rsidRDefault="003C05CD" w:rsidP="005A764B">
      <w:pPr>
        <w:pStyle w:val="2"/>
        <w:rPr>
          <w:rFonts w:eastAsia="MS Mincho"/>
          <w:lang w:eastAsia="ja-JP"/>
        </w:rPr>
      </w:pPr>
      <w:bookmarkStart w:id="117" w:name="_Toc489348568"/>
      <w:r w:rsidRPr="007151A0">
        <w:rPr>
          <w:rFonts w:eastAsia="MS Mincho"/>
          <w:lang w:eastAsia="ja-JP"/>
        </w:rPr>
        <w:t>5.0</w:t>
      </w:r>
      <w:r w:rsidRPr="007151A0">
        <w:rPr>
          <w:rFonts w:eastAsia="MS Mincho"/>
          <w:lang w:eastAsia="ja-JP"/>
        </w:rPr>
        <w:tab/>
        <w:t>Overview</w:t>
      </w:r>
      <w:bookmarkEnd w:id="117"/>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118" w:name="_Toc399484790"/>
      <w:bookmarkStart w:id="119" w:name="_Toc408823646"/>
      <w:bookmarkStart w:id="120" w:name="_Toc457223576"/>
      <w:bookmarkStart w:id="121" w:name="_Toc48934856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118"/>
      <w:bookmarkEnd w:id="119"/>
      <w:bookmarkEnd w:id="120"/>
      <w:bookmarkEnd w:id="121"/>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35pt" o:ole="">
            <v:imagedata r:id="rId9" o:title=""/>
          </v:shape>
          <o:OLEObject Type="Embed" ProgID="Visio.Drawing.11" ShapeID="_x0000_i1025" DrawAspect="Content" ObjectID="_1572880642" r:id="rId10"/>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122" w:name="_Toc399484791"/>
      <w:bookmarkStart w:id="123" w:name="_Toc408823647"/>
      <w:bookmarkStart w:id="124" w:name="_Toc457223577"/>
      <w:bookmarkStart w:id="125" w:name="_Toc48934857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122"/>
      <w:bookmarkEnd w:id="123"/>
      <w:bookmarkEnd w:id="124"/>
      <w:bookmarkEnd w:id="125"/>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proofErr w:type="gramStart"/>
      <w:r w:rsidR="002F2EF9" w:rsidRPr="007151A0">
        <w:rPr>
          <w:rFonts w:eastAsia="맑은 고딕" w:hint="eastAsia"/>
          <w:b/>
          <w:i/>
          <w:lang w:eastAsia="ko-KR"/>
        </w:rPr>
        <w:t>T</w:t>
      </w:r>
      <w:r w:rsidR="002F2EF9" w:rsidRPr="007151A0">
        <w:rPr>
          <w:b/>
          <w:i/>
          <w:lang w:eastAsia="ko-KR"/>
        </w:rPr>
        <w:t>o</w:t>
      </w:r>
      <w:proofErr w:type="gramEnd"/>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126" w:name="_Toc399484792"/>
      <w:bookmarkStart w:id="127" w:name="_Toc408823648"/>
      <w:bookmarkStart w:id="128" w:name="_Toc457223578"/>
      <w:bookmarkStart w:id="129" w:name="_Toc489348571"/>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126"/>
      <w:bookmarkEnd w:id="127"/>
      <w:bookmarkEnd w:id="128"/>
      <w:bookmarkEnd w:id="129"/>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130" w:name="_Toc399484793"/>
      <w:bookmarkStart w:id="131" w:name="_Toc408823649"/>
      <w:bookmarkStart w:id="132" w:name="_Toc457223579"/>
      <w:bookmarkStart w:id="133" w:name="_Toc489348572"/>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130"/>
      <w:bookmarkEnd w:id="131"/>
      <w:bookmarkEnd w:id="132"/>
      <w:bookmarkEnd w:id="133"/>
    </w:p>
    <w:p w14:paraId="48337A33" w14:textId="77777777" w:rsidR="002D4B0E" w:rsidRPr="007151A0" w:rsidRDefault="002D4B0E" w:rsidP="002D4B0E">
      <w:pPr>
        <w:pStyle w:val="2"/>
        <w:rPr>
          <w:rFonts w:eastAsia="MS Mincho"/>
          <w:lang w:eastAsia="ja-JP"/>
        </w:rPr>
      </w:pPr>
      <w:bookmarkStart w:id="134" w:name="_Toc399484794"/>
      <w:bookmarkStart w:id="135" w:name="_Toc408823650"/>
      <w:bookmarkStart w:id="136" w:name="_Toc457223580"/>
      <w:bookmarkStart w:id="137" w:name="_Toc489348573"/>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134"/>
      <w:bookmarkEnd w:id="135"/>
      <w:bookmarkEnd w:id="136"/>
      <w:bookmarkEnd w:id="137"/>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138" w:name="_Toc399484795"/>
      <w:bookmarkStart w:id="139" w:name="_Toc408823651"/>
      <w:bookmarkStart w:id="140" w:name="_Toc457223581"/>
      <w:bookmarkStart w:id="141" w:name="_Toc489348574"/>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138"/>
      <w:bookmarkEnd w:id="139"/>
      <w:bookmarkEnd w:id="140"/>
      <w:bookmarkEnd w:id="141"/>
    </w:p>
    <w:p w14:paraId="22945962" w14:textId="77777777" w:rsidR="002D4B0E" w:rsidRPr="007151A0" w:rsidRDefault="002D4B0E" w:rsidP="00743094">
      <w:pPr>
        <w:pStyle w:val="30"/>
        <w:rPr>
          <w:lang w:eastAsia="ko-KR"/>
        </w:rPr>
      </w:pPr>
      <w:bookmarkStart w:id="142" w:name="_Toc408823652"/>
      <w:bookmarkStart w:id="143" w:name="_Toc457223582"/>
      <w:bookmarkStart w:id="144" w:name="_Toc489348575"/>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142"/>
      <w:bookmarkEnd w:id="143"/>
      <w:bookmarkEnd w:id="144"/>
    </w:p>
    <w:p w14:paraId="3035CBA3" w14:textId="4FE02988" w:rsidR="002D4B0E" w:rsidRPr="007151A0" w:rsidRDefault="00530569" w:rsidP="00530569">
      <w:pPr>
        <w:rPr>
          <w:lang w:eastAsia="ko-KR"/>
        </w:rPr>
      </w:pPr>
      <w:r w:rsidRPr="007151A0">
        <w:rPr>
          <w:rFonts w:hint="eastAsia"/>
          <w:lang w:eastAsia="ko-KR"/>
        </w:rPr>
        <w:t xml:space="preserve">The HTTP </w:t>
      </w:r>
      <w:del w:id="145" w:author="정승명" w:date="2017-11-22T18:22:00Z">
        <w:r w:rsidR="000D1B11" w:rsidRPr="007151A0" w:rsidDel="009F43BF">
          <w:rPr>
            <w:lang w:eastAsia="ko-KR"/>
          </w:rPr>
          <w:delText>'</w:delText>
        </w:r>
      </w:del>
      <w:ins w:id="146" w:author="정승명" w:date="2017-11-22T18:22:00Z">
        <w:r w:rsidR="009F43BF">
          <w:rPr>
            <w:lang w:eastAsia="ko-KR"/>
          </w:rPr>
          <w:t>‘</w:t>
        </w:r>
      </w:ins>
      <w:r w:rsidRPr="007151A0">
        <w:rPr>
          <w:rFonts w:hint="eastAsia"/>
          <w:lang w:eastAsia="ko-KR"/>
        </w:rPr>
        <w:t>Method</w:t>
      </w:r>
      <w:del w:id="147" w:author="정승명" w:date="2017-11-22T18:22:00Z">
        <w:r w:rsidR="000D1B11" w:rsidRPr="007151A0" w:rsidDel="009F43BF">
          <w:rPr>
            <w:lang w:eastAsia="ko-KR"/>
          </w:rPr>
          <w:delText>'</w:delText>
        </w:r>
      </w:del>
      <w:ins w:id="148" w:author="정승명" w:date="2017-11-22T18:22:00Z">
        <w:r w:rsidR="009F43BF">
          <w:rPr>
            <w:lang w:eastAsia="ko-KR"/>
          </w:rPr>
          <w:t>’</w:t>
        </w:r>
      </w:ins>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149"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150" w:name="_Toc457223583"/>
      <w:bookmarkStart w:id="151" w:name="_Toc489348576"/>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149"/>
      <w:bookmarkEnd w:id="150"/>
      <w:bookmarkEnd w:id="151"/>
    </w:p>
    <w:p w14:paraId="70E1C609" w14:textId="58923F95" w:rsidR="00354597" w:rsidRPr="007151A0" w:rsidRDefault="00354597" w:rsidP="00354597">
      <w:pPr>
        <w:pStyle w:val="40"/>
        <w:rPr>
          <w:lang w:eastAsia="ko-KR"/>
        </w:rPr>
      </w:pPr>
      <w:bookmarkStart w:id="152" w:name="_Toc457223584"/>
      <w:bookmarkStart w:id="153" w:name="_Toc489348577"/>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152"/>
      <w:bookmarkEnd w:id="153"/>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proofErr w:type="gramStart"/>
      <w:r w:rsidRPr="007151A0">
        <w:rPr>
          <w:rFonts w:eastAsia="맑은 고딕" w:hint="eastAsia"/>
          <w:b/>
          <w:i/>
          <w:lang w:eastAsia="ko-KR"/>
        </w:rPr>
        <w:t>T</w:t>
      </w:r>
      <w:r w:rsidRPr="007151A0">
        <w:rPr>
          <w:rFonts w:hint="eastAsia"/>
          <w:b/>
          <w:i/>
          <w:lang w:eastAsia="ko-KR"/>
        </w:rPr>
        <w:t>o</w:t>
      </w:r>
      <w:proofErr w:type="gramEnd"/>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10B8A26E"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del w:id="154" w:author="정승명" w:date="2017-11-22T18:22:00Z">
        <w:r w:rsidR="0085155B" w:rsidRPr="007151A0" w:rsidDel="009F43BF">
          <w:rPr>
            <w:lang w:eastAsia="ko-KR"/>
          </w:rPr>
          <w:delText>"</w:delText>
        </w:r>
      </w:del>
      <w:ins w:id="155" w:author="정승명" w:date="2017-11-22T18:22:00Z">
        <w:r w:rsidR="009F43BF">
          <w:rPr>
            <w:lang w:eastAsia="ko-KR"/>
          </w:rPr>
          <w:t>“</w:t>
        </w:r>
      </w:ins>
      <w:r w:rsidR="008C5412" w:rsidRPr="007151A0">
        <w:rPr>
          <w:lang w:eastAsia="ko-KR"/>
        </w:rPr>
        <w:t>/</w:t>
      </w:r>
      <w:del w:id="156" w:author="정승명" w:date="2017-11-22T18:22:00Z">
        <w:r w:rsidR="0085155B" w:rsidRPr="007151A0" w:rsidDel="009F43BF">
          <w:rPr>
            <w:lang w:eastAsia="ko-KR"/>
          </w:rPr>
          <w:delText>"</w:delText>
        </w:r>
      </w:del>
      <w:ins w:id="157" w:author="정승명" w:date="2017-11-22T18:22:00Z">
        <w:r w:rsidR="009F43BF">
          <w:rPr>
            <w:lang w:eastAsia="ko-KR"/>
          </w:rPr>
          <w:t>”</w:t>
        </w:r>
      </w:ins>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del w:id="158" w:author="정승명" w:date="2017-11-22T18:22:00Z">
        <w:r w:rsidR="0085155B" w:rsidRPr="007151A0" w:rsidDel="009F43BF">
          <w:rPr>
            <w:lang w:eastAsia="ko-KR"/>
          </w:rPr>
          <w:delText>"</w:delText>
        </w:r>
      </w:del>
      <w:ins w:id="159" w:author="정승명" w:date="2017-11-22T18:22:00Z">
        <w:r w:rsidR="009F43BF">
          <w:rPr>
            <w:lang w:eastAsia="ko-KR"/>
          </w:rPr>
          <w:t>“</w:t>
        </w:r>
      </w:ins>
      <w:r w:rsidRPr="007151A0">
        <w:rPr>
          <w:lang w:eastAsia="ko-KR"/>
        </w:rPr>
        <w:t>/~</w:t>
      </w:r>
      <w:del w:id="160" w:author="정승명" w:date="2017-11-22T18:22:00Z">
        <w:r w:rsidR="0085155B" w:rsidRPr="007151A0" w:rsidDel="009F43BF">
          <w:rPr>
            <w:lang w:eastAsia="ko-KR"/>
          </w:rPr>
          <w:delText>"</w:delText>
        </w:r>
      </w:del>
      <w:ins w:id="161" w:author="정승명" w:date="2017-11-22T18:22:00Z">
        <w:r w:rsidR="009F43BF">
          <w:rPr>
            <w:lang w:eastAsia="ko-KR"/>
          </w:rPr>
          <w:t>”</w:t>
        </w:r>
      </w:ins>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del w:id="162" w:author="정승명" w:date="2017-11-22T18:22:00Z">
        <w:r w:rsidR="0085155B" w:rsidRPr="007151A0" w:rsidDel="009F43BF">
          <w:rPr>
            <w:lang w:eastAsia="ko-KR"/>
          </w:rPr>
          <w:delText>"</w:delText>
        </w:r>
      </w:del>
      <w:ins w:id="163" w:author="정승명" w:date="2017-11-22T18:22:00Z">
        <w:r w:rsidR="009F43BF">
          <w:rPr>
            <w:lang w:eastAsia="ko-KR"/>
          </w:rPr>
          <w:t>“</w:t>
        </w:r>
      </w:ins>
      <w:r w:rsidRPr="007151A0">
        <w:rPr>
          <w:lang w:eastAsia="ko-KR"/>
        </w:rPr>
        <w:t>/</w:t>
      </w:r>
      <w:del w:id="164" w:author="정승명" w:date="2017-11-22T18:22:00Z">
        <w:r w:rsidR="0085155B" w:rsidRPr="007151A0" w:rsidDel="009F43BF">
          <w:rPr>
            <w:lang w:eastAsia="ko-KR"/>
          </w:rPr>
          <w:delText>"</w:delText>
        </w:r>
      </w:del>
      <w:ins w:id="165" w:author="정승명" w:date="2017-11-22T18:22:00Z">
        <w:r w:rsidR="009F43BF">
          <w:rPr>
            <w:lang w:eastAsia="ko-KR"/>
          </w:rPr>
          <w:t>”</w:t>
        </w:r>
      </w:ins>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del w:id="166" w:author="정승명" w:date="2017-11-22T18:22:00Z">
        <w:r w:rsidR="0085155B" w:rsidRPr="007151A0" w:rsidDel="009F43BF">
          <w:rPr>
            <w:lang w:eastAsia="ko-KR"/>
          </w:rPr>
          <w:delText>"</w:delText>
        </w:r>
      </w:del>
      <w:ins w:id="167" w:author="정승명" w:date="2017-11-22T18:22:00Z">
        <w:r w:rsidR="009F43BF">
          <w:rPr>
            <w:lang w:eastAsia="ko-KR"/>
          </w:rPr>
          <w:t>“</w:t>
        </w:r>
      </w:ins>
      <w:r w:rsidRPr="007151A0">
        <w:rPr>
          <w:lang w:eastAsia="ko-KR"/>
        </w:rPr>
        <w:t>/_</w:t>
      </w:r>
      <w:del w:id="168" w:author="정승명" w:date="2017-11-22T18:22:00Z">
        <w:r w:rsidR="0085155B" w:rsidRPr="007151A0" w:rsidDel="009F43BF">
          <w:rPr>
            <w:lang w:eastAsia="ko-KR"/>
          </w:rPr>
          <w:delText>"</w:delText>
        </w:r>
      </w:del>
      <w:ins w:id="169" w:author="정승명" w:date="2017-11-22T18:22:00Z">
        <w:r w:rsidR="009F43BF">
          <w:rPr>
            <w:lang w:eastAsia="ko-KR"/>
          </w:rPr>
          <w:t>”</w:t>
        </w:r>
      </w:ins>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w:t>
      </w:r>
      <w:proofErr w:type="gramStart"/>
      <w:r w:rsidRPr="007151A0">
        <w:rPr>
          <w:lang w:eastAsia="ko-KR"/>
        </w:rPr>
        <w:t>}{</w:t>
      </w:r>
      <w:proofErr w:type="gramEnd"/>
      <w:r w:rsidRPr="007151A0">
        <w:rPr>
          <w:lang w:eastAsia="ko-KR"/>
        </w:rPr>
        <w:t>origin-form path-component}</w:t>
      </w:r>
    </w:p>
    <w:p w14:paraId="10441046" w14:textId="77777777" w:rsidR="008C5412" w:rsidRPr="007151A0" w:rsidRDefault="008C5412" w:rsidP="008C5412">
      <w:pPr>
        <w:pStyle w:val="40"/>
        <w:rPr>
          <w:lang w:eastAsia="ko-KR"/>
        </w:rPr>
      </w:pPr>
      <w:bookmarkStart w:id="170" w:name="_Toc457223585"/>
      <w:bookmarkStart w:id="171" w:name="_Toc489348578"/>
      <w:r w:rsidRPr="007151A0">
        <w:rPr>
          <w:lang w:eastAsia="ko-KR"/>
        </w:rPr>
        <w:t>6.2.2.2</w:t>
      </w:r>
      <w:r w:rsidR="00914674" w:rsidRPr="007151A0">
        <w:rPr>
          <w:lang w:eastAsia="ko-KR"/>
        </w:rPr>
        <w:tab/>
      </w:r>
      <w:r w:rsidRPr="007151A0">
        <w:rPr>
          <w:lang w:eastAsia="ko-KR"/>
        </w:rPr>
        <w:t>Query component</w:t>
      </w:r>
      <w:bookmarkEnd w:id="170"/>
      <w:bookmarkEnd w:id="171"/>
    </w:p>
    <w:p w14:paraId="1E310434" w14:textId="6A835D17"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del w:id="172" w:author="정승명" w:date="2017-11-22T18:22:00Z">
        <w:r w:rsidR="000D1B11" w:rsidRPr="007151A0" w:rsidDel="009F43BF">
          <w:rPr>
            <w:lang w:eastAsia="ko-KR"/>
          </w:rPr>
          <w:delText>'</w:delText>
        </w:r>
      </w:del>
      <w:ins w:id="173" w:author="정승명" w:date="2017-11-22T18:22:00Z">
        <w:r w:rsidR="009F43BF">
          <w:rPr>
            <w:lang w:eastAsia="ko-KR"/>
          </w:rPr>
          <w:t>‘</w:t>
        </w:r>
      </w:ins>
      <w:r w:rsidR="00D7173D" w:rsidRPr="007151A0">
        <w:rPr>
          <w:lang w:eastAsia="ko-KR"/>
        </w:rPr>
        <w:t>&amp;</w:t>
      </w:r>
      <w:del w:id="174" w:author="정승명" w:date="2017-11-22T18:22:00Z">
        <w:r w:rsidR="000D1B11" w:rsidRPr="007151A0" w:rsidDel="009F43BF">
          <w:rPr>
            <w:lang w:eastAsia="ko-KR"/>
          </w:rPr>
          <w:delText>'</w:delText>
        </w:r>
      </w:del>
      <w:ins w:id="175" w:author="정승명" w:date="2017-11-22T18:22:00Z">
        <w:r w:rsidR="009F43BF">
          <w:rPr>
            <w:lang w:eastAsia="ko-KR"/>
          </w:rPr>
          <w:t>’</w:t>
        </w:r>
      </w:ins>
      <w:r w:rsidR="00D7173D" w:rsidRPr="007151A0">
        <w:rPr>
          <w:lang w:eastAsia="ko-KR"/>
        </w:rPr>
        <w:t xml:space="preserve"> character used as separator between two pairs. </w:t>
      </w:r>
    </w:p>
    <w:p w14:paraId="597B1043" w14:textId="0F0603D4"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del w:id="176" w:author="정승명" w:date="2017-11-22T18:22:00Z">
        <w:r w:rsidR="000D1B11" w:rsidRPr="007151A0" w:rsidDel="009F43BF">
          <w:rPr>
            <w:lang w:eastAsia="ko-KR"/>
          </w:rPr>
          <w:delText>'</w:delText>
        </w:r>
      </w:del>
      <w:ins w:id="177" w:author="정승명" w:date="2017-11-22T18:22:00Z">
        <w:r w:rsidR="009F43BF">
          <w:rPr>
            <w:lang w:eastAsia="ko-KR"/>
          </w:rPr>
          <w:t>‘</w:t>
        </w:r>
      </w:ins>
      <w:r w:rsidRPr="007151A0">
        <w:rPr>
          <w:lang w:eastAsia="ko-KR"/>
        </w:rPr>
        <w:t>0</w:t>
      </w:r>
      <w:proofErr w:type="gramStart"/>
      <w:r w:rsidRPr="007151A0">
        <w:rPr>
          <w:lang w:eastAsia="ko-KR"/>
        </w:rPr>
        <w:t>..1</w:t>
      </w:r>
      <w:proofErr w:type="gramEnd"/>
      <w:del w:id="178" w:author="정승명" w:date="2017-11-22T18:22:00Z">
        <w:r w:rsidR="005613E9" w:rsidRPr="007151A0" w:rsidDel="009F43BF">
          <w:rPr>
            <w:lang w:eastAsia="ko-KR"/>
          </w:rPr>
          <w:delText>'</w:delText>
        </w:r>
      </w:del>
      <w:ins w:id="179" w:author="정승명" w:date="2017-11-22T18:22:00Z">
        <w:r w:rsidR="009F43BF">
          <w:rPr>
            <w:lang w:eastAsia="ko-KR"/>
          </w:rPr>
          <w:t>’</w:t>
        </w:r>
      </w:ins>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del w:id="180" w:author="정승명" w:date="2017-11-22T18:22:00Z">
        <w:r w:rsidR="000D1B11" w:rsidRPr="007151A0" w:rsidDel="009F43BF">
          <w:rPr>
            <w:lang w:eastAsia="ko-KR"/>
          </w:rPr>
          <w:delText>'</w:delText>
        </w:r>
      </w:del>
      <w:ins w:id="181" w:author="정승명" w:date="2017-11-22T18:22:00Z">
        <w:r w:rsidR="009F43BF">
          <w:rPr>
            <w:lang w:eastAsia="ko-KR"/>
          </w:rPr>
          <w:t>‘</w:t>
        </w:r>
      </w:ins>
      <w:r w:rsidRPr="007151A0">
        <w:rPr>
          <w:lang w:eastAsia="ko-KR"/>
        </w:rPr>
        <w:t>0</w:t>
      </w:r>
      <w:proofErr w:type="gramStart"/>
      <w:r w:rsidRPr="007151A0">
        <w:rPr>
          <w:lang w:eastAsia="ko-KR"/>
        </w:rPr>
        <w:t>..n</w:t>
      </w:r>
      <w:proofErr w:type="gramEnd"/>
      <w:del w:id="182" w:author="정승명" w:date="2017-11-22T18:22:00Z">
        <w:r w:rsidR="000D1B11" w:rsidRPr="007151A0" w:rsidDel="009F43BF">
          <w:rPr>
            <w:lang w:eastAsia="ko-KR"/>
          </w:rPr>
          <w:delText>'</w:delText>
        </w:r>
      </w:del>
      <w:ins w:id="183" w:author="정승명" w:date="2017-11-22T18:22:00Z">
        <w:r w:rsidR="009F43BF">
          <w:rPr>
            <w:lang w:eastAsia="ko-KR"/>
          </w:rPr>
          <w:t>’</w:t>
        </w:r>
      </w:ins>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del w:id="184" w:author="정승명" w:date="2017-11-22T18:22:00Z">
        <w:r w:rsidR="000D1B11" w:rsidRPr="007151A0" w:rsidDel="009F43BF">
          <w:rPr>
            <w:lang w:eastAsia="ko-KR"/>
          </w:rPr>
          <w:delText>'</w:delText>
        </w:r>
      </w:del>
      <w:ins w:id="185" w:author="정승명" w:date="2017-11-22T18:22:00Z">
        <w:r w:rsidR="009F43BF">
          <w:rPr>
            <w:lang w:eastAsia="ko-KR"/>
          </w:rPr>
          <w:t>‘</w:t>
        </w:r>
      </w:ins>
      <w:r w:rsidRPr="007151A0">
        <w:rPr>
          <w:lang w:eastAsia="ko-KR"/>
        </w:rPr>
        <w:t>2 3 4</w:t>
      </w:r>
      <w:del w:id="186" w:author="정승명" w:date="2017-11-22T18:22:00Z">
        <w:r w:rsidR="000D1B11" w:rsidRPr="007151A0" w:rsidDel="009F43BF">
          <w:rPr>
            <w:lang w:eastAsia="ko-KR"/>
          </w:rPr>
          <w:delText>'</w:delText>
        </w:r>
      </w:del>
      <w:ins w:id="187" w:author="정승명" w:date="2017-11-22T18:22:00Z">
        <w:r w:rsidR="009F43BF">
          <w:rPr>
            <w:lang w:eastAsia="ko-KR"/>
          </w:rPr>
          <w:t>’</w:t>
        </w:r>
      </w:ins>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1518EB17" w:rsidR="00D7173D" w:rsidRPr="007151A0" w:rsidRDefault="00D7173D" w:rsidP="00D7173D">
      <w:pPr>
        <w:rPr>
          <w:lang w:eastAsia="ko-KR"/>
        </w:rPr>
      </w:pPr>
      <w:r w:rsidRPr="007151A0">
        <w:rPr>
          <w:lang w:eastAsia="ko-KR"/>
        </w:rPr>
        <w:t xml:space="preserve">The </w:t>
      </w:r>
      <w:del w:id="188" w:author="정승명" w:date="2017-11-22T18:22:00Z">
        <w:r w:rsidR="000D1B11" w:rsidRPr="007151A0" w:rsidDel="009F43BF">
          <w:rPr>
            <w:lang w:eastAsia="ko-KR"/>
          </w:rPr>
          <w:delText>'</w:delText>
        </w:r>
      </w:del>
      <w:ins w:id="189" w:author="정승명" w:date="2017-11-22T18:22:00Z">
        <w:r w:rsidR="009F43BF">
          <w:rPr>
            <w:lang w:eastAsia="ko-KR"/>
          </w:rPr>
          <w:t>‘</w:t>
        </w:r>
      </w:ins>
      <w:r w:rsidRPr="007151A0">
        <w:rPr>
          <w:lang w:eastAsia="ko-KR"/>
        </w:rPr>
        <w:t>attribute</w:t>
      </w:r>
      <w:del w:id="190" w:author="정승명" w:date="2017-11-22T18:22:00Z">
        <w:r w:rsidR="000D1B11" w:rsidRPr="007151A0" w:rsidDel="009F43BF">
          <w:rPr>
            <w:lang w:eastAsia="ko-KR"/>
          </w:rPr>
          <w:delText>'</w:delText>
        </w:r>
      </w:del>
      <w:ins w:id="191" w:author="정승명" w:date="2017-11-22T18:22:00Z">
        <w:r w:rsidR="009F43BF">
          <w:rPr>
            <w:lang w:eastAsia="ko-KR"/>
          </w:rPr>
          <w:t>’</w:t>
        </w:r>
      </w:ins>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w:t>
      </w:r>
      <w:proofErr w:type="gramStart"/>
      <w:r w:rsidRPr="007151A0">
        <w:t>attribute</w:t>
      </w:r>
      <w:proofErr w:type="gramEnd"/>
      <w:r w:rsidRPr="007151A0">
        <w:t>&gt;</w:t>
      </w:r>
    </w:p>
    <w:p w14:paraId="72586856" w14:textId="77777777" w:rsidR="00D7173D" w:rsidRPr="007151A0" w:rsidRDefault="00D7173D" w:rsidP="00D7173D">
      <w:pPr>
        <w:spacing w:after="0"/>
      </w:pPr>
      <w:r w:rsidRPr="007151A0">
        <w:t xml:space="preserve">            &lt;</w:t>
      </w:r>
      <w:proofErr w:type="gramStart"/>
      <w:r w:rsidRPr="007151A0">
        <w:t>name&gt;</w:t>
      </w:r>
      <w:proofErr w:type="gramEnd"/>
      <w:r w:rsidRPr="007151A0">
        <w:t>attname1&lt;/name&gt;</w:t>
      </w:r>
    </w:p>
    <w:p w14:paraId="44A7ABAB" w14:textId="77777777" w:rsidR="00D7173D" w:rsidRPr="007151A0" w:rsidRDefault="00D7173D" w:rsidP="00D7173D">
      <w:pPr>
        <w:spacing w:after="0"/>
      </w:pPr>
      <w:r w:rsidRPr="007151A0">
        <w:t xml:space="preserve">            &lt;</w:t>
      </w:r>
      <w:proofErr w:type="gramStart"/>
      <w:r w:rsidRPr="007151A0">
        <w:t>value&gt;</w:t>
      </w:r>
      <w:proofErr w:type="gramEnd"/>
      <w:r w:rsidRPr="007151A0">
        <w:t xml:space="preserve">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w:t>
      </w:r>
      <w:proofErr w:type="gramStart"/>
      <w:r w:rsidRPr="007151A0">
        <w:t>attribute</w:t>
      </w:r>
      <w:proofErr w:type="gramEnd"/>
      <w:r w:rsidRPr="007151A0">
        <w:t>&gt;</w:t>
      </w:r>
    </w:p>
    <w:p w14:paraId="38CC695E" w14:textId="77777777" w:rsidR="00D7173D" w:rsidRPr="007151A0" w:rsidRDefault="00D7173D" w:rsidP="00D7173D">
      <w:pPr>
        <w:spacing w:after="0"/>
      </w:pPr>
      <w:r w:rsidRPr="007151A0">
        <w:t xml:space="preserve">           &lt;</w:t>
      </w:r>
      <w:proofErr w:type="gramStart"/>
      <w:r w:rsidRPr="007151A0">
        <w:t>name&gt;</w:t>
      </w:r>
      <w:proofErr w:type="gramEnd"/>
      <w:r w:rsidRPr="007151A0">
        <w:t>attname2&lt;/name&gt;</w:t>
      </w:r>
    </w:p>
    <w:p w14:paraId="14F30B1A" w14:textId="77777777" w:rsidR="00D7173D" w:rsidRPr="007151A0" w:rsidRDefault="00D7173D" w:rsidP="00D7173D">
      <w:pPr>
        <w:spacing w:after="0"/>
      </w:pPr>
      <w:r w:rsidRPr="007151A0">
        <w:t xml:space="preserve">           &lt;</w:t>
      </w:r>
      <w:proofErr w:type="gramStart"/>
      <w:r w:rsidRPr="007151A0">
        <w:t>value&gt;</w:t>
      </w:r>
      <w:proofErr w:type="gramEnd"/>
      <w:r w:rsidRPr="007151A0">
        <w: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1310DF7D"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del w:id="192" w:author="정승명" w:date="2017-11-22T18:22:00Z">
        <w:r w:rsidR="000D1B11" w:rsidRPr="007151A0" w:rsidDel="009F43BF">
          <w:rPr>
            <w:b/>
            <w:lang w:eastAsia="ko-KR"/>
          </w:rPr>
          <w:delText>'</w:delText>
        </w:r>
      </w:del>
      <w:ins w:id="193" w:author="정승명" w:date="2017-11-22T18:22:00Z">
        <w:r w:rsidR="009F43BF">
          <w:rPr>
            <w:b/>
            <w:lang w:eastAsia="ko-KR"/>
          </w:rPr>
          <w:t>‘</w:t>
        </w:r>
      </w:ins>
      <w:proofErr w:type="spellStart"/>
      <w:r w:rsidR="00D7173D" w:rsidRPr="007151A0">
        <w:rPr>
          <w:b/>
          <w:lang w:eastAsia="ko-KR"/>
        </w:rPr>
        <w:t>nonBlockingRequestSynch</w:t>
      </w:r>
      <w:proofErr w:type="spellEnd"/>
      <w:del w:id="194" w:author="정승명" w:date="2017-11-22T18:22:00Z">
        <w:r w:rsidR="000D1B11" w:rsidRPr="007151A0" w:rsidDel="009F43BF">
          <w:rPr>
            <w:b/>
            <w:lang w:eastAsia="ko-KR"/>
          </w:rPr>
          <w:delText>'</w:delText>
        </w:r>
      </w:del>
      <w:ins w:id="195" w:author="정승명" w:date="2017-11-22T18:22:00Z">
        <w:r w:rsidR="009F43BF">
          <w:rPr>
            <w:b/>
            <w:lang w:eastAsia="ko-KR"/>
          </w:rPr>
          <w:t>’</w:t>
        </w:r>
      </w:ins>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w:t>
      </w:r>
      <w:proofErr w:type="gramStart"/>
      <w:r w:rsidRPr="007151A0">
        <w:rPr>
          <w:lang w:eastAsia="ko-KR"/>
        </w:rPr>
        <w:t>?rt</w:t>
      </w:r>
      <w:proofErr w:type="gramEnd"/>
      <w:r w:rsidRPr="007151A0">
        <w:rPr>
          <w:lang w:eastAsia="ko-KR"/>
        </w:rPr>
        <w: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01D76A46"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del w:id="196" w:author="정승명" w:date="2017-11-22T18:22:00Z">
        <w:r w:rsidR="000D1B11" w:rsidRPr="007151A0" w:rsidDel="009F43BF">
          <w:rPr>
            <w:rFonts w:eastAsia="맑은 고딕"/>
            <w:lang w:eastAsia="ko-KR"/>
          </w:rPr>
          <w:delText>'</w:delText>
        </w:r>
      </w:del>
      <w:ins w:id="197" w:author="정승명" w:date="2017-11-22T18:22:00Z">
        <w:r w:rsidR="009F43BF">
          <w:rPr>
            <w:rFonts w:eastAsia="맑은 고딕"/>
            <w:lang w:eastAsia="ko-KR"/>
          </w:rPr>
          <w:t>‘</w:t>
        </w:r>
      </w:ins>
      <w:r w:rsidRPr="007151A0">
        <w:rPr>
          <w:rFonts w:eastAsia="맑은 고딕" w:hint="eastAsia"/>
          <w:lang w:eastAsia="ko-KR"/>
        </w:rPr>
        <w:t>Sam</w:t>
      </w:r>
      <w:del w:id="198" w:author="정승명" w:date="2017-11-22T18:22:00Z">
        <w:r w:rsidR="000D1B11" w:rsidRPr="007151A0" w:rsidDel="009F43BF">
          <w:rPr>
            <w:rFonts w:eastAsia="맑은 고딕"/>
            <w:lang w:eastAsia="ko-KR"/>
          </w:rPr>
          <w:delText>'</w:delText>
        </w:r>
      </w:del>
      <w:ins w:id="199" w:author="정승명" w:date="2017-11-22T18:22:00Z">
        <w:r w:rsidR="009F43BF">
          <w:rPr>
            <w:rFonts w:eastAsia="맑은 고딕"/>
            <w:lang w:eastAsia="ko-KR"/>
          </w:rPr>
          <w:t>’</w:t>
        </w:r>
      </w:ins>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w:t>
      </w:r>
      <w:proofErr w:type="gramStart"/>
      <w:r w:rsidR="005613E9" w:rsidRPr="007151A0">
        <w:rPr>
          <w:rFonts w:eastAsia="맑은 고딕"/>
          <w:lang w:eastAsia="ko-KR"/>
        </w:rPr>
        <w:t>attribute</w:t>
      </w:r>
      <w:proofErr w:type="gramEnd"/>
      <w:r w:rsidR="005613E9" w:rsidRPr="007151A0">
        <w:rPr>
          <w:rFonts w:eastAsia="맑은 고딕"/>
          <w:lang w:eastAsia="ko-KR"/>
        </w:rPr>
        <w:t xml:space="preserv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w:t>
      </w:r>
      <w:proofErr w:type="gramStart"/>
      <w:r w:rsidRPr="007151A0">
        <w:rPr>
          <w:rFonts w:eastAsia="맑은 고딕"/>
          <w:lang w:eastAsia="ko-KR"/>
        </w:rPr>
        <w:t>attribute</w:t>
      </w:r>
      <w:proofErr w:type="gramEnd"/>
      <w:r w:rsidRPr="007151A0">
        <w:rPr>
          <w:rFonts w:eastAsia="맑은 고딕"/>
          <w:lang w:eastAsia="ko-KR"/>
        </w:rPr>
        <w:t xml:space="preserv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proofErr w:type="gramStart"/>
      <w:r w:rsidRPr="007151A0">
        <w:rPr>
          <w:rFonts w:eastAsia="맑은 고딕" w:hint="eastAsia"/>
          <w:lang w:eastAsia="ko-KR"/>
        </w:rPr>
        <w:t>filterUsage</w:t>
      </w:r>
      <w:proofErr w:type="spellEnd"/>
      <w:proofErr w:type="gram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roofErr w:type="gramStart"/>
      <w:r w:rsidRPr="007151A0">
        <w:rPr>
          <w:rFonts w:eastAsia="맑은 고딕" w:hint="eastAsia"/>
          <w:lang w:eastAsia="ko-KR"/>
        </w:rPr>
        <w:t>?ty</w:t>
      </w:r>
      <w:proofErr w:type="gramEnd"/>
      <w:r w:rsidRPr="007151A0">
        <w:rPr>
          <w:rFonts w:eastAsia="맑은 고딕" w:hint="eastAsia"/>
          <w:lang w:eastAsia="ko-KR"/>
        </w:rPr>
        <w:t>=3&amp;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43386CD8"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del w:id="200" w:author="정승명" w:date="2017-11-22T18:22:00Z">
        <w:r w:rsidR="0085155B" w:rsidRPr="007151A0" w:rsidDel="009F43BF">
          <w:rPr>
            <w:rFonts w:eastAsia="맑은 고딕"/>
            <w:lang w:eastAsia="ko-KR"/>
          </w:rPr>
          <w:delText>"</w:delText>
        </w:r>
      </w:del>
      <w:ins w:id="201" w:author="정승명" w:date="2017-11-22T18:22:00Z">
        <w:r w:rsidR="009F43BF">
          <w:rPr>
            <w:rFonts w:eastAsia="맑은 고딕"/>
            <w:lang w:eastAsia="ko-KR"/>
          </w:rPr>
          <w:t>“</w:t>
        </w:r>
      </w:ins>
      <w:proofErr w:type="spellStart"/>
      <w:r w:rsidRPr="007151A0">
        <w:rPr>
          <w:rFonts w:eastAsia="맑은 고딕"/>
          <w:lang w:eastAsia="ko-KR"/>
        </w:rPr>
        <w:t>myOnt</w:t>
      </w:r>
      <w:proofErr w:type="spellEnd"/>
      <w:del w:id="202" w:author="정승명" w:date="2017-11-22T18:22:00Z">
        <w:r w:rsidR="0085155B" w:rsidRPr="007151A0" w:rsidDel="009F43BF">
          <w:rPr>
            <w:rFonts w:eastAsia="맑은 고딕"/>
            <w:lang w:eastAsia="ko-KR"/>
          </w:rPr>
          <w:delText>"</w:delText>
        </w:r>
      </w:del>
      <w:ins w:id="203" w:author="정승명" w:date="2017-11-22T18:22:00Z">
        <w:r w:rsidR="009F43BF">
          <w:rPr>
            <w:rFonts w:eastAsia="맑은 고딕"/>
            <w:lang w:eastAsia="ko-KR"/>
          </w:rPr>
          <w:t>”</w:t>
        </w:r>
      </w:ins>
      <w:r w:rsidRPr="007151A0">
        <w:rPr>
          <w:rFonts w:eastAsia="맑은 고딕"/>
          <w:lang w:eastAsia="ko-KR"/>
        </w:rPr>
        <w:t xml:space="preserve"> ontology.</w:t>
      </w:r>
    </w:p>
    <w:p w14:paraId="38FC04D2" w14:textId="683AF929"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del w:id="204" w:author="정승명" w:date="2017-11-22T18:22:00Z">
        <w:r w:rsidR="0085155B" w:rsidRPr="007151A0" w:rsidDel="009F43BF">
          <w:rPr>
            <w:lang w:eastAsia="ja-JP"/>
          </w:rPr>
          <w:delText>"</w:delText>
        </w:r>
      </w:del>
      <w:ins w:id="205" w:author="정승명" w:date="2017-11-22T18:22:00Z">
        <w:r w:rsidR="009F43BF">
          <w:rPr>
            <w:lang w:eastAsia="ja-JP"/>
          </w:rPr>
          <w:t>“</w:t>
        </w:r>
      </w:ins>
      <w:r w:rsidRPr="007151A0">
        <w:rPr>
          <w:lang w:eastAsia="ja-JP"/>
        </w:rPr>
        <w:t>percent-encoding</w:t>
      </w:r>
      <w:del w:id="206" w:author="정승명" w:date="2017-11-22T18:22:00Z">
        <w:r w:rsidR="0085155B" w:rsidRPr="007151A0" w:rsidDel="009F43BF">
          <w:rPr>
            <w:lang w:eastAsia="ja-JP"/>
          </w:rPr>
          <w:delText>"</w:delText>
        </w:r>
      </w:del>
      <w:ins w:id="207" w:author="정승명" w:date="2017-11-22T18:22:00Z">
        <w:r w:rsidR="009F43BF">
          <w:rPr>
            <w:lang w:eastAsia="ja-JP"/>
          </w:rPr>
          <w:t>”</w:t>
        </w:r>
      </w:ins>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1"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2" w:history="1">
        <w:r w:rsidRPr="007151A0">
          <w:rPr>
            <w:rStyle w:val="ab"/>
            <w:rFonts w:eastAsia="맑은 고딕"/>
            <w:lang w:eastAsia="ko-KR"/>
          </w:rPr>
          <w:t>http://www.onem2m.org/ontology/myontology#</w:t>
        </w:r>
      </w:hyperlink>
      <w:r w:rsidRPr="007151A0">
        <w:rPr>
          <w:rFonts w:eastAsia="맑은 고딕"/>
          <w:lang w:eastAsia="ko-KR"/>
        </w:rPr>
        <w:br/>
      </w:r>
      <w:proofErr w:type="gramStart"/>
      <w:r w:rsidR="005613E9" w:rsidRPr="007151A0">
        <w:rPr>
          <w:rFonts w:eastAsia="맑은 고딕"/>
          <w:lang w:eastAsia="ko-KR"/>
        </w:rPr>
        <w:t>SELECT ?</w:t>
      </w:r>
      <w:proofErr w:type="gramEnd"/>
      <w:r w:rsidR="005613E9" w:rsidRPr="007151A0">
        <w:rPr>
          <w:rFonts w:eastAsia="맑은 고딕"/>
          <w:lang w:eastAsia="ko-KR"/>
        </w:rPr>
        <w:t xml:space="preserve">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78F1E6EA"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del w:id="208" w:author="정승명" w:date="2017-11-22T18:22:00Z">
        <w:r w:rsidR="000D1B11" w:rsidRPr="007151A0" w:rsidDel="009F43BF">
          <w:rPr>
            <w:rFonts w:eastAsia="맑은 고딕"/>
            <w:lang w:eastAsia="ko-KR"/>
          </w:rPr>
          <w:delText>'</w:delText>
        </w:r>
      </w:del>
      <w:ins w:id="209" w:author="정승명" w:date="2017-11-22T18:22:00Z">
        <w:r w:rsidR="009F43BF">
          <w:rPr>
            <w:rFonts w:eastAsia="맑은 고딕"/>
            <w:lang w:eastAsia="ko-KR"/>
          </w:rPr>
          <w:t>‘</w:t>
        </w:r>
      </w:ins>
      <w:proofErr w:type="spellStart"/>
      <w:r w:rsidRPr="007151A0">
        <w:rPr>
          <w:rFonts w:eastAsia="맑은 고딕"/>
          <w:lang w:eastAsia="ko-KR"/>
        </w:rPr>
        <w:t>atr</w:t>
      </w:r>
      <w:proofErr w:type="spellEnd"/>
      <w:del w:id="210" w:author="정승명" w:date="2017-11-22T18:22:00Z">
        <w:r w:rsidR="000D1B11" w:rsidRPr="007151A0" w:rsidDel="009F43BF">
          <w:rPr>
            <w:rFonts w:eastAsia="맑은 고딕"/>
            <w:lang w:eastAsia="ko-KR"/>
          </w:rPr>
          <w:delText>'</w:delText>
        </w:r>
      </w:del>
      <w:ins w:id="211" w:author="정승명" w:date="2017-11-22T18:22:00Z">
        <w:r w:rsidR="009F43BF">
          <w:rPr>
            <w:rFonts w:eastAsia="맑은 고딕"/>
            <w:lang w:eastAsia="ko-KR"/>
          </w:rPr>
          <w:t>’</w:t>
        </w:r>
      </w:ins>
      <w:r w:rsidRPr="007151A0">
        <w:rPr>
          <w:rFonts w:eastAsia="맑은 고딕"/>
          <w:lang w:eastAsia="ko-KR"/>
        </w:rPr>
        <w:t xml:space="preserve">, may be used in the query-string. The short name </w:t>
      </w:r>
      <w:del w:id="212" w:author="정승명" w:date="2017-11-22T18:22:00Z">
        <w:r w:rsidR="000D1B11" w:rsidRPr="007151A0" w:rsidDel="009F43BF">
          <w:rPr>
            <w:rFonts w:eastAsia="맑은 고딕"/>
            <w:lang w:eastAsia="ko-KR"/>
          </w:rPr>
          <w:delText>'</w:delText>
        </w:r>
      </w:del>
      <w:ins w:id="213" w:author="정승명" w:date="2017-11-22T18:22:00Z">
        <w:r w:rsidR="009F43BF">
          <w:rPr>
            <w:rFonts w:eastAsia="맑은 고딕"/>
            <w:lang w:eastAsia="ko-KR"/>
          </w:rPr>
          <w:t>‘</w:t>
        </w:r>
      </w:ins>
      <w:proofErr w:type="spellStart"/>
      <w:r w:rsidRPr="007151A0">
        <w:rPr>
          <w:rFonts w:eastAsia="맑은 고딕"/>
          <w:lang w:eastAsia="ko-KR"/>
        </w:rPr>
        <w:t>atr</w:t>
      </w:r>
      <w:proofErr w:type="spellEnd"/>
      <w:del w:id="214" w:author="정승명" w:date="2017-11-22T18:22:00Z">
        <w:r w:rsidR="000D1B11" w:rsidRPr="007151A0" w:rsidDel="009F43BF">
          <w:rPr>
            <w:rFonts w:eastAsia="맑은 고딕"/>
            <w:lang w:eastAsia="ko-KR"/>
          </w:rPr>
          <w:delText>'</w:delText>
        </w:r>
      </w:del>
      <w:ins w:id="215" w:author="정승명" w:date="2017-11-22T18:22:00Z">
        <w:r w:rsidR="009F43BF">
          <w:rPr>
            <w:rFonts w:eastAsia="맑은 고딕"/>
            <w:lang w:eastAsia="ko-KR"/>
          </w:rPr>
          <w:t>’</w:t>
        </w:r>
      </w:ins>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7D1F2F15"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del w:id="216" w:author="정승명" w:date="2017-11-22T18:22:00Z">
              <w:r w:rsidR="0085155B" w:rsidRPr="007151A0" w:rsidDel="009F43BF">
                <w:rPr>
                  <w:lang w:eastAsia="ja-JP"/>
                </w:rPr>
                <w:delText>"</w:delText>
              </w:r>
            </w:del>
            <w:ins w:id="217" w:author="정승명" w:date="2017-11-22T18:22:00Z">
              <w:r w:rsidR="009F43BF">
                <w:rPr>
                  <w:lang w:eastAsia="ja-JP"/>
                </w:rPr>
                <w:t>“</w:t>
              </w:r>
            </w:ins>
            <w:r w:rsidRPr="007151A0">
              <w:rPr>
                <w:lang w:eastAsia="ja-JP"/>
              </w:rPr>
              <w:t>percent-encoding</w:t>
            </w:r>
            <w:del w:id="218" w:author="정승명" w:date="2017-11-22T18:22:00Z">
              <w:r w:rsidR="0085155B" w:rsidRPr="007151A0" w:rsidDel="009F43BF">
                <w:rPr>
                  <w:lang w:eastAsia="ja-JP"/>
                </w:rPr>
                <w:delText>"</w:delText>
              </w:r>
            </w:del>
            <w:ins w:id="219" w:author="정승명" w:date="2017-11-22T18:22:00Z">
              <w:r w:rsidR="009F43BF">
                <w:rPr>
                  <w:lang w:eastAsia="ja-JP"/>
                </w:rPr>
                <w:t>”</w:t>
              </w:r>
            </w:ins>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220" w:name="_Toc408823654"/>
    </w:p>
    <w:p w14:paraId="471802B4" w14:textId="630975C7"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del w:id="221" w:author="정승명" w:date="2017-11-22T18:22:00Z">
        <w:r w:rsidR="000D1B11" w:rsidRPr="007151A0" w:rsidDel="009F43BF">
          <w:rPr>
            <w:lang w:eastAsia="ko-KR"/>
          </w:rPr>
          <w:delText>'</w:delText>
        </w:r>
      </w:del>
      <w:ins w:id="222" w:author="정승명" w:date="2017-11-22T18:22:00Z">
        <w:r w:rsidR="009F43BF">
          <w:rPr>
            <w:lang w:eastAsia="ko-KR"/>
          </w:rPr>
          <w:t>‘</w:t>
        </w:r>
      </w:ins>
      <w:r w:rsidRPr="007151A0">
        <w:rPr>
          <w:lang w:eastAsia="ko-KR"/>
        </w:rPr>
        <w:t>#</w:t>
      </w:r>
      <w:del w:id="223" w:author="정승명" w:date="2017-11-22T18:22:00Z">
        <w:r w:rsidR="000D1B11" w:rsidRPr="007151A0" w:rsidDel="009F43BF">
          <w:rPr>
            <w:lang w:eastAsia="ko-KR"/>
          </w:rPr>
          <w:delText>'</w:delText>
        </w:r>
      </w:del>
      <w:ins w:id="224" w:author="정승명" w:date="2017-11-22T18:22:00Z">
        <w:r w:rsidR="009F43BF">
          <w:rPr>
            <w:lang w:eastAsia="ko-KR"/>
          </w:rPr>
          <w:t>’</w:t>
        </w:r>
      </w:ins>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5CA583F4"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del w:id="225" w:author="정승명" w:date="2017-11-22T18:22:00Z">
        <w:r w:rsidR="000D1B11" w:rsidRPr="007151A0" w:rsidDel="009F43BF">
          <w:rPr>
            <w:lang w:eastAsia="ko-KR"/>
          </w:rPr>
          <w:delText>'</w:delText>
        </w:r>
      </w:del>
      <w:ins w:id="226" w:author="정승명" w:date="2017-11-22T18:22:00Z">
        <w:r w:rsidR="009F43BF">
          <w:rPr>
            <w:lang w:eastAsia="ko-KR"/>
          </w:rPr>
          <w:t>‘</w:t>
        </w:r>
      </w:ins>
      <w:r w:rsidRPr="007151A0">
        <w:rPr>
          <w:lang w:eastAsia="ko-KR"/>
        </w:rPr>
        <w:t>#</w:t>
      </w:r>
      <w:del w:id="227" w:author="정승명" w:date="2017-11-22T18:22:00Z">
        <w:r w:rsidR="000D1B11" w:rsidRPr="007151A0" w:rsidDel="009F43BF">
          <w:rPr>
            <w:lang w:eastAsia="ko-KR"/>
          </w:rPr>
          <w:delText>'</w:delText>
        </w:r>
      </w:del>
      <w:ins w:id="228" w:author="정승명" w:date="2017-11-22T18:22:00Z">
        <w:r w:rsidR="009F43BF">
          <w:rPr>
            <w:lang w:eastAsia="ko-KR"/>
          </w:rPr>
          <w:t>’</w:t>
        </w:r>
      </w:ins>
      <w:r w:rsidRPr="007151A0">
        <w:rPr>
          <w:lang w:eastAsia="ko-KR"/>
        </w:rPr>
        <w:t xml:space="preserve"> character. If more than a single attribute name is included into the fragment component, these shall be separated by a </w:t>
      </w:r>
      <w:del w:id="229" w:author="정승명" w:date="2017-11-22T18:22:00Z">
        <w:r w:rsidR="000D1B11" w:rsidRPr="007151A0" w:rsidDel="009F43BF">
          <w:rPr>
            <w:lang w:eastAsia="ko-KR"/>
          </w:rPr>
          <w:delText>'</w:delText>
        </w:r>
      </w:del>
      <w:ins w:id="230" w:author="정승명" w:date="2017-11-22T18:22:00Z">
        <w:r w:rsidR="009F43BF">
          <w:rPr>
            <w:lang w:eastAsia="ko-KR"/>
          </w:rPr>
          <w:t>‘</w:t>
        </w:r>
      </w:ins>
      <w:r w:rsidRPr="007151A0">
        <w:rPr>
          <w:lang w:eastAsia="ko-KR"/>
        </w:rPr>
        <w:t>+</w:t>
      </w:r>
      <w:del w:id="231" w:author="정승명" w:date="2017-11-22T18:22:00Z">
        <w:r w:rsidR="000D1B11" w:rsidRPr="007151A0" w:rsidDel="009F43BF">
          <w:rPr>
            <w:lang w:eastAsia="ko-KR"/>
          </w:rPr>
          <w:delText>'</w:delText>
        </w:r>
      </w:del>
      <w:ins w:id="232" w:author="정승명" w:date="2017-11-22T18:22:00Z">
        <w:r w:rsidR="009F43BF">
          <w:rPr>
            <w:lang w:eastAsia="ko-KR"/>
          </w:rPr>
          <w:t>’</w:t>
        </w:r>
      </w:ins>
      <w:r w:rsidRPr="007151A0">
        <w:rPr>
          <w:lang w:eastAsia="ko-KR"/>
        </w:rPr>
        <w:t xml:space="preserve"> character. </w:t>
      </w:r>
    </w:p>
    <w:p w14:paraId="6BD99A9A" w14:textId="177C0BD1"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del w:id="233" w:author="정승명" w:date="2017-11-22T18:22:00Z">
        <w:r w:rsidR="0085155B" w:rsidRPr="007151A0" w:rsidDel="009F43BF">
          <w:rPr>
            <w:lang w:eastAsia="ko-KR"/>
          </w:rPr>
          <w:delText>"</w:delText>
        </w:r>
      </w:del>
      <w:ins w:id="234" w:author="정승명" w:date="2017-11-22T18:22:00Z">
        <w:r w:rsidR="009F43BF">
          <w:rPr>
            <w:lang w:eastAsia="ko-KR"/>
          </w:rPr>
          <w:t>“</w:t>
        </w:r>
      </w:ins>
      <w:proofErr w:type="spellStart"/>
      <w:r w:rsidR="00B877DA" w:rsidRPr="007151A0">
        <w:rPr>
          <w:lang w:eastAsia="ko-KR"/>
        </w:rPr>
        <w:t>rr</w:t>
      </w:r>
      <w:proofErr w:type="spellEnd"/>
      <w:del w:id="235" w:author="정승명" w:date="2017-11-22T18:22:00Z">
        <w:r w:rsidR="0085155B" w:rsidRPr="007151A0" w:rsidDel="009F43BF">
          <w:rPr>
            <w:lang w:eastAsia="ko-KR"/>
          </w:rPr>
          <w:delText>"</w:delText>
        </w:r>
      </w:del>
      <w:ins w:id="236" w:author="정승명" w:date="2017-11-22T18:22:00Z">
        <w:r w:rsidR="009F43BF">
          <w:rPr>
            <w:lang w:eastAsia="ko-KR"/>
          </w:rPr>
          <w:t>”</w:t>
        </w:r>
      </w:ins>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del w:id="237" w:author="정승명" w:date="2017-11-22T18:22:00Z">
        <w:r w:rsidR="000D1B11" w:rsidRPr="007151A0" w:rsidDel="009F43BF">
          <w:rPr>
            <w:lang w:eastAsia="ko-KR"/>
          </w:rPr>
          <w:delText>'</w:delText>
        </w:r>
      </w:del>
      <w:ins w:id="238" w:author="정승명" w:date="2017-11-22T18:22:00Z">
        <w:r w:rsidR="009F43BF">
          <w:rPr>
            <w:lang w:eastAsia="ko-KR"/>
          </w:rPr>
          <w:t>‘</w:t>
        </w:r>
      </w:ins>
      <w:r w:rsidR="00B877DA" w:rsidRPr="007151A0">
        <w:rPr>
          <w:lang w:eastAsia="ko-KR"/>
        </w:rPr>
        <w:t>#</w:t>
      </w:r>
      <w:del w:id="239" w:author="정승명" w:date="2017-11-22T18:22:00Z">
        <w:r w:rsidR="000D1B11" w:rsidRPr="007151A0" w:rsidDel="009F43BF">
          <w:rPr>
            <w:lang w:eastAsia="ko-KR"/>
          </w:rPr>
          <w:delText>'</w:delText>
        </w:r>
      </w:del>
      <w:ins w:id="240" w:author="정승명" w:date="2017-11-22T18:22:00Z">
        <w:r w:rsidR="009F43BF">
          <w:rPr>
            <w:lang w:eastAsia="ko-KR"/>
          </w:rPr>
          <w:t>’</w:t>
        </w:r>
      </w:ins>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del w:id="241" w:author="정승명" w:date="2017-11-22T18:22:00Z">
        <w:r w:rsidR="000D1B11" w:rsidRPr="007151A0" w:rsidDel="009F43BF">
          <w:rPr>
            <w:lang w:eastAsia="ko-KR"/>
          </w:rPr>
          <w:delText>'</w:delText>
        </w:r>
      </w:del>
      <w:ins w:id="242" w:author="정승명" w:date="2017-11-22T18:22:00Z">
        <w:r w:rsidR="009F43BF">
          <w:rPr>
            <w:lang w:eastAsia="ko-KR"/>
          </w:rPr>
          <w:t>‘</w:t>
        </w:r>
      </w:ins>
      <w:r w:rsidR="00B877DA" w:rsidRPr="007151A0">
        <w:rPr>
          <w:lang w:eastAsia="ko-KR"/>
        </w:rPr>
        <w:t>#</w:t>
      </w:r>
      <w:del w:id="243" w:author="정승명" w:date="2017-11-22T18:22:00Z">
        <w:r w:rsidR="000D1B11" w:rsidRPr="007151A0" w:rsidDel="009F43BF">
          <w:rPr>
            <w:lang w:eastAsia="ko-KR"/>
          </w:rPr>
          <w:delText>'</w:delText>
        </w:r>
      </w:del>
      <w:ins w:id="244" w:author="정승명" w:date="2017-11-22T18:22:00Z">
        <w:r w:rsidR="009F43BF">
          <w:rPr>
            <w:lang w:eastAsia="ko-KR"/>
          </w:rPr>
          <w:t>’</w:t>
        </w:r>
      </w:ins>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28A24A3D" w:rsidR="005D0673" w:rsidRPr="00AB4DC7" w:rsidRDefault="005D0673" w:rsidP="005D0673">
      <w:pPr>
        <w:spacing w:after="0"/>
        <w:ind w:left="1136"/>
        <w:rPr>
          <w:rFonts w:eastAsia="MS Mincho"/>
          <w:color w:val="000096"/>
          <w:sz w:val="22"/>
          <w:szCs w:val="22"/>
        </w:rPr>
      </w:pPr>
      <w:proofErr w:type="gramStart"/>
      <w:r w:rsidRPr="00A14435">
        <w:rPr>
          <w:rFonts w:eastAsia="MS Mincho"/>
          <w:color w:val="000096"/>
          <w:sz w:val="22"/>
          <w:szCs w:val="22"/>
        </w:rPr>
        <w:t>&lt;?xml</w:t>
      </w:r>
      <w:proofErr w:type="gramEnd"/>
      <w:r w:rsidRPr="00A14435">
        <w:rPr>
          <w:rFonts w:eastAsia="MS Mincho"/>
          <w:color w:val="000096"/>
          <w:sz w:val="22"/>
          <w:szCs w:val="22"/>
        </w:rPr>
        <w:t xml:space="preserve"> version=</w:t>
      </w:r>
      <w:del w:id="245" w:author="정승명" w:date="2017-11-22T18:22:00Z">
        <w:r w:rsidRPr="00A14435" w:rsidDel="009F43BF">
          <w:rPr>
            <w:rFonts w:eastAsia="MS Mincho"/>
            <w:color w:val="000096"/>
            <w:sz w:val="22"/>
            <w:szCs w:val="22"/>
          </w:rPr>
          <w:delText>"</w:delText>
        </w:r>
      </w:del>
      <w:ins w:id="246" w:author="정승명" w:date="2017-11-22T18:22:00Z">
        <w:r w:rsidR="009F43BF">
          <w:rPr>
            <w:rFonts w:eastAsia="MS Mincho"/>
            <w:color w:val="000096"/>
            <w:sz w:val="22"/>
            <w:szCs w:val="22"/>
          </w:rPr>
          <w:t>”</w:t>
        </w:r>
      </w:ins>
      <w:r w:rsidRPr="00A14435">
        <w:rPr>
          <w:rFonts w:eastAsia="MS Mincho"/>
          <w:color w:val="000096"/>
          <w:sz w:val="22"/>
          <w:szCs w:val="22"/>
        </w:rPr>
        <w:t>1.0</w:t>
      </w:r>
      <w:del w:id="247" w:author="정승명" w:date="2017-11-22T18:22:00Z">
        <w:r w:rsidRPr="00A14435" w:rsidDel="009F43BF">
          <w:rPr>
            <w:rFonts w:eastAsia="MS Mincho"/>
            <w:color w:val="000096"/>
            <w:sz w:val="22"/>
            <w:szCs w:val="22"/>
          </w:rPr>
          <w:delText>"</w:delText>
        </w:r>
      </w:del>
      <w:ins w:id="248" w:author="정승명" w:date="2017-11-22T18:22:00Z">
        <w:r w:rsidR="009F43BF">
          <w:rPr>
            <w:rFonts w:eastAsia="MS Mincho"/>
            <w:color w:val="000096"/>
            <w:sz w:val="22"/>
            <w:szCs w:val="22"/>
          </w:rPr>
          <w:t>”</w:t>
        </w:r>
      </w:ins>
      <w:r w:rsidRPr="00A14435">
        <w:rPr>
          <w:rFonts w:eastAsia="MS Mincho"/>
          <w:color w:val="000096"/>
          <w:sz w:val="22"/>
          <w:szCs w:val="22"/>
        </w:rPr>
        <w:t xml:space="preserve"> encoding=</w:t>
      </w:r>
      <w:del w:id="249" w:author="정승명" w:date="2017-11-22T18:22:00Z">
        <w:r w:rsidRPr="00A14435" w:rsidDel="009F43BF">
          <w:rPr>
            <w:rFonts w:eastAsia="MS Mincho"/>
            <w:color w:val="000096"/>
            <w:sz w:val="22"/>
            <w:szCs w:val="22"/>
          </w:rPr>
          <w:delText>"</w:delText>
        </w:r>
      </w:del>
      <w:ins w:id="250" w:author="정승명" w:date="2017-11-22T18:22:00Z">
        <w:r w:rsidR="009F43BF">
          <w:rPr>
            <w:rFonts w:eastAsia="MS Mincho"/>
            <w:color w:val="000096"/>
            <w:sz w:val="22"/>
            <w:szCs w:val="22"/>
          </w:rPr>
          <w:t>”</w:t>
        </w:r>
      </w:ins>
      <w:r w:rsidRPr="00A14435">
        <w:rPr>
          <w:rFonts w:eastAsia="MS Mincho"/>
          <w:color w:val="000096"/>
          <w:sz w:val="22"/>
          <w:szCs w:val="22"/>
        </w:rPr>
        <w:t>UTF-8</w:t>
      </w:r>
      <w:del w:id="251" w:author="정승명" w:date="2017-11-22T18:22:00Z">
        <w:r w:rsidRPr="00A14435" w:rsidDel="009F43BF">
          <w:rPr>
            <w:rFonts w:eastAsia="MS Mincho"/>
            <w:color w:val="000096"/>
            <w:sz w:val="22"/>
            <w:szCs w:val="22"/>
          </w:rPr>
          <w:delText>"</w:delText>
        </w:r>
      </w:del>
      <w:ins w:id="252" w:author="정승명" w:date="2017-11-22T18:22:00Z">
        <w:r w:rsidR="009F43BF">
          <w:rPr>
            <w:rFonts w:eastAsia="MS Mincho"/>
            <w:color w:val="000096"/>
            <w:sz w:val="22"/>
            <w:szCs w:val="22"/>
          </w:rPr>
          <w:t>”</w:t>
        </w:r>
      </w:ins>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del w:id="253" w:author="정승명" w:date="2017-11-22T18:22:00Z">
        <w:r w:rsidRPr="00A14435" w:rsidDel="009F43BF">
          <w:rPr>
            <w:rFonts w:eastAsia="MS Mincho"/>
            <w:color w:val="000096"/>
            <w:sz w:val="22"/>
            <w:szCs w:val="22"/>
          </w:rPr>
          <w:delText>"</w:delText>
        </w:r>
      </w:del>
      <w:ins w:id="254" w:author="정승명" w:date="2017-11-22T18:22:00Z">
        <w:r w:rsidR="009F43BF">
          <w:rPr>
            <w:rFonts w:eastAsia="MS Mincho"/>
            <w:color w:val="000096"/>
            <w:sz w:val="22"/>
            <w:szCs w:val="22"/>
          </w:rPr>
          <w:t>”</w:t>
        </w:r>
      </w:ins>
      <w:r w:rsidRPr="00A14435">
        <w:rPr>
          <w:rFonts w:eastAsia="MS Mincho"/>
          <w:color w:val="000096"/>
          <w:sz w:val="22"/>
          <w:szCs w:val="22"/>
        </w:rPr>
        <w:t>http://www.onem2m.org/xml/protocols</w:t>
      </w:r>
      <w:del w:id="255" w:author="정승명" w:date="2017-11-22T18:22:00Z">
        <w:r w:rsidRPr="00A14435" w:rsidDel="009F43BF">
          <w:rPr>
            <w:rFonts w:eastAsia="MS Mincho"/>
            <w:color w:val="000096"/>
            <w:sz w:val="22"/>
            <w:szCs w:val="22"/>
          </w:rPr>
          <w:delText>"</w:delText>
        </w:r>
      </w:del>
      <w:ins w:id="256" w:author="정승명" w:date="2017-11-22T18:22:00Z">
        <w:r w:rsidR="009F43BF">
          <w:rPr>
            <w:rFonts w:eastAsia="MS Mincho"/>
            <w:color w:val="000096"/>
            <w:sz w:val="22"/>
            <w:szCs w:val="22"/>
          </w:rPr>
          <w:t>”</w:t>
        </w:r>
      </w:ins>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6B4BC89" w:rsidR="005D0673" w:rsidRPr="00AB4DC7" w:rsidRDefault="005D0673" w:rsidP="005D0673">
      <w:pPr>
        <w:spacing w:after="0"/>
        <w:ind w:left="1136"/>
        <w:rPr>
          <w:rFonts w:eastAsia="MS Mincho"/>
          <w:color w:val="000096"/>
          <w:sz w:val="22"/>
          <w:szCs w:val="22"/>
        </w:rPr>
      </w:pPr>
      <w:proofErr w:type="gramStart"/>
      <w:r w:rsidRPr="00A14435">
        <w:rPr>
          <w:rFonts w:eastAsia="MS Mincho"/>
          <w:color w:val="000096"/>
          <w:sz w:val="22"/>
          <w:szCs w:val="22"/>
        </w:rPr>
        <w:t>&lt;?xml</w:t>
      </w:r>
      <w:proofErr w:type="gramEnd"/>
      <w:r w:rsidRPr="00A14435">
        <w:rPr>
          <w:rFonts w:eastAsia="MS Mincho"/>
          <w:color w:val="000096"/>
          <w:sz w:val="22"/>
          <w:szCs w:val="22"/>
        </w:rPr>
        <w:t xml:space="preserve"> version=</w:t>
      </w:r>
      <w:del w:id="257" w:author="정승명" w:date="2017-11-22T18:22:00Z">
        <w:r w:rsidRPr="00A14435" w:rsidDel="009F43BF">
          <w:rPr>
            <w:rFonts w:eastAsia="MS Mincho"/>
            <w:color w:val="000096"/>
            <w:sz w:val="22"/>
            <w:szCs w:val="22"/>
          </w:rPr>
          <w:delText>"</w:delText>
        </w:r>
      </w:del>
      <w:ins w:id="258" w:author="정승명" w:date="2017-11-22T18:22:00Z">
        <w:r w:rsidR="009F43BF">
          <w:rPr>
            <w:rFonts w:eastAsia="MS Mincho"/>
            <w:color w:val="000096"/>
            <w:sz w:val="22"/>
            <w:szCs w:val="22"/>
          </w:rPr>
          <w:t>”</w:t>
        </w:r>
      </w:ins>
      <w:r w:rsidRPr="00A14435">
        <w:rPr>
          <w:rFonts w:eastAsia="MS Mincho"/>
          <w:color w:val="000096"/>
          <w:sz w:val="22"/>
          <w:szCs w:val="22"/>
        </w:rPr>
        <w:t>1.0</w:t>
      </w:r>
      <w:del w:id="259" w:author="정승명" w:date="2017-11-22T18:22:00Z">
        <w:r w:rsidRPr="00A14435" w:rsidDel="009F43BF">
          <w:rPr>
            <w:rFonts w:eastAsia="MS Mincho"/>
            <w:color w:val="000096"/>
            <w:sz w:val="22"/>
            <w:szCs w:val="22"/>
          </w:rPr>
          <w:delText>"</w:delText>
        </w:r>
      </w:del>
      <w:ins w:id="260" w:author="정승명" w:date="2017-11-22T18:22:00Z">
        <w:r w:rsidR="009F43BF">
          <w:rPr>
            <w:rFonts w:eastAsia="MS Mincho"/>
            <w:color w:val="000096"/>
            <w:sz w:val="22"/>
            <w:szCs w:val="22"/>
          </w:rPr>
          <w:t>”</w:t>
        </w:r>
      </w:ins>
      <w:r w:rsidRPr="00A14435">
        <w:rPr>
          <w:rFonts w:eastAsia="MS Mincho"/>
          <w:color w:val="000096"/>
          <w:sz w:val="22"/>
          <w:szCs w:val="22"/>
        </w:rPr>
        <w:t xml:space="preserve"> encoding=</w:t>
      </w:r>
      <w:del w:id="261" w:author="정승명" w:date="2017-11-22T18:22:00Z">
        <w:r w:rsidRPr="00A14435" w:rsidDel="009F43BF">
          <w:rPr>
            <w:rFonts w:eastAsia="MS Mincho"/>
            <w:color w:val="000096"/>
            <w:sz w:val="22"/>
            <w:szCs w:val="22"/>
          </w:rPr>
          <w:delText>"</w:delText>
        </w:r>
      </w:del>
      <w:ins w:id="262" w:author="정승명" w:date="2017-11-22T18:22:00Z">
        <w:r w:rsidR="009F43BF">
          <w:rPr>
            <w:rFonts w:eastAsia="MS Mincho"/>
            <w:color w:val="000096"/>
            <w:sz w:val="22"/>
            <w:szCs w:val="22"/>
          </w:rPr>
          <w:t>”</w:t>
        </w:r>
      </w:ins>
      <w:r w:rsidRPr="00A14435">
        <w:rPr>
          <w:rFonts w:eastAsia="MS Mincho"/>
          <w:color w:val="000096"/>
          <w:sz w:val="22"/>
          <w:szCs w:val="22"/>
        </w:rPr>
        <w:t>UTF-8</w:t>
      </w:r>
      <w:del w:id="263" w:author="정승명" w:date="2017-11-22T18:22:00Z">
        <w:r w:rsidRPr="00A14435" w:rsidDel="009F43BF">
          <w:rPr>
            <w:rFonts w:eastAsia="MS Mincho"/>
            <w:color w:val="000096"/>
            <w:sz w:val="22"/>
            <w:szCs w:val="22"/>
          </w:rPr>
          <w:delText>"</w:delText>
        </w:r>
      </w:del>
      <w:ins w:id="264" w:author="정승명" w:date="2017-11-22T18:22:00Z">
        <w:r w:rsidR="009F43BF">
          <w:rPr>
            <w:rFonts w:eastAsia="MS Mincho"/>
            <w:color w:val="000096"/>
            <w:sz w:val="22"/>
            <w:szCs w:val="22"/>
          </w:rPr>
          <w:t>”</w:t>
        </w:r>
      </w:ins>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del w:id="265" w:author="정승명" w:date="2017-11-22T18:22:00Z">
        <w:r w:rsidRPr="00A14435" w:rsidDel="009F43BF">
          <w:rPr>
            <w:rFonts w:eastAsia="MS Mincho"/>
            <w:color w:val="000096"/>
            <w:sz w:val="22"/>
            <w:szCs w:val="22"/>
          </w:rPr>
          <w:delText>"</w:delText>
        </w:r>
      </w:del>
      <w:ins w:id="266" w:author="정승명" w:date="2017-11-22T18:22:00Z">
        <w:r w:rsidR="009F43BF">
          <w:rPr>
            <w:rFonts w:eastAsia="MS Mincho"/>
            <w:color w:val="000096"/>
            <w:sz w:val="22"/>
            <w:szCs w:val="22"/>
          </w:rPr>
          <w:t>”</w:t>
        </w:r>
      </w:ins>
      <w:r w:rsidRPr="00A14435">
        <w:rPr>
          <w:rFonts w:eastAsia="MS Mincho"/>
          <w:color w:val="000096"/>
          <w:sz w:val="22"/>
          <w:szCs w:val="22"/>
        </w:rPr>
        <w:t>http://www.onem2m.org/xml/protocols</w:t>
      </w:r>
      <w:del w:id="267" w:author="정승명" w:date="2017-11-22T18:22:00Z">
        <w:r w:rsidRPr="00A14435" w:rsidDel="009F43BF">
          <w:rPr>
            <w:rFonts w:eastAsia="MS Mincho"/>
            <w:color w:val="000096"/>
            <w:sz w:val="22"/>
            <w:szCs w:val="22"/>
          </w:rPr>
          <w:delText>"</w:delText>
        </w:r>
      </w:del>
      <w:ins w:id="268" w:author="정승명" w:date="2017-11-22T18:22:00Z">
        <w:r w:rsidR="009F43BF">
          <w:rPr>
            <w:rFonts w:eastAsia="MS Mincho"/>
            <w:color w:val="000096"/>
            <w:sz w:val="22"/>
            <w:szCs w:val="22"/>
          </w:rPr>
          <w:t>”</w:t>
        </w:r>
      </w:ins>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96542CA"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del w:id="269" w:author="정승명" w:date="2017-11-22T18:22:00Z">
        <w:r w:rsidR="000D1B11" w:rsidRPr="007151A0" w:rsidDel="009F43BF">
          <w:rPr>
            <w:lang w:eastAsia="ko-KR"/>
          </w:rPr>
          <w:delText>'</w:delText>
        </w:r>
      </w:del>
      <w:ins w:id="270" w:author="정승명" w:date="2017-11-22T18:22:00Z">
        <w:r w:rsidR="009F43BF">
          <w:rPr>
            <w:lang w:eastAsia="ko-KR"/>
          </w:rPr>
          <w:t>‘</w:t>
        </w:r>
      </w:ins>
      <w:r w:rsidR="00B877DA" w:rsidRPr="007151A0">
        <w:rPr>
          <w:lang w:eastAsia="ko-KR"/>
        </w:rPr>
        <w:t>#</w:t>
      </w:r>
      <w:del w:id="271" w:author="정승명" w:date="2017-11-22T18:22:00Z">
        <w:r w:rsidR="000D1B11" w:rsidRPr="007151A0" w:rsidDel="009F43BF">
          <w:rPr>
            <w:lang w:eastAsia="ko-KR"/>
          </w:rPr>
          <w:delText>'</w:delText>
        </w:r>
      </w:del>
      <w:ins w:id="272" w:author="정승명" w:date="2017-11-22T18:22:00Z">
        <w:r w:rsidR="009F43BF">
          <w:rPr>
            <w:lang w:eastAsia="ko-KR"/>
          </w:rPr>
          <w:t>’</w:t>
        </w:r>
      </w:ins>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273" w:name="_Toc457223586"/>
      <w:bookmarkStart w:id="274" w:name="_Toc489348579"/>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220"/>
      <w:bookmarkEnd w:id="273"/>
      <w:bookmarkEnd w:id="274"/>
    </w:p>
    <w:p w14:paraId="2DDA0424" w14:textId="5B561327"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del w:id="275" w:author="정승명" w:date="2017-11-22T18:22:00Z">
        <w:r w:rsidR="0085155B" w:rsidRPr="007151A0" w:rsidDel="009F43BF">
          <w:rPr>
            <w:lang w:eastAsia="ko-KR"/>
          </w:rPr>
          <w:delText>"</w:delText>
        </w:r>
      </w:del>
      <w:ins w:id="276" w:author="정승명" w:date="2017-11-22T18:22:00Z">
        <w:r w:rsidR="009F43BF">
          <w:rPr>
            <w:lang w:eastAsia="ko-KR"/>
          </w:rPr>
          <w:t>“</w:t>
        </w:r>
      </w:ins>
      <w:r w:rsidR="002D4B0E" w:rsidRPr="007151A0">
        <w:rPr>
          <w:rFonts w:hint="eastAsia"/>
          <w:lang w:eastAsia="ko-KR"/>
        </w:rPr>
        <w:t>HTTP/1.1</w:t>
      </w:r>
      <w:del w:id="277" w:author="정승명" w:date="2017-11-22T18:22:00Z">
        <w:r w:rsidR="0085155B" w:rsidRPr="007151A0" w:rsidDel="009F43BF">
          <w:rPr>
            <w:lang w:eastAsia="ko-KR"/>
          </w:rPr>
          <w:delText>"</w:delText>
        </w:r>
      </w:del>
      <w:ins w:id="278" w:author="정승명" w:date="2017-11-22T18:22:00Z">
        <w:r w:rsidR="009F43BF">
          <w:rPr>
            <w:lang w:eastAsia="ko-KR"/>
          </w:rPr>
          <w:t>”</w:t>
        </w:r>
      </w:ins>
      <w:r w:rsidR="002D4B0E" w:rsidRPr="007151A0">
        <w:rPr>
          <w:rFonts w:hint="eastAsia"/>
          <w:lang w:eastAsia="ko-KR"/>
        </w:rPr>
        <w:t>.</w:t>
      </w:r>
    </w:p>
    <w:p w14:paraId="1FDD9B18" w14:textId="77777777" w:rsidR="002D4B0E" w:rsidRPr="007151A0" w:rsidRDefault="002D4B0E" w:rsidP="00FE5635">
      <w:pPr>
        <w:pStyle w:val="2"/>
        <w:rPr>
          <w:lang w:eastAsia="ko-KR"/>
        </w:rPr>
      </w:pPr>
      <w:bookmarkStart w:id="279" w:name="_Toc399484796"/>
      <w:bookmarkStart w:id="280" w:name="_Toc408823656"/>
      <w:bookmarkStart w:id="281" w:name="_Toc457223587"/>
      <w:bookmarkStart w:id="282" w:name="_Toc489348580"/>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279"/>
      <w:bookmarkEnd w:id="280"/>
      <w:bookmarkEnd w:id="281"/>
      <w:bookmarkEnd w:id="282"/>
    </w:p>
    <w:p w14:paraId="13939C2C" w14:textId="77777777" w:rsidR="002D4B0E" w:rsidRPr="007151A0" w:rsidRDefault="002D4B0E" w:rsidP="00FE5635">
      <w:pPr>
        <w:pStyle w:val="30"/>
        <w:rPr>
          <w:lang w:eastAsia="ko-KR"/>
        </w:rPr>
      </w:pPr>
      <w:bookmarkStart w:id="283" w:name="_Toc408823657"/>
      <w:bookmarkStart w:id="284" w:name="_Toc457223588"/>
      <w:bookmarkStart w:id="285" w:name="_Toc489348581"/>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283"/>
      <w:bookmarkEnd w:id="284"/>
      <w:bookmarkEnd w:id="285"/>
    </w:p>
    <w:p w14:paraId="20DAFD28" w14:textId="1D980BF1"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del w:id="286" w:author="정승명" w:date="2017-11-22T18:22:00Z">
        <w:r w:rsidR="0085155B" w:rsidRPr="007151A0" w:rsidDel="009F43BF">
          <w:rPr>
            <w:lang w:eastAsia="ko-KR"/>
          </w:rPr>
          <w:delText>"</w:delText>
        </w:r>
      </w:del>
      <w:ins w:id="287" w:author="정승명" w:date="2017-11-22T18:22:00Z">
        <w:r w:rsidR="009F43BF">
          <w:rPr>
            <w:lang w:eastAsia="ko-KR"/>
          </w:rPr>
          <w:t>“</w:t>
        </w:r>
      </w:ins>
      <w:r w:rsidRPr="007151A0">
        <w:rPr>
          <w:rFonts w:hint="eastAsia"/>
          <w:lang w:eastAsia="ko-KR"/>
        </w:rPr>
        <w:t>HTTP/1.1</w:t>
      </w:r>
      <w:del w:id="288" w:author="정승명" w:date="2017-11-22T18:22:00Z">
        <w:r w:rsidR="0085155B" w:rsidRPr="007151A0" w:rsidDel="009F43BF">
          <w:rPr>
            <w:lang w:eastAsia="ko-KR"/>
          </w:rPr>
          <w:delText>"</w:delText>
        </w:r>
      </w:del>
      <w:ins w:id="289" w:author="정승명" w:date="2017-11-22T18:22:00Z">
        <w:r w:rsidR="009F43BF">
          <w:rPr>
            <w:lang w:eastAsia="ko-KR"/>
          </w:rPr>
          <w:t>”</w:t>
        </w:r>
      </w:ins>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290" w:name="_Toc408823658"/>
      <w:bookmarkStart w:id="291" w:name="_Toc457223589"/>
      <w:bookmarkStart w:id="292" w:name="_Toc489348582"/>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290"/>
      <w:bookmarkEnd w:id="291"/>
      <w:bookmarkEnd w:id="292"/>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맑은 고딕"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293"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ins w:id="294" w:author="정승명" w:date="2017-11-22T18:26:00Z"/>
        </w:trPr>
        <w:tc>
          <w:tcPr>
            <w:tcW w:w="5537" w:type="dxa"/>
            <w:tcBorders>
              <w:top w:val="single" w:sz="2" w:space="0" w:color="auto"/>
            </w:tcBorders>
            <w:shd w:val="clear" w:color="auto" w:fill="auto"/>
          </w:tcPr>
          <w:p w14:paraId="6E698EE8" w14:textId="2FF3F047" w:rsidR="00182949" w:rsidRPr="007151A0" w:rsidRDefault="00182949" w:rsidP="00CD6B6B">
            <w:pPr>
              <w:pStyle w:val="TAL"/>
              <w:rPr>
                <w:ins w:id="295" w:author="정승명" w:date="2017-11-22T18:26:00Z"/>
                <w:lang w:eastAsia="ko-KR"/>
              </w:rPr>
            </w:pPr>
            <w:ins w:id="296" w:author="정승명" w:date="2017-11-22T18:26:00Z">
              <w:r>
                <w:rPr>
                  <w:lang w:eastAsia="ko-KR"/>
                </w:rPr>
                <w:t>4001 (RELEASE_VERSION_NOT_SUPPORTED)</w:t>
              </w:r>
              <w:bookmarkStart w:id="297" w:name="_GoBack"/>
              <w:bookmarkEnd w:id="297"/>
            </w:ins>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ins w:id="298" w:author="정승명" w:date="2017-11-22T18:26:00Z"/>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CD6B6B"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CD6B6B" w:rsidRPr="007151A0" w:rsidRDefault="00CD6B6B" w:rsidP="00CD6B6B">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CD6B6B" w:rsidRPr="007151A0" w:rsidRDefault="00CD6B6B" w:rsidP="00CD6B6B">
            <w:pPr>
              <w:pStyle w:val="TAL"/>
              <w:rPr>
                <w:lang w:eastAsia="ko-KR"/>
              </w:rPr>
            </w:pPr>
            <w:r w:rsidRPr="007151A0">
              <w:rPr>
                <w:lang w:eastAsia="ko-KR"/>
              </w:rPr>
              <w:t>405 (Method Not Allowed)</w:t>
            </w:r>
          </w:p>
        </w:tc>
      </w:tr>
      <w:tr w:rsidR="00CD6B6B"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CD6B6B" w:rsidRPr="007151A0" w:rsidRDefault="00CD6B6B" w:rsidP="00CD6B6B">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CD6B6B" w:rsidRPr="007151A0" w:rsidRDefault="00CD6B6B" w:rsidP="00CD6B6B">
            <w:pPr>
              <w:pStyle w:val="TAL"/>
              <w:rPr>
                <w:lang w:eastAsia="ko-KR"/>
              </w:rPr>
            </w:pPr>
            <w:r w:rsidRPr="007151A0">
              <w:rPr>
                <w:lang w:eastAsia="ko-KR"/>
              </w:rPr>
              <w:t>406 (Not Acceptable)</w:t>
            </w:r>
          </w:p>
        </w:tc>
      </w:tr>
      <w:tr w:rsidR="00CD6B6B"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CD6B6B" w:rsidRPr="007151A0" w:rsidRDefault="00CD6B6B" w:rsidP="00CD6B6B">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CD6B6B" w:rsidRPr="007151A0" w:rsidRDefault="00CD6B6B" w:rsidP="00CD6B6B">
            <w:pPr>
              <w:pStyle w:val="TAL"/>
              <w:rPr>
                <w:lang w:eastAsia="ko-KR"/>
              </w:rPr>
            </w:pPr>
            <w:r w:rsidRPr="007151A0">
              <w:rPr>
                <w:lang w:eastAsia="ko-KR"/>
              </w:rPr>
              <w:t>408 (Request Timeout)</w:t>
            </w:r>
          </w:p>
        </w:tc>
      </w:tr>
      <w:tr w:rsidR="00CD6B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CD6B6B" w:rsidRPr="007151A0" w:rsidRDefault="00CD6B6B" w:rsidP="00CD6B6B">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CD6B6B" w:rsidRPr="007151A0" w:rsidRDefault="00CD6B6B" w:rsidP="00CD6B6B">
            <w:pPr>
              <w:pStyle w:val="TAL"/>
              <w:rPr>
                <w:lang w:eastAsia="ko-KR"/>
              </w:rPr>
            </w:pPr>
            <w:r w:rsidRPr="007151A0">
              <w:rPr>
                <w:lang w:eastAsia="ko-KR"/>
              </w:rPr>
              <w:t>409 (Conflict)</w:t>
            </w:r>
          </w:p>
        </w:tc>
      </w:tr>
      <w:tr w:rsidR="00CD6B6B" w:rsidRPr="007151A0" w14:paraId="7499E1C6" w14:textId="77777777" w:rsidTr="00347525">
        <w:trPr>
          <w:jc w:val="center"/>
        </w:trPr>
        <w:tc>
          <w:tcPr>
            <w:tcW w:w="5537" w:type="dxa"/>
            <w:shd w:val="clear" w:color="auto" w:fill="auto"/>
            <w:hideMark/>
          </w:tcPr>
          <w:p w14:paraId="76E585E2" w14:textId="77777777" w:rsidR="00CD6B6B" w:rsidRPr="007151A0" w:rsidRDefault="00CD6B6B" w:rsidP="00CD6B6B">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CD6B6B" w:rsidRPr="007151A0" w:rsidRDefault="00CD6B6B" w:rsidP="00CD6B6B">
            <w:pPr>
              <w:pStyle w:val="TAL"/>
              <w:rPr>
                <w:lang w:eastAsia="ko-KR"/>
              </w:rPr>
            </w:pPr>
          </w:p>
        </w:tc>
      </w:tr>
      <w:tr w:rsidR="00CD6B6B" w:rsidRPr="007151A0" w14:paraId="0BCD7139" w14:textId="77777777" w:rsidTr="00347525">
        <w:trPr>
          <w:jc w:val="center"/>
        </w:trPr>
        <w:tc>
          <w:tcPr>
            <w:tcW w:w="5537" w:type="dxa"/>
            <w:shd w:val="clear" w:color="auto" w:fill="auto"/>
            <w:hideMark/>
          </w:tcPr>
          <w:p w14:paraId="4E775294" w14:textId="77777777" w:rsidR="00CD6B6B" w:rsidRPr="007151A0" w:rsidRDefault="00CD6B6B" w:rsidP="00CD6B6B">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CD6B6B" w:rsidRPr="007151A0" w:rsidRDefault="00CD6B6B" w:rsidP="00CD6B6B">
            <w:pPr>
              <w:pStyle w:val="TAL"/>
              <w:rPr>
                <w:lang w:eastAsia="ko-KR"/>
              </w:rPr>
            </w:pPr>
            <w:r w:rsidRPr="007151A0">
              <w:rPr>
                <w:lang w:eastAsia="ko-KR"/>
              </w:rPr>
              <w:t>500 (Internal Server Error)</w:t>
            </w:r>
          </w:p>
        </w:tc>
      </w:tr>
      <w:tr w:rsidR="00CD6B6B" w:rsidRPr="007151A0" w14:paraId="373E4562" w14:textId="77777777" w:rsidTr="00347525">
        <w:trPr>
          <w:jc w:val="center"/>
        </w:trPr>
        <w:tc>
          <w:tcPr>
            <w:tcW w:w="5537" w:type="dxa"/>
            <w:shd w:val="clear" w:color="auto" w:fill="auto"/>
            <w:hideMark/>
          </w:tcPr>
          <w:p w14:paraId="637D6003" w14:textId="77777777" w:rsidR="00CD6B6B" w:rsidRPr="007151A0" w:rsidRDefault="00CD6B6B" w:rsidP="00CD6B6B">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CD6B6B" w:rsidRPr="007151A0" w:rsidRDefault="00CD6B6B" w:rsidP="00CD6B6B">
            <w:pPr>
              <w:pStyle w:val="TAL"/>
              <w:rPr>
                <w:lang w:eastAsia="ko-KR"/>
              </w:rPr>
            </w:pPr>
          </w:p>
        </w:tc>
      </w:tr>
      <w:tr w:rsidR="00CD6B6B" w:rsidRPr="007151A0" w14:paraId="238FBB95" w14:textId="77777777" w:rsidTr="00347525">
        <w:trPr>
          <w:jc w:val="center"/>
        </w:trPr>
        <w:tc>
          <w:tcPr>
            <w:tcW w:w="5537" w:type="dxa"/>
            <w:shd w:val="clear" w:color="auto" w:fill="auto"/>
          </w:tcPr>
          <w:p w14:paraId="6AF883E3" w14:textId="77777777" w:rsidR="00CD6B6B" w:rsidRPr="007151A0" w:rsidRDefault="00CD6B6B" w:rsidP="00CD6B6B">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CD6B6B" w:rsidRPr="007151A0" w:rsidRDefault="00CD6B6B" w:rsidP="00CD6B6B">
            <w:pPr>
              <w:pStyle w:val="TAL"/>
              <w:rPr>
                <w:lang w:eastAsia="ko-KR"/>
              </w:rPr>
            </w:pPr>
          </w:p>
        </w:tc>
      </w:tr>
      <w:tr w:rsidR="00CD6B6B" w:rsidRPr="007151A0" w14:paraId="03CB90FC" w14:textId="77777777" w:rsidTr="00347525">
        <w:trPr>
          <w:jc w:val="center"/>
        </w:trPr>
        <w:tc>
          <w:tcPr>
            <w:tcW w:w="5537" w:type="dxa"/>
            <w:shd w:val="clear" w:color="auto" w:fill="auto"/>
          </w:tcPr>
          <w:p w14:paraId="5C1C1AA5" w14:textId="77777777" w:rsidR="00CD6B6B" w:rsidRPr="007151A0" w:rsidRDefault="00CD6B6B" w:rsidP="00CD6B6B">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CD6B6B" w:rsidRPr="007151A0" w:rsidRDefault="00CD6B6B" w:rsidP="00CD6B6B">
            <w:pPr>
              <w:pStyle w:val="TAL"/>
              <w:rPr>
                <w:lang w:eastAsia="ko-KR"/>
              </w:rPr>
            </w:pPr>
          </w:p>
        </w:tc>
      </w:tr>
      <w:tr w:rsidR="00CD6B6B" w:rsidRPr="007151A0" w14:paraId="2CD6CC80" w14:textId="77777777" w:rsidTr="00347525">
        <w:trPr>
          <w:jc w:val="center"/>
        </w:trPr>
        <w:tc>
          <w:tcPr>
            <w:tcW w:w="5537" w:type="dxa"/>
            <w:shd w:val="clear" w:color="auto" w:fill="auto"/>
          </w:tcPr>
          <w:p w14:paraId="3385D629" w14:textId="77777777" w:rsidR="00CD6B6B" w:rsidRPr="007151A0" w:rsidRDefault="00CD6B6B" w:rsidP="00CD6B6B">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CD6B6B" w:rsidRPr="007151A0" w:rsidRDefault="00CD6B6B" w:rsidP="00CD6B6B">
            <w:pPr>
              <w:pStyle w:val="TAL"/>
              <w:rPr>
                <w:lang w:eastAsia="ko-KR"/>
              </w:rPr>
            </w:pPr>
          </w:p>
        </w:tc>
      </w:tr>
      <w:tr w:rsidR="00CD6B6B" w:rsidRPr="007151A0" w14:paraId="3B2268A9" w14:textId="77777777" w:rsidTr="00347525">
        <w:trPr>
          <w:jc w:val="center"/>
        </w:trPr>
        <w:tc>
          <w:tcPr>
            <w:tcW w:w="5537" w:type="dxa"/>
            <w:shd w:val="clear" w:color="auto" w:fill="auto"/>
          </w:tcPr>
          <w:p w14:paraId="477017AD" w14:textId="77777777" w:rsidR="00CD6B6B" w:rsidRPr="007151A0" w:rsidRDefault="00CD6B6B" w:rsidP="00CD6B6B">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CD6B6B" w:rsidRPr="007151A0" w:rsidRDefault="00CD6B6B" w:rsidP="00CD6B6B">
            <w:pPr>
              <w:pStyle w:val="TAL"/>
              <w:rPr>
                <w:lang w:eastAsia="ko-KR"/>
              </w:rPr>
            </w:pPr>
          </w:p>
        </w:tc>
      </w:tr>
      <w:tr w:rsidR="00CD6B6B" w:rsidRPr="007151A0" w14:paraId="597D525C" w14:textId="77777777" w:rsidTr="00347525">
        <w:trPr>
          <w:jc w:val="center"/>
        </w:trPr>
        <w:tc>
          <w:tcPr>
            <w:tcW w:w="5537" w:type="dxa"/>
            <w:shd w:val="clear" w:color="auto" w:fill="auto"/>
            <w:hideMark/>
          </w:tcPr>
          <w:p w14:paraId="3215F708" w14:textId="440B75F3" w:rsidR="00CD6B6B" w:rsidRPr="007151A0" w:rsidRDefault="00CD6B6B" w:rsidP="00CD6B6B">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CD6B6B" w:rsidRPr="007151A0" w:rsidRDefault="00CD6B6B" w:rsidP="00CD6B6B">
            <w:pPr>
              <w:pStyle w:val="TAL"/>
              <w:rPr>
                <w:lang w:eastAsia="ko-KR"/>
              </w:rPr>
            </w:pPr>
          </w:p>
        </w:tc>
      </w:tr>
      <w:tr w:rsidR="00CD6B6B" w:rsidRPr="007151A0" w14:paraId="1026534F" w14:textId="77777777" w:rsidTr="00347525">
        <w:trPr>
          <w:jc w:val="center"/>
        </w:trPr>
        <w:tc>
          <w:tcPr>
            <w:tcW w:w="5537" w:type="dxa"/>
            <w:shd w:val="clear" w:color="auto" w:fill="auto"/>
            <w:hideMark/>
          </w:tcPr>
          <w:p w14:paraId="37CD6AA4" w14:textId="06B8CF9C" w:rsidR="00CD6B6B" w:rsidRPr="007151A0" w:rsidRDefault="00CD6B6B" w:rsidP="00CD6B6B">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CD6B6B" w:rsidRPr="007151A0" w:rsidRDefault="00CD6B6B" w:rsidP="00CD6B6B">
            <w:pPr>
              <w:pStyle w:val="TAL"/>
              <w:rPr>
                <w:lang w:eastAsia="ko-KR"/>
              </w:rPr>
            </w:pPr>
          </w:p>
        </w:tc>
      </w:tr>
      <w:tr w:rsidR="00CD6B6B" w:rsidRPr="007151A0" w14:paraId="43562A4F" w14:textId="77777777" w:rsidTr="00347525">
        <w:trPr>
          <w:jc w:val="center"/>
        </w:trPr>
        <w:tc>
          <w:tcPr>
            <w:tcW w:w="5537" w:type="dxa"/>
            <w:shd w:val="clear" w:color="auto" w:fill="auto"/>
            <w:hideMark/>
          </w:tcPr>
          <w:p w14:paraId="2956BED0" w14:textId="77777777" w:rsidR="00CD6B6B" w:rsidRPr="007151A0" w:rsidRDefault="00CD6B6B" w:rsidP="00CD6B6B">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CD6B6B" w:rsidRPr="007151A0" w:rsidRDefault="00CD6B6B" w:rsidP="00CD6B6B">
            <w:pPr>
              <w:pStyle w:val="TAL"/>
              <w:rPr>
                <w:lang w:eastAsia="ko-KR"/>
              </w:rPr>
            </w:pPr>
          </w:p>
        </w:tc>
      </w:tr>
      <w:tr w:rsidR="00CD6B6B" w:rsidRPr="007151A0" w14:paraId="0D4B0288" w14:textId="77777777" w:rsidTr="00347525">
        <w:trPr>
          <w:jc w:val="center"/>
        </w:trPr>
        <w:tc>
          <w:tcPr>
            <w:tcW w:w="5537" w:type="dxa"/>
            <w:shd w:val="clear" w:color="auto" w:fill="auto"/>
            <w:hideMark/>
          </w:tcPr>
          <w:p w14:paraId="5BA1DE75" w14:textId="77777777" w:rsidR="00CD6B6B" w:rsidRPr="007151A0" w:rsidRDefault="00CD6B6B" w:rsidP="00CD6B6B">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CD6B6B" w:rsidRPr="007151A0" w:rsidRDefault="00CD6B6B" w:rsidP="00CD6B6B">
            <w:pPr>
              <w:pStyle w:val="TAL"/>
              <w:rPr>
                <w:lang w:eastAsia="ko-KR"/>
              </w:rPr>
            </w:pPr>
          </w:p>
        </w:tc>
      </w:tr>
      <w:tr w:rsidR="00CD6B6B" w:rsidRPr="007151A0" w14:paraId="276B35BB" w14:textId="77777777" w:rsidTr="00347525">
        <w:trPr>
          <w:jc w:val="center"/>
        </w:trPr>
        <w:tc>
          <w:tcPr>
            <w:tcW w:w="5537" w:type="dxa"/>
            <w:shd w:val="clear" w:color="auto" w:fill="auto"/>
            <w:hideMark/>
          </w:tcPr>
          <w:p w14:paraId="11ACD208" w14:textId="77777777" w:rsidR="00CD6B6B" w:rsidRPr="007151A0" w:rsidRDefault="00CD6B6B" w:rsidP="00CD6B6B">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CD6B6B" w:rsidRPr="007151A0" w:rsidRDefault="00CD6B6B" w:rsidP="00CD6B6B">
            <w:pPr>
              <w:pStyle w:val="TAL"/>
              <w:rPr>
                <w:lang w:eastAsia="ko-KR"/>
              </w:rPr>
            </w:pPr>
            <w:r w:rsidRPr="007151A0">
              <w:rPr>
                <w:lang w:eastAsia="ko-KR"/>
              </w:rPr>
              <w:t>501 (Not Implemented)</w:t>
            </w:r>
          </w:p>
        </w:tc>
      </w:tr>
      <w:tr w:rsidR="00CD6B6B" w:rsidRPr="007151A0" w14:paraId="02A86E4E" w14:textId="77777777" w:rsidTr="00347525">
        <w:trPr>
          <w:jc w:val="center"/>
        </w:trPr>
        <w:tc>
          <w:tcPr>
            <w:tcW w:w="5537" w:type="dxa"/>
            <w:shd w:val="clear" w:color="auto" w:fill="auto"/>
            <w:hideMark/>
          </w:tcPr>
          <w:p w14:paraId="56F8FE88" w14:textId="77777777" w:rsidR="00CD6B6B" w:rsidRPr="007151A0" w:rsidRDefault="00CD6B6B" w:rsidP="00CD6B6B">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CD6B6B" w:rsidRPr="007151A0" w:rsidRDefault="00CD6B6B" w:rsidP="00CD6B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299" w:name="_Toc457223590"/>
      <w:bookmarkStart w:id="300" w:name="_Toc489348583"/>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293"/>
      <w:bookmarkEnd w:id="299"/>
      <w:bookmarkEnd w:id="300"/>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301" w:name="_Toc399484797"/>
      <w:bookmarkStart w:id="302" w:name="_Toc408823660"/>
      <w:bookmarkStart w:id="303" w:name="_Toc457223591"/>
      <w:bookmarkStart w:id="304" w:name="_Toc489348584"/>
      <w:r w:rsidRPr="007151A0">
        <w:rPr>
          <w:rFonts w:eastAsia="MS Mincho"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301"/>
      <w:bookmarkEnd w:id="302"/>
      <w:bookmarkEnd w:id="303"/>
      <w:bookmarkEnd w:id="304"/>
    </w:p>
    <w:p w14:paraId="2546DBBE" w14:textId="06078573" w:rsidR="003C05CD" w:rsidRPr="007151A0" w:rsidRDefault="003C05CD" w:rsidP="005A764B">
      <w:pPr>
        <w:pStyle w:val="30"/>
      </w:pPr>
      <w:bookmarkStart w:id="305" w:name="_Toc489348585"/>
      <w:bookmarkStart w:id="306" w:name="_Toc408823661"/>
      <w:r w:rsidRPr="007151A0">
        <w:t>6.</w:t>
      </w:r>
      <w:r w:rsidR="005D0673">
        <w:t>4.</w:t>
      </w:r>
      <w:r w:rsidRPr="007151A0">
        <w:t>0</w:t>
      </w:r>
      <w:r w:rsidRPr="007151A0">
        <w:tab/>
        <w:t>Introduction</w:t>
      </w:r>
      <w:bookmarkEnd w:id="3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307" w:name="_Toc457223592"/>
      <w:bookmarkStart w:id="308" w:name="_Toc489348586"/>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306"/>
      <w:bookmarkEnd w:id="307"/>
      <w:bookmarkEnd w:id="3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309" w:name="_Toc408823662"/>
      <w:bookmarkStart w:id="310" w:name="_Toc457223593"/>
      <w:bookmarkStart w:id="311" w:name="_Toc489348587"/>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309"/>
      <w:bookmarkEnd w:id="310"/>
      <w:bookmarkEnd w:id="311"/>
    </w:p>
    <w:p w14:paraId="60367261" w14:textId="17ACAE30"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del w:id="312" w:author="정승명" w:date="2017-11-22T18:22:00Z">
        <w:r w:rsidR="0085155B" w:rsidRPr="007151A0" w:rsidDel="009F43BF">
          <w:rPr>
            <w:rFonts w:eastAsia="맑은 고딕"/>
            <w:lang w:eastAsia="ko-KR"/>
          </w:rPr>
          <w:delText>"</w:delText>
        </w:r>
      </w:del>
      <w:ins w:id="313" w:author="정승명" w:date="2017-11-22T18:22:00Z">
        <w:r w:rsidR="009F43BF">
          <w:rPr>
            <w:rFonts w:eastAsia="맑은 고딕"/>
            <w:lang w:eastAsia="ko-KR"/>
          </w:rPr>
          <w:t>“</w:t>
        </w:r>
      </w:ins>
      <w:r w:rsidR="00E95BDB" w:rsidRPr="007151A0">
        <w:rPr>
          <w:rFonts w:hint="eastAsia"/>
          <w:lang w:eastAsia="ko-KR"/>
        </w:rPr>
        <w:t>application/xml</w:t>
      </w:r>
      <w:del w:id="314" w:author="정승명" w:date="2017-11-22T18:22:00Z">
        <w:r w:rsidR="0085155B" w:rsidRPr="007151A0" w:rsidDel="009F43BF">
          <w:rPr>
            <w:lang w:eastAsia="ko-KR"/>
          </w:rPr>
          <w:delText>"</w:delText>
        </w:r>
      </w:del>
      <w:ins w:id="315" w:author="정승명" w:date="2017-11-22T18:22:00Z">
        <w:r w:rsidR="009F43BF">
          <w:rPr>
            <w:lang w:eastAsia="ko-KR"/>
          </w:rPr>
          <w:t>”</w:t>
        </w:r>
      </w:ins>
      <w:r w:rsidR="00E95BDB" w:rsidRPr="007151A0">
        <w:rPr>
          <w:rFonts w:hint="eastAsia"/>
          <w:lang w:eastAsia="ko-KR"/>
        </w:rPr>
        <w:t xml:space="preserve">, </w:t>
      </w:r>
      <w:del w:id="316" w:author="정승명" w:date="2017-11-22T18:22:00Z">
        <w:r w:rsidR="0085155B" w:rsidRPr="007151A0" w:rsidDel="009F43BF">
          <w:rPr>
            <w:lang w:eastAsia="ko-KR"/>
          </w:rPr>
          <w:delText>"</w:delText>
        </w:r>
      </w:del>
      <w:ins w:id="317" w:author="정승명" w:date="2017-11-22T18:22:00Z">
        <w:r w:rsidR="009F43BF">
          <w:rPr>
            <w:lang w:eastAsia="ko-KR"/>
          </w:rPr>
          <w:t>“</w:t>
        </w:r>
      </w:ins>
      <w:r w:rsidR="00E95BDB" w:rsidRPr="007151A0">
        <w:rPr>
          <w:rFonts w:hint="eastAsia"/>
          <w:lang w:eastAsia="ko-KR"/>
        </w:rPr>
        <w:t>application/</w:t>
      </w:r>
      <w:proofErr w:type="spellStart"/>
      <w:r w:rsidR="00E95BDB" w:rsidRPr="007151A0">
        <w:rPr>
          <w:rFonts w:hint="eastAsia"/>
          <w:lang w:eastAsia="ko-KR"/>
        </w:rPr>
        <w:t>json</w:t>
      </w:r>
      <w:proofErr w:type="spellEnd"/>
      <w:del w:id="318" w:author="정승명" w:date="2017-11-22T18:22:00Z">
        <w:r w:rsidR="0085155B" w:rsidRPr="007151A0" w:rsidDel="009F43BF">
          <w:rPr>
            <w:lang w:eastAsia="ko-KR"/>
          </w:rPr>
          <w:delText>"</w:delText>
        </w:r>
      </w:del>
      <w:ins w:id="319" w:author="정승명" w:date="2017-11-22T18:22:00Z">
        <w:r w:rsidR="009F43BF">
          <w:rPr>
            <w:lang w:eastAsia="ko-KR"/>
          </w:rPr>
          <w:t>”</w:t>
        </w:r>
      </w:ins>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320" w:name="_Toc408823663"/>
      <w:bookmarkStart w:id="321" w:name="_Toc457223594"/>
      <w:bookmarkStart w:id="322" w:name="_Toc489348588"/>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320"/>
      <w:r w:rsidR="00A87D81" w:rsidRPr="007151A0">
        <w:rPr>
          <w:rFonts w:eastAsia="맑은 고딕" w:hint="eastAsia"/>
          <w:lang w:eastAsia="ko-KR"/>
        </w:rPr>
        <w:t>T</w:t>
      </w:r>
      <w:r w:rsidR="00A87D81" w:rsidRPr="007151A0">
        <w:rPr>
          <w:rFonts w:hint="eastAsia"/>
          <w:lang w:eastAsia="ko-KR"/>
        </w:rPr>
        <w:t>ype</w:t>
      </w:r>
      <w:bookmarkEnd w:id="321"/>
      <w:bookmarkEnd w:id="322"/>
    </w:p>
    <w:p w14:paraId="542A8C90" w14:textId="0F07FA8B"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del w:id="323" w:author="정승명" w:date="2017-11-22T18:22:00Z">
        <w:r w:rsidR="0085155B" w:rsidRPr="007151A0" w:rsidDel="009F43BF">
          <w:rPr>
            <w:rFonts w:eastAsia="맑은 고딕"/>
            <w:lang w:eastAsia="ko-KR"/>
          </w:rPr>
          <w:delText>"</w:delText>
        </w:r>
      </w:del>
      <w:ins w:id="324" w:author="정승명" w:date="2017-11-22T18:22:00Z">
        <w:r w:rsidR="009F43BF">
          <w:rPr>
            <w:rFonts w:eastAsia="맑은 고딕"/>
            <w:lang w:eastAsia="ko-KR"/>
          </w:rPr>
          <w:t>“</w:t>
        </w:r>
      </w:ins>
      <w:r w:rsidR="00E95BDB" w:rsidRPr="007151A0">
        <w:rPr>
          <w:rFonts w:hint="eastAsia"/>
          <w:lang w:eastAsia="ko-KR"/>
        </w:rPr>
        <w:t>application/xml</w:t>
      </w:r>
      <w:del w:id="325" w:author="정승명" w:date="2017-11-22T18:22:00Z">
        <w:r w:rsidR="0085155B" w:rsidRPr="007151A0" w:rsidDel="009F43BF">
          <w:rPr>
            <w:lang w:eastAsia="ko-KR"/>
          </w:rPr>
          <w:delText>"</w:delText>
        </w:r>
      </w:del>
      <w:ins w:id="326" w:author="정승명" w:date="2017-11-22T18:22:00Z">
        <w:r w:rsidR="009F43BF">
          <w:rPr>
            <w:lang w:eastAsia="ko-KR"/>
          </w:rPr>
          <w:t>”</w:t>
        </w:r>
      </w:ins>
      <w:r w:rsidR="00E95BDB" w:rsidRPr="007151A0">
        <w:rPr>
          <w:rFonts w:hint="eastAsia"/>
          <w:lang w:eastAsia="ko-KR"/>
        </w:rPr>
        <w:t xml:space="preserve">, </w:t>
      </w:r>
      <w:del w:id="327" w:author="정승명" w:date="2017-11-22T18:22:00Z">
        <w:r w:rsidR="0085155B" w:rsidRPr="007151A0" w:rsidDel="009F43BF">
          <w:rPr>
            <w:lang w:eastAsia="ko-KR"/>
          </w:rPr>
          <w:delText>"</w:delText>
        </w:r>
      </w:del>
      <w:ins w:id="328" w:author="정승명" w:date="2017-11-22T18:22:00Z">
        <w:r w:rsidR="009F43BF">
          <w:rPr>
            <w:lang w:eastAsia="ko-KR"/>
          </w:rPr>
          <w:t>“</w:t>
        </w:r>
      </w:ins>
      <w:r w:rsidR="00E95BDB" w:rsidRPr="007151A0">
        <w:rPr>
          <w:rFonts w:hint="eastAsia"/>
          <w:lang w:eastAsia="ko-KR"/>
        </w:rPr>
        <w:t>application/</w:t>
      </w:r>
      <w:proofErr w:type="spellStart"/>
      <w:r w:rsidR="00E95BDB" w:rsidRPr="007151A0">
        <w:rPr>
          <w:rFonts w:hint="eastAsia"/>
          <w:lang w:eastAsia="ko-KR"/>
        </w:rPr>
        <w:t>json</w:t>
      </w:r>
      <w:proofErr w:type="spellEnd"/>
      <w:del w:id="329" w:author="정승명" w:date="2017-11-22T18:22:00Z">
        <w:r w:rsidR="0085155B" w:rsidRPr="007151A0" w:rsidDel="009F43BF">
          <w:rPr>
            <w:lang w:eastAsia="ko-KR"/>
          </w:rPr>
          <w:delText>"</w:delText>
        </w:r>
      </w:del>
      <w:ins w:id="330" w:author="정승명" w:date="2017-11-22T18:22:00Z">
        <w:r w:rsidR="009F43BF">
          <w:rPr>
            <w:lang w:eastAsia="ko-KR"/>
          </w:rPr>
          <w:t>”</w:t>
        </w:r>
      </w:ins>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proofErr w:type="gramStart"/>
      <w:r w:rsidRPr="007151A0">
        <w:rPr>
          <w:rFonts w:hint="eastAsia"/>
          <w:lang w:eastAsia="ko-KR"/>
        </w:rPr>
        <w:t>application/</w:t>
      </w:r>
      <w:r w:rsidRPr="007151A0">
        <w:rPr>
          <w:lang w:eastAsia="ja-JP"/>
        </w:rPr>
        <w:t>vnd.onem2m-res+</w:t>
      </w:r>
      <w:proofErr w:type="gramEnd"/>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proofErr w:type="gramStart"/>
      <w:r w:rsidRPr="007151A0">
        <w:rPr>
          <w:rFonts w:hint="eastAsia"/>
          <w:lang w:eastAsia="ko-KR"/>
        </w:rPr>
        <w:t>application/</w:t>
      </w:r>
      <w:r>
        <w:rPr>
          <w:lang w:eastAsia="ja-JP"/>
        </w:rPr>
        <w:t>vnd.onem2m-res+</w:t>
      </w:r>
      <w:proofErr w:type="gramEnd"/>
      <w:r>
        <w:rPr>
          <w:lang w:eastAsia="ja-JP"/>
        </w:rPr>
        <w:t>cbor</w:t>
      </w:r>
      <w:r w:rsidRPr="007151A0">
        <w:rPr>
          <w:lang w:eastAsia="ja-JP"/>
        </w:rPr>
        <w:t>; ty=3</w:t>
      </w:r>
    </w:p>
    <w:p w14:paraId="56AC9FE9" w14:textId="77777777" w:rsidR="002D4B0E" w:rsidRPr="007151A0" w:rsidRDefault="002D4B0E" w:rsidP="00FE5635">
      <w:pPr>
        <w:pStyle w:val="30"/>
        <w:rPr>
          <w:lang w:eastAsia="ko-KR"/>
        </w:rPr>
      </w:pPr>
      <w:bookmarkStart w:id="331" w:name="_Toc408823664"/>
      <w:bookmarkStart w:id="332" w:name="_Toc457223595"/>
      <w:bookmarkStart w:id="333" w:name="_Toc489348589"/>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331"/>
      <w:bookmarkEnd w:id="332"/>
      <w:bookmarkEnd w:id="333"/>
    </w:p>
    <w:p w14:paraId="377F8A08" w14:textId="31C2B878"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del w:id="334" w:author="정승명" w:date="2017-11-22T18:22:00Z">
        <w:r w:rsidR="0085155B" w:rsidRPr="007151A0" w:rsidDel="009F43BF">
          <w:rPr>
            <w:lang w:eastAsia="ko-KR"/>
          </w:rPr>
          <w:delText>"</w:delText>
        </w:r>
      </w:del>
      <w:ins w:id="335" w:author="정승명" w:date="2017-11-22T18:22:00Z">
        <w:r w:rsidR="009F43BF">
          <w:rPr>
            <w:lang w:eastAsia="ko-KR"/>
          </w:rPr>
          <w:t>“</w:t>
        </w:r>
      </w:ins>
      <w:r w:rsidR="00E95BDB" w:rsidRPr="007151A0">
        <w:rPr>
          <w:rFonts w:hint="eastAsia"/>
          <w:lang w:eastAsia="ko-KR"/>
        </w:rPr>
        <w:t>Create a success response</w:t>
      </w:r>
      <w:del w:id="336" w:author="정승명" w:date="2017-11-22T18:22:00Z">
        <w:r w:rsidR="0085155B" w:rsidRPr="007151A0" w:rsidDel="009F43BF">
          <w:rPr>
            <w:lang w:eastAsia="ko-KR"/>
          </w:rPr>
          <w:delText>"</w:delText>
        </w:r>
      </w:del>
      <w:ins w:id="337" w:author="정승명" w:date="2017-11-22T18:22:00Z">
        <w:r w:rsidR="009F43BF">
          <w:rPr>
            <w:lang w:eastAsia="ko-KR"/>
          </w:rPr>
          <w:t>”</w:t>
        </w:r>
      </w:ins>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338" w:name="_Toc408823665"/>
      <w:bookmarkStart w:id="339" w:name="_Toc457223596"/>
      <w:bookmarkStart w:id="340" w:name="_Toc489348590"/>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338"/>
      <w:bookmarkEnd w:id="339"/>
      <w:bookmarkEnd w:id="34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341" w:name="_Toc408823666"/>
      <w:bookmarkStart w:id="342" w:name="_Toc457223597"/>
      <w:bookmarkStart w:id="343" w:name="_Toc489348591"/>
      <w:r w:rsidRPr="007151A0">
        <w:rPr>
          <w:rFonts w:hint="eastAsia"/>
        </w:rPr>
        <w:lastRenderedPageBreak/>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341"/>
      <w:bookmarkEnd w:id="342"/>
      <w:bookmarkEnd w:id="343"/>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344" w:name="_Toc457223598"/>
      <w:bookmarkStart w:id="345" w:name="_Toc489348592"/>
      <w:r w:rsidRPr="007151A0">
        <w:rPr>
          <w:rFonts w:hint="eastAsia"/>
        </w:rPr>
        <w:t>6.4.7</w:t>
      </w:r>
      <w:r w:rsidRPr="007151A0">
        <w:rPr>
          <w:rFonts w:hint="eastAsia"/>
        </w:rPr>
        <w:tab/>
      </w:r>
      <w:r w:rsidRPr="007151A0">
        <w:t>X-M2M-Origin</w:t>
      </w:r>
      <w:bookmarkEnd w:id="344"/>
      <w:bookmarkEnd w:id="345"/>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346" w:name="_Toc408823669"/>
      <w:bookmarkStart w:id="347" w:name="_Toc457223599"/>
      <w:bookmarkStart w:id="348" w:name="_Toc489348593"/>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346"/>
      <w:bookmarkEnd w:id="347"/>
      <w:bookmarkEnd w:id="348"/>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349" w:name="_Toc457223600"/>
      <w:bookmarkStart w:id="350" w:name="_Toc489348594"/>
      <w:r w:rsidRPr="007151A0">
        <w:rPr>
          <w:rFonts w:hint="eastAsia"/>
        </w:rPr>
        <w:t>6.4.9</w:t>
      </w:r>
      <w:r w:rsidRPr="007151A0">
        <w:rPr>
          <w:rFonts w:hint="eastAsia"/>
        </w:rPr>
        <w:tab/>
      </w:r>
      <w:r w:rsidR="004B2894" w:rsidRPr="007151A0">
        <w:rPr>
          <w:rFonts w:eastAsia="맑은 고딕" w:hint="eastAsia"/>
          <w:lang w:eastAsia="ko-KR"/>
        </w:rPr>
        <w:t>Void</w:t>
      </w:r>
      <w:bookmarkEnd w:id="349"/>
      <w:bookmarkEnd w:id="350"/>
    </w:p>
    <w:p w14:paraId="12C0EEEA" w14:textId="77777777" w:rsidR="00E95BDB" w:rsidRPr="007151A0" w:rsidRDefault="00E95BDB" w:rsidP="00F311D5">
      <w:pPr>
        <w:pStyle w:val="30"/>
      </w:pPr>
      <w:bookmarkStart w:id="351" w:name="_Toc457223601"/>
      <w:bookmarkStart w:id="352" w:name="_Toc489348595"/>
      <w:r w:rsidRPr="007151A0">
        <w:rPr>
          <w:rFonts w:hint="eastAsia"/>
        </w:rPr>
        <w:t>6.4.10</w:t>
      </w:r>
      <w:r w:rsidRPr="007151A0">
        <w:rPr>
          <w:rFonts w:hint="eastAsia"/>
        </w:rPr>
        <w:tab/>
      </w:r>
      <w:r w:rsidRPr="007151A0">
        <w:t>X-M2M-</w:t>
      </w:r>
      <w:r w:rsidRPr="007151A0">
        <w:rPr>
          <w:rFonts w:hint="eastAsia"/>
        </w:rPr>
        <w:t>GID</w:t>
      </w:r>
      <w:bookmarkEnd w:id="351"/>
      <w:bookmarkEnd w:id="35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353" w:name="_Toc457223602"/>
      <w:bookmarkStart w:id="354" w:name="_Toc489348596"/>
      <w:r w:rsidRPr="007151A0">
        <w:rPr>
          <w:rFonts w:hint="eastAsia"/>
        </w:rPr>
        <w:t>6.4.11</w:t>
      </w:r>
      <w:r w:rsidRPr="007151A0">
        <w:rPr>
          <w:rFonts w:hint="eastAsia"/>
        </w:rPr>
        <w:tab/>
      </w:r>
      <w:r w:rsidRPr="007151A0">
        <w:t>X-M2M-</w:t>
      </w:r>
      <w:r w:rsidRPr="007151A0">
        <w:rPr>
          <w:rFonts w:hint="eastAsia"/>
        </w:rPr>
        <w:t>RTU</w:t>
      </w:r>
      <w:bookmarkEnd w:id="353"/>
      <w:bookmarkEnd w:id="354"/>
    </w:p>
    <w:p w14:paraId="326CE39D" w14:textId="7558CDD3"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del w:id="355" w:author="정승명" w:date="2017-11-22T18:22:00Z">
        <w:r w:rsidR="0085155B" w:rsidRPr="007151A0" w:rsidDel="009F43BF">
          <w:rPr>
            <w:lang w:eastAsia="ko-KR"/>
          </w:rPr>
          <w:delText>"</w:delText>
        </w:r>
      </w:del>
      <w:ins w:id="356" w:author="정승명" w:date="2017-11-22T18:22:00Z">
        <w:r w:rsidR="009F43BF">
          <w:rPr>
            <w:lang w:eastAsia="ko-KR"/>
          </w:rPr>
          <w:t>“</w:t>
        </w:r>
      </w:ins>
      <w:r w:rsidRPr="007151A0">
        <w:rPr>
          <w:rFonts w:hint="eastAsia"/>
          <w:lang w:eastAsia="ko-KR"/>
        </w:rPr>
        <w:t>&amp;</w:t>
      </w:r>
      <w:del w:id="357" w:author="정승명" w:date="2017-11-22T18:22:00Z">
        <w:r w:rsidR="0085155B" w:rsidRPr="007151A0" w:rsidDel="009F43BF">
          <w:rPr>
            <w:lang w:eastAsia="ko-KR"/>
          </w:rPr>
          <w:delText>"</w:delText>
        </w:r>
      </w:del>
      <w:ins w:id="358" w:author="정승명" w:date="2017-11-22T18:22:00Z">
        <w:r w:rsidR="009F43BF">
          <w:rPr>
            <w:lang w:eastAsia="ko-KR"/>
          </w:rPr>
          <w:t>”</w:t>
        </w:r>
      </w:ins>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359" w:name="_Toc408823670"/>
      <w:bookmarkStart w:id="360" w:name="_Toc457223603"/>
      <w:bookmarkStart w:id="361" w:name="_Toc48934859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359"/>
      <w:bookmarkEnd w:id="360"/>
      <w:bookmarkEnd w:id="361"/>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362" w:name="_Toc408823671"/>
      <w:bookmarkStart w:id="363" w:name="_Toc457223604"/>
      <w:bookmarkStart w:id="364" w:name="_Toc489348598"/>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362"/>
      <w:bookmarkEnd w:id="363"/>
      <w:bookmarkEnd w:id="364"/>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365" w:name="_Toc457223605"/>
      <w:bookmarkStart w:id="366" w:name="_Toc489348599"/>
      <w:r w:rsidRPr="007151A0">
        <w:rPr>
          <w:rFonts w:hint="eastAsia"/>
        </w:rPr>
        <w:t>6.4.14</w:t>
      </w:r>
      <w:r w:rsidRPr="007151A0">
        <w:rPr>
          <w:rFonts w:hint="eastAsia"/>
        </w:rPr>
        <w:tab/>
      </w:r>
      <w:r w:rsidRPr="007151A0">
        <w:t>X-M2M-</w:t>
      </w:r>
      <w:r w:rsidRPr="007151A0">
        <w:rPr>
          <w:rFonts w:hint="eastAsia"/>
        </w:rPr>
        <w:t>RET</w:t>
      </w:r>
      <w:bookmarkEnd w:id="365"/>
      <w:bookmarkEnd w:id="366"/>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367" w:name="_Toc457223606"/>
      <w:bookmarkStart w:id="368" w:name="_Toc489348600"/>
      <w:r w:rsidRPr="007151A0">
        <w:rPr>
          <w:rFonts w:hint="eastAsia"/>
        </w:rPr>
        <w:t>6.4.15</w:t>
      </w:r>
      <w:r w:rsidRPr="007151A0">
        <w:rPr>
          <w:rFonts w:hint="eastAsia"/>
        </w:rPr>
        <w:tab/>
      </w:r>
      <w:r w:rsidRPr="007151A0">
        <w:t>X-M2M-</w:t>
      </w:r>
      <w:r w:rsidRPr="007151A0">
        <w:rPr>
          <w:rFonts w:hint="eastAsia"/>
        </w:rPr>
        <w:t>OET</w:t>
      </w:r>
      <w:bookmarkEnd w:id="367"/>
      <w:bookmarkEnd w:id="368"/>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369" w:name="_Toc408823672"/>
      <w:bookmarkStart w:id="370" w:name="_Toc457223607"/>
      <w:bookmarkStart w:id="371" w:name="_Toc48934860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369"/>
      <w:bookmarkEnd w:id="370"/>
      <w:bookmarkEnd w:id="371"/>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372" w:name="_Toc408823674"/>
      <w:bookmarkStart w:id="373" w:name="_Toc457223608"/>
      <w:bookmarkStart w:id="374" w:name="_Toc48934860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372"/>
      <w:bookmarkEnd w:id="373"/>
      <w:bookmarkEnd w:id="374"/>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375" w:name="_Toc457223609"/>
      <w:bookmarkStart w:id="376" w:name="_Toc489348603"/>
      <w:r w:rsidRPr="007151A0">
        <w:lastRenderedPageBreak/>
        <w:t>6.4.18</w:t>
      </w:r>
      <w:r w:rsidRPr="007151A0">
        <w:tab/>
        <w:t>X-M2M-ATI</w:t>
      </w:r>
      <w:bookmarkEnd w:id="375"/>
      <w:bookmarkEnd w:id="376"/>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31F2A25A"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w:t>
      </w:r>
      <w:proofErr w:type="gramStart"/>
      <w:r w:rsidRPr="007151A0">
        <w:t>:tkid</w:t>
      </w:r>
      <w:proofErr w:type="gramEnd"/>
      <w:r w:rsidRPr="007151A0">
        <w:t>-value</w:t>
      </w:r>
      <w:proofErr w:type="spellEnd"/>
      <w:r w:rsidRPr="007151A0">
        <w:t xml:space="preserve"> pairs separated by a colon </w:t>
      </w:r>
      <w:del w:id="377" w:author="정승명" w:date="2017-11-22T18:22:00Z">
        <w:r w:rsidR="0085155B" w:rsidRPr="007151A0" w:rsidDel="009F43BF">
          <w:delText>"</w:delText>
        </w:r>
      </w:del>
      <w:ins w:id="378" w:author="정승명" w:date="2017-11-22T18:22:00Z">
        <w:r w:rsidR="009F43BF">
          <w:t>“</w:t>
        </w:r>
      </w:ins>
      <w:r w:rsidRPr="007151A0">
        <w:t>:</w:t>
      </w:r>
      <w:del w:id="379" w:author="정승명" w:date="2017-11-22T18:22:00Z">
        <w:r w:rsidR="000D1B11" w:rsidRPr="007151A0" w:rsidDel="009F43BF">
          <w:delText>'</w:delText>
        </w:r>
      </w:del>
      <w:ins w:id="380" w:author="정승명" w:date="2017-11-22T18:22:00Z">
        <w:r w:rsidR="009F43BF">
          <w:t>’</w:t>
        </w:r>
      </w:ins>
      <w:r w:rsidRPr="007151A0">
        <w:t xml:space="preserve"> and</w:t>
      </w:r>
      <w:r w:rsidR="005613E9" w:rsidRPr="007151A0">
        <w:t xml:space="preserve"> </w:t>
      </w:r>
      <w:r w:rsidRPr="007151A0">
        <w:t xml:space="preserve">multiple pairs appended with </w:t>
      </w:r>
      <w:del w:id="381" w:author="정승명" w:date="2017-11-22T18:22:00Z">
        <w:r w:rsidR="000D1B11" w:rsidRPr="007151A0" w:rsidDel="009F43BF">
          <w:delText>'</w:delText>
        </w:r>
      </w:del>
      <w:ins w:id="382" w:author="정승명" w:date="2017-11-22T18:22:00Z">
        <w:r w:rsidR="009F43BF">
          <w:t>‘</w:t>
        </w:r>
      </w:ins>
      <w:r w:rsidRPr="007151A0">
        <w:t>+</w:t>
      </w:r>
      <w:del w:id="383" w:author="정승명" w:date="2017-11-22T18:22:00Z">
        <w:r w:rsidR="000D1B11" w:rsidRPr="007151A0" w:rsidDel="009F43BF">
          <w:delText>'</w:delText>
        </w:r>
      </w:del>
      <w:ins w:id="384" w:author="정승명" w:date="2017-11-22T18:22:00Z">
        <w:r w:rsidR="009F43BF">
          <w:t>’</w:t>
        </w:r>
      </w:ins>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w:t>
      </w:r>
      <w:proofErr w:type="gramStart"/>
      <w:r w:rsidR="00211221" w:rsidRPr="007151A0">
        <w:t>:tkid</w:t>
      </w:r>
      <w:proofErr w:type="gramEnd"/>
      <w:r w:rsidR="00211221" w:rsidRPr="007151A0">
        <w:t>-value1 + lti-value2:tkid-value2 + …</w:t>
      </w:r>
    </w:p>
    <w:p w14:paraId="756A2F42" w14:textId="77777777" w:rsidR="00211221" w:rsidRPr="007151A0" w:rsidRDefault="00211221" w:rsidP="00040174">
      <w:pPr>
        <w:ind w:left="1701"/>
        <w:rPr>
          <w:lang w:eastAsia="ko-KR"/>
        </w:rPr>
      </w:pPr>
      <w:proofErr w:type="gramStart"/>
      <w:r w:rsidRPr="007151A0">
        <w:rPr>
          <w:lang w:eastAsia="ko-KR"/>
        </w:rPr>
        <w:t>if</w:t>
      </w:r>
      <w:proofErr w:type="gramEnd"/>
      <w:r w:rsidRPr="007151A0">
        <w:rPr>
          <w:lang w:eastAsia="ko-KR"/>
        </w:rPr>
        <w:t xml:space="preserve">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ati</w:t>
      </w:r>
      <w:proofErr w:type="spellEnd"/>
      <w:proofErr w:type="gram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ltia</w:t>
      </w:r>
      <w:proofErr w:type="spellEnd"/>
      <w:proofErr w:type="gram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w:t>
      </w:r>
      <w:proofErr w:type="spellEnd"/>
      <w:r w:rsidRPr="007151A0">
        <w:rPr>
          <w:rFonts w:ascii="Courier New" w:hAnsi="Courier New" w:cs="Courier New"/>
        </w:rPr>
        <w:t>&gt;</w:t>
      </w:r>
      <w:proofErr w:type="gramEnd"/>
      <w:r w:rsidRPr="007151A0">
        <w:rPr>
          <w:rFonts w:ascii="Courier New" w:hAnsi="Courier New" w:cs="Courier New"/>
        </w:rPr>
        <w: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tkid</w:t>
      </w:r>
      <w:proofErr w:type="spellEnd"/>
      <w:r w:rsidRPr="007151A0">
        <w:rPr>
          <w:rFonts w:ascii="Courier New" w:hAnsi="Courier New" w:cs="Courier New"/>
        </w:rPr>
        <w:t>&gt;</w:t>
      </w:r>
      <w:proofErr w:type="gramEnd"/>
      <w:r w:rsidRPr="007151A0">
        <w:rPr>
          <w:rFonts w:ascii="Courier New" w:hAnsi="Courier New" w:cs="Courier New"/>
        </w:rPr>
        <w: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ltia</w:t>
      </w:r>
      <w:proofErr w:type="spellEnd"/>
      <w:proofErr w:type="gram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w:t>
      </w:r>
      <w:proofErr w:type="spellEnd"/>
      <w:r w:rsidRPr="007151A0">
        <w:rPr>
          <w:rFonts w:ascii="Courier New" w:hAnsi="Courier New" w:cs="Courier New"/>
        </w:rPr>
        <w:t>&gt;</w:t>
      </w:r>
      <w:proofErr w:type="gramEnd"/>
      <w:r w:rsidRPr="007151A0">
        <w:rPr>
          <w:rFonts w:ascii="Courier New" w:hAnsi="Courier New" w:cs="Courier New"/>
        </w:rPr>
        <w: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tkid</w:t>
      </w:r>
      <w:proofErr w:type="spellEnd"/>
      <w:r w:rsidRPr="007151A0">
        <w:rPr>
          <w:rFonts w:ascii="Courier New" w:hAnsi="Courier New" w:cs="Courier New"/>
        </w:rPr>
        <w:t>&gt;</w:t>
      </w:r>
      <w:proofErr w:type="gramEnd"/>
      <w:r w:rsidRPr="007151A0">
        <w:rPr>
          <w:rFonts w:ascii="Courier New" w:hAnsi="Courier New" w:cs="Courier New"/>
        </w:rPr>
        <w: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m2m</w:t>
      </w:r>
      <w:proofErr w:type="gramStart"/>
      <w:r w:rsidRPr="007151A0">
        <w:rPr>
          <w:lang w:eastAsia="ko-KR"/>
        </w:rPr>
        <w:t>:dynAuthlocalTokenIdAssignments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385" w:name="_Toc457223610"/>
      <w:bookmarkStart w:id="386" w:name="_Toc489348604"/>
      <w:r w:rsidRPr="007151A0">
        <w:t>6.4.19</w:t>
      </w:r>
      <w:r w:rsidRPr="007151A0">
        <w:tab/>
        <w:t>Authorization</w:t>
      </w:r>
      <w:bookmarkEnd w:id="385"/>
      <w:bookmarkEnd w:id="386"/>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w:t>
      </w:r>
      <w:proofErr w:type="gramStart"/>
      <w:r w:rsidRPr="007151A0">
        <w:rPr>
          <w:rFonts w:cs="Arial"/>
          <w:szCs w:val="18"/>
          <w:lang w:eastAsia="ko-KR"/>
        </w:rPr>
        <w:t>:dynAuthJWT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6904A7AD"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del w:id="387" w:author="정승명" w:date="2017-11-22T18:22:00Z">
        <w:r w:rsidR="000D1B11" w:rsidRPr="007151A0" w:rsidDel="009F43BF">
          <w:rPr>
            <w:lang w:eastAsia="ko-KR"/>
          </w:rPr>
          <w:delText>'</w:delText>
        </w:r>
      </w:del>
      <w:ins w:id="388" w:author="정승명" w:date="2017-11-22T18:22:00Z">
        <w:r w:rsidR="009F43BF">
          <w:rPr>
            <w:lang w:eastAsia="ko-KR"/>
          </w:rPr>
          <w:t>‘</w:t>
        </w:r>
      </w:ins>
      <w:r w:rsidRPr="007151A0">
        <w:rPr>
          <w:lang w:eastAsia="ko-KR"/>
        </w:rPr>
        <w:t>+</w:t>
      </w:r>
      <w:del w:id="389" w:author="정승명" w:date="2017-11-22T18:22:00Z">
        <w:r w:rsidR="000D1B11" w:rsidRPr="007151A0" w:rsidDel="009F43BF">
          <w:rPr>
            <w:lang w:eastAsia="ko-KR"/>
          </w:rPr>
          <w:delText>'</w:delText>
        </w:r>
      </w:del>
      <w:ins w:id="390" w:author="정승명" w:date="2017-11-22T18:22:00Z">
        <w:r w:rsidR="009F43BF">
          <w:rPr>
            <w:lang w:eastAsia="ko-KR"/>
          </w:rPr>
          <w:t>’</w:t>
        </w:r>
      </w:ins>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proofErr w:type="gramStart"/>
      <w:r w:rsidRPr="007151A0">
        <w:rPr>
          <w:rFonts w:eastAsia="맑은 고딕"/>
          <w:lang w:eastAsia="ko-KR"/>
        </w:rPr>
        <w:t>eyJ0eXAiOiJK.eyJpc3MiOiJqb2UiLA0KIC.dBjftJeZ4CVP  eyJ0eXAiOiJK.eyJpc3MiOiJqb2UiLA0KIC.dBjftJeZ4CVP.5eym8TW</w:t>
      </w:r>
      <w:proofErr w:type="gramEnd"/>
      <w:r w:rsidRPr="007151A0">
        <w:rPr>
          <w:rFonts w:eastAsia="맑은 고딕"/>
          <w:lang w:eastAsia="ko-KR"/>
        </w:rPr>
        <w:t>_c8SuK.SdiwkIr3a.XFBoMYUZo</w:t>
      </w:r>
    </w:p>
    <w:p w14:paraId="732C37AB" w14:textId="77777777" w:rsidR="0031212E" w:rsidRPr="007151A0" w:rsidRDefault="0031212E" w:rsidP="0031212E">
      <w:pPr>
        <w:rPr>
          <w:rFonts w:eastAsia="맑은 고딕"/>
          <w:lang w:eastAsia="ko-KR"/>
        </w:rPr>
      </w:pPr>
      <w:proofErr w:type="gramStart"/>
      <w:r w:rsidRPr="007151A0">
        <w:rPr>
          <w:lang w:eastAsia="ko-KR"/>
        </w:rPr>
        <w:t>the</w:t>
      </w:r>
      <w:proofErr w:type="gramEnd"/>
      <w:r w:rsidRPr="007151A0">
        <w:rPr>
          <w:lang w:eastAsia="ko-KR"/>
        </w:rPr>
        <w:t xml:space="preserv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391" w:name="_Toc489348605"/>
      <w:bookmarkStart w:id="392" w:name="_Toc399484798"/>
      <w:bookmarkStart w:id="393" w:name="_Toc408823675"/>
      <w:bookmarkStart w:id="394" w:name="_Toc457223611"/>
      <w:r>
        <w:rPr>
          <w:rFonts w:hint="eastAsia"/>
        </w:rPr>
        <w:t>6.4.20</w:t>
      </w:r>
      <w:r>
        <w:rPr>
          <w:rFonts w:hint="eastAsia"/>
        </w:rPr>
        <w:tab/>
      </w:r>
      <w:r>
        <w:t>X-M2M-</w:t>
      </w:r>
      <w:r>
        <w:rPr>
          <w:rFonts w:hint="eastAsia"/>
        </w:rPr>
        <w:t>CTS</w:t>
      </w:r>
      <w:bookmarkEnd w:id="391"/>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395" w:name="_Toc489348606"/>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395"/>
    </w:p>
    <w:p w14:paraId="3CFEE0F0" w14:textId="77777777" w:rsidR="001221BC" w:rsidRDefault="001221BC" w:rsidP="001221BC">
      <w:pPr>
        <w:rPr>
          <w:ins w:id="396" w:author="정승명" w:date="2017-11-22T18:24:00Z"/>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ins w:id="397" w:author="정승명" w:date="2017-11-22T18:24:00Z"/>
          <w:lang w:val="en-US" w:eastAsia="ko-KR"/>
        </w:rPr>
      </w:pPr>
      <w:bookmarkStart w:id="398" w:name="_Toc467122780"/>
      <w:ins w:id="399" w:author="정승명" w:date="2017-11-22T18:24:00Z">
        <w:r>
          <w:rPr>
            <w:rFonts w:hint="eastAsia"/>
          </w:rPr>
          <w:lastRenderedPageBreak/>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398"/>
        <w:r>
          <w:rPr>
            <w:lang w:val="en-US" w:eastAsia="ko-KR"/>
          </w:rPr>
          <w:t>RVI</w:t>
        </w:r>
      </w:ins>
    </w:p>
    <w:p w14:paraId="0CC1DB12" w14:textId="428216F3" w:rsidR="00182949" w:rsidRPr="00182949" w:rsidDel="00182949" w:rsidRDefault="00182949" w:rsidP="001221BC">
      <w:pPr>
        <w:rPr>
          <w:del w:id="400" w:author="정승명" w:date="2017-11-22T18:24:00Z"/>
        </w:rPr>
      </w:pPr>
      <w:ins w:id="401" w:author="정승명" w:date="2017-11-22T18:24:00Z">
        <w:r>
          <w:rPr>
            <w:rFonts w:hint="eastAsia"/>
            <w:lang w:eastAsia="ko-KR"/>
          </w:rPr>
          <w:t>The X-M2M-</w:t>
        </w:r>
        <w:r>
          <w:rPr>
            <w:lang w:eastAsia="ko-KR"/>
          </w:rPr>
          <w:t>RVI</w:t>
        </w:r>
        <w:r>
          <w:rPr>
            <w:rFonts w:hint="eastAsia"/>
            <w:lang w:eastAsia="ko-KR"/>
          </w:rPr>
          <w:t xml:space="preserve"> header shall be mapped to the </w:t>
        </w:r>
        <w:r>
          <w:rPr>
            <w:b/>
            <w:i/>
            <w:lang w:eastAsia="ko-KR"/>
          </w:rPr>
          <w:t>Release Version Indicator</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ins>
    </w:p>
    <w:p w14:paraId="38CBA9C1" w14:textId="77777777" w:rsidR="002D4B0E" w:rsidRPr="007151A0" w:rsidRDefault="002D4B0E" w:rsidP="00FE5635">
      <w:pPr>
        <w:pStyle w:val="2"/>
        <w:rPr>
          <w:lang w:eastAsia="ko-KR"/>
        </w:rPr>
      </w:pPr>
      <w:bookmarkStart w:id="402" w:name="_Toc489348607"/>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392"/>
      <w:bookmarkEnd w:id="393"/>
      <w:bookmarkEnd w:id="394"/>
      <w:bookmarkEnd w:id="402"/>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41328CEC"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del w:id="403" w:author="정승명" w:date="2017-11-22T18:22:00Z">
        <w:r w:rsidR="0085155B" w:rsidRPr="007151A0" w:rsidDel="009F43BF">
          <w:rPr>
            <w:lang w:eastAsia="ko-KR"/>
          </w:rPr>
          <w:delText>"</w:delText>
        </w:r>
      </w:del>
      <w:ins w:id="404" w:author="정승명" w:date="2017-11-22T18:22:00Z">
        <w:r w:rsidR="009F43BF">
          <w:rPr>
            <w:lang w:eastAsia="ko-KR"/>
          </w:rPr>
          <w:t>“</w:t>
        </w:r>
      </w:ins>
      <w:r w:rsidR="004A4742" w:rsidRPr="007151A0">
        <w:rPr>
          <w:lang w:eastAsia="ko-KR"/>
        </w:rPr>
        <w:t>ORIGINATOR_HAS_NO_PRIVILEGE</w:t>
      </w:r>
      <w:del w:id="405" w:author="정승명" w:date="2017-11-22T18:22:00Z">
        <w:r w:rsidR="0085155B" w:rsidRPr="007151A0" w:rsidDel="009F43BF">
          <w:rPr>
            <w:lang w:eastAsia="ko-KR"/>
          </w:rPr>
          <w:delText>"</w:delText>
        </w:r>
      </w:del>
      <w:ins w:id="406" w:author="정승명" w:date="2017-11-22T18:22:00Z">
        <w:r w:rsidR="009F43BF">
          <w:rPr>
            <w:lang w:eastAsia="ko-KR"/>
          </w:rPr>
          <w:t>”</w:t>
        </w:r>
      </w:ins>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407" w:name="_Toc408823676"/>
      <w:bookmarkStart w:id="408" w:name="_Toc457223612"/>
      <w:bookmarkStart w:id="409" w:name="_Toc489348608"/>
      <w:r w:rsidRPr="007151A0">
        <w:rPr>
          <w:lang w:eastAsia="ko-KR"/>
        </w:rPr>
        <w:t>6.6</w:t>
      </w:r>
      <w:r w:rsidRPr="007151A0">
        <w:rPr>
          <w:lang w:eastAsia="ko-KR"/>
        </w:rPr>
        <w:tab/>
        <w:t>Message Routing</w:t>
      </w:r>
      <w:bookmarkEnd w:id="407"/>
      <w:bookmarkEnd w:id="408"/>
      <w:bookmarkEnd w:id="409"/>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410" w:name="_Toc399484799"/>
      <w:bookmarkStart w:id="411" w:name="_Toc408823677"/>
      <w:bookmarkStart w:id="412" w:name="_Toc457223613"/>
      <w:bookmarkStart w:id="413" w:name="_Toc489348609"/>
      <w:r w:rsidRPr="007151A0">
        <w:rPr>
          <w:rFonts w:hint="eastAsia"/>
          <w:lang w:eastAsia="ko-KR"/>
        </w:rPr>
        <w:t>7</w:t>
      </w:r>
      <w:r w:rsidR="0016741B" w:rsidRPr="007151A0">
        <w:tab/>
      </w:r>
      <w:r w:rsidR="0016741B" w:rsidRPr="007151A0">
        <w:rPr>
          <w:rFonts w:eastAsia="MS Mincho" w:hint="eastAsia"/>
          <w:lang w:eastAsia="ja-JP"/>
        </w:rPr>
        <w:t>Security Consideration</w:t>
      </w:r>
      <w:bookmarkEnd w:id="410"/>
      <w:bookmarkEnd w:id="411"/>
      <w:bookmarkEnd w:id="412"/>
      <w:bookmarkEnd w:id="413"/>
    </w:p>
    <w:p w14:paraId="6F481D64" w14:textId="77777777" w:rsidR="007B59E8" w:rsidRPr="007151A0" w:rsidRDefault="007B59E8" w:rsidP="00FE5635">
      <w:pPr>
        <w:pStyle w:val="2"/>
      </w:pPr>
      <w:bookmarkStart w:id="414" w:name="_Toc408823678"/>
      <w:bookmarkStart w:id="415" w:name="_Toc457223614"/>
      <w:bookmarkStart w:id="416" w:name="_Toc489348610"/>
      <w:r w:rsidRPr="007151A0">
        <w:rPr>
          <w:rFonts w:hint="eastAsia"/>
          <w:lang w:eastAsia="ko-KR"/>
        </w:rPr>
        <w:t>7.1</w:t>
      </w:r>
      <w:r w:rsidRPr="007151A0">
        <w:tab/>
        <w:t>Authentication on HTTP Request</w:t>
      </w:r>
      <w:r w:rsidRPr="007151A0">
        <w:rPr>
          <w:rFonts w:hint="eastAsia"/>
        </w:rPr>
        <w:t xml:space="preserve"> Message</w:t>
      </w:r>
      <w:bookmarkEnd w:id="414"/>
      <w:bookmarkEnd w:id="415"/>
      <w:bookmarkEnd w:id="416"/>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417" w:name="_Toc408823679"/>
      <w:bookmarkStart w:id="418" w:name="_Toc457223615"/>
      <w:bookmarkStart w:id="419" w:name="_Toc489348611"/>
      <w:r w:rsidRPr="007151A0">
        <w:rPr>
          <w:rFonts w:hint="eastAsia"/>
          <w:lang w:eastAsia="ko-KR"/>
        </w:rPr>
        <w:t>7.2</w:t>
      </w:r>
      <w:r w:rsidRPr="007151A0">
        <w:tab/>
      </w:r>
      <w:r w:rsidRPr="007151A0">
        <w:rPr>
          <w:rFonts w:hint="eastAsia"/>
          <w:lang w:eastAsia="ko-KR"/>
        </w:rPr>
        <w:t>Transport Layer Security</w:t>
      </w:r>
      <w:bookmarkEnd w:id="417"/>
      <w:bookmarkEnd w:id="418"/>
      <w:bookmarkEnd w:id="419"/>
      <w:r w:rsidRPr="007151A0">
        <w:rPr>
          <w:rFonts w:hint="eastAsia"/>
          <w:lang w:eastAsia="ko-KR"/>
        </w:rPr>
        <w:t xml:space="preserve"> </w:t>
      </w:r>
    </w:p>
    <w:p w14:paraId="430C9733" w14:textId="39842FDD" w:rsidR="007B59E8" w:rsidRPr="007151A0" w:rsidRDefault="007B59E8" w:rsidP="00FE5635">
      <w:pPr>
        <w:rPr>
          <w:lang w:eastAsia="ko-KR"/>
        </w:rPr>
      </w:pPr>
      <w:proofErr w:type="gramStart"/>
      <w:r w:rsidRPr="007151A0">
        <w:rPr>
          <w:rFonts w:hint="eastAsia"/>
          <w:lang w:eastAsia="ko-KR"/>
        </w:rPr>
        <w:t>oneM2M</w:t>
      </w:r>
      <w:proofErr w:type="gramEnd"/>
      <w:r w:rsidRPr="007151A0">
        <w:rPr>
          <w:rFonts w:hint="eastAsia"/>
          <w:lang w:eastAsia="ko-KR"/>
        </w:rPr>
        <w:t xml:space="preserve">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420" w:name="_Toc408823680"/>
      <w:bookmarkStart w:id="421" w:name="_Toc457223616"/>
      <w:bookmarkStart w:id="422" w:name="_Toc489348612"/>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proofErr w:type="gramStart"/>
      <w:r w:rsidR="00FE5635" w:rsidRPr="007151A0">
        <w:rPr>
          <w:rFonts w:eastAsia="MS Mincho"/>
        </w:rPr>
        <w:t>:</w:t>
      </w:r>
      <w:proofErr w:type="gramEnd"/>
      <w:r w:rsidR="00FE5635" w:rsidRPr="007151A0">
        <w:rPr>
          <w:rFonts w:eastAsia="MS Mincho"/>
        </w:rPr>
        <w:br/>
      </w:r>
      <w:r w:rsidRPr="007151A0">
        <w:rPr>
          <w:rFonts w:eastAsia="MS Mincho" w:hint="eastAsia"/>
        </w:rPr>
        <w:t>Example Procedures</w:t>
      </w:r>
      <w:bookmarkEnd w:id="420"/>
      <w:bookmarkEnd w:id="421"/>
      <w:bookmarkEnd w:id="422"/>
    </w:p>
    <w:p w14:paraId="3606054F" w14:textId="77777777" w:rsidR="007B59E8" w:rsidRPr="007151A0" w:rsidRDefault="007B59E8" w:rsidP="00FE5635">
      <w:pPr>
        <w:pStyle w:val="1"/>
        <w:rPr>
          <w:lang w:eastAsia="ko-KR"/>
        </w:rPr>
      </w:pPr>
      <w:bookmarkStart w:id="423" w:name="_Toc408823681"/>
      <w:bookmarkStart w:id="424" w:name="_Toc457223617"/>
      <w:bookmarkStart w:id="425" w:name="_Toc489348613"/>
      <w:r w:rsidRPr="007151A0">
        <w:rPr>
          <w:rFonts w:hint="eastAsia"/>
          <w:lang w:eastAsia="ko-KR"/>
        </w:rPr>
        <w:t>A.1</w:t>
      </w:r>
      <w:r w:rsidRPr="007151A0">
        <w:tab/>
      </w:r>
      <w:r w:rsidR="00C824D0" w:rsidRPr="007151A0">
        <w:rPr>
          <w:rFonts w:hint="eastAsia"/>
          <w:sz w:val="32"/>
          <w:lang w:eastAsia="ko-KR"/>
        </w:rPr>
        <w:t>&lt;container&gt; resource creation</w:t>
      </w:r>
      <w:bookmarkEnd w:id="423"/>
      <w:bookmarkEnd w:id="424"/>
      <w:bookmarkEnd w:id="425"/>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767414" w:rsidR="007B59E8" w:rsidRPr="007151A0" w:rsidRDefault="00182949" w:rsidP="001A1015">
      <w:pPr>
        <w:pStyle w:val="FL"/>
        <w:rPr>
          <w:lang w:eastAsia="ko-KR"/>
        </w:rPr>
      </w:pPr>
      <w:ins w:id="426" w:author="정승명" w:date="2017-11-22T18:25:00Z">
        <w:r w:rsidRPr="007151A0">
          <w:object w:dxaOrig="7155" w:dyaOrig="7515" w14:anchorId="1D2C81A6">
            <v:shape id="_x0000_i1027" type="#_x0000_t75" style="width:358pt;height:375.35pt" o:ole="">
              <v:imagedata r:id="rId13" o:title=""/>
            </v:shape>
            <o:OLEObject Type="Embed" ProgID="Visio.Drawing.11" ShapeID="_x0000_i1027" DrawAspect="Content" ObjectID="_1572880643" r:id="rId14"/>
          </w:object>
        </w:r>
      </w:ins>
      <w:del w:id="427" w:author="정승명" w:date="2017-11-22T18:25:00Z">
        <w:r w:rsidR="003F5A17" w:rsidRPr="007151A0" w:rsidDel="00182949">
          <w:object w:dxaOrig="7163" w:dyaOrig="7102" w14:anchorId="5BAE566C">
            <v:shape id="_x0000_i1026" type="#_x0000_t75" style="width:358.65pt;height:354.35pt" o:ole="">
              <v:imagedata r:id="rId15" o:title=""/>
            </v:shape>
            <o:OLEObject Type="Embed" ProgID="Visio.Drawing.11" ShapeID="_x0000_i1026" DrawAspect="Content" ObjectID="_1572880644" r:id="rId16"/>
          </w:object>
        </w:r>
      </w:del>
    </w:p>
    <w:p w14:paraId="765875F4" w14:textId="01DBD85D"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del w:id="428" w:author="정승명" w:date="2017-11-22T18:22:00Z">
        <w:r w:rsidR="00FE5635" w:rsidRPr="007151A0" w:rsidDel="009F43BF">
          <w:delText>-</w:delText>
        </w:r>
      </w:del>
      <w:ins w:id="429" w:author="정승명" w:date="2017-11-22T18:22:00Z">
        <w:r w:rsidR="009F43BF">
          <w:t>–</w:t>
        </w:r>
      </w:ins>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430" w:name="_Toc408823682"/>
      <w:bookmarkStart w:id="431" w:name="_Toc457223618"/>
      <w:bookmarkStart w:id="432" w:name="_Toc489348614"/>
      <w:r w:rsidR="001A1015" w:rsidRPr="007151A0">
        <w:rPr>
          <w:rFonts w:hint="eastAsia"/>
        </w:rPr>
        <w:lastRenderedPageBreak/>
        <w:t>Annex B (</w:t>
      </w:r>
      <w:r w:rsidR="001A1015" w:rsidRPr="007151A0">
        <w:t>i</w:t>
      </w:r>
      <w:r w:rsidRPr="007151A0">
        <w:rPr>
          <w:rFonts w:hint="eastAsia"/>
        </w:rPr>
        <w:t>nformative)</w:t>
      </w:r>
      <w:proofErr w:type="gramStart"/>
      <w:r w:rsidR="001A1015" w:rsidRPr="007151A0">
        <w:t>:</w:t>
      </w:r>
      <w:proofErr w:type="gramEnd"/>
      <w:r w:rsidR="001A1015" w:rsidRPr="007151A0">
        <w:br/>
      </w:r>
      <w:proofErr w:type="spellStart"/>
      <w:r w:rsidRPr="007151A0">
        <w:rPr>
          <w:rFonts w:hint="eastAsia"/>
        </w:rPr>
        <w:t>WebSocket</w:t>
      </w:r>
      <w:bookmarkEnd w:id="430"/>
      <w:bookmarkEnd w:id="431"/>
      <w:bookmarkEnd w:id="432"/>
      <w:proofErr w:type="spellEnd"/>
    </w:p>
    <w:p w14:paraId="5A8352BD" w14:textId="77777777" w:rsidR="007B59E8" w:rsidRPr="007151A0" w:rsidRDefault="007B59E8" w:rsidP="001A1015">
      <w:pPr>
        <w:pStyle w:val="1"/>
      </w:pPr>
      <w:bookmarkStart w:id="433" w:name="_Toc408823683"/>
      <w:bookmarkStart w:id="434" w:name="_Toc457223619"/>
      <w:bookmarkStart w:id="435" w:name="_Toc489348615"/>
      <w:r w:rsidRPr="007151A0">
        <w:rPr>
          <w:rFonts w:hint="eastAsia"/>
          <w:lang w:eastAsia="ko-KR"/>
        </w:rPr>
        <w:t>B.1</w:t>
      </w:r>
      <w:r w:rsidRPr="007151A0">
        <w:tab/>
        <w:t xml:space="preserve">Notification using </w:t>
      </w:r>
      <w:proofErr w:type="spellStart"/>
      <w:r w:rsidRPr="007151A0">
        <w:t>WebSocket</w:t>
      </w:r>
      <w:bookmarkEnd w:id="433"/>
      <w:bookmarkEnd w:id="434"/>
      <w:bookmarkEnd w:id="435"/>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436" w:name="_Toc300919400"/>
      <w:bookmarkStart w:id="437" w:name="_Toc399484802"/>
      <w:r w:rsidRPr="007151A0">
        <w:rPr>
          <w:rStyle w:val="Guidance"/>
          <w:color w:val="auto"/>
          <w:sz w:val="36"/>
        </w:rPr>
        <w:br w:type="page"/>
      </w:r>
      <w:bookmarkStart w:id="438" w:name="_Toc408823684"/>
      <w:bookmarkStart w:id="439" w:name="_Toc457223620"/>
      <w:bookmarkStart w:id="440" w:name="_Toc489348616"/>
      <w:r w:rsidR="00BB6418" w:rsidRPr="007151A0">
        <w:lastRenderedPageBreak/>
        <w:t>History</w:t>
      </w:r>
      <w:bookmarkEnd w:id="436"/>
      <w:bookmarkEnd w:id="437"/>
      <w:bookmarkEnd w:id="438"/>
      <w:bookmarkEnd w:id="439"/>
      <w:bookmarkEnd w:id="440"/>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528F3C16" w:rsidR="001A2104" w:rsidRPr="007151A0" w:rsidRDefault="001A2104" w:rsidP="00015715">
            <w:pPr>
              <w:pStyle w:val="FP"/>
              <w:keepNext/>
              <w:tabs>
                <w:tab w:val="left" w:pos="3118"/>
              </w:tabs>
              <w:spacing w:before="80" w:after="80"/>
              <w:ind w:left="57"/>
            </w:pPr>
            <w:r w:rsidRPr="007151A0">
              <w:t xml:space="preserve">Release 1 </w:t>
            </w:r>
            <w:del w:id="441" w:author="정승명" w:date="2017-11-22T18:22:00Z">
              <w:r w:rsidRPr="007151A0" w:rsidDel="009F43BF">
                <w:delText>-</w:delText>
              </w:r>
            </w:del>
            <w:ins w:id="442" w:author="정승명" w:date="2017-11-22T18:22:00Z">
              <w:r w:rsidR="009F43BF">
                <w:t>–</w:t>
              </w:r>
            </w:ins>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29F43971" w:rsidR="001A2104" w:rsidRPr="007151A0" w:rsidRDefault="003C05CD" w:rsidP="00015715">
            <w:pPr>
              <w:pStyle w:val="FP"/>
              <w:keepNext/>
              <w:tabs>
                <w:tab w:val="left" w:pos="3118"/>
              </w:tabs>
              <w:spacing w:before="80" w:after="80"/>
              <w:ind w:left="57"/>
            </w:pPr>
            <w:r w:rsidRPr="007151A0">
              <w:t xml:space="preserve">Release 2 </w:t>
            </w:r>
            <w:del w:id="443" w:author="정승명" w:date="2017-11-22T18:22:00Z">
              <w:r w:rsidRPr="007151A0" w:rsidDel="009F43BF">
                <w:delText>-</w:delText>
              </w:r>
            </w:del>
            <w:ins w:id="444" w:author="정승명" w:date="2017-11-22T18:22:00Z">
              <w:r w:rsidR="009F43BF">
                <w:t>–</w:t>
              </w:r>
            </w:ins>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253614A2"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del w:id="445" w:author="정승명" w:date="2017-11-22T18:22:00Z">
              <w:r w:rsidRPr="004B2894" w:rsidDel="009F43BF">
                <w:rPr>
                  <w:lang w:eastAsia="ko-KR"/>
                </w:rPr>
                <w:delText>-X-</w:delText>
              </w:r>
            </w:del>
            <w:ins w:id="446" w:author="정승명" w:date="2017-11-22T18:22:00Z">
              <w:r w:rsidR="009F43BF">
                <w:rPr>
                  <w:lang w:eastAsia="ko-KR"/>
                </w:rPr>
                <w:t>※</w:t>
              </w:r>
            </w:ins>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ins w:id="447" w:author="정승명" w:date="2017-11-22T18:22:00Z"/>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ins w:id="448" w:author="정승명" w:date="2017-11-22T18:22:00Z"/>
                <w:rFonts w:eastAsia="맑은 고딕" w:hint="eastAsia"/>
                <w:lang w:eastAsia="ko-KR"/>
              </w:rPr>
            </w:pPr>
            <w:ins w:id="449" w:author="정승명" w:date="2017-11-22T18:22:00Z">
              <w:r>
                <w:rPr>
                  <w:rFonts w:eastAsia="맑은 고딕" w:hint="eastAsia"/>
                  <w:lang w:eastAsia="ko-KR"/>
                </w:rPr>
                <w:t>v</w:t>
              </w:r>
              <w:r w:rsidRPr="009F43BF">
                <w:rPr>
                  <w:rFonts w:eastAsia="맑은 고딕"/>
                  <w:lang w:eastAsia="ko-KR"/>
                  <w:rPrChange w:id="450" w:author="정승명" w:date="2017-11-22T18:22:00Z">
                    <w:rPr>
                      <w:rFonts w:ascii="Arial" w:hAnsi="Arial"/>
                      <w:sz w:val="36"/>
                      <w:lang w:eastAsia="ko-KR"/>
                    </w:rPr>
                  </w:rPrChange>
                </w:rPr>
                <w:t>2.12.0</w:t>
              </w:r>
            </w:ins>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ins w:id="451" w:author="정승명" w:date="2017-11-22T18:22:00Z"/>
                <w:rFonts w:eastAsia="맑은 고딕" w:hint="eastAsia"/>
                <w:lang w:eastAsia="ko-KR"/>
              </w:rPr>
            </w:pPr>
            <w:ins w:id="452" w:author="정승명" w:date="2017-11-22T18:22:00Z">
              <w:r>
                <w:rPr>
                  <w:rFonts w:eastAsia="맑은 고딕" w:hint="eastAsia"/>
                  <w:lang w:eastAsia="ko-KR"/>
                </w:rPr>
                <w:t>2</w:t>
              </w:r>
              <w:r>
                <w:rPr>
                  <w:rFonts w:eastAsia="맑은 고딕"/>
                  <w:lang w:eastAsia="ko-KR"/>
                </w:rPr>
                <w:t>017-11-22</w:t>
              </w:r>
            </w:ins>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ins w:id="453" w:author="정승명" w:date="2017-11-22T18:22:00Z"/>
                <w:rFonts w:eastAsia="맑은 고딕"/>
                <w:lang w:eastAsia="ko-KR"/>
              </w:rPr>
            </w:pPr>
            <w:ins w:id="454" w:author="정승명" w:date="2017-11-22T18:22:00Z">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ins>
          </w:p>
          <w:p w14:paraId="282BCCE5" w14:textId="60B3E5A3" w:rsidR="009F43BF" w:rsidRPr="009F43BF" w:rsidRDefault="009F43BF" w:rsidP="009F43BF">
            <w:pPr>
              <w:pStyle w:val="FP"/>
              <w:keepNext/>
              <w:tabs>
                <w:tab w:val="left" w:pos="3118"/>
              </w:tabs>
              <w:spacing w:before="80" w:after="80"/>
              <w:ind w:left="57"/>
              <w:rPr>
                <w:ins w:id="455" w:author="정승명" w:date="2017-11-22T18:22:00Z"/>
                <w:rFonts w:eastAsia="맑은 고딕" w:hint="eastAsia"/>
                <w:lang w:eastAsia="ko-KR"/>
                <w:rPrChange w:id="456" w:author="정승명" w:date="2017-11-22T18:22:00Z">
                  <w:rPr>
                    <w:ins w:id="457" w:author="정승명" w:date="2017-11-22T18:22:00Z"/>
                    <w:rFonts w:hint="eastAsia"/>
                    <w:lang w:eastAsia="ko-KR"/>
                  </w:rPr>
                </w:rPrChange>
              </w:rPr>
            </w:pPr>
            <w:ins w:id="458" w:author="정승명" w:date="2017-11-22T18:22:00Z">
              <w:r>
                <w:rPr>
                  <w:lang w:eastAsia="ko-KR"/>
                </w:rPr>
                <w:t xml:space="preserve">1. </w:t>
              </w:r>
              <w:r w:rsidRPr="009F43BF">
                <w:rPr>
                  <w:lang w:eastAsia="ko-KR"/>
                </w:rPr>
                <w:t>PRO-2017-0354R01-TS0009-rvi-header</w:t>
              </w:r>
            </w:ins>
          </w:p>
        </w:tc>
      </w:tr>
    </w:tbl>
    <w:p w14:paraId="6F534639" w14:textId="77777777" w:rsidR="00147924" w:rsidRPr="00861FC5" w:rsidRDefault="00147924" w:rsidP="001A1015">
      <w:pPr>
        <w:rPr>
          <w:lang w:eastAsia="ko-KR"/>
        </w:rPr>
      </w:pPr>
    </w:p>
    <w:sectPr w:rsidR="00147924" w:rsidRPr="00861FC5" w:rsidSect="00BC43A9">
      <w:footerReference w:type="default" r:id="rId17"/>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33BA4" w14:textId="77777777" w:rsidR="00F15ED4" w:rsidRDefault="00F15ED4">
      <w:r>
        <w:separator/>
      </w:r>
    </w:p>
  </w:endnote>
  <w:endnote w:type="continuationSeparator" w:id="0">
    <w:p w14:paraId="3A3FCAAF" w14:textId="77777777" w:rsidR="00F15ED4" w:rsidRDefault="00F1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0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altName w:val="Arial"/>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7FC7" w14:textId="1FCF1FDF"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182949">
      <w:t>21</w:t>
    </w:r>
    <w:r>
      <w:fldChar w:fldCharType="end"/>
    </w:r>
    <w:r>
      <w:t xml:space="preserve"> of </w:t>
    </w:r>
    <w:fldSimple w:instr=" NUMPAGES   \* MERGEFORMAT ">
      <w:r w:rsidR="00182949">
        <w:t>24</w:t>
      </w:r>
    </w:fldSimple>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57659" w14:textId="77777777" w:rsidR="00F15ED4" w:rsidRDefault="00F15ED4">
      <w:r>
        <w:separator/>
      </w:r>
    </w:p>
  </w:footnote>
  <w:footnote w:type="continuationSeparator" w:id="0">
    <w:p w14:paraId="79FCC40D" w14:textId="77777777" w:rsidR="00F15ED4" w:rsidRDefault="00F15E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정승명">
    <w15:presenceInfo w15:providerId="Windows Live" w15:userId="c7228bb3aaf1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5ED4"/>
    <w:rsid w:val="00F16981"/>
    <w:rsid w:val="00F179A6"/>
    <w:rsid w:val="00F24C0D"/>
    <w:rsid w:val="00F311D5"/>
    <w:rsid w:val="00F31801"/>
    <w:rsid w:val="00F33FD1"/>
    <w:rsid w:val="00F4236C"/>
    <w:rsid w:val="00F57D30"/>
    <w:rsid w:val="00F814C3"/>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Visio_2003-2010_Drawing11111111.vsd"/><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023AD-B673-4B06-BDFF-531A48DC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24</Pages>
  <Words>6520</Words>
  <Characters>37166</Characters>
  <Application>Microsoft Office Word</Application>
  <DocSecurity>0</DocSecurity>
  <Lines>309</Lines>
  <Paragraphs>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43599</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정승명</cp:lastModifiedBy>
  <cp:revision>3</cp:revision>
  <cp:lastPrinted>2016-08-29T08:22:00Z</cp:lastPrinted>
  <dcterms:created xsi:type="dcterms:W3CDTF">2017-11-22T09:22:00Z</dcterms:created>
  <dcterms:modified xsi:type="dcterms:W3CDTF">2017-11-22T09:26:00Z</dcterms:modified>
</cp:coreProperties>
</file>