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690A5235" w:rsidR="00424964" w:rsidRPr="007151A0" w:rsidRDefault="00370D64" w:rsidP="00AE48CE">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del w:id="2" w:author="SeungMyeong" w:date="2018-01-14T21:18:00Z">
              <w:r w:rsidR="009F43BF" w:rsidDel="00AE48CE">
                <w:rPr>
                  <w:rFonts w:ascii="Myriad Pro" w:eastAsia="MS Mincho" w:hAnsi="Myriad Pro" w:hint="eastAsia"/>
                  <w:sz w:val="22"/>
                  <w:szCs w:val="24"/>
                  <w:lang w:eastAsia="ja-JP"/>
                </w:rPr>
                <w:delText>1</w:delText>
              </w:r>
              <w:r w:rsidR="009F43BF" w:rsidDel="00AE48CE">
                <w:rPr>
                  <w:rFonts w:ascii="Myriad Pro" w:eastAsia="MS Mincho" w:hAnsi="Myriad Pro"/>
                  <w:sz w:val="22"/>
                  <w:szCs w:val="24"/>
                  <w:lang w:eastAsia="ja-JP"/>
                </w:rPr>
                <w:delText>2</w:delText>
              </w:r>
            </w:del>
            <w:ins w:id="3" w:author="SeungMyeong" w:date="2018-01-14T21:18:00Z">
              <w:r w:rsidR="00AE48CE">
                <w:rPr>
                  <w:rFonts w:ascii="Myriad Pro" w:eastAsia="MS Mincho" w:hAnsi="Myriad Pro" w:hint="eastAsia"/>
                  <w:sz w:val="22"/>
                  <w:szCs w:val="24"/>
                  <w:lang w:eastAsia="ja-JP"/>
                </w:rPr>
                <w:t>1</w:t>
              </w:r>
              <w:r w:rsidR="00AE48CE">
                <w:rPr>
                  <w:rFonts w:ascii="Myriad Pro" w:eastAsia="MS Mincho" w:hAnsi="Myriad Pro"/>
                  <w:sz w:val="22"/>
                  <w:szCs w:val="24"/>
                  <w:lang w:eastAsia="ja-JP"/>
                </w:rPr>
                <w:t>3</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2D31D355" w:rsidR="00424964" w:rsidRPr="007151A0" w:rsidRDefault="00BC43A9" w:rsidP="00AE48CE">
            <w:pPr>
              <w:keepNext/>
              <w:keepLines/>
              <w:overflowPunct/>
              <w:autoSpaceDE/>
              <w:autoSpaceDN/>
              <w:adjustRightInd/>
              <w:spacing w:before="60" w:after="60"/>
              <w:ind w:right="10"/>
              <w:textAlignment w:val="auto"/>
              <w:rPr>
                <w:rFonts w:ascii="Myriad Pro" w:eastAsia="바탕체" w:hAnsi="Myriad Pro"/>
                <w:sz w:val="22"/>
                <w:szCs w:val="24"/>
                <w:lang w:eastAsia="ko-KR"/>
              </w:rPr>
            </w:pPr>
            <w:del w:id="4" w:author="SeungMyeong" w:date="2018-01-14T21:17:00Z">
              <w:r w:rsidRPr="007151A0" w:rsidDel="00AE48CE">
                <w:rPr>
                  <w:rFonts w:ascii="Myriad Pro" w:eastAsia="바탕체" w:hAnsi="Myriad Pro"/>
                  <w:sz w:val="22"/>
                  <w:szCs w:val="24"/>
                </w:rPr>
                <w:delText>201</w:delText>
              </w:r>
              <w:r w:rsidDel="00AE48CE">
                <w:rPr>
                  <w:rFonts w:ascii="Myriad Pro" w:eastAsia="바탕체" w:hAnsi="Myriad Pro"/>
                  <w:sz w:val="22"/>
                  <w:szCs w:val="24"/>
                  <w:lang w:eastAsia="ko-KR"/>
                </w:rPr>
                <w:delText>7</w:delText>
              </w:r>
            </w:del>
            <w:ins w:id="5" w:author="SeungMyeong" w:date="2018-01-14T21:17:00Z">
              <w:r w:rsidR="00AE48CE" w:rsidRPr="007151A0">
                <w:rPr>
                  <w:rFonts w:ascii="Myriad Pro" w:eastAsia="바탕체" w:hAnsi="Myriad Pro"/>
                  <w:sz w:val="22"/>
                  <w:szCs w:val="24"/>
                </w:rPr>
                <w:t>201</w:t>
              </w:r>
              <w:r w:rsidR="00AE48CE">
                <w:rPr>
                  <w:rFonts w:ascii="Myriad Pro" w:eastAsia="바탕체" w:hAnsi="Myriad Pro"/>
                  <w:sz w:val="22"/>
                  <w:szCs w:val="24"/>
                  <w:lang w:eastAsia="ko-KR"/>
                </w:rPr>
                <w:t>8</w:t>
              </w:r>
            </w:ins>
            <w:r w:rsidR="000C15A0" w:rsidRPr="007151A0">
              <w:rPr>
                <w:rFonts w:ascii="Myriad Pro" w:eastAsia="바탕체" w:hAnsi="Myriad Pro"/>
                <w:sz w:val="22"/>
                <w:szCs w:val="24"/>
              </w:rPr>
              <w:t>-</w:t>
            </w:r>
            <w:del w:id="6" w:author="SeungMyeong" w:date="2018-01-14T21:17:00Z">
              <w:r w:rsidR="009F43BF" w:rsidDel="00AE48CE">
                <w:rPr>
                  <w:rFonts w:ascii="Myriad Pro" w:eastAsia="바탕체" w:hAnsi="Myriad Pro"/>
                  <w:sz w:val="22"/>
                  <w:szCs w:val="24"/>
                  <w:lang w:eastAsia="ko-KR"/>
                </w:rPr>
                <w:delText>11</w:delText>
              </w:r>
            </w:del>
            <w:ins w:id="7" w:author="SeungMyeong" w:date="2018-01-14T21:17:00Z">
              <w:r w:rsidR="00AE48CE">
                <w:rPr>
                  <w:rFonts w:ascii="Myriad Pro" w:eastAsia="바탕체" w:hAnsi="Myriad Pro"/>
                  <w:sz w:val="22"/>
                  <w:szCs w:val="24"/>
                  <w:lang w:eastAsia="ko-KR"/>
                </w:rPr>
                <w:t>0</w:t>
              </w:r>
              <w:r w:rsidR="00AE48CE">
                <w:rPr>
                  <w:rFonts w:ascii="Myriad Pro" w:eastAsia="바탕체" w:hAnsi="Myriad Pro"/>
                  <w:sz w:val="22"/>
                  <w:szCs w:val="24"/>
                  <w:lang w:eastAsia="ko-KR"/>
                </w:rPr>
                <w:t>1</w:t>
              </w:r>
            </w:ins>
            <w:r w:rsidR="001A2104" w:rsidRPr="007151A0">
              <w:rPr>
                <w:rFonts w:ascii="Myriad Pro" w:eastAsia="바탕체" w:hAnsi="Myriad Pro"/>
                <w:sz w:val="22"/>
                <w:szCs w:val="24"/>
                <w:lang w:eastAsia="ko-KR"/>
              </w:rPr>
              <w:t>-</w:t>
            </w:r>
            <w:del w:id="8" w:author="SeungMyeong" w:date="2018-01-14T21:17:00Z">
              <w:r w:rsidR="009F43BF" w:rsidDel="00AE48CE">
                <w:rPr>
                  <w:rFonts w:ascii="Myriad Pro" w:eastAsia="바탕체" w:hAnsi="Myriad Pro"/>
                  <w:sz w:val="22"/>
                  <w:szCs w:val="24"/>
                  <w:lang w:eastAsia="ko-KR"/>
                </w:rPr>
                <w:delText>22</w:delText>
              </w:r>
            </w:del>
            <w:ins w:id="9" w:author="SeungMyeong" w:date="2018-01-14T21:17:00Z">
              <w:r w:rsidR="00AE48CE">
                <w:rPr>
                  <w:rFonts w:ascii="Myriad Pro" w:eastAsia="바탕체" w:hAnsi="Myriad Pro"/>
                  <w:sz w:val="22"/>
                  <w:szCs w:val="24"/>
                  <w:lang w:eastAsia="ko-KR"/>
                </w:rPr>
                <w:t>14</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t>Contents</w:t>
      </w:r>
      <w:bookmarkEnd w:id="10"/>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bookmarkStart w:id="11" w:name="_GoBack"/>
      <w:bookmarkEnd w:id="11"/>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00BBE1E0" w:rsidR="00BB6418" w:rsidRPr="007151A0" w:rsidRDefault="00BB6418" w:rsidP="00FC236D">
      <w:pPr>
        <w:pStyle w:val="1"/>
      </w:pPr>
      <w:r w:rsidRPr="007151A0">
        <w:rPr>
          <w:szCs w:val="36"/>
        </w:rPr>
        <w:br w:type="page"/>
      </w:r>
      <w:bookmarkStart w:id="12" w:name="_Toc300919384"/>
      <w:bookmarkStart w:id="13" w:name="_Toc399484780"/>
      <w:bookmarkStart w:id="14" w:name="_Toc408823639"/>
      <w:bookmarkStart w:id="15" w:name="_Toc457223569"/>
      <w:bookmarkStart w:id="16" w:name="_Toc503728440"/>
      <w:r w:rsidR="00FC236D">
        <w:rPr>
          <w:szCs w:val="36"/>
        </w:rPr>
        <w:t>1</w:t>
      </w:r>
      <w:r w:rsidR="00FC236D">
        <w:rPr>
          <w:szCs w:val="36"/>
        </w:rPr>
        <w:tab/>
      </w:r>
      <w:r w:rsidRPr="007151A0">
        <w:t>Scope</w:t>
      </w:r>
      <w:bookmarkEnd w:id="12"/>
      <w:bookmarkEnd w:id="13"/>
      <w:bookmarkEnd w:id="14"/>
      <w:bookmarkEnd w:id="15"/>
      <w:bookmarkEnd w:id="16"/>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7" w:name="_Toc300919385"/>
      <w:bookmarkStart w:id="18" w:name="_Toc399484781"/>
      <w:bookmarkStart w:id="19" w:name="_Toc408823640"/>
      <w:bookmarkStart w:id="20" w:name="_Toc457223570"/>
      <w:bookmarkStart w:id="21" w:name="_Toc503728441"/>
      <w:r w:rsidRPr="007151A0">
        <w:t>2</w:t>
      </w:r>
      <w:r w:rsidRPr="007151A0">
        <w:tab/>
        <w:t>References</w:t>
      </w:r>
      <w:bookmarkEnd w:id="17"/>
      <w:bookmarkEnd w:id="18"/>
      <w:bookmarkEnd w:id="19"/>
      <w:bookmarkEnd w:id="20"/>
      <w:bookmarkEnd w:id="21"/>
    </w:p>
    <w:p w14:paraId="08AEACB3" w14:textId="77777777" w:rsidR="00CE407D" w:rsidRPr="007151A0" w:rsidRDefault="00CE407D" w:rsidP="00CE407D">
      <w:pPr>
        <w:pStyle w:val="2"/>
      </w:pPr>
      <w:bookmarkStart w:id="22" w:name="_Toc300920095"/>
      <w:bookmarkStart w:id="23" w:name="_Toc399484782"/>
      <w:bookmarkStart w:id="24" w:name="_Toc408823641"/>
      <w:bookmarkStart w:id="25" w:name="_Toc457223571"/>
      <w:bookmarkStart w:id="26" w:name="_Toc503728442"/>
      <w:r w:rsidRPr="007151A0">
        <w:t>2.1</w:t>
      </w:r>
      <w:r w:rsidRPr="007151A0">
        <w:tab/>
        <w:t>Normative references</w:t>
      </w:r>
      <w:bookmarkEnd w:id="22"/>
      <w:bookmarkEnd w:id="23"/>
      <w:bookmarkEnd w:id="24"/>
      <w:bookmarkEnd w:id="25"/>
      <w:bookmarkEnd w:id="26"/>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7"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7"/>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8"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8"/>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9"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9"/>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30"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30"/>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1" w:name="IETFRFC6750"/>
      <w:bookmarkStart w:id="32"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1"/>
      <w:bookmarkEnd w:id="3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3"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3"/>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4"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4"/>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5"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5"/>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6"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6"/>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7" w:name="_Toc408823642"/>
      <w:bookmarkStart w:id="38" w:name="_Toc457223572"/>
      <w:bookmarkStart w:id="39" w:name="_Toc399484783"/>
      <w:bookmarkStart w:id="40" w:name="_Toc503728443"/>
      <w:r w:rsidRPr="007151A0">
        <w:t>2.2</w:t>
      </w:r>
      <w:r w:rsidRPr="007151A0">
        <w:tab/>
        <w:t>Informative references</w:t>
      </w:r>
      <w:bookmarkEnd w:id="37"/>
      <w:bookmarkEnd w:id="38"/>
      <w:bookmarkEnd w:id="40"/>
    </w:p>
    <w:bookmarkEnd w:id="39"/>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1"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1"/>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2"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2"/>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t>[</w:t>
      </w:r>
      <w:bookmarkStart w:id="43"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3"/>
      <w:r w:rsidRPr="007151A0">
        <w:rPr>
          <w:lang w:eastAsia="ko-KR"/>
        </w:rPr>
        <w:t>]</w:t>
      </w:r>
      <w:r w:rsidRPr="007151A0">
        <w:rPr>
          <w:lang w:eastAsia="ko-KR"/>
        </w:rPr>
        <w:tab/>
        <w:t>IETF RFC 6455 (December 2011):</w:t>
      </w:r>
      <w:r w:rsidR="009F43BF">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4"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4"/>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5" w:name="_Toc300919388"/>
      <w:bookmarkStart w:id="46" w:name="_Toc408823643"/>
      <w:bookmarkStart w:id="47" w:name="_Toc457223573"/>
      <w:bookmarkStart w:id="48" w:name="_Toc399484784"/>
      <w:bookmarkStart w:id="49" w:name="_Toc503728444"/>
      <w:r w:rsidRPr="007151A0">
        <w:t>3</w:t>
      </w:r>
      <w:r w:rsidRPr="007151A0">
        <w:tab/>
      </w:r>
      <w:r w:rsidR="000A1185" w:rsidRPr="007151A0">
        <w:t>A</w:t>
      </w:r>
      <w:r w:rsidR="00BB6418" w:rsidRPr="007151A0">
        <w:t>bbreviations</w:t>
      </w:r>
      <w:bookmarkEnd w:id="45"/>
      <w:bookmarkEnd w:id="46"/>
      <w:bookmarkEnd w:id="47"/>
      <w:bookmarkEnd w:id="49"/>
    </w:p>
    <w:bookmarkEnd w:id="48"/>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50" w:name="_Toc399484788"/>
      <w:bookmarkStart w:id="51" w:name="_Toc408823644"/>
      <w:bookmarkStart w:id="52" w:name="_Toc457223574"/>
      <w:bookmarkStart w:id="53" w:name="_Toc300919392"/>
      <w:bookmarkStart w:id="54" w:name="_Toc503728445"/>
      <w:r w:rsidRPr="007151A0">
        <w:t>4</w:t>
      </w:r>
      <w:r w:rsidRPr="007151A0">
        <w:tab/>
        <w:t>Conventions</w:t>
      </w:r>
      <w:bookmarkEnd w:id="50"/>
      <w:bookmarkEnd w:id="51"/>
      <w:bookmarkEnd w:id="52"/>
      <w:bookmarkEnd w:id="5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5" w:name="_Toc399484789"/>
      <w:bookmarkStart w:id="56" w:name="_Toc408823645"/>
      <w:bookmarkStart w:id="57" w:name="_Toc457223575"/>
      <w:bookmarkStart w:id="58" w:name="_Toc503728446"/>
      <w:r w:rsidRPr="007151A0">
        <w:t>5</w:t>
      </w:r>
      <w:r w:rsidR="00BB6418" w:rsidRPr="007151A0">
        <w:tab/>
      </w:r>
      <w:bookmarkEnd w:id="53"/>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5"/>
      <w:bookmarkEnd w:id="56"/>
      <w:bookmarkEnd w:id="57"/>
      <w:bookmarkEnd w:id="58"/>
    </w:p>
    <w:p w14:paraId="211B3B69" w14:textId="7CA9D4D1" w:rsidR="003C05CD" w:rsidRPr="007151A0" w:rsidRDefault="003C05CD" w:rsidP="005A764B">
      <w:pPr>
        <w:pStyle w:val="2"/>
        <w:rPr>
          <w:rFonts w:eastAsia="MS Mincho"/>
          <w:lang w:eastAsia="ja-JP"/>
        </w:rPr>
      </w:pPr>
      <w:bookmarkStart w:id="59" w:name="_Toc503728447"/>
      <w:r w:rsidRPr="007151A0">
        <w:rPr>
          <w:rFonts w:eastAsia="MS Mincho"/>
          <w:lang w:eastAsia="ja-JP"/>
        </w:rPr>
        <w:t>5.0</w:t>
      </w:r>
      <w:r w:rsidRPr="007151A0">
        <w:rPr>
          <w:rFonts w:eastAsia="MS Mincho"/>
          <w:lang w:eastAsia="ja-JP"/>
        </w:rPr>
        <w:tab/>
        <w:t>Overview</w:t>
      </w:r>
      <w:bookmarkEnd w:id="59"/>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60" w:name="_Toc399484790"/>
      <w:bookmarkStart w:id="61" w:name="_Toc408823646"/>
      <w:bookmarkStart w:id="62" w:name="_Toc457223576"/>
      <w:bookmarkStart w:id="63"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60"/>
      <w:bookmarkEnd w:id="61"/>
      <w:bookmarkEnd w:id="62"/>
      <w:bookmarkEnd w:id="63"/>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96pt;height:274.55pt" o:ole="">
            <v:imagedata r:id="rId10" o:title=""/>
          </v:shape>
          <o:OLEObject Type="Embed" ProgID="Visio.Drawing.11" ShapeID="_x0000_i1041" DrawAspect="Content" ObjectID="_1577470828"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4" w:name="_Toc399484791"/>
      <w:bookmarkStart w:id="65" w:name="_Toc408823647"/>
      <w:bookmarkStart w:id="66" w:name="_Toc457223577"/>
      <w:bookmarkStart w:id="67"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4"/>
      <w:bookmarkEnd w:id="65"/>
      <w:bookmarkEnd w:id="66"/>
      <w:bookmarkEnd w:id="67"/>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8" w:name="_Toc399484792"/>
      <w:bookmarkStart w:id="69" w:name="_Toc408823648"/>
      <w:bookmarkStart w:id="70" w:name="_Toc457223578"/>
      <w:bookmarkStart w:id="71"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8"/>
      <w:bookmarkEnd w:id="69"/>
      <w:bookmarkEnd w:id="70"/>
      <w:bookmarkEnd w:id="71"/>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2" w:name="_Toc399484793"/>
      <w:bookmarkStart w:id="73" w:name="_Toc408823649"/>
      <w:bookmarkStart w:id="74" w:name="_Toc457223579"/>
      <w:bookmarkStart w:id="75"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2"/>
      <w:bookmarkEnd w:id="73"/>
      <w:bookmarkEnd w:id="74"/>
      <w:bookmarkEnd w:id="75"/>
    </w:p>
    <w:p w14:paraId="48337A33" w14:textId="77777777" w:rsidR="002D4B0E" w:rsidRPr="007151A0" w:rsidRDefault="002D4B0E" w:rsidP="002D4B0E">
      <w:pPr>
        <w:pStyle w:val="2"/>
        <w:rPr>
          <w:rFonts w:eastAsia="MS Mincho"/>
          <w:lang w:eastAsia="ja-JP"/>
        </w:rPr>
      </w:pPr>
      <w:bookmarkStart w:id="76" w:name="_Toc399484794"/>
      <w:bookmarkStart w:id="77" w:name="_Toc408823650"/>
      <w:bookmarkStart w:id="78" w:name="_Toc457223580"/>
      <w:bookmarkStart w:id="79"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6"/>
      <w:bookmarkEnd w:id="77"/>
      <w:bookmarkEnd w:id="78"/>
      <w:bookmarkEnd w:id="79"/>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80" w:name="_Toc399484795"/>
      <w:bookmarkStart w:id="81" w:name="_Toc408823651"/>
      <w:bookmarkStart w:id="82" w:name="_Toc457223581"/>
      <w:bookmarkStart w:id="83"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80"/>
      <w:bookmarkEnd w:id="81"/>
      <w:bookmarkEnd w:id="82"/>
      <w:bookmarkEnd w:id="83"/>
    </w:p>
    <w:p w14:paraId="22945962" w14:textId="77777777" w:rsidR="002D4B0E" w:rsidRPr="007151A0" w:rsidRDefault="002D4B0E" w:rsidP="00743094">
      <w:pPr>
        <w:pStyle w:val="30"/>
        <w:rPr>
          <w:lang w:eastAsia="ko-KR"/>
        </w:rPr>
      </w:pPr>
      <w:bookmarkStart w:id="84" w:name="_Toc408823652"/>
      <w:bookmarkStart w:id="85" w:name="_Toc457223582"/>
      <w:bookmarkStart w:id="86"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4"/>
      <w:bookmarkEnd w:id="85"/>
      <w:bookmarkEnd w:id="86"/>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7"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8" w:name="_Toc457223583"/>
      <w:bookmarkStart w:id="89"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7"/>
      <w:bookmarkEnd w:id="88"/>
      <w:bookmarkEnd w:id="89"/>
    </w:p>
    <w:p w14:paraId="70E1C609" w14:textId="58923F95" w:rsidR="00354597" w:rsidRPr="007151A0" w:rsidRDefault="00354597" w:rsidP="00354597">
      <w:pPr>
        <w:pStyle w:val="40"/>
        <w:rPr>
          <w:lang w:eastAsia="ko-KR"/>
        </w:rPr>
      </w:pPr>
      <w:bookmarkStart w:id="90" w:name="_Toc457223584"/>
      <w:bookmarkStart w:id="91"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90"/>
      <w:bookmarkEnd w:id="91"/>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t xml:space="preserve">Table 6.2.2.1-1 </w:t>
      </w:r>
      <w:r w:rsidR="008C5412" w:rsidRPr="007151A0">
        <w:rPr>
          <w:lang w:eastAsia="ko-KR"/>
        </w:rPr>
        <w:t xml:space="preserve">shows valid mappings between the </w:t>
      </w:r>
      <w:proofErr w:type="spellStart"/>
      <w:r w:rsidR="008C5412" w:rsidRPr="007151A0">
        <w:rPr>
          <w:rFonts w:eastAsia="맑은 고딕" w:hint="eastAsia"/>
          <w:b/>
          <w:i/>
          <w:lang w:eastAsia="ko-KR"/>
        </w:rPr>
        <w:t>T</w:t>
      </w:r>
      <w:r w:rsidR="008C5412" w:rsidRPr="007151A0">
        <w:rPr>
          <w:rFonts w:hint="eastAsia"/>
          <w:b/>
          <w:i/>
          <w:lang w:eastAsia="ko-KR"/>
        </w:rPr>
        <w:t>o</w:t>
      </w:r>
      <w:proofErr w:type="spell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92" w:name="_Toc457223585"/>
      <w:bookmarkStart w:id="93" w:name="_Toc503728457"/>
      <w:r w:rsidRPr="007151A0">
        <w:rPr>
          <w:lang w:eastAsia="ko-KR"/>
        </w:rPr>
        <w:t>6.2.2.2</w:t>
      </w:r>
      <w:r w:rsidR="00914674" w:rsidRPr="007151A0">
        <w:rPr>
          <w:lang w:eastAsia="ko-KR"/>
        </w:rPr>
        <w:tab/>
      </w:r>
      <w:r w:rsidRPr="007151A0">
        <w:rPr>
          <w:lang w:eastAsia="ko-KR"/>
        </w:rPr>
        <w:t>Query component</w:t>
      </w:r>
      <w:bookmarkEnd w:id="92"/>
      <w:bookmarkEnd w:id="93"/>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4"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r w:rsidRPr="007151A0">
        <w:rPr>
          <w:b/>
          <w:i/>
          <w:lang w:eastAsia="ko-KR"/>
        </w:rPr>
        <w:t>To</w:t>
      </w:r>
      <w:proofErr w:type="spell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5" w:name="_Toc457223586"/>
      <w:bookmarkStart w:id="96"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4"/>
      <w:bookmarkEnd w:id="95"/>
      <w:bookmarkEnd w:id="96"/>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7" w:name="_Toc399484796"/>
      <w:bookmarkStart w:id="98" w:name="_Toc408823656"/>
      <w:bookmarkStart w:id="99" w:name="_Toc457223587"/>
      <w:bookmarkStart w:id="100"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7"/>
      <w:bookmarkEnd w:id="98"/>
      <w:bookmarkEnd w:id="99"/>
      <w:bookmarkEnd w:id="100"/>
    </w:p>
    <w:p w14:paraId="13939C2C" w14:textId="77777777" w:rsidR="002D4B0E" w:rsidRPr="007151A0" w:rsidRDefault="002D4B0E" w:rsidP="00FE5635">
      <w:pPr>
        <w:pStyle w:val="30"/>
        <w:rPr>
          <w:lang w:eastAsia="ko-KR"/>
        </w:rPr>
      </w:pPr>
      <w:bookmarkStart w:id="101" w:name="_Toc408823657"/>
      <w:bookmarkStart w:id="102" w:name="_Toc457223588"/>
      <w:bookmarkStart w:id="103"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1"/>
      <w:bookmarkEnd w:id="102"/>
      <w:bookmarkEnd w:id="103"/>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4" w:name="_Toc408823658"/>
      <w:bookmarkStart w:id="105" w:name="_Toc457223589"/>
      <w:bookmarkStart w:id="106"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4"/>
      <w:bookmarkEnd w:id="105"/>
      <w:bookmarkEnd w:id="106"/>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07"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CD6B6B"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CD6B6B" w:rsidRPr="007151A0" w:rsidRDefault="00CD6B6B" w:rsidP="00CD6B6B">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CD6B6B" w:rsidRPr="007151A0" w:rsidRDefault="00CD6B6B" w:rsidP="00CD6B6B">
            <w:pPr>
              <w:pStyle w:val="TAL"/>
              <w:rPr>
                <w:lang w:eastAsia="ko-KR"/>
              </w:rPr>
            </w:pPr>
            <w:r w:rsidRPr="007151A0">
              <w:rPr>
                <w:lang w:eastAsia="ko-KR"/>
              </w:rPr>
              <w:t>405 (Method Not Allowed)</w:t>
            </w:r>
          </w:p>
        </w:tc>
      </w:tr>
      <w:tr w:rsidR="00CD6B6B"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CD6B6B" w:rsidRPr="007151A0" w:rsidRDefault="00CD6B6B" w:rsidP="00CD6B6B">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CD6B6B" w:rsidRPr="007151A0" w:rsidRDefault="00CD6B6B" w:rsidP="00CD6B6B">
            <w:pPr>
              <w:pStyle w:val="TAL"/>
              <w:rPr>
                <w:lang w:eastAsia="ko-KR"/>
              </w:rPr>
            </w:pPr>
            <w:r w:rsidRPr="007151A0">
              <w:rPr>
                <w:lang w:eastAsia="ko-KR"/>
              </w:rPr>
              <w:t>406 (Not Acceptable)</w:t>
            </w:r>
          </w:p>
        </w:tc>
      </w:tr>
      <w:tr w:rsidR="00CD6B6B"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CD6B6B" w:rsidRPr="007151A0" w:rsidRDefault="00CD6B6B" w:rsidP="00CD6B6B">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CD6B6B" w:rsidRPr="007151A0" w:rsidRDefault="00CD6B6B" w:rsidP="00CD6B6B">
            <w:pPr>
              <w:pStyle w:val="TAL"/>
              <w:rPr>
                <w:lang w:eastAsia="ko-KR"/>
              </w:rPr>
            </w:pPr>
            <w:r w:rsidRPr="007151A0">
              <w:rPr>
                <w:lang w:eastAsia="ko-KR"/>
              </w:rPr>
              <w:t>408 (Request Timeout)</w:t>
            </w:r>
          </w:p>
        </w:tc>
      </w:tr>
      <w:tr w:rsidR="00CD6B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CD6B6B" w:rsidRPr="007151A0" w:rsidRDefault="00CD6B6B" w:rsidP="00CD6B6B">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CD6B6B" w:rsidRPr="007151A0" w:rsidRDefault="00CD6B6B" w:rsidP="00CD6B6B">
            <w:pPr>
              <w:pStyle w:val="TAL"/>
              <w:rPr>
                <w:lang w:eastAsia="ko-KR"/>
              </w:rPr>
            </w:pPr>
            <w:r w:rsidRPr="007151A0">
              <w:rPr>
                <w:lang w:eastAsia="ko-KR"/>
              </w:rPr>
              <w:t>409 (Conflict)</w:t>
            </w:r>
          </w:p>
        </w:tc>
      </w:tr>
      <w:tr w:rsidR="00CD6B6B" w:rsidRPr="007151A0" w14:paraId="7499E1C6" w14:textId="77777777" w:rsidTr="00347525">
        <w:trPr>
          <w:jc w:val="center"/>
        </w:trPr>
        <w:tc>
          <w:tcPr>
            <w:tcW w:w="5537" w:type="dxa"/>
            <w:shd w:val="clear" w:color="auto" w:fill="auto"/>
            <w:hideMark/>
          </w:tcPr>
          <w:p w14:paraId="76E585E2" w14:textId="77777777" w:rsidR="00CD6B6B" w:rsidRPr="007151A0" w:rsidRDefault="00CD6B6B" w:rsidP="00CD6B6B">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CD6B6B" w:rsidRPr="007151A0" w:rsidRDefault="00CD6B6B" w:rsidP="00CD6B6B">
            <w:pPr>
              <w:pStyle w:val="TAL"/>
              <w:rPr>
                <w:lang w:eastAsia="ko-KR"/>
              </w:rPr>
            </w:pPr>
          </w:p>
        </w:tc>
      </w:tr>
      <w:tr w:rsidR="00CD6B6B" w:rsidRPr="007151A0" w14:paraId="0BCD7139" w14:textId="77777777" w:rsidTr="00347525">
        <w:trPr>
          <w:jc w:val="center"/>
        </w:trPr>
        <w:tc>
          <w:tcPr>
            <w:tcW w:w="5537" w:type="dxa"/>
            <w:shd w:val="clear" w:color="auto" w:fill="auto"/>
            <w:hideMark/>
          </w:tcPr>
          <w:p w14:paraId="4E775294" w14:textId="77777777" w:rsidR="00CD6B6B" w:rsidRPr="007151A0" w:rsidRDefault="00CD6B6B" w:rsidP="00CD6B6B">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CD6B6B" w:rsidRPr="007151A0" w:rsidRDefault="00CD6B6B" w:rsidP="00CD6B6B">
            <w:pPr>
              <w:pStyle w:val="TAL"/>
              <w:rPr>
                <w:lang w:eastAsia="ko-KR"/>
              </w:rPr>
            </w:pPr>
            <w:r w:rsidRPr="007151A0">
              <w:rPr>
                <w:lang w:eastAsia="ko-KR"/>
              </w:rPr>
              <w:t>500 (Internal Server Error)</w:t>
            </w:r>
          </w:p>
        </w:tc>
      </w:tr>
      <w:tr w:rsidR="00CD6B6B" w:rsidRPr="007151A0" w14:paraId="373E4562" w14:textId="77777777" w:rsidTr="00347525">
        <w:trPr>
          <w:jc w:val="center"/>
        </w:trPr>
        <w:tc>
          <w:tcPr>
            <w:tcW w:w="5537" w:type="dxa"/>
            <w:shd w:val="clear" w:color="auto" w:fill="auto"/>
            <w:hideMark/>
          </w:tcPr>
          <w:p w14:paraId="637D6003" w14:textId="77777777" w:rsidR="00CD6B6B" w:rsidRPr="007151A0" w:rsidRDefault="00CD6B6B" w:rsidP="00CD6B6B">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CD6B6B" w:rsidRPr="007151A0" w:rsidRDefault="00CD6B6B" w:rsidP="00CD6B6B">
            <w:pPr>
              <w:pStyle w:val="TAL"/>
              <w:rPr>
                <w:lang w:eastAsia="ko-KR"/>
              </w:rPr>
            </w:pPr>
          </w:p>
        </w:tc>
      </w:tr>
      <w:tr w:rsidR="00CD6B6B" w:rsidRPr="007151A0" w14:paraId="238FBB95" w14:textId="77777777" w:rsidTr="00347525">
        <w:trPr>
          <w:jc w:val="center"/>
        </w:trPr>
        <w:tc>
          <w:tcPr>
            <w:tcW w:w="5537" w:type="dxa"/>
            <w:shd w:val="clear" w:color="auto" w:fill="auto"/>
          </w:tcPr>
          <w:p w14:paraId="6AF883E3" w14:textId="77777777" w:rsidR="00CD6B6B" w:rsidRPr="007151A0" w:rsidRDefault="00CD6B6B" w:rsidP="00CD6B6B">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CD6B6B" w:rsidRPr="007151A0" w:rsidRDefault="00CD6B6B" w:rsidP="00CD6B6B">
            <w:pPr>
              <w:pStyle w:val="TAL"/>
              <w:rPr>
                <w:lang w:eastAsia="ko-KR"/>
              </w:rPr>
            </w:pPr>
          </w:p>
        </w:tc>
      </w:tr>
      <w:tr w:rsidR="00CD6B6B" w:rsidRPr="007151A0" w14:paraId="03CB90FC" w14:textId="77777777" w:rsidTr="00347525">
        <w:trPr>
          <w:jc w:val="center"/>
        </w:trPr>
        <w:tc>
          <w:tcPr>
            <w:tcW w:w="5537" w:type="dxa"/>
            <w:shd w:val="clear" w:color="auto" w:fill="auto"/>
          </w:tcPr>
          <w:p w14:paraId="5C1C1AA5" w14:textId="77777777" w:rsidR="00CD6B6B" w:rsidRPr="007151A0" w:rsidRDefault="00CD6B6B" w:rsidP="00CD6B6B">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CD6B6B" w:rsidRPr="007151A0" w:rsidRDefault="00CD6B6B" w:rsidP="00CD6B6B">
            <w:pPr>
              <w:pStyle w:val="TAL"/>
              <w:rPr>
                <w:lang w:eastAsia="ko-KR"/>
              </w:rPr>
            </w:pPr>
          </w:p>
        </w:tc>
      </w:tr>
      <w:tr w:rsidR="00CD6B6B" w:rsidRPr="007151A0" w14:paraId="2CD6CC80" w14:textId="77777777" w:rsidTr="00347525">
        <w:trPr>
          <w:jc w:val="center"/>
        </w:trPr>
        <w:tc>
          <w:tcPr>
            <w:tcW w:w="5537" w:type="dxa"/>
            <w:shd w:val="clear" w:color="auto" w:fill="auto"/>
          </w:tcPr>
          <w:p w14:paraId="3385D629" w14:textId="77777777" w:rsidR="00CD6B6B" w:rsidRPr="007151A0" w:rsidRDefault="00CD6B6B" w:rsidP="00CD6B6B">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CD6B6B" w:rsidRPr="007151A0" w:rsidRDefault="00CD6B6B" w:rsidP="00CD6B6B">
            <w:pPr>
              <w:pStyle w:val="TAL"/>
              <w:rPr>
                <w:lang w:eastAsia="ko-KR"/>
              </w:rPr>
            </w:pPr>
          </w:p>
        </w:tc>
      </w:tr>
      <w:tr w:rsidR="00CD6B6B" w:rsidRPr="007151A0" w14:paraId="3B2268A9" w14:textId="77777777" w:rsidTr="00347525">
        <w:trPr>
          <w:jc w:val="center"/>
        </w:trPr>
        <w:tc>
          <w:tcPr>
            <w:tcW w:w="5537" w:type="dxa"/>
            <w:shd w:val="clear" w:color="auto" w:fill="auto"/>
          </w:tcPr>
          <w:p w14:paraId="477017AD" w14:textId="77777777" w:rsidR="00CD6B6B" w:rsidRPr="007151A0" w:rsidRDefault="00CD6B6B" w:rsidP="00CD6B6B">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CD6B6B" w:rsidRPr="007151A0" w:rsidRDefault="00CD6B6B" w:rsidP="00CD6B6B">
            <w:pPr>
              <w:pStyle w:val="TAL"/>
              <w:rPr>
                <w:lang w:eastAsia="ko-KR"/>
              </w:rPr>
            </w:pPr>
          </w:p>
        </w:tc>
      </w:tr>
      <w:tr w:rsidR="00CD6B6B" w:rsidRPr="007151A0" w14:paraId="597D525C" w14:textId="77777777" w:rsidTr="00347525">
        <w:trPr>
          <w:jc w:val="center"/>
        </w:trPr>
        <w:tc>
          <w:tcPr>
            <w:tcW w:w="5537" w:type="dxa"/>
            <w:shd w:val="clear" w:color="auto" w:fill="auto"/>
            <w:hideMark/>
          </w:tcPr>
          <w:p w14:paraId="3215F708" w14:textId="440B75F3" w:rsidR="00CD6B6B" w:rsidRPr="007151A0" w:rsidRDefault="00CD6B6B" w:rsidP="00CD6B6B">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CD6B6B" w:rsidRPr="007151A0" w:rsidRDefault="00CD6B6B" w:rsidP="00CD6B6B">
            <w:pPr>
              <w:pStyle w:val="TAL"/>
              <w:rPr>
                <w:lang w:eastAsia="ko-KR"/>
              </w:rPr>
            </w:pPr>
          </w:p>
        </w:tc>
      </w:tr>
      <w:tr w:rsidR="00CD6B6B" w:rsidRPr="007151A0" w14:paraId="1026534F" w14:textId="77777777" w:rsidTr="00347525">
        <w:trPr>
          <w:jc w:val="center"/>
        </w:trPr>
        <w:tc>
          <w:tcPr>
            <w:tcW w:w="5537" w:type="dxa"/>
            <w:shd w:val="clear" w:color="auto" w:fill="auto"/>
            <w:hideMark/>
          </w:tcPr>
          <w:p w14:paraId="37CD6AA4" w14:textId="06B8CF9C" w:rsidR="00CD6B6B" w:rsidRPr="007151A0" w:rsidRDefault="00CD6B6B" w:rsidP="00CD6B6B">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CD6B6B" w:rsidRPr="007151A0" w:rsidRDefault="00CD6B6B" w:rsidP="00CD6B6B">
            <w:pPr>
              <w:pStyle w:val="TAL"/>
              <w:rPr>
                <w:lang w:eastAsia="ko-KR"/>
              </w:rPr>
            </w:pPr>
          </w:p>
        </w:tc>
      </w:tr>
      <w:tr w:rsidR="00CD6B6B" w:rsidRPr="007151A0" w14:paraId="43562A4F" w14:textId="77777777" w:rsidTr="00347525">
        <w:trPr>
          <w:jc w:val="center"/>
        </w:trPr>
        <w:tc>
          <w:tcPr>
            <w:tcW w:w="5537" w:type="dxa"/>
            <w:shd w:val="clear" w:color="auto" w:fill="auto"/>
            <w:hideMark/>
          </w:tcPr>
          <w:p w14:paraId="2956BED0" w14:textId="77777777" w:rsidR="00CD6B6B" w:rsidRPr="007151A0" w:rsidRDefault="00CD6B6B" w:rsidP="00CD6B6B">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CD6B6B" w:rsidRPr="007151A0" w:rsidRDefault="00CD6B6B" w:rsidP="00CD6B6B">
            <w:pPr>
              <w:pStyle w:val="TAL"/>
              <w:rPr>
                <w:lang w:eastAsia="ko-KR"/>
              </w:rPr>
            </w:pPr>
          </w:p>
        </w:tc>
      </w:tr>
      <w:tr w:rsidR="00CD6B6B" w:rsidRPr="007151A0" w14:paraId="0D4B0288" w14:textId="77777777" w:rsidTr="00347525">
        <w:trPr>
          <w:jc w:val="center"/>
        </w:trPr>
        <w:tc>
          <w:tcPr>
            <w:tcW w:w="5537" w:type="dxa"/>
            <w:shd w:val="clear" w:color="auto" w:fill="auto"/>
            <w:hideMark/>
          </w:tcPr>
          <w:p w14:paraId="5BA1DE75" w14:textId="77777777" w:rsidR="00CD6B6B" w:rsidRPr="007151A0" w:rsidRDefault="00CD6B6B" w:rsidP="00CD6B6B">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CD6B6B" w:rsidRPr="007151A0" w:rsidRDefault="00CD6B6B" w:rsidP="00CD6B6B">
            <w:pPr>
              <w:pStyle w:val="TAL"/>
              <w:rPr>
                <w:lang w:eastAsia="ko-KR"/>
              </w:rPr>
            </w:pPr>
          </w:p>
        </w:tc>
      </w:tr>
      <w:tr w:rsidR="00CD6B6B" w:rsidRPr="007151A0" w14:paraId="276B35BB" w14:textId="77777777" w:rsidTr="00347525">
        <w:trPr>
          <w:jc w:val="center"/>
        </w:trPr>
        <w:tc>
          <w:tcPr>
            <w:tcW w:w="5537" w:type="dxa"/>
            <w:shd w:val="clear" w:color="auto" w:fill="auto"/>
            <w:hideMark/>
          </w:tcPr>
          <w:p w14:paraId="11ACD208" w14:textId="77777777" w:rsidR="00CD6B6B" w:rsidRPr="007151A0" w:rsidRDefault="00CD6B6B" w:rsidP="00CD6B6B">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CD6B6B" w:rsidRPr="007151A0" w:rsidRDefault="00CD6B6B" w:rsidP="00CD6B6B">
            <w:pPr>
              <w:pStyle w:val="TAL"/>
              <w:rPr>
                <w:lang w:eastAsia="ko-KR"/>
              </w:rPr>
            </w:pPr>
            <w:r w:rsidRPr="007151A0">
              <w:rPr>
                <w:lang w:eastAsia="ko-KR"/>
              </w:rPr>
              <w:t>501 (Not Implemented)</w:t>
            </w:r>
          </w:p>
        </w:tc>
      </w:tr>
      <w:tr w:rsidR="00CD6B6B" w:rsidRPr="007151A0" w14:paraId="02A86E4E" w14:textId="77777777" w:rsidTr="00347525">
        <w:trPr>
          <w:jc w:val="center"/>
        </w:trPr>
        <w:tc>
          <w:tcPr>
            <w:tcW w:w="5537" w:type="dxa"/>
            <w:shd w:val="clear" w:color="auto" w:fill="auto"/>
            <w:hideMark/>
          </w:tcPr>
          <w:p w14:paraId="56F8FE88" w14:textId="77777777" w:rsidR="00CD6B6B" w:rsidRPr="007151A0" w:rsidRDefault="00CD6B6B" w:rsidP="00CD6B6B">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CD6B6B" w:rsidRPr="007151A0" w:rsidRDefault="00CD6B6B" w:rsidP="00CD6B6B">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8" w:name="_Toc457223590"/>
      <w:bookmarkStart w:id="109" w:name="_Toc50372846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7"/>
      <w:bookmarkEnd w:id="108"/>
      <w:bookmarkEnd w:id="109"/>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10" w:name="_Toc399484797"/>
      <w:bookmarkStart w:id="111" w:name="_Toc408823660"/>
      <w:bookmarkStart w:id="112" w:name="_Toc457223591"/>
      <w:bookmarkStart w:id="113"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10"/>
      <w:bookmarkEnd w:id="111"/>
      <w:bookmarkEnd w:id="112"/>
      <w:bookmarkEnd w:id="113"/>
    </w:p>
    <w:p w14:paraId="2546DBBE" w14:textId="06078573" w:rsidR="003C05CD" w:rsidRPr="007151A0" w:rsidRDefault="003C05CD" w:rsidP="005A764B">
      <w:pPr>
        <w:pStyle w:val="30"/>
      </w:pPr>
      <w:bookmarkStart w:id="114" w:name="_Toc408823661"/>
      <w:bookmarkStart w:id="115" w:name="_Toc503728464"/>
      <w:r w:rsidRPr="007151A0">
        <w:t>6.</w:t>
      </w:r>
      <w:r w:rsidR="005D0673">
        <w:t>4.</w:t>
      </w:r>
      <w:r w:rsidRPr="007151A0">
        <w:t>0</w:t>
      </w:r>
      <w:r w:rsidRPr="007151A0">
        <w:tab/>
        <w:t>Introduction</w:t>
      </w:r>
      <w:bookmarkEnd w:id="11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16" w:name="_Toc457223592"/>
      <w:bookmarkStart w:id="117"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14"/>
      <w:bookmarkEnd w:id="116"/>
      <w:bookmarkEnd w:id="117"/>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Receiver(</w:t>
      </w:r>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8" w:name="_Toc408823662"/>
      <w:bookmarkStart w:id="119" w:name="_Toc457223593"/>
      <w:bookmarkStart w:id="120"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8"/>
      <w:bookmarkEnd w:id="119"/>
      <w:bookmarkEnd w:id="120"/>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21" w:name="_Toc408823663"/>
      <w:bookmarkStart w:id="122" w:name="_Toc457223594"/>
      <w:bookmarkStart w:id="123"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1"/>
      <w:r w:rsidR="00A87D81" w:rsidRPr="007151A0">
        <w:rPr>
          <w:rFonts w:eastAsia="맑은 고딕" w:hint="eastAsia"/>
          <w:lang w:eastAsia="ko-KR"/>
        </w:rPr>
        <w:t>T</w:t>
      </w:r>
      <w:r w:rsidR="00A87D81" w:rsidRPr="007151A0">
        <w:rPr>
          <w:rFonts w:hint="eastAsia"/>
          <w:lang w:eastAsia="ko-KR"/>
        </w:rPr>
        <w:t>ype</w:t>
      </w:r>
      <w:bookmarkEnd w:id="122"/>
      <w:bookmarkEnd w:id="123"/>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24" w:name="_Toc408823664"/>
      <w:bookmarkStart w:id="125" w:name="_Toc457223595"/>
      <w:bookmarkStart w:id="126"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24"/>
      <w:bookmarkEnd w:id="125"/>
      <w:bookmarkEnd w:id="126"/>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27" w:name="_Toc408823665"/>
      <w:bookmarkStart w:id="128" w:name="_Toc457223596"/>
      <w:bookmarkStart w:id="129" w:name="_Toc50372846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27"/>
      <w:bookmarkEnd w:id="128"/>
      <w:bookmarkEnd w:id="129"/>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30" w:name="_Toc408823666"/>
      <w:bookmarkStart w:id="131" w:name="_Toc457223597"/>
      <w:bookmarkStart w:id="132"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30"/>
      <w:bookmarkEnd w:id="131"/>
      <w:bookmarkEnd w:id="132"/>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33" w:name="_Toc457223598"/>
      <w:bookmarkStart w:id="134" w:name="_Toc503728471"/>
      <w:r w:rsidRPr="007151A0">
        <w:rPr>
          <w:rFonts w:hint="eastAsia"/>
        </w:rPr>
        <w:t>6.4.7</w:t>
      </w:r>
      <w:r w:rsidRPr="007151A0">
        <w:rPr>
          <w:rFonts w:hint="eastAsia"/>
        </w:rPr>
        <w:tab/>
      </w:r>
      <w:r w:rsidRPr="007151A0">
        <w:t>X-M2M-Origin</w:t>
      </w:r>
      <w:bookmarkEnd w:id="133"/>
      <w:bookmarkEnd w:id="134"/>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35" w:name="_Toc408823669"/>
      <w:bookmarkStart w:id="136" w:name="_Toc457223599"/>
      <w:bookmarkStart w:id="137"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35"/>
      <w:bookmarkEnd w:id="136"/>
      <w:bookmarkEnd w:id="137"/>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8" w:name="_Toc457223600"/>
      <w:bookmarkStart w:id="139"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38"/>
      <w:bookmarkEnd w:id="139"/>
    </w:p>
    <w:p w14:paraId="12C0EEEA" w14:textId="77777777" w:rsidR="00E95BDB" w:rsidRPr="007151A0" w:rsidRDefault="00E95BDB" w:rsidP="00F311D5">
      <w:pPr>
        <w:pStyle w:val="30"/>
      </w:pPr>
      <w:bookmarkStart w:id="140" w:name="_Toc457223601"/>
      <w:bookmarkStart w:id="141" w:name="_Toc503728474"/>
      <w:r w:rsidRPr="007151A0">
        <w:rPr>
          <w:rFonts w:hint="eastAsia"/>
        </w:rPr>
        <w:t>6.4.10</w:t>
      </w:r>
      <w:r w:rsidRPr="007151A0">
        <w:rPr>
          <w:rFonts w:hint="eastAsia"/>
        </w:rPr>
        <w:tab/>
      </w:r>
      <w:r w:rsidRPr="007151A0">
        <w:t>X-M2M-</w:t>
      </w:r>
      <w:r w:rsidRPr="007151A0">
        <w:rPr>
          <w:rFonts w:hint="eastAsia"/>
        </w:rPr>
        <w:t>GID</w:t>
      </w:r>
      <w:bookmarkEnd w:id="140"/>
      <w:bookmarkEnd w:id="141"/>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42" w:name="_Toc457223602"/>
      <w:bookmarkStart w:id="143" w:name="_Toc503728475"/>
      <w:r w:rsidRPr="007151A0">
        <w:rPr>
          <w:rFonts w:hint="eastAsia"/>
        </w:rPr>
        <w:t>6.4.11</w:t>
      </w:r>
      <w:r w:rsidRPr="007151A0">
        <w:rPr>
          <w:rFonts w:hint="eastAsia"/>
        </w:rPr>
        <w:tab/>
      </w:r>
      <w:r w:rsidRPr="007151A0">
        <w:t>X-M2M-</w:t>
      </w:r>
      <w:r w:rsidRPr="007151A0">
        <w:rPr>
          <w:rFonts w:hint="eastAsia"/>
        </w:rPr>
        <w:t>RTU</w:t>
      </w:r>
      <w:bookmarkEnd w:id="142"/>
      <w:bookmarkEnd w:id="143"/>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44" w:name="_Toc408823670"/>
      <w:bookmarkStart w:id="145" w:name="_Toc457223603"/>
      <w:bookmarkStart w:id="146"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44"/>
      <w:bookmarkEnd w:id="145"/>
      <w:bookmarkEnd w:id="146"/>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47" w:name="_Toc408823671"/>
      <w:bookmarkStart w:id="148" w:name="_Toc457223604"/>
      <w:bookmarkStart w:id="149"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47"/>
      <w:bookmarkEnd w:id="148"/>
      <w:bookmarkEnd w:id="149"/>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50" w:name="_Toc457223605"/>
      <w:bookmarkStart w:id="151" w:name="_Toc503728478"/>
      <w:r w:rsidRPr="007151A0">
        <w:rPr>
          <w:rFonts w:hint="eastAsia"/>
        </w:rPr>
        <w:t>6.4.14</w:t>
      </w:r>
      <w:r w:rsidRPr="007151A0">
        <w:rPr>
          <w:rFonts w:hint="eastAsia"/>
        </w:rPr>
        <w:tab/>
      </w:r>
      <w:r w:rsidRPr="007151A0">
        <w:t>X-M2M-</w:t>
      </w:r>
      <w:r w:rsidRPr="007151A0">
        <w:rPr>
          <w:rFonts w:hint="eastAsia"/>
        </w:rPr>
        <w:t>RET</w:t>
      </w:r>
      <w:bookmarkEnd w:id="150"/>
      <w:bookmarkEnd w:id="151"/>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52" w:name="_Toc457223606"/>
      <w:bookmarkStart w:id="153" w:name="_Toc503728479"/>
      <w:r w:rsidRPr="007151A0">
        <w:rPr>
          <w:rFonts w:hint="eastAsia"/>
        </w:rPr>
        <w:t>6.4.15</w:t>
      </w:r>
      <w:r w:rsidRPr="007151A0">
        <w:rPr>
          <w:rFonts w:hint="eastAsia"/>
        </w:rPr>
        <w:tab/>
      </w:r>
      <w:r w:rsidRPr="007151A0">
        <w:t>X-M2M-</w:t>
      </w:r>
      <w:r w:rsidRPr="007151A0">
        <w:rPr>
          <w:rFonts w:hint="eastAsia"/>
        </w:rPr>
        <w:t>OET</w:t>
      </w:r>
      <w:bookmarkEnd w:id="152"/>
      <w:bookmarkEnd w:id="153"/>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54" w:name="_Toc408823672"/>
      <w:bookmarkStart w:id="155" w:name="_Toc457223607"/>
      <w:bookmarkStart w:id="156"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54"/>
      <w:bookmarkEnd w:id="155"/>
      <w:bookmarkEnd w:id="156"/>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57" w:name="_Toc408823674"/>
      <w:bookmarkStart w:id="158" w:name="_Toc457223608"/>
      <w:bookmarkStart w:id="159" w:name="_Toc50372848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57"/>
      <w:bookmarkEnd w:id="158"/>
      <w:bookmarkEnd w:id="159"/>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60" w:name="_Toc457223609"/>
      <w:bookmarkStart w:id="161" w:name="_Toc503728482"/>
      <w:r w:rsidRPr="007151A0">
        <w:t>6.4.18</w:t>
      </w:r>
      <w:r w:rsidRPr="007151A0">
        <w:tab/>
        <w:t>X-M2M-ATI</w:t>
      </w:r>
      <w:bookmarkEnd w:id="160"/>
      <w:bookmarkEnd w:id="161"/>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lti-value:tkid-value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62" w:name="_Toc457223610"/>
      <w:bookmarkStart w:id="163" w:name="_Toc503728483"/>
      <w:r w:rsidRPr="007151A0">
        <w:t>6.4.19</w:t>
      </w:r>
      <w:r w:rsidRPr="007151A0">
        <w:tab/>
        <w:t>Authorization</w:t>
      </w:r>
      <w:bookmarkEnd w:id="162"/>
      <w:bookmarkEnd w:id="163"/>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64" w:name="_Toc399484798"/>
      <w:bookmarkStart w:id="165" w:name="_Toc408823675"/>
      <w:bookmarkStart w:id="166" w:name="_Toc457223611"/>
      <w:bookmarkStart w:id="167" w:name="_Toc503728484"/>
      <w:r>
        <w:rPr>
          <w:rFonts w:hint="eastAsia"/>
        </w:rPr>
        <w:t>6.4.20</w:t>
      </w:r>
      <w:r>
        <w:rPr>
          <w:rFonts w:hint="eastAsia"/>
        </w:rPr>
        <w:tab/>
      </w:r>
      <w:r>
        <w:t>X-M2M-</w:t>
      </w:r>
      <w:r>
        <w:rPr>
          <w:rFonts w:hint="eastAsia"/>
        </w:rPr>
        <w:t>CTS</w:t>
      </w:r>
      <w:bookmarkEnd w:id="167"/>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8" w:name="_Toc50372848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8"/>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9" w:name="_Toc467122780"/>
      <w:bookmarkStart w:id="170"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9"/>
      <w:r>
        <w:rPr>
          <w:lang w:val="en-US" w:eastAsia="ko-KR"/>
        </w:rPr>
        <w:t>RVI</w:t>
      </w:r>
      <w:bookmarkEnd w:id="170"/>
    </w:p>
    <w:p w14:paraId="4C265093" w14:textId="783784A3" w:rsidR="00FC236D" w:rsidRDefault="00182949" w:rsidP="00FC236D">
      <w:pPr>
        <w:rPr>
          <w:ins w:id="171" w:author="SeungMyeong" w:date="2018-01-14T21:21:00Z"/>
          <w:rFonts w:eastAsiaTheme="minorEastAsia"/>
          <w:lang w:eastAsia="ko-KR"/>
        </w:rPr>
        <w:pPrChange w:id="172" w:author="SeungMyeong" w:date="2018-01-14T21:20:00Z">
          <w:pPr>
            <w:pStyle w:val="2"/>
          </w:pPr>
        </w:pPrChange>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FC236D">
        <w:rPr>
          <w:rFonts w:hint="eastAsia"/>
          <w:lang w:eastAsia="ko-KR"/>
          <w:rPrChange w:id="173" w:author="SeungMyeong" w:date="2018-01-14T21:20:00Z">
            <w:rPr>
              <w:rFonts w:hint="eastAsia"/>
              <w:b/>
              <w:i/>
              <w:lang w:eastAsia="ko-KR"/>
            </w:rPr>
          </w:rPrChange>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FC236D" w:rsidRDefault="00FC236D" w:rsidP="00FC236D">
      <w:pPr>
        <w:pStyle w:val="30"/>
        <w:rPr>
          <w:ins w:id="174" w:author="SeungMyeong" w:date="2018-01-14T21:21:00Z"/>
          <w:rFonts w:hint="eastAsia"/>
          <w:rPrChange w:id="175" w:author="SeungMyeong" w:date="2018-01-14T21:21:00Z">
            <w:rPr>
              <w:ins w:id="176" w:author="SeungMyeong" w:date="2018-01-14T21:21:00Z"/>
              <w:rFonts w:ascii="Times New Roman" w:hAnsi="Times New Roman"/>
              <w:sz w:val="20"/>
              <w:lang w:eastAsia="ko-KR"/>
            </w:rPr>
          </w:rPrChange>
        </w:rPr>
        <w:pPrChange w:id="177" w:author="SeungMyeong" w:date="2018-01-14T21:21:00Z">
          <w:pPr>
            <w:pStyle w:val="2"/>
          </w:pPr>
        </w:pPrChange>
      </w:pPr>
      <w:bookmarkStart w:id="178" w:name="_Toc503728487"/>
      <w:ins w:id="179" w:author="SeungMyeong" w:date="2018-01-14T21:21:00Z">
        <w:r w:rsidRPr="000829F9">
          <w:rPr>
            <w:rFonts w:hint="eastAsia"/>
          </w:rPr>
          <w:t>6.4.</w:t>
        </w:r>
        <w:r>
          <w:rPr>
            <w:rFonts w:hint="eastAsia"/>
          </w:rPr>
          <w:t>23</w:t>
        </w:r>
        <w:r w:rsidRPr="000829F9">
          <w:rPr>
            <w:rFonts w:hint="eastAsia"/>
          </w:rPr>
          <w:tab/>
        </w:r>
        <w:r w:rsidRPr="000829F9">
          <w:t>X-M2M-</w:t>
        </w:r>
        <w:r w:rsidRPr="00FC236D">
          <w:t>VSI</w:t>
        </w:r>
        <w:bookmarkEnd w:id="178"/>
      </w:ins>
    </w:p>
    <w:p w14:paraId="6D010A73" w14:textId="6A40A64B" w:rsidR="00FC236D" w:rsidRPr="00FC236D" w:rsidRDefault="00FC236D" w:rsidP="00FC236D">
      <w:pPr>
        <w:rPr>
          <w:ins w:id="180" w:author="SeungMyeong" w:date="2018-01-14T21:20:00Z"/>
          <w:rFonts w:eastAsiaTheme="minorEastAsia" w:hint="eastAsia"/>
          <w:lang w:eastAsia="ko-KR"/>
          <w:rPrChange w:id="181" w:author="SeungMyeong" w:date="2018-01-14T21:21:00Z">
            <w:rPr>
              <w:ins w:id="182" w:author="SeungMyeong" w:date="2018-01-14T21:20:00Z"/>
              <w:lang w:eastAsia="ko-KR"/>
            </w:rPr>
          </w:rPrChange>
        </w:rPr>
        <w:pPrChange w:id="183" w:author="SeungMyeong" w:date="2018-01-14T21:21:00Z">
          <w:pPr>
            <w:pStyle w:val="2"/>
          </w:pPr>
        </w:pPrChange>
      </w:pPr>
      <w:ins w:id="184" w:author="SeungMyeong" w:date="2018-01-14T21:21:00Z">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ins>
    </w:p>
    <w:p w14:paraId="38CBA9C1" w14:textId="02603F8F" w:rsidR="002D4B0E" w:rsidRPr="007151A0" w:rsidRDefault="002D4B0E" w:rsidP="00FE5635">
      <w:pPr>
        <w:pStyle w:val="2"/>
        <w:rPr>
          <w:lang w:eastAsia="ko-KR"/>
        </w:rPr>
      </w:pPr>
      <w:bookmarkStart w:id="185"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64"/>
      <w:bookmarkEnd w:id="165"/>
      <w:bookmarkEnd w:id="166"/>
      <w:bookmarkEnd w:id="185"/>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86" w:name="_Toc408823676"/>
      <w:bookmarkStart w:id="187" w:name="_Toc457223612"/>
      <w:bookmarkStart w:id="188" w:name="_Toc503728489"/>
      <w:r w:rsidRPr="007151A0">
        <w:rPr>
          <w:lang w:eastAsia="ko-KR"/>
        </w:rPr>
        <w:t>6.6</w:t>
      </w:r>
      <w:r w:rsidRPr="007151A0">
        <w:rPr>
          <w:lang w:eastAsia="ko-KR"/>
        </w:rPr>
        <w:tab/>
        <w:t>Message Routing</w:t>
      </w:r>
      <w:bookmarkEnd w:id="186"/>
      <w:bookmarkEnd w:id="187"/>
      <w:bookmarkEnd w:id="188"/>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89" w:name="_Toc399484799"/>
      <w:bookmarkStart w:id="190" w:name="_Toc408823677"/>
      <w:bookmarkStart w:id="191" w:name="_Toc457223613"/>
      <w:bookmarkStart w:id="192"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89"/>
      <w:bookmarkEnd w:id="190"/>
      <w:bookmarkEnd w:id="191"/>
      <w:bookmarkEnd w:id="192"/>
    </w:p>
    <w:p w14:paraId="6F481D64" w14:textId="77777777" w:rsidR="007B59E8" w:rsidRPr="007151A0" w:rsidRDefault="007B59E8" w:rsidP="00FE5635">
      <w:pPr>
        <w:pStyle w:val="2"/>
      </w:pPr>
      <w:bookmarkStart w:id="193" w:name="_Toc408823678"/>
      <w:bookmarkStart w:id="194" w:name="_Toc457223614"/>
      <w:bookmarkStart w:id="195" w:name="_Toc503728491"/>
      <w:r w:rsidRPr="007151A0">
        <w:rPr>
          <w:rFonts w:hint="eastAsia"/>
          <w:lang w:eastAsia="ko-KR"/>
        </w:rPr>
        <w:t>7.1</w:t>
      </w:r>
      <w:r w:rsidRPr="007151A0">
        <w:tab/>
        <w:t>Authentication on HTTP Request</w:t>
      </w:r>
      <w:r w:rsidRPr="007151A0">
        <w:rPr>
          <w:rFonts w:hint="eastAsia"/>
        </w:rPr>
        <w:t xml:space="preserve"> Message</w:t>
      </w:r>
      <w:bookmarkEnd w:id="193"/>
      <w:bookmarkEnd w:id="194"/>
      <w:bookmarkEnd w:id="195"/>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96" w:name="_Toc408823679"/>
      <w:bookmarkStart w:id="197" w:name="_Toc457223615"/>
      <w:bookmarkStart w:id="198" w:name="_Toc503728492"/>
      <w:r w:rsidRPr="007151A0">
        <w:rPr>
          <w:rFonts w:hint="eastAsia"/>
          <w:lang w:eastAsia="ko-KR"/>
        </w:rPr>
        <w:t>7.2</w:t>
      </w:r>
      <w:r w:rsidRPr="007151A0">
        <w:tab/>
      </w:r>
      <w:r w:rsidRPr="007151A0">
        <w:rPr>
          <w:rFonts w:hint="eastAsia"/>
          <w:lang w:eastAsia="ko-KR"/>
        </w:rPr>
        <w:t>Transport Layer Security</w:t>
      </w:r>
      <w:bookmarkEnd w:id="196"/>
      <w:bookmarkEnd w:id="197"/>
      <w:bookmarkEnd w:id="198"/>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99" w:name="_Toc408823680"/>
      <w:bookmarkStart w:id="200" w:name="_Toc457223616"/>
      <w:bookmarkStart w:id="201" w:name="_Toc503728493"/>
      <w:r w:rsidRPr="007151A0">
        <w:rPr>
          <w:rFonts w:eastAsia="MS Mincho"/>
        </w:rPr>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9"/>
      <w:bookmarkEnd w:id="200"/>
      <w:bookmarkEnd w:id="201"/>
    </w:p>
    <w:p w14:paraId="3606054F" w14:textId="77777777" w:rsidR="007B59E8" w:rsidRPr="007151A0" w:rsidRDefault="007B59E8" w:rsidP="00FE5635">
      <w:pPr>
        <w:pStyle w:val="1"/>
        <w:rPr>
          <w:lang w:eastAsia="ko-KR"/>
        </w:rPr>
      </w:pPr>
      <w:bookmarkStart w:id="202" w:name="_Toc408823681"/>
      <w:bookmarkStart w:id="203" w:name="_Toc457223617"/>
      <w:bookmarkStart w:id="204"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202"/>
      <w:bookmarkEnd w:id="203"/>
      <w:bookmarkEnd w:id="204"/>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182949" w:rsidP="001A1015">
      <w:pPr>
        <w:pStyle w:val="FL"/>
        <w:rPr>
          <w:lang w:eastAsia="ko-KR"/>
        </w:rPr>
      </w:pPr>
      <w:r w:rsidRPr="007151A0">
        <w:object w:dxaOrig="7155" w:dyaOrig="7515" w14:anchorId="1D2C81A6">
          <v:shape id="_x0000_i1042" type="#_x0000_t75" style="width:357.85pt;height:375.6pt" o:ole="">
            <v:imagedata r:id="rId14" o:title=""/>
          </v:shape>
          <o:OLEObject Type="Embed" ProgID="Visio.Drawing.11" ShapeID="_x0000_i1042" DrawAspect="Content" ObjectID="_1577470829"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205" w:name="_Toc408823682"/>
      <w:bookmarkStart w:id="206" w:name="_Toc457223618"/>
      <w:bookmarkStart w:id="207" w:name="_Toc503728495"/>
      <w:r w:rsidR="001A1015" w:rsidRPr="007151A0">
        <w:rPr>
          <w:rFonts w:hint="eastAsia"/>
        </w:rPr>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205"/>
      <w:bookmarkEnd w:id="206"/>
      <w:bookmarkEnd w:id="207"/>
      <w:proofErr w:type="spellEnd"/>
    </w:p>
    <w:p w14:paraId="5A8352BD" w14:textId="77777777" w:rsidR="007B59E8" w:rsidRPr="007151A0" w:rsidRDefault="007B59E8" w:rsidP="001A1015">
      <w:pPr>
        <w:pStyle w:val="1"/>
      </w:pPr>
      <w:bookmarkStart w:id="208" w:name="_Toc408823683"/>
      <w:bookmarkStart w:id="209" w:name="_Toc457223619"/>
      <w:bookmarkStart w:id="210" w:name="_Toc503728496"/>
      <w:r w:rsidRPr="007151A0">
        <w:rPr>
          <w:rFonts w:hint="eastAsia"/>
          <w:lang w:eastAsia="ko-KR"/>
        </w:rPr>
        <w:t>B.1</w:t>
      </w:r>
      <w:r w:rsidRPr="007151A0">
        <w:tab/>
        <w:t xml:space="preserve">Notification using </w:t>
      </w:r>
      <w:proofErr w:type="spellStart"/>
      <w:r w:rsidRPr="007151A0">
        <w:t>WebSocket</w:t>
      </w:r>
      <w:bookmarkEnd w:id="208"/>
      <w:bookmarkEnd w:id="209"/>
      <w:bookmarkEnd w:id="210"/>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211" w:name="_Toc300919400"/>
      <w:bookmarkStart w:id="212" w:name="_Toc399484802"/>
      <w:r w:rsidRPr="007151A0">
        <w:rPr>
          <w:rStyle w:val="Guidance"/>
          <w:color w:val="auto"/>
          <w:sz w:val="36"/>
        </w:rPr>
        <w:br w:type="page"/>
      </w:r>
      <w:bookmarkStart w:id="213" w:name="_Toc408823684"/>
      <w:bookmarkStart w:id="214" w:name="_Toc457223620"/>
      <w:bookmarkStart w:id="215" w:name="_Toc503728497"/>
      <w:r w:rsidR="00BB6418" w:rsidRPr="007151A0">
        <w:t>History</w:t>
      </w:r>
      <w:bookmarkEnd w:id="211"/>
      <w:bookmarkEnd w:id="212"/>
      <w:bookmarkEnd w:id="213"/>
      <w:bookmarkEnd w:id="214"/>
      <w:bookmarkEnd w:id="215"/>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ins w:id="216" w:author="SeungMyeong" w:date="2018-01-14T21:18:00Z"/>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ins w:id="217" w:author="SeungMyeong" w:date="2018-01-14T21:18:00Z"/>
                <w:rFonts w:eastAsia="맑은 고딕" w:hint="eastAsia"/>
                <w:lang w:eastAsia="ko-KR"/>
              </w:rPr>
            </w:pPr>
            <w:ins w:id="218" w:author="SeungMyeong" w:date="2018-01-14T21:18:00Z">
              <w:r>
                <w:rPr>
                  <w:rFonts w:eastAsia="맑은 고딕" w:hint="eastAsia"/>
                  <w:lang w:eastAsia="ko-KR"/>
                </w:rPr>
                <w:t>v2.13.0</w:t>
              </w:r>
            </w:ins>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ins w:id="219" w:author="SeungMyeong" w:date="2018-01-14T21:18:00Z"/>
                <w:rFonts w:eastAsia="맑은 고딕" w:hint="eastAsia"/>
                <w:lang w:eastAsia="ko-KR"/>
              </w:rPr>
            </w:pPr>
            <w:ins w:id="220" w:author="SeungMyeong" w:date="2018-01-14T21:18:00Z">
              <w:r>
                <w:rPr>
                  <w:rFonts w:eastAsia="맑은 고딕" w:hint="eastAsia"/>
                  <w:lang w:eastAsia="ko-KR"/>
                </w:rPr>
                <w:t>2018-01-</w:t>
              </w:r>
              <w:r>
                <w:rPr>
                  <w:rFonts w:eastAsia="맑은 고딕"/>
                  <w:lang w:eastAsia="ko-KR"/>
                </w:rPr>
                <w:t>14</w:t>
              </w:r>
            </w:ins>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ins w:id="221" w:author="SeungMyeong" w:date="2018-01-14T21:18:00Z"/>
                <w:rFonts w:eastAsia="맑은 고딕"/>
                <w:lang w:eastAsia="ko-KR"/>
              </w:rPr>
            </w:pPr>
            <w:ins w:id="222" w:author="SeungMyeong" w:date="2018-01-14T21:18:00Z">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eastAsia="맑은 고딕"/>
                  <w:lang w:eastAsia="ko-KR"/>
                </w:rPr>
                <w:t>.2</w:t>
              </w:r>
              <w:r>
                <w:rPr>
                  <w:rFonts w:hint="eastAsia"/>
                  <w:lang w:eastAsia="ko-KR"/>
                </w:rPr>
                <w:t xml:space="preserve"> meeting:</w:t>
              </w:r>
            </w:ins>
          </w:p>
          <w:p w14:paraId="5FA346BE" w14:textId="082E01DD" w:rsidR="00AE48CE" w:rsidRDefault="00AE48CE" w:rsidP="00AE48CE">
            <w:pPr>
              <w:pStyle w:val="FP"/>
              <w:keepNext/>
              <w:tabs>
                <w:tab w:val="left" w:pos="3118"/>
              </w:tabs>
              <w:spacing w:before="80" w:after="80"/>
              <w:ind w:left="57"/>
              <w:rPr>
                <w:ins w:id="223" w:author="SeungMyeong" w:date="2018-01-14T21:18:00Z"/>
                <w:rFonts w:hint="eastAsia"/>
                <w:lang w:eastAsia="ko-KR"/>
              </w:rPr>
            </w:pPr>
            <w:ins w:id="224" w:author="SeungMyeong" w:date="2018-01-14T21:18:00Z">
              <w:r>
                <w:rPr>
                  <w:lang w:eastAsia="ko-KR"/>
                </w:rPr>
                <w:t xml:space="preserve">1. </w:t>
              </w:r>
            </w:ins>
            <w:ins w:id="225" w:author="SeungMyeong" w:date="2018-01-14T21:19:00Z">
              <w:r w:rsidRPr="00AE48CE">
                <w:rPr>
                  <w:lang w:eastAsia="ko-KR"/>
                </w:rPr>
                <w:t>PRO-2018-0028-TS0009_vendorSpecificField_R2</w:t>
              </w:r>
            </w:ins>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2492C" w14:textId="77777777" w:rsidR="000B7B3F" w:rsidRDefault="000B7B3F">
      <w:r>
        <w:separator/>
      </w:r>
    </w:p>
  </w:endnote>
  <w:endnote w:type="continuationSeparator" w:id="0">
    <w:p w14:paraId="58EC1193" w14:textId="77777777" w:rsidR="000B7B3F" w:rsidRDefault="000B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panose1 w:val="02030609000101010101"/>
    <w:charset w:val="81"/>
    <w:family w:val="roman"/>
    <w:pitch w:val="fixed"/>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62EE6638"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FC236D">
      <w:t>21</w:t>
    </w:r>
    <w:r>
      <w:fldChar w:fldCharType="end"/>
    </w:r>
    <w:r>
      <w:t xml:space="preserve"> of </w:t>
    </w:r>
    <w:r w:rsidR="00FC236D">
      <w:fldChar w:fldCharType="begin"/>
    </w:r>
    <w:r w:rsidR="00FC236D">
      <w:instrText xml:space="preserve"> NUMPAGES   \* MERGEFORMAT </w:instrText>
    </w:r>
    <w:r w:rsidR="00FC236D">
      <w:fldChar w:fldCharType="separate"/>
    </w:r>
    <w:r w:rsidR="00FC236D">
      <w:t>22</w:t>
    </w:r>
    <w:r w:rsidR="00FC236D">
      <w:fldChar w:fldCharType="end"/>
    </w:r>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D8B38" w14:textId="77777777" w:rsidR="000B7B3F" w:rsidRDefault="000B7B3F">
      <w:r>
        <w:separator/>
      </w:r>
    </w:p>
  </w:footnote>
  <w:footnote w:type="continuationSeparator" w:id="0">
    <w:p w14:paraId="2B44436B" w14:textId="77777777" w:rsidR="000B7B3F" w:rsidRDefault="000B7B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7"/>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Myeong">
    <w15:presenceInfo w15:providerId="None" w15:userId="SeungMy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1801"/>
    <w:rsid w:val="00F33FD1"/>
    <w:rsid w:val="00F4236C"/>
    <w:rsid w:val="00F57D30"/>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55844-E9DC-472E-BC8F-548ADCE89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8</TotalTime>
  <Pages>22</Pages>
  <Words>5260</Words>
  <Characters>38644</Characters>
  <Application>Microsoft Office Word</Application>
  <DocSecurity>0</DocSecurity>
  <Lines>322</Lines>
  <Paragraphs>87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43817</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cp:lastModifiedBy>
  <cp:revision>4</cp:revision>
  <cp:lastPrinted>2016-08-29T08:22:00Z</cp:lastPrinted>
  <dcterms:created xsi:type="dcterms:W3CDTF">2018-01-14T20:17:00Z</dcterms:created>
  <dcterms:modified xsi:type="dcterms:W3CDTF">2018-01-14T20:25:00Z</dcterms:modified>
</cp:coreProperties>
</file>