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F766A4F" w:rsidR="00424964" w:rsidRPr="007151A0" w:rsidRDefault="00370D64"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SM SM" w:date="2019-10-24T20:20:00Z">
              <w:r w:rsidR="00471B43" w:rsidDel="00682C84">
                <w:rPr>
                  <w:rFonts w:ascii="Myriad Pro" w:eastAsia="MS Mincho" w:hAnsi="Myriad Pro" w:hint="eastAsia"/>
                  <w:sz w:val="22"/>
                  <w:szCs w:val="24"/>
                  <w:lang w:eastAsia="ja-JP"/>
                </w:rPr>
                <w:delText>1</w:delText>
              </w:r>
              <w:r w:rsidR="00471B43" w:rsidDel="00682C84">
                <w:rPr>
                  <w:rFonts w:ascii="Myriad Pro" w:eastAsia="MS Mincho" w:hAnsi="Myriad Pro"/>
                  <w:sz w:val="22"/>
                  <w:szCs w:val="24"/>
                  <w:lang w:eastAsia="ja-JP"/>
                </w:rPr>
                <w:delText>7</w:delText>
              </w:r>
            </w:del>
            <w:ins w:id="3" w:author="SM SM" w:date="2019-10-24T20:20:00Z">
              <w:r w:rsidR="00682C84">
                <w:rPr>
                  <w:rFonts w:ascii="Myriad Pro" w:eastAsia="MS Mincho" w:hAnsi="Myriad Pro" w:hint="eastAsia"/>
                  <w:sz w:val="22"/>
                  <w:szCs w:val="24"/>
                  <w:lang w:eastAsia="ja-JP"/>
                </w:rPr>
                <w:t>1</w:t>
              </w:r>
              <w:r w:rsidR="00682C84">
                <w:rPr>
                  <w:rFonts w:ascii="Myriad Pro" w:eastAsia="MS Mincho" w:hAnsi="Myriad Pro"/>
                  <w:sz w:val="22"/>
                  <w:szCs w:val="24"/>
                  <w:lang w:eastAsia="ja-JP"/>
                </w:rPr>
                <w:t>8</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05E1AC5" w:rsidR="00424964" w:rsidRPr="007151A0" w:rsidRDefault="005868C9"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9</w:t>
            </w:r>
            <w:r w:rsidR="000C15A0" w:rsidRPr="007151A0">
              <w:rPr>
                <w:rFonts w:ascii="Myriad Pro" w:eastAsia="바탕체" w:hAnsi="Myriad Pro"/>
                <w:sz w:val="22"/>
                <w:szCs w:val="24"/>
              </w:rPr>
              <w:t>-</w:t>
            </w:r>
            <w:del w:id="4" w:author="SM SM" w:date="2019-10-24T20:20:00Z">
              <w:r w:rsidR="00471B43" w:rsidDel="00682C84">
                <w:rPr>
                  <w:rFonts w:ascii="Myriad Pro" w:eastAsia="바탕체" w:hAnsi="Myriad Pro"/>
                  <w:sz w:val="22"/>
                  <w:szCs w:val="24"/>
                  <w:lang w:eastAsia="ko-KR"/>
                </w:rPr>
                <w:delText>06</w:delText>
              </w:r>
            </w:del>
            <w:ins w:id="5" w:author="SM SM" w:date="2019-10-24T20:20:00Z">
              <w:r w:rsidR="00682C84">
                <w:rPr>
                  <w:rFonts w:ascii="Myriad Pro" w:eastAsia="바탕체" w:hAnsi="Myriad Pro"/>
                  <w:sz w:val="22"/>
                  <w:szCs w:val="24"/>
                  <w:lang w:eastAsia="ko-KR"/>
                </w:rPr>
                <w:t>10</w:t>
              </w:r>
            </w:ins>
            <w:r w:rsidR="001A2104" w:rsidRPr="007151A0">
              <w:rPr>
                <w:rFonts w:ascii="Myriad Pro" w:eastAsia="바탕체" w:hAnsi="Myriad Pro"/>
                <w:sz w:val="22"/>
                <w:szCs w:val="24"/>
                <w:lang w:eastAsia="ko-KR"/>
              </w:rPr>
              <w:t>-</w:t>
            </w:r>
            <w:del w:id="6" w:author="SM SM" w:date="2019-10-24T20:20:00Z">
              <w:r w:rsidR="00471B43" w:rsidDel="00682C84">
                <w:rPr>
                  <w:rFonts w:ascii="Myriad Pro" w:eastAsia="바탕체" w:hAnsi="Myriad Pro"/>
                  <w:sz w:val="22"/>
                  <w:szCs w:val="24"/>
                  <w:lang w:eastAsia="ko-KR"/>
                </w:rPr>
                <w:delText>13</w:delText>
              </w:r>
            </w:del>
            <w:ins w:id="7" w:author="SM SM" w:date="2019-10-24T20:20:00Z">
              <w:r w:rsidR="00682C84">
                <w:rPr>
                  <w:rFonts w:ascii="Myriad Pro" w:eastAsia="바탕체" w:hAnsi="Myriad Pro"/>
                  <w:sz w:val="22"/>
                  <w:szCs w:val="24"/>
                  <w:lang w:eastAsia="ko-KR"/>
                </w:rPr>
                <w:t>24</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9" w:name="_Toc300919384"/>
      <w:bookmarkStart w:id="10" w:name="_Toc399484780"/>
      <w:bookmarkStart w:id="11" w:name="_Toc408823639"/>
      <w:bookmarkStart w:id="12" w:name="_Toc457223569"/>
      <w:bookmarkStart w:id="13" w:name="_Toc503728440"/>
      <w:r w:rsidRPr="007151A0">
        <w:lastRenderedPageBreak/>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4" w:name="_Toc300919385"/>
      <w:bookmarkStart w:id="15" w:name="_Toc399484781"/>
      <w:bookmarkStart w:id="16" w:name="_Toc408823640"/>
      <w:bookmarkStart w:id="17" w:name="_Toc457223570"/>
      <w:bookmarkStart w:id="18" w:name="_Toc503728441"/>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2"/>
      </w:pPr>
      <w:bookmarkStart w:id="19" w:name="_Toc300920095"/>
      <w:bookmarkStart w:id="20" w:name="_Toc399484782"/>
      <w:bookmarkStart w:id="21" w:name="_Toc408823641"/>
      <w:bookmarkStart w:id="22" w:name="_Toc457223571"/>
      <w:bookmarkStart w:id="23" w:name="_Toc503728442"/>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4" w:name="_Toc408823642"/>
      <w:bookmarkStart w:id="35" w:name="_Toc457223572"/>
      <w:bookmarkStart w:id="36" w:name="_Toc503728443"/>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2" w:name="_Toc300919388"/>
      <w:bookmarkStart w:id="43" w:name="_Toc408823643"/>
      <w:bookmarkStart w:id="44" w:name="_Toc457223573"/>
      <w:bookmarkStart w:id="45" w:name="_Toc503728444"/>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7" w:name="_Toc399484788"/>
      <w:bookmarkStart w:id="48" w:name="_Toc408823644"/>
      <w:bookmarkStart w:id="49" w:name="_Toc457223574"/>
      <w:bookmarkStart w:id="50" w:name="_Toc503728445"/>
      <w:bookmarkStart w:id="51" w:name="_Toc300919392"/>
      <w:r w:rsidRPr="007151A0">
        <w:t>4</w:t>
      </w:r>
      <w:r w:rsidRPr="007151A0">
        <w:tab/>
        <w:t>Conventions</w:t>
      </w:r>
      <w:bookmarkEnd w:id="47"/>
      <w:bookmarkEnd w:id="48"/>
      <w:bookmarkEnd w:id="49"/>
      <w:bookmarkEnd w:id="50"/>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2" w:name="_Toc399484789"/>
      <w:bookmarkStart w:id="53" w:name="_Toc408823645"/>
      <w:bookmarkStart w:id="54" w:name="_Toc457223575"/>
      <w:bookmarkStart w:id="55" w:name="_Toc503728446"/>
      <w:r w:rsidRPr="007151A0">
        <w:t>5</w:t>
      </w:r>
      <w:r w:rsidR="00BB6418" w:rsidRPr="007151A0">
        <w:tab/>
      </w:r>
      <w:bookmarkEnd w:id="5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2"/>
        <w:rPr>
          <w:rFonts w:eastAsia="MS Mincho"/>
          <w:lang w:eastAsia="ja-JP"/>
        </w:rPr>
      </w:pPr>
      <w:bookmarkStart w:id="56" w:name="_Toc503728447"/>
      <w:r w:rsidRPr="007151A0">
        <w:rPr>
          <w:rFonts w:eastAsia="MS Mincho"/>
          <w:lang w:eastAsia="ja-JP"/>
        </w:rPr>
        <w:t>5.0</w:t>
      </w:r>
      <w:r w:rsidRPr="007151A0">
        <w:rPr>
          <w:rFonts w:eastAsia="MS Mincho"/>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7" w:name="_Toc399484790"/>
      <w:bookmarkStart w:id="58" w:name="_Toc408823646"/>
      <w:bookmarkStart w:id="59" w:name="_Toc457223576"/>
      <w:bookmarkStart w:id="60"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13D88"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5pt;height:273.8pt;mso-width-percent:0;mso-height-percent:0;mso-width-percent:0;mso-height-percent:0" o:ole="">
            <v:imagedata r:id="rId10" o:title=""/>
          </v:shape>
          <o:OLEObject Type="Embed" ProgID="Visio.Drawing.11" ShapeID="_x0000_i1025" DrawAspect="Content" ObjectID="_1633453753"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1" w:name="_Toc399484791"/>
      <w:bookmarkStart w:id="62" w:name="_Toc408823647"/>
      <w:bookmarkStart w:id="63" w:name="_Toc457223577"/>
      <w:bookmarkStart w:id="64"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5" w:name="_Toc399484792"/>
      <w:bookmarkStart w:id="66" w:name="_Toc408823648"/>
      <w:bookmarkStart w:id="67" w:name="_Toc457223578"/>
      <w:bookmarkStart w:id="68"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9" w:name="_Toc399484793"/>
      <w:bookmarkStart w:id="70" w:name="_Toc408823649"/>
      <w:bookmarkStart w:id="71" w:name="_Toc457223579"/>
      <w:bookmarkStart w:id="72"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2"/>
        <w:rPr>
          <w:rFonts w:eastAsia="MS Mincho"/>
          <w:lang w:eastAsia="ja-JP"/>
        </w:rPr>
      </w:pPr>
      <w:bookmarkStart w:id="73" w:name="_Toc399484794"/>
      <w:bookmarkStart w:id="74" w:name="_Toc408823650"/>
      <w:bookmarkStart w:id="75" w:name="_Toc457223580"/>
      <w:bookmarkStart w:id="76"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7" w:name="_Toc399484795"/>
      <w:bookmarkStart w:id="78" w:name="_Toc408823651"/>
      <w:bookmarkStart w:id="79" w:name="_Toc457223581"/>
      <w:bookmarkStart w:id="80"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30"/>
        <w:rPr>
          <w:lang w:eastAsia="ko-KR"/>
        </w:rPr>
      </w:pPr>
      <w:bookmarkStart w:id="81" w:name="_Toc408823652"/>
      <w:bookmarkStart w:id="82" w:name="_Toc457223582"/>
      <w:bookmarkStart w:id="83"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5" w:name="_Toc457223583"/>
      <w:bookmarkStart w:id="86"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40"/>
        <w:rPr>
          <w:lang w:eastAsia="ko-KR"/>
        </w:rPr>
      </w:pPr>
      <w:bookmarkStart w:id="87" w:name="_Toc457223584"/>
      <w:bookmarkStart w:id="88"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9" w:name="_Toc457223585"/>
      <w:bookmarkStart w:id="90" w:name="_Toc503728457"/>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2" w:name="_Toc457223586"/>
      <w:bookmarkStart w:id="93"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92"/>
      <w:bookmarkEnd w:id="93"/>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4" w:name="_Toc399484796"/>
      <w:bookmarkStart w:id="95" w:name="_Toc408823656"/>
      <w:bookmarkStart w:id="96" w:name="_Toc457223587"/>
      <w:bookmarkStart w:id="97"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4"/>
      <w:bookmarkEnd w:id="95"/>
      <w:bookmarkEnd w:id="96"/>
      <w:bookmarkEnd w:id="97"/>
    </w:p>
    <w:p w14:paraId="13939C2C" w14:textId="77777777" w:rsidR="002D4B0E" w:rsidRPr="007151A0" w:rsidRDefault="002D4B0E" w:rsidP="00FE5635">
      <w:pPr>
        <w:pStyle w:val="30"/>
        <w:rPr>
          <w:lang w:eastAsia="ko-KR"/>
        </w:rPr>
      </w:pPr>
      <w:bookmarkStart w:id="98" w:name="_Toc408823657"/>
      <w:bookmarkStart w:id="99" w:name="_Toc457223588"/>
      <w:bookmarkStart w:id="100"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8"/>
      <w:bookmarkEnd w:id="99"/>
      <w:bookmarkEnd w:id="10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1" w:name="_Toc408823658"/>
      <w:bookmarkStart w:id="102" w:name="_Toc457223589"/>
      <w:bookmarkStart w:id="103"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1"/>
      <w:bookmarkEnd w:id="102"/>
      <w:bookmarkEnd w:id="103"/>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4"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471B43" w:rsidRPr="007151A0" w:rsidRDefault="00471B43" w:rsidP="00CD6B6B">
            <w:pPr>
              <w:pStyle w:val="TAL"/>
              <w:rPr>
                <w:lang w:eastAsia="ko-KR"/>
              </w:rPr>
            </w:pPr>
            <w:r w:rsidRPr="007151A0">
              <w:t>4106 (ORIGINATOR_HAS_NOT_REGISTERED)</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682C84" w:rsidRPr="007151A0" w14:paraId="29AD496C" w14:textId="77777777" w:rsidTr="00347525">
        <w:trPr>
          <w:jc w:val="center"/>
          <w:ins w:id="105" w:author="SM SM" w:date="2019-10-24T20:22:00Z"/>
        </w:trPr>
        <w:tc>
          <w:tcPr>
            <w:tcW w:w="5537" w:type="dxa"/>
            <w:tcBorders>
              <w:top w:val="single" w:sz="2" w:space="0" w:color="auto"/>
            </w:tcBorders>
            <w:shd w:val="clear" w:color="auto" w:fill="auto"/>
          </w:tcPr>
          <w:p w14:paraId="32FA0BF5" w14:textId="307CF416" w:rsidR="00682C84" w:rsidRPr="00E16502" w:rsidRDefault="00682C84" w:rsidP="00CD6B6B">
            <w:pPr>
              <w:pStyle w:val="TAL"/>
              <w:rPr>
                <w:ins w:id="106" w:author="SM SM" w:date="2019-10-24T20:22:00Z"/>
                <w:rFonts w:eastAsia="MS Mincho" w:hint="eastAsia"/>
                <w:lang w:eastAsia="ja-JP"/>
              </w:rPr>
            </w:pPr>
            <w:ins w:id="107" w:author="SM SM" w:date="2019-10-24T20:22:00Z">
              <w:r>
                <w:rPr>
                  <w:rFonts w:eastAsia="MS Mincho"/>
                  <w:lang w:eastAsia="ja-JP"/>
                </w:rPr>
                <w:t>4126 (APP_RULE_VALIDATION_FAILED)</w:t>
              </w:r>
            </w:ins>
          </w:p>
        </w:tc>
        <w:tc>
          <w:tcPr>
            <w:tcW w:w="3076" w:type="dxa"/>
            <w:vMerge/>
            <w:shd w:val="clear" w:color="auto" w:fill="auto"/>
          </w:tcPr>
          <w:p w14:paraId="3DA979AA" w14:textId="77777777" w:rsidR="00682C84" w:rsidRPr="007151A0" w:rsidRDefault="00682C84" w:rsidP="00CD6B6B">
            <w:pPr>
              <w:pStyle w:val="TAL"/>
              <w:rPr>
                <w:ins w:id="108" w:author="SM SM" w:date="2019-10-24T20:22:00Z"/>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9" w:name="_Toc457223590"/>
      <w:bookmarkStart w:id="110"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4"/>
      <w:bookmarkEnd w:id="109"/>
      <w:bookmarkEnd w:id="11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1" w:name="_Toc399484797"/>
      <w:bookmarkStart w:id="112" w:name="_Toc408823660"/>
      <w:bookmarkStart w:id="113" w:name="_Toc457223591"/>
      <w:bookmarkStart w:id="114"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1"/>
      <w:bookmarkEnd w:id="112"/>
      <w:bookmarkEnd w:id="113"/>
      <w:bookmarkEnd w:id="114"/>
    </w:p>
    <w:p w14:paraId="2546DBBE" w14:textId="06078573" w:rsidR="003C05CD" w:rsidRPr="007151A0" w:rsidRDefault="003C05CD" w:rsidP="005A764B">
      <w:pPr>
        <w:pStyle w:val="30"/>
      </w:pPr>
      <w:bookmarkStart w:id="115" w:name="_Toc503728464"/>
      <w:bookmarkStart w:id="116" w:name="_Toc408823661"/>
      <w:r w:rsidRPr="007151A0">
        <w:t>6.</w:t>
      </w:r>
      <w:r w:rsidR="005D0673">
        <w:t>4.</w:t>
      </w:r>
      <w:r w:rsidRPr="007151A0">
        <w:t>0</w:t>
      </w:r>
      <w:r w:rsidRPr="007151A0">
        <w:tab/>
        <w:t>Introduction</w:t>
      </w:r>
      <w:bookmarkEnd w:id="11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17" w:name="_Toc457223592"/>
      <w:bookmarkStart w:id="118"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16"/>
      <w:bookmarkEnd w:id="117"/>
      <w:bookmarkEnd w:id="11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9" w:name="_Toc408823662"/>
      <w:bookmarkStart w:id="120" w:name="_Toc457223593"/>
      <w:bookmarkStart w:id="121"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9"/>
      <w:bookmarkEnd w:id="120"/>
      <w:bookmarkEnd w:id="121"/>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2" w:name="_Toc408823663"/>
      <w:bookmarkStart w:id="123" w:name="_Toc457223594"/>
      <w:bookmarkStart w:id="124"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2"/>
      <w:r w:rsidR="00A87D81" w:rsidRPr="007151A0">
        <w:rPr>
          <w:rFonts w:eastAsia="맑은 고딕" w:hint="eastAsia"/>
          <w:lang w:eastAsia="ko-KR"/>
        </w:rPr>
        <w:t>T</w:t>
      </w:r>
      <w:r w:rsidR="00A87D81" w:rsidRPr="007151A0">
        <w:rPr>
          <w:rFonts w:hint="eastAsia"/>
          <w:lang w:eastAsia="ko-KR"/>
        </w:rPr>
        <w:t>ype</w:t>
      </w:r>
      <w:bookmarkEnd w:id="123"/>
      <w:bookmarkEnd w:id="12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25" w:name="_Toc408823664"/>
      <w:bookmarkStart w:id="126" w:name="_Toc457223595"/>
      <w:bookmarkStart w:id="127"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5"/>
      <w:bookmarkEnd w:id="126"/>
      <w:bookmarkEnd w:id="12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28" w:name="_Toc408823665"/>
      <w:bookmarkStart w:id="129" w:name="_Toc457223596"/>
      <w:bookmarkStart w:id="130"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28"/>
      <w:bookmarkEnd w:id="129"/>
      <w:bookmarkEnd w:id="13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1" w:name="_Toc408823666"/>
      <w:bookmarkStart w:id="132" w:name="_Toc457223597"/>
      <w:bookmarkStart w:id="133"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1"/>
      <w:bookmarkEnd w:id="132"/>
      <w:bookmarkEnd w:id="13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4" w:name="_Toc457223598"/>
      <w:bookmarkStart w:id="135" w:name="_Toc503728471"/>
      <w:r w:rsidRPr="007151A0">
        <w:rPr>
          <w:rFonts w:hint="eastAsia"/>
        </w:rPr>
        <w:t>6.4.7</w:t>
      </w:r>
      <w:r w:rsidRPr="007151A0">
        <w:rPr>
          <w:rFonts w:hint="eastAsia"/>
        </w:rPr>
        <w:tab/>
      </w:r>
      <w:r w:rsidRPr="007151A0">
        <w:t>X-M2M-Origin</w:t>
      </w:r>
      <w:bookmarkEnd w:id="134"/>
      <w:bookmarkEnd w:id="13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36" w:name="_Toc408823669"/>
      <w:bookmarkStart w:id="137" w:name="_Toc457223599"/>
      <w:bookmarkStart w:id="138"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36"/>
      <w:bookmarkEnd w:id="137"/>
      <w:bookmarkEnd w:id="13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9" w:name="_Toc457223600"/>
      <w:bookmarkStart w:id="140"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39"/>
      <w:bookmarkEnd w:id="140"/>
    </w:p>
    <w:p w14:paraId="12C0EEEA" w14:textId="77777777" w:rsidR="00E95BDB" w:rsidRPr="007151A0" w:rsidRDefault="00E95BDB" w:rsidP="00F311D5">
      <w:pPr>
        <w:pStyle w:val="30"/>
      </w:pPr>
      <w:bookmarkStart w:id="141" w:name="_Toc457223601"/>
      <w:bookmarkStart w:id="142" w:name="_Toc503728474"/>
      <w:r w:rsidRPr="007151A0">
        <w:rPr>
          <w:rFonts w:hint="eastAsia"/>
        </w:rPr>
        <w:t>6.4.10</w:t>
      </w:r>
      <w:r w:rsidRPr="007151A0">
        <w:rPr>
          <w:rFonts w:hint="eastAsia"/>
        </w:rPr>
        <w:tab/>
      </w:r>
      <w:r w:rsidRPr="007151A0">
        <w:t>X-M2M-</w:t>
      </w:r>
      <w:r w:rsidRPr="007151A0">
        <w:rPr>
          <w:rFonts w:hint="eastAsia"/>
        </w:rPr>
        <w:t>GID</w:t>
      </w:r>
      <w:bookmarkEnd w:id="141"/>
      <w:bookmarkEnd w:id="14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3" w:name="_Toc457223602"/>
      <w:bookmarkStart w:id="144" w:name="_Toc503728475"/>
      <w:r w:rsidRPr="007151A0">
        <w:rPr>
          <w:rFonts w:hint="eastAsia"/>
        </w:rPr>
        <w:t>6.4.11</w:t>
      </w:r>
      <w:r w:rsidRPr="007151A0">
        <w:rPr>
          <w:rFonts w:hint="eastAsia"/>
        </w:rPr>
        <w:tab/>
      </w:r>
      <w:r w:rsidRPr="007151A0">
        <w:t>X-M2M-</w:t>
      </w:r>
      <w:r w:rsidRPr="007151A0">
        <w:rPr>
          <w:rFonts w:hint="eastAsia"/>
        </w:rPr>
        <w:t>RTU</w:t>
      </w:r>
      <w:bookmarkEnd w:id="143"/>
      <w:bookmarkEnd w:id="144"/>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45" w:name="_Toc408823670"/>
      <w:bookmarkStart w:id="146" w:name="_Toc457223603"/>
      <w:bookmarkStart w:id="147"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45"/>
      <w:bookmarkEnd w:id="146"/>
      <w:bookmarkEnd w:id="14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48" w:name="_Toc408823671"/>
      <w:bookmarkStart w:id="149" w:name="_Toc457223604"/>
      <w:bookmarkStart w:id="150"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48"/>
      <w:bookmarkEnd w:id="149"/>
      <w:bookmarkEnd w:id="15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1" w:name="_Toc457223605"/>
      <w:bookmarkStart w:id="152" w:name="_Toc503728478"/>
      <w:r w:rsidRPr="007151A0">
        <w:rPr>
          <w:rFonts w:hint="eastAsia"/>
        </w:rPr>
        <w:t>6.4.14</w:t>
      </w:r>
      <w:r w:rsidRPr="007151A0">
        <w:rPr>
          <w:rFonts w:hint="eastAsia"/>
        </w:rPr>
        <w:tab/>
      </w:r>
      <w:r w:rsidRPr="007151A0">
        <w:t>X-M2M-</w:t>
      </w:r>
      <w:r w:rsidRPr="007151A0">
        <w:rPr>
          <w:rFonts w:hint="eastAsia"/>
        </w:rPr>
        <w:t>RET</w:t>
      </w:r>
      <w:bookmarkEnd w:id="151"/>
      <w:bookmarkEnd w:id="15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3" w:name="_Toc457223606"/>
      <w:bookmarkStart w:id="154" w:name="_Toc503728479"/>
      <w:r w:rsidRPr="007151A0">
        <w:rPr>
          <w:rFonts w:hint="eastAsia"/>
        </w:rPr>
        <w:t>6.4.15</w:t>
      </w:r>
      <w:r w:rsidRPr="007151A0">
        <w:rPr>
          <w:rFonts w:hint="eastAsia"/>
        </w:rPr>
        <w:tab/>
      </w:r>
      <w:r w:rsidRPr="007151A0">
        <w:t>X-M2M-</w:t>
      </w:r>
      <w:r w:rsidRPr="007151A0">
        <w:rPr>
          <w:rFonts w:hint="eastAsia"/>
        </w:rPr>
        <w:t>OET</w:t>
      </w:r>
      <w:bookmarkEnd w:id="153"/>
      <w:bookmarkEnd w:id="15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55" w:name="_Toc408823672"/>
      <w:bookmarkStart w:id="156" w:name="_Toc457223607"/>
      <w:bookmarkStart w:id="157"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55"/>
      <w:bookmarkEnd w:id="156"/>
      <w:bookmarkEnd w:id="15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58" w:name="_Toc408823674"/>
      <w:bookmarkStart w:id="159" w:name="_Toc457223608"/>
      <w:bookmarkStart w:id="160"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58"/>
      <w:bookmarkEnd w:id="159"/>
      <w:bookmarkEnd w:id="16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1" w:name="_Toc457223609"/>
      <w:bookmarkStart w:id="162" w:name="_Toc503728482"/>
      <w:r w:rsidRPr="007151A0">
        <w:t>6.4.18</w:t>
      </w:r>
      <w:r w:rsidRPr="007151A0">
        <w:tab/>
        <w:t>X-M2M-ATI</w:t>
      </w:r>
      <w:bookmarkEnd w:id="161"/>
      <w:bookmarkEnd w:id="16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3" w:name="_Toc457223610"/>
      <w:bookmarkStart w:id="164" w:name="_Toc503728483"/>
      <w:r w:rsidRPr="007151A0">
        <w:t>6.4.19</w:t>
      </w:r>
      <w:r w:rsidRPr="007151A0">
        <w:tab/>
        <w:t>Authorization</w:t>
      </w:r>
      <w:bookmarkEnd w:id="163"/>
      <w:bookmarkEnd w:id="16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65" w:name="_Toc503728484"/>
      <w:bookmarkStart w:id="166" w:name="_Toc399484798"/>
      <w:bookmarkStart w:id="167" w:name="_Toc408823675"/>
      <w:bookmarkStart w:id="168" w:name="_Toc457223611"/>
      <w:r>
        <w:rPr>
          <w:rFonts w:hint="eastAsia"/>
        </w:rPr>
        <w:t>6.4.20</w:t>
      </w:r>
      <w:r>
        <w:rPr>
          <w:rFonts w:hint="eastAsia"/>
        </w:rPr>
        <w:tab/>
      </w:r>
      <w:r>
        <w:t>X-M2M-</w:t>
      </w:r>
      <w:r>
        <w:rPr>
          <w:rFonts w:hint="eastAsia"/>
        </w:rPr>
        <w:t>CTS</w:t>
      </w:r>
      <w:bookmarkEnd w:id="16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9"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0" w:name="_Toc467122780"/>
      <w:bookmarkStart w:id="171"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0"/>
      <w:r>
        <w:rPr>
          <w:lang w:val="en-US" w:eastAsia="ko-KR"/>
        </w:rPr>
        <w:t>RVI</w:t>
      </w:r>
      <w:bookmarkEnd w:id="17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2" w:name="_Toc503728487"/>
      <w:r w:rsidRPr="000829F9">
        <w:rPr>
          <w:rFonts w:hint="eastAsia"/>
        </w:rPr>
        <w:t>6.4.</w:t>
      </w:r>
      <w:r>
        <w:rPr>
          <w:rFonts w:hint="eastAsia"/>
        </w:rPr>
        <w:t>23</w:t>
      </w:r>
      <w:r w:rsidRPr="000829F9">
        <w:rPr>
          <w:rFonts w:hint="eastAsia"/>
        </w:rPr>
        <w:tab/>
      </w:r>
      <w:r w:rsidRPr="000829F9">
        <w:t>X-M2M-</w:t>
      </w:r>
      <w:r w:rsidRPr="00FC236D">
        <w:t>VSI</w:t>
      </w:r>
      <w:bookmarkEnd w:id="172"/>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73"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66"/>
      <w:bookmarkEnd w:id="167"/>
      <w:bookmarkEnd w:id="168"/>
      <w:bookmarkEnd w:id="173"/>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4" w:name="_Toc408823676"/>
      <w:bookmarkStart w:id="175" w:name="_Toc457223612"/>
      <w:bookmarkStart w:id="176" w:name="_Toc503728489"/>
      <w:r w:rsidRPr="007151A0">
        <w:rPr>
          <w:lang w:eastAsia="ko-KR"/>
        </w:rPr>
        <w:t>6.6</w:t>
      </w:r>
      <w:r w:rsidRPr="007151A0">
        <w:rPr>
          <w:lang w:eastAsia="ko-KR"/>
        </w:rPr>
        <w:tab/>
        <w:t>Message Routing</w:t>
      </w:r>
      <w:bookmarkEnd w:id="174"/>
      <w:bookmarkEnd w:id="175"/>
      <w:bookmarkEnd w:id="176"/>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7" w:name="_Toc399484799"/>
      <w:bookmarkStart w:id="178" w:name="_Toc408823677"/>
      <w:bookmarkStart w:id="179" w:name="_Toc457223613"/>
      <w:bookmarkStart w:id="180"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77"/>
      <w:bookmarkEnd w:id="178"/>
      <w:bookmarkEnd w:id="179"/>
      <w:bookmarkEnd w:id="180"/>
    </w:p>
    <w:p w14:paraId="6F481D64" w14:textId="77777777" w:rsidR="007B59E8" w:rsidRPr="007151A0" w:rsidRDefault="007B59E8" w:rsidP="00FE5635">
      <w:pPr>
        <w:pStyle w:val="2"/>
      </w:pPr>
      <w:bookmarkStart w:id="181" w:name="_Toc408823678"/>
      <w:bookmarkStart w:id="182" w:name="_Toc457223614"/>
      <w:bookmarkStart w:id="183" w:name="_Toc503728491"/>
      <w:r w:rsidRPr="007151A0">
        <w:rPr>
          <w:rFonts w:hint="eastAsia"/>
          <w:lang w:eastAsia="ko-KR"/>
        </w:rPr>
        <w:t>7.1</w:t>
      </w:r>
      <w:r w:rsidRPr="007151A0">
        <w:tab/>
        <w:t>Authentication on HTTP Request</w:t>
      </w:r>
      <w:r w:rsidRPr="007151A0">
        <w:rPr>
          <w:rFonts w:hint="eastAsia"/>
        </w:rPr>
        <w:t xml:space="preserve"> Message</w:t>
      </w:r>
      <w:bookmarkEnd w:id="181"/>
      <w:bookmarkEnd w:id="182"/>
      <w:bookmarkEnd w:id="183"/>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4" w:name="_Toc408823679"/>
      <w:bookmarkStart w:id="185" w:name="_Toc457223615"/>
      <w:bookmarkStart w:id="186" w:name="_Toc503728492"/>
      <w:r w:rsidRPr="007151A0">
        <w:rPr>
          <w:rFonts w:hint="eastAsia"/>
          <w:lang w:eastAsia="ko-KR"/>
        </w:rPr>
        <w:t>7.2</w:t>
      </w:r>
      <w:r w:rsidRPr="007151A0">
        <w:tab/>
      </w:r>
      <w:r w:rsidRPr="007151A0">
        <w:rPr>
          <w:rFonts w:hint="eastAsia"/>
          <w:lang w:eastAsia="ko-KR"/>
        </w:rPr>
        <w:t>Transport Layer Security</w:t>
      </w:r>
      <w:bookmarkEnd w:id="184"/>
      <w:bookmarkEnd w:id="185"/>
      <w:bookmarkEnd w:id="186"/>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7" w:name="_Toc408823680"/>
      <w:bookmarkStart w:id="188" w:name="_Toc457223616"/>
      <w:bookmarkStart w:id="189"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7"/>
      <w:bookmarkEnd w:id="188"/>
      <w:bookmarkEnd w:id="189"/>
    </w:p>
    <w:p w14:paraId="3606054F" w14:textId="77777777" w:rsidR="007B59E8" w:rsidRPr="007151A0" w:rsidRDefault="007B59E8" w:rsidP="00FE5635">
      <w:pPr>
        <w:pStyle w:val="1"/>
        <w:rPr>
          <w:lang w:eastAsia="ko-KR"/>
        </w:rPr>
      </w:pPr>
      <w:bookmarkStart w:id="190" w:name="_Toc408823681"/>
      <w:bookmarkStart w:id="191" w:name="_Toc457223617"/>
      <w:bookmarkStart w:id="192"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90"/>
      <w:bookmarkEnd w:id="191"/>
      <w:bookmarkEnd w:id="192"/>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B13D88" w:rsidP="001A1015">
      <w:pPr>
        <w:pStyle w:val="FL"/>
        <w:rPr>
          <w:lang w:eastAsia="ko-KR"/>
        </w:rPr>
      </w:pPr>
      <w:r w:rsidRPr="007151A0">
        <w:rPr>
          <w:noProof/>
        </w:rPr>
        <w:object w:dxaOrig="7155" w:dyaOrig="7515" w14:anchorId="76EAF446">
          <v:shape id="_x0000_i1026" type="#_x0000_t75" alt="" style="width:357.05pt;height:375pt;mso-width-percent:0;mso-height-percent:0;mso-width-percent:0;mso-height-percent:0" o:ole="">
            <v:imagedata r:id="rId14" o:title=""/>
          </v:shape>
          <o:OLEObject Type="Embed" ProgID="Visio.Drawing.11" ShapeID="_x0000_i1026" DrawAspect="Content" ObjectID="_1633453754"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93" w:name="_Toc408823682"/>
      <w:bookmarkStart w:id="194" w:name="_Toc457223618"/>
      <w:bookmarkStart w:id="195"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93"/>
      <w:bookmarkEnd w:id="194"/>
      <w:bookmarkEnd w:id="195"/>
    </w:p>
    <w:p w14:paraId="5A8352BD" w14:textId="77777777" w:rsidR="007B59E8" w:rsidRPr="007151A0" w:rsidRDefault="007B59E8" w:rsidP="001A1015">
      <w:pPr>
        <w:pStyle w:val="1"/>
      </w:pPr>
      <w:bookmarkStart w:id="196" w:name="_Toc408823683"/>
      <w:bookmarkStart w:id="197" w:name="_Toc457223619"/>
      <w:bookmarkStart w:id="198" w:name="_Toc503728496"/>
      <w:r w:rsidRPr="007151A0">
        <w:rPr>
          <w:rFonts w:hint="eastAsia"/>
          <w:lang w:eastAsia="ko-KR"/>
        </w:rPr>
        <w:t>B.1</w:t>
      </w:r>
      <w:r w:rsidRPr="007151A0">
        <w:tab/>
        <w:t>Notification using WebSocket</w:t>
      </w:r>
      <w:bookmarkEnd w:id="196"/>
      <w:bookmarkEnd w:id="197"/>
      <w:bookmarkEnd w:id="198"/>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9" w:name="_Toc300919400"/>
      <w:bookmarkStart w:id="200" w:name="_Toc399484802"/>
      <w:r w:rsidRPr="007151A0">
        <w:rPr>
          <w:rStyle w:val="Guidance"/>
          <w:color w:val="auto"/>
          <w:sz w:val="36"/>
        </w:rPr>
        <w:br w:type="page"/>
      </w:r>
      <w:bookmarkStart w:id="201" w:name="_Toc408823684"/>
      <w:bookmarkStart w:id="202" w:name="_Toc457223620"/>
      <w:bookmarkStart w:id="203" w:name="_Toc503728497"/>
      <w:r w:rsidR="00BB6418" w:rsidRPr="007151A0">
        <w:lastRenderedPageBreak/>
        <w:t>History</w:t>
      </w:r>
      <w:bookmarkEnd w:id="199"/>
      <w:bookmarkEnd w:id="200"/>
      <w:bookmarkEnd w:id="201"/>
      <w:bookmarkEnd w:id="202"/>
      <w:bookmarkEnd w:id="203"/>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471B43">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맑은 고딕" w:hint="eastAsia"/>
                <w:lang w:eastAsia="ko-KR"/>
              </w:rPr>
              <w:t>3</w:t>
            </w:r>
            <w:r>
              <w:rPr>
                <w:rFonts w:eastAsia="맑은 고딕"/>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lang w:eastAsia="ko-KR"/>
              </w:rPr>
            </w:pPr>
            <w:r>
              <w:rPr>
                <w:lang w:eastAsia="ko-KR"/>
              </w:rPr>
              <w:t xml:space="preserve">1. </w:t>
            </w:r>
            <w:r w:rsidRPr="00471B43">
              <w:rPr>
                <w:lang w:eastAsia="ko-KR"/>
              </w:rPr>
              <w:t>SDS-2019-0281R01-TS-0009_Updates_to_RSCs_(R2)</w:t>
            </w:r>
          </w:p>
        </w:tc>
      </w:tr>
      <w:tr w:rsidR="00682C84" w14:paraId="0AAE6649" w14:textId="77777777" w:rsidTr="00347525">
        <w:trPr>
          <w:cantSplit/>
          <w:jc w:val="center"/>
          <w:ins w:id="204" w:author="SM SM" w:date="2019-10-24T20:21:00Z"/>
        </w:trPr>
        <w:tc>
          <w:tcPr>
            <w:tcW w:w="1247" w:type="dxa"/>
            <w:tcBorders>
              <w:top w:val="single" w:sz="6" w:space="0" w:color="auto"/>
              <w:left w:val="single" w:sz="6" w:space="0" w:color="auto"/>
              <w:bottom w:val="single" w:sz="6" w:space="0" w:color="auto"/>
              <w:right w:val="single" w:sz="6" w:space="0" w:color="auto"/>
            </w:tcBorders>
          </w:tcPr>
          <w:p w14:paraId="212EEA11" w14:textId="15EEF3C7" w:rsidR="00682C84" w:rsidRDefault="00682C84" w:rsidP="00682C84">
            <w:pPr>
              <w:pStyle w:val="FP"/>
              <w:keepNext/>
              <w:spacing w:before="80" w:after="80"/>
              <w:ind w:left="57"/>
              <w:rPr>
                <w:ins w:id="205" w:author="SM SM" w:date="2019-10-24T20:21:00Z"/>
                <w:rFonts w:eastAsia="맑은 고딕" w:hint="eastAsia"/>
                <w:lang w:eastAsia="ko-KR"/>
              </w:rPr>
              <w:pPrChange w:id="206" w:author="SM SM" w:date="2019-10-24T20:21:00Z">
                <w:pPr>
                  <w:pStyle w:val="FP"/>
                  <w:keepNext/>
                  <w:spacing w:before="80" w:after="80"/>
                  <w:ind w:left="57"/>
                </w:pPr>
              </w:pPrChange>
            </w:pPr>
            <w:ins w:id="207" w:author="SM SM" w:date="2019-10-24T20:21:00Z">
              <w:r>
                <w:rPr>
                  <w:rFonts w:eastAsia="맑은 고딕" w:hint="eastAsia"/>
                  <w:lang w:eastAsia="ko-KR"/>
                </w:rPr>
                <w:t>v</w:t>
              </w:r>
              <w:r>
                <w:rPr>
                  <w:rFonts w:eastAsia="맑은 고딕"/>
                  <w:lang w:eastAsia="ko-KR"/>
                </w:rPr>
                <w:t>2.1</w:t>
              </w:r>
              <w:r>
                <w:rPr>
                  <w:rFonts w:eastAsia="맑은 고딕"/>
                  <w:lang w:eastAsia="ko-KR"/>
                </w:rPr>
                <w:t>8</w:t>
              </w:r>
              <w:r>
                <w:rPr>
                  <w:rFonts w:eastAsia="맑은 고딕"/>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1FD64DCB" w14:textId="1E4792AA" w:rsidR="00682C84" w:rsidRDefault="00682C84" w:rsidP="00682C84">
            <w:pPr>
              <w:pStyle w:val="FP"/>
              <w:keepNext/>
              <w:spacing w:before="80" w:after="80"/>
              <w:ind w:left="57"/>
              <w:rPr>
                <w:ins w:id="208" w:author="SM SM" w:date="2019-10-24T20:21:00Z"/>
                <w:rFonts w:eastAsia="맑은 고딕" w:hint="eastAsia"/>
                <w:lang w:eastAsia="ko-KR"/>
              </w:rPr>
              <w:pPrChange w:id="209" w:author="SM SM" w:date="2019-10-24T20:21:00Z">
                <w:pPr>
                  <w:pStyle w:val="FP"/>
                  <w:keepNext/>
                  <w:spacing w:before="80" w:after="80"/>
                  <w:ind w:left="57"/>
                </w:pPr>
              </w:pPrChange>
            </w:pPr>
            <w:ins w:id="210" w:author="SM SM" w:date="2019-10-24T20:21:00Z">
              <w:r>
                <w:rPr>
                  <w:rFonts w:eastAsia="맑은 고딕" w:hint="eastAsia"/>
                  <w:lang w:eastAsia="ko-KR"/>
                </w:rPr>
                <w:t>201</w:t>
              </w:r>
              <w:r>
                <w:rPr>
                  <w:rFonts w:eastAsia="맑은 고딕"/>
                  <w:lang w:eastAsia="ko-KR"/>
                </w:rPr>
                <w:t>9</w:t>
              </w:r>
              <w:r>
                <w:rPr>
                  <w:rFonts w:eastAsia="맑은 고딕" w:hint="eastAsia"/>
                  <w:lang w:eastAsia="ko-KR"/>
                </w:rPr>
                <w:t>-</w:t>
              </w:r>
              <w:r>
                <w:rPr>
                  <w:rFonts w:eastAsia="맑은 고딕"/>
                  <w:lang w:eastAsia="ko-KR"/>
                </w:rPr>
                <w:t>10</w:t>
              </w:r>
              <w:r>
                <w:rPr>
                  <w:rFonts w:eastAsia="맑은 고딕"/>
                  <w:lang w:eastAsia="ko-KR"/>
                </w:rPr>
                <w:t>-</w:t>
              </w:r>
              <w:r>
                <w:rPr>
                  <w:rFonts w:eastAsia="맑은 고딕"/>
                  <w:lang w:eastAsia="ko-KR"/>
                </w:rPr>
                <w:t>24</w:t>
              </w:r>
            </w:ins>
          </w:p>
        </w:tc>
        <w:tc>
          <w:tcPr>
            <w:tcW w:w="6804" w:type="dxa"/>
            <w:tcBorders>
              <w:top w:val="single" w:sz="6" w:space="0" w:color="auto"/>
              <w:left w:val="nil"/>
              <w:bottom w:val="single" w:sz="6" w:space="0" w:color="auto"/>
              <w:right w:val="single" w:sz="6" w:space="0" w:color="auto"/>
            </w:tcBorders>
          </w:tcPr>
          <w:p w14:paraId="1F56392B" w14:textId="56988536" w:rsidR="00682C84" w:rsidRPr="003A52E1" w:rsidRDefault="00682C84" w:rsidP="00682C84">
            <w:pPr>
              <w:pStyle w:val="FP"/>
              <w:keepNext/>
              <w:tabs>
                <w:tab w:val="left" w:pos="3118"/>
              </w:tabs>
              <w:spacing w:before="80" w:after="80"/>
              <w:ind w:left="57"/>
              <w:rPr>
                <w:ins w:id="211" w:author="SM SM" w:date="2019-10-24T20:21:00Z"/>
                <w:rFonts w:eastAsia="맑은 고딕"/>
                <w:lang w:eastAsia="ko-KR"/>
              </w:rPr>
            </w:pPr>
            <w:ins w:id="212" w:author="SM SM" w:date="2019-10-24T20:21:00Z">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w:t>
              </w:r>
              <w:r>
                <w:rPr>
                  <w:rFonts w:eastAsia="맑은 고딕"/>
                  <w:lang w:eastAsia="ko-KR"/>
                </w:rPr>
                <w:t>2</w:t>
              </w:r>
              <w:r>
                <w:rPr>
                  <w:rFonts w:hint="eastAsia"/>
                  <w:lang w:eastAsia="ko-KR"/>
                </w:rPr>
                <w:t xml:space="preserve"> meeting:</w:t>
              </w:r>
            </w:ins>
          </w:p>
          <w:p w14:paraId="7B732063" w14:textId="350F5456" w:rsidR="00682C84" w:rsidRDefault="00682C84" w:rsidP="00682C84">
            <w:pPr>
              <w:pStyle w:val="FP"/>
              <w:keepNext/>
              <w:tabs>
                <w:tab w:val="left" w:pos="3118"/>
              </w:tabs>
              <w:spacing w:before="80" w:after="80"/>
              <w:ind w:left="57"/>
              <w:rPr>
                <w:ins w:id="213" w:author="SM SM" w:date="2019-10-24T20:21:00Z"/>
                <w:rFonts w:hint="eastAsia"/>
                <w:lang w:eastAsia="ko-KR"/>
              </w:rPr>
            </w:pPr>
            <w:ins w:id="214" w:author="SM SM" w:date="2019-10-24T20:21:00Z">
              <w:r>
                <w:rPr>
                  <w:lang w:eastAsia="ko-KR"/>
                </w:rPr>
                <w:t xml:space="preserve">1. </w:t>
              </w:r>
              <w:r w:rsidRPr="00682C84">
                <w:rPr>
                  <w:lang w:eastAsia="ko-KR"/>
                </w:rPr>
                <w:t>SDS-2019-0578-MappingAppRuleValidationFailed_to_HTTP_R2</w:t>
              </w:r>
            </w:ins>
          </w:p>
        </w:tc>
      </w:tr>
    </w:tbl>
    <w:p w14:paraId="6F534639" w14:textId="77777777" w:rsidR="00147924" w:rsidRPr="00861FC5" w:rsidRDefault="00147924" w:rsidP="001A1015">
      <w:pPr>
        <w:rPr>
          <w:lang w:eastAsia="ko-KR"/>
        </w:rPr>
      </w:pPr>
      <w:bookmarkStart w:id="215" w:name="_GoBack"/>
      <w:bookmarkEnd w:id="215"/>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23CD5" w14:textId="77777777" w:rsidR="004E39B6" w:rsidRDefault="004E39B6">
      <w:r>
        <w:separator/>
      </w:r>
    </w:p>
  </w:endnote>
  <w:endnote w:type="continuationSeparator" w:id="0">
    <w:p w14:paraId="042BFBDA" w14:textId="77777777" w:rsidR="004E39B6" w:rsidRDefault="004E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50F945C5" w:rsidR="00471B43" w:rsidRDefault="00471B43"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82C84">
      <w:t>22</w:t>
    </w:r>
    <w:r>
      <w:fldChar w:fldCharType="end"/>
    </w:r>
    <w:r>
      <w:t xml:space="preserve"> of </w:t>
    </w:r>
    <w:r w:rsidR="004E39B6">
      <w:fldChar w:fldCharType="begin"/>
    </w:r>
    <w:r w:rsidR="004E39B6">
      <w:instrText xml:space="preserve"> NUMPAGES   \* MERGEFORMAT </w:instrText>
    </w:r>
    <w:r w:rsidR="004E39B6">
      <w:fldChar w:fldCharType="separate"/>
    </w:r>
    <w:r w:rsidR="00682C84">
      <w:t>22</w:t>
    </w:r>
    <w:r w:rsidR="004E39B6">
      <w:fldChar w:fldCharType="end"/>
    </w:r>
  </w:p>
  <w:p w14:paraId="1423BD3A" w14:textId="77777777" w:rsidR="00471B43" w:rsidRPr="00424964" w:rsidRDefault="00471B43"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5CAE6" w14:textId="77777777" w:rsidR="004E39B6" w:rsidRDefault="004E39B6">
      <w:r>
        <w:separator/>
      </w:r>
    </w:p>
  </w:footnote>
  <w:footnote w:type="continuationSeparator" w:id="0">
    <w:p w14:paraId="04FC94B7" w14:textId="77777777" w:rsidR="004E39B6" w:rsidRDefault="004E3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9"/>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40"/>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 w:numId="42">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 SM">
    <w15:presenceInfo w15:providerId="Windows Live" w15:userId="800e84b60863f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C27BA"/>
    <w:rsid w:val="004E39B6"/>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2C84"/>
    <w:rsid w:val="00684960"/>
    <w:rsid w:val="006917DD"/>
    <w:rsid w:val="006925C7"/>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4C05"/>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13D88"/>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688A"/>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0C73"/>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7E561-A680-49AB-836F-56ED6F9E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22</Pages>
  <Words>6665</Words>
  <Characters>37996</Characters>
  <Application>Microsoft Office Word</Application>
  <DocSecurity>0</DocSecurity>
  <Lines>316</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44572</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 SM</cp:lastModifiedBy>
  <cp:revision>3</cp:revision>
  <cp:lastPrinted>2016-08-29T08:22:00Z</cp:lastPrinted>
  <dcterms:created xsi:type="dcterms:W3CDTF">2019-10-24T11:20:00Z</dcterms:created>
  <dcterms:modified xsi:type="dcterms:W3CDTF">2019-10-24T11:23:00Z</dcterms:modified>
</cp:coreProperties>
</file>