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37E1DE71" w:rsidR="00424964" w:rsidRPr="007151A0" w:rsidRDefault="00370D64" w:rsidP="00682C84">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TS-0009-V</w:t>
            </w:r>
            <w:r w:rsidR="00026A4A" w:rsidRPr="007151A0">
              <w:rPr>
                <w:rFonts w:ascii="Myriad Pro" w:eastAsia="바탕체" w:hAnsi="Myriad Pro" w:hint="eastAsia"/>
                <w:sz w:val="22"/>
                <w:szCs w:val="24"/>
                <w:lang w:eastAsia="ko-KR"/>
              </w:rPr>
              <w:t>2</w:t>
            </w:r>
            <w:r w:rsidR="000C15A0" w:rsidRPr="007151A0">
              <w:rPr>
                <w:rFonts w:ascii="Myriad Pro" w:eastAsia="바탕체" w:hAnsi="Myriad Pro"/>
                <w:sz w:val="22"/>
                <w:szCs w:val="24"/>
              </w:rPr>
              <w:t>.</w:t>
            </w:r>
            <w:del w:id="2" w:author="SM" w:date="2021-01-18T11:34:00Z">
              <w:r w:rsidR="00682C84" w:rsidDel="00991B84">
                <w:rPr>
                  <w:rFonts w:ascii="Myriad Pro" w:eastAsia="MS Mincho" w:hAnsi="Myriad Pro" w:hint="eastAsia"/>
                  <w:sz w:val="22"/>
                  <w:szCs w:val="24"/>
                  <w:lang w:eastAsia="ja-JP"/>
                </w:rPr>
                <w:delText>1</w:delText>
              </w:r>
              <w:r w:rsidR="00682C84" w:rsidDel="00991B84">
                <w:rPr>
                  <w:rFonts w:ascii="Myriad Pro" w:eastAsia="MS Mincho" w:hAnsi="Myriad Pro"/>
                  <w:sz w:val="22"/>
                  <w:szCs w:val="24"/>
                  <w:lang w:eastAsia="ja-JP"/>
                </w:rPr>
                <w:delText>8</w:delText>
              </w:r>
            </w:del>
            <w:ins w:id="3" w:author="SM" w:date="2021-01-18T11:34:00Z">
              <w:r w:rsidR="00991B84">
                <w:rPr>
                  <w:rFonts w:ascii="Myriad Pro" w:eastAsia="MS Mincho" w:hAnsi="Myriad Pro" w:hint="eastAsia"/>
                  <w:sz w:val="22"/>
                  <w:szCs w:val="24"/>
                  <w:lang w:eastAsia="ja-JP"/>
                </w:rPr>
                <w:t>1</w:t>
              </w:r>
            </w:ins>
            <w:ins w:id="4" w:author="SM" w:date="2021-01-18T11:35:00Z">
              <w:r w:rsidR="00991B84">
                <w:rPr>
                  <w:rFonts w:ascii="Myriad Pro" w:eastAsia="MS Mincho" w:hAnsi="Myriad Pro"/>
                  <w:sz w:val="22"/>
                  <w:szCs w:val="24"/>
                  <w:lang w:eastAsia="ja-JP"/>
                </w:rPr>
                <w:t>9</w:t>
              </w:r>
            </w:ins>
            <w:r w:rsidR="000C15A0" w:rsidRPr="007151A0">
              <w:rPr>
                <w:rFonts w:ascii="Myriad Pro" w:eastAsia="바탕체" w:hAnsi="Myriad Pro"/>
                <w:sz w:val="22"/>
                <w:szCs w:val="24"/>
              </w:rPr>
              <w:t>.</w:t>
            </w:r>
            <w:r w:rsidR="00861FC5">
              <w:rPr>
                <w:rFonts w:ascii="Myriad Pro" w:eastAsia="바탕체"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바탕체" w:hAnsi="Myriad Pro"/>
                <w:sz w:val="22"/>
                <w:szCs w:val="24"/>
              </w:rPr>
            </w:pPr>
            <w:r w:rsidRPr="007151A0">
              <w:rPr>
                <w:rFonts w:ascii="Myriad Pro" w:eastAsia="바탕체"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78B98669" w:rsidR="00424964" w:rsidRPr="007151A0" w:rsidRDefault="005868C9" w:rsidP="00682C84">
            <w:pPr>
              <w:keepNext/>
              <w:keepLines/>
              <w:overflowPunct/>
              <w:autoSpaceDE/>
              <w:autoSpaceDN/>
              <w:adjustRightInd/>
              <w:spacing w:before="60" w:after="60"/>
              <w:ind w:right="10"/>
              <w:textAlignment w:val="auto"/>
              <w:rPr>
                <w:rFonts w:ascii="Myriad Pro" w:eastAsia="바탕체" w:hAnsi="Myriad Pro"/>
                <w:sz w:val="22"/>
                <w:szCs w:val="24"/>
                <w:lang w:eastAsia="ko-KR"/>
              </w:rPr>
            </w:pPr>
            <w:del w:id="5" w:author="SM" w:date="2021-01-18T11:35:00Z">
              <w:r w:rsidRPr="007151A0" w:rsidDel="00991B84">
                <w:rPr>
                  <w:rFonts w:ascii="Myriad Pro" w:eastAsia="바탕체" w:hAnsi="Myriad Pro"/>
                  <w:sz w:val="22"/>
                  <w:szCs w:val="24"/>
                </w:rPr>
                <w:delText>201</w:delText>
              </w:r>
              <w:r w:rsidDel="00991B84">
                <w:rPr>
                  <w:rFonts w:ascii="Myriad Pro" w:eastAsia="바탕체" w:hAnsi="Myriad Pro"/>
                  <w:sz w:val="22"/>
                  <w:szCs w:val="24"/>
                  <w:lang w:eastAsia="ko-KR"/>
                </w:rPr>
                <w:delText>9</w:delText>
              </w:r>
            </w:del>
            <w:ins w:id="6" w:author="SM" w:date="2021-01-18T11:35:00Z">
              <w:r w:rsidR="00991B84" w:rsidRPr="007151A0">
                <w:rPr>
                  <w:rFonts w:ascii="Myriad Pro" w:eastAsia="바탕체" w:hAnsi="Myriad Pro"/>
                  <w:sz w:val="22"/>
                  <w:szCs w:val="24"/>
                </w:rPr>
                <w:t>20</w:t>
              </w:r>
              <w:r w:rsidR="00991B84">
                <w:rPr>
                  <w:rFonts w:ascii="Myriad Pro" w:eastAsia="바탕체" w:hAnsi="Myriad Pro"/>
                  <w:sz w:val="22"/>
                  <w:szCs w:val="24"/>
                </w:rPr>
                <w:t>21</w:t>
              </w:r>
            </w:ins>
            <w:r w:rsidR="000C15A0" w:rsidRPr="007151A0">
              <w:rPr>
                <w:rFonts w:ascii="Myriad Pro" w:eastAsia="바탕체" w:hAnsi="Myriad Pro"/>
                <w:sz w:val="22"/>
                <w:szCs w:val="24"/>
              </w:rPr>
              <w:t>-</w:t>
            </w:r>
            <w:del w:id="7" w:author="SM" w:date="2021-01-18T11:35:00Z">
              <w:r w:rsidR="00682C84" w:rsidDel="00991B84">
                <w:rPr>
                  <w:rFonts w:ascii="Myriad Pro" w:eastAsia="바탕체" w:hAnsi="Myriad Pro"/>
                  <w:sz w:val="22"/>
                  <w:szCs w:val="24"/>
                  <w:lang w:eastAsia="ko-KR"/>
                </w:rPr>
                <w:delText>10</w:delText>
              </w:r>
            </w:del>
            <w:ins w:id="8" w:author="SM" w:date="2021-01-18T11:35:00Z">
              <w:r w:rsidR="00991B84">
                <w:rPr>
                  <w:rFonts w:ascii="Myriad Pro" w:eastAsia="바탕체" w:hAnsi="Myriad Pro"/>
                  <w:sz w:val="22"/>
                  <w:szCs w:val="24"/>
                  <w:lang w:eastAsia="ko-KR"/>
                </w:rPr>
                <w:t>01</w:t>
              </w:r>
            </w:ins>
            <w:r w:rsidR="001A2104" w:rsidRPr="007151A0">
              <w:rPr>
                <w:rFonts w:ascii="Myriad Pro" w:eastAsia="바탕체" w:hAnsi="Myriad Pro"/>
                <w:sz w:val="22"/>
                <w:szCs w:val="24"/>
                <w:lang w:eastAsia="ko-KR"/>
              </w:rPr>
              <w:t>-</w:t>
            </w:r>
            <w:del w:id="9" w:author="SM" w:date="2021-01-18T11:35:00Z">
              <w:r w:rsidR="00682C84" w:rsidDel="00991B84">
                <w:rPr>
                  <w:rFonts w:ascii="Myriad Pro" w:eastAsia="바탕체" w:hAnsi="Myriad Pro"/>
                  <w:sz w:val="22"/>
                  <w:szCs w:val="24"/>
                  <w:lang w:eastAsia="ko-KR"/>
                </w:rPr>
                <w:delText>24</w:delText>
              </w:r>
            </w:del>
            <w:ins w:id="10" w:author="SM" w:date="2021-01-18T11:35:00Z">
              <w:r w:rsidR="00991B84">
                <w:rPr>
                  <w:rFonts w:ascii="Myriad Pro" w:eastAsia="바탕체" w:hAnsi="Myriad Pro"/>
                  <w:sz w:val="22"/>
                  <w:szCs w:val="24"/>
                  <w:lang w:eastAsia="ko-KR"/>
                </w:rPr>
                <w:t>18</w:t>
              </w:r>
            </w:ins>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 xml:space="preserve">HTTP Protocol </w:t>
            </w:r>
            <w:r w:rsidR="00B51720" w:rsidRPr="007151A0">
              <w:rPr>
                <w:rFonts w:ascii="Myriad Pro" w:eastAsia="바탕체" w:hAnsi="Myriad Pro" w:hint="eastAsia"/>
                <w:sz w:val="22"/>
                <w:szCs w:val="24"/>
                <w:lang w:eastAsia="ko-KR"/>
              </w:rPr>
              <w:t>B</w:t>
            </w:r>
            <w:r w:rsidRPr="007151A0">
              <w:rPr>
                <w:rFonts w:ascii="Myriad Pro" w:eastAsia="바탕체"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11" w:name="_Toc399484779"/>
      <w:r w:rsidR="00BB6418" w:rsidRPr="007151A0">
        <w:lastRenderedPageBreak/>
        <w:t>Contents</w:t>
      </w:r>
      <w:bookmarkEnd w:id="11"/>
    </w:p>
    <w:p w14:paraId="220F9719" w14:textId="22431687" w:rsidR="00FC236D" w:rsidRDefault="006E2191">
      <w:pPr>
        <w:pStyle w:val="10"/>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FC236D">
        <w:t>1</w:t>
      </w:r>
      <w:r w:rsidR="00FC236D">
        <w:tab/>
        <w:t>Scope</w:t>
      </w:r>
      <w:r w:rsidR="00FC236D">
        <w:tab/>
      </w:r>
      <w:r w:rsidR="00FC236D">
        <w:fldChar w:fldCharType="begin"/>
      </w:r>
      <w:r w:rsidR="00FC236D">
        <w:instrText xml:space="preserve"> PAGEREF _Toc503728440 \h </w:instrText>
      </w:r>
      <w:r w:rsidR="00FC236D">
        <w:fldChar w:fldCharType="separate"/>
      </w:r>
      <w:r w:rsidR="00FC236D">
        <w:t>5</w:t>
      </w:r>
      <w:r w:rsidR="00FC236D">
        <w:fldChar w:fldCharType="end"/>
      </w:r>
    </w:p>
    <w:p w14:paraId="4B245A72" w14:textId="78188D03" w:rsidR="00FC236D" w:rsidRDefault="00FC236D">
      <w:pPr>
        <w:pStyle w:val="10"/>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_Toc503728441 \h </w:instrText>
      </w:r>
      <w:r>
        <w:fldChar w:fldCharType="separate"/>
      </w:r>
      <w:r>
        <w:t>5</w:t>
      </w:r>
      <w:r>
        <w:fldChar w:fldCharType="end"/>
      </w:r>
    </w:p>
    <w:p w14:paraId="4CAEA260" w14:textId="515C3FA3" w:rsidR="00FC236D" w:rsidRDefault="00FC236D">
      <w:pPr>
        <w:pStyle w:val="20"/>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_Toc503728442 \h </w:instrText>
      </w:r>
      <w:r>
        <w:fldChar w:fldCharType="separate"/>
      </w:r>
      <w:r>
        <w:t>5</w:t>
      </w:r>
      <w:r>
        <w:fldChar w:fldCharType="end"/>
      </w:r>
    </w:p>
    <w:p w14:paraId="62982A58" w14:textId="67FD2B48" w:rsidR="00FC236D" w:rsidRDefault="00FC236D">
      <w:pPr>
        <w:pStyle w:val="20"/>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_Toc503728443 \h </w:instrText>
      </w:r>
      <w:r>
        <w:fldChar w:fldCharType="separate"/>
      </w:r>
      <w:r>
        <w:t>5</w:t>
      </w:r>
      <w:r>
        <w:fldChar w:fldCharType="end"/>
      </w:r>
    </w:p>
    <w:p w14:paraId="029D5A46" w14:textId="2184DA73" w:rsidR="00FC236D" w:rsidRDefault="00FC236D">
      <w:pPr>
        <w:pStyle w:val="10"/>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_Toc503728444 \h </w:instrText>
      </w:r>
      <w:r>
        <w:fldChar w:fldCharType="separate"/>
      </w:r>
      <w:r>
        <w:t>6</w:t>
      </w:r>
      <w:r>
        <w:fldChar w:fldCharType="end"/>
      </w:r>
    </w:p>
    <w:p w14:paraId="699CDCE9" w14:textId="279DDED9" w:rsidR="00FC236D" w:rsidRDefault="00FC236D">
      <w:pPr>
        <w:pStyle w:val="10"/>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_Toc503728445 \h </w:instrText>
      </w:r>
      <w:r>
        <w:fldChar w:fldCharType="separate"/>
      </w:r>
      <w:r>
        <w:t>6</w:t>
      </w:r>
      <w:r>
        <w:fldChar w:fldCharType="end"/>
      </w:r>
    </w:p>
    <w:p w14:paraId="41D3BA4D" w14:textId="41D3C6A0" w:rsidR="00FC236D" w:rsidRDefault="00FC236D">
      <w:pPr>
        <w:pStyle w:val="10"/>
        <w:rPr>
          <w:rFonts w:asciiTheme="minorHAnsi" w:eastAsiaTheme="minorEastAsia" w:hAnsiTheme="minorHAnsi" w:cstheme="minorBidi"/>
          <w:kern w:val="2"/>
          <w:sz w:val="20"/>
          <w:szCs w:val="22"/>
          <w:lang w:val="en-US" w:eastAsia="ko-KR"/>
        </w:rPr>
      </w:pPr>
      <w:r>
        <w:t>5</w:t>
      </w:r>
      <w:r>
        <w:tab/>
      </w:r>
      <w:r w:rsidRPr="002B786F">
        <w:rPr>
          <w:rFonts w:eastAsia="MS Mincho"/>
          <w:lang w:eastAsia="ja-JP"/>
        </w:rPr>
        <w:t>Overview</w:t>
      </w:r>
      <w:r>
        <w:rPr>
          <w:lang w:eastAsia="ko-KR"/>
        </w:rPr>
        <w:t xml:space="preserve"> o</w:t>
      </w:r>
      <w:r w:rsidRPr="002B786F">
        <w:rPr>
          <w:rFonts w:eastAsia="맑은 고딕"/>
          <w:lang w:eastAsia="ko-KR"/>
        </w:rPr>
        <w:t>n</w:t>
      </w:r>
      <w:r>
        <w:rPr>
          <w:lang w:eastAsia="ko-KR"/>
        </w:rPr>
        <w:t xml:space="preserve"> HTTP Binding</w:t>
      </w:r>
      <w:r>
        <w:tab/>
      </w:r>
      <w:r>
        <w:fldChar w:fldCharType="begin"/>
      </w:r>
      <w:r>
        <w:instrText xml:space="preserve"> PAGEREF _Toc503728446 \h </w:instrText>
      </w:r>
      <w:r>
        <w:fldChar w:fldCharType="separate"/>
      </w:r>
      <w:r>
        <w:t>6</w:t>
      </w:r>
      <w:r>
        <w:fldChar w:fldCharType="end"/>
      </w:r>
    </w:p>
    <w:p w14:paraId="729EFCC7" w14:textId="26737D67"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5.0</w:t>
      </w:r>
      <w:r w:rsidRPr="002B786F">
        <w:rPr>
          <w:rFonts w:eastAsia="MS Mincho"/>
          <w:lang w:eastAsia="ja-JP"/>
        </w:rPr>
        <w:tab/>
        <w:t>Overview</w:t>
      </w:r>
      <w:r>
        <w:tab/>
      </w:r>
      <w:r>
        <w:fldChar w:fldCharType="begin"/>
      </w:r>
      <w:r>
        <w:instrText xml:space="preserve"> PAGEREF _Toc503728447 \h </w:instrText>
      </w:r>
      <w:r>
        <w:fldChar w:fldCharType="separate"/>
      </w:r>
      <w:r>
        <w:t>6</w:t>
      </w:r>
      <w:r>
        <w:fldChar w:fldCharType="end"/>
      </w:r>
    </w:p>
    <w:p w14:paraId="58545235" w14:textId="47AEF37A"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5.1</w:t>
      </w:r>
      <w:r w:rsidRPr="002B786F">
        <w:rPr>
          <w:rFonts w:eastAsia="MS Mincho"/>
          <w:lang w:eastAsia="ja-JP"/>
        </w:rPr>
        <w:tab/>
        <w:t>Introduction</w:t>
      </w:r>
      <w:r>
        <w:tab/>
      </w:r>
      <w:r>
        <w:fldChar w:fldCharType="begin"/>
      </w:r>
      <w:r>
        <w:instrText xml:space="preserve"> PAGEREF _Toc503728448 \h </w:instrText>
      </w:r>
      <w:r>
        <w:fldChar w:fldCharType="separate"/>
      </w:r>
      <w:r>
        <w:t>6</w:t>
      </w:r>
      <w:r>
        <w:fldChar w:fldCharType="end"/>
      </w:r>
    </w:p>
    <w:p w14:paraId="35E29518" w14:textId="540BF801"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5.2</w:t>
      </w:r>
      <w:r w:rsidRPr="002B786F">
        <w:rPr>
          <w:rFonts w:eastAsia="MS Mincho"/>
          <w:lang w:eastAsia="ja-JP"/>
        </w:rPr>
        <w:tab/>
        <w:t>Request-Line</w:t>
      </w:r>
      <w:r>
        <w:tab/>
      </w:r>
      <w:r>
        <w:fldChar w:fldCharType="begin"/>
      </w:r>
      <w:r>
        <w:instrText xml:space="preserve"> PAGEREF _Toc503728449 \h </w:instrText>
      </w:r>
      <w:r>
        <w:fldChar w:fldCharType="separate"/>
      </w:r>
      <w:r>
        <w:t>7</w:t>
      </w:r>
      <w:r>
        <w:fldChar w:fldCharType="end"/>
      </w:r>
    </w:p>
    <w:p w14:paraId="507E8B64" w14:textId="46D7BD58"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5.3</w:t>
      </w:r>
      <w:r w:rsidRPr="002B786F">
        <w:rPr>
          <w:rFonts w:eastAsia="MS Mincho"/>
          <w:lang w:eastAsia="ja-JP"/>
        </w:rPr>
        <w:tab/>
        <w:t>Status-Line</w:t>
      </w:r>
      <w:r>
        <w:tab/>
      </w:r>
      <w:r>
        <w:fldChar w:fldCharType="begin"/>
      </w:r>
      <w:r>
        <w:instrText xml:space="preserve"> PAGEREF _Toc503728450 \h </w:instrText>
      </w:r>
      <w:r>
        <w:fldChar w:fldCharType="separate"/>
      </w:r>
      <w:r>
        <w:t>7</w:t>
      </w:r>
      <w:r>
        <w:fldChar w:fldCharType="end"/>
      </w:r>
    </w:p>
    <w:p w14:paraId="21B654B8" w14:textId="5490A18C" w:rsidR="00FC236D" w:rsidRDefault="00FC236D">
      <w:pPr>
        <w:pStyle w:val="10"/>
        <w:rPr>
          <w:rFonts w:asciiTheme="minorHAnsi" w:eastAsiaTheme="minorEastAsia" w:hAnsiTheme="minorHAnsi" w:cstheme="minorBidi"/>
          <w:kern w:val="2"/>
          <w:sz w:val="20"/>
          <w:szCs w:val="22"/>
          <w:lang w:val="en-US" w:eastAsia="ko-KR"/>
        </w:rPr>
      </w:pPr>
      <w:r w:rsidRPr="002B786F">
        <w:rPr>
          <w:rFonts w:eastAsia="MS Mincho"/>
          <w:lang w:eastAsia="ja-JP"/>
        </w:rPr>
        <w:t>6</w:t>
      </w:r>
      <w:r>
        <w:tab/>
      </w:r>
      <w:r>
        <w:rPr>
          <w:lang w:eastAsia="ko-KR"/>
        </w:rPr>
        <w:t>HTTP Message Mapping</w:t>
      </w:r>
      <w:r>
        <w:tab/>
      </w:r>
      <w:r>
        <w:fldChar w:fldCharType="begin"/>
      </w:r>
      <w:r>
        <w:instrText xml:space="preserve"> PAGEREF _Toc503728451 \h </w:instrText>
      </w:r>
      <w:r>
        <w:fldChar w:fldCharType="separate"/>
      </w:r>
      <w:r>
        <w:t>7</w:t>
      </w:r>
      <w:r>
        <w:fldChar w:fldCharType="end"/>
      </w:r>
    </w:p>
    <w:p w14:paraId="6ADCE511" w14:textId="271E6629"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6.1</w:t>
      </w:r>
      <w:r>
        <w:rPr>
          <w:lang w:eastAsia="ko-KR"/>
        </w:rPr>
        <w:tab/>
      </w:r>
      <w:r w:rsidRPr="002B786F">
        <w:rPr>
          <w:rFonts w:eastAsia="MS Mincho"/>
          <w:lang w:eastAsia="ja-JP"/>
        </w:rPr>
        <w:t>Introduction</w:t>
      </w:r>
      <w:r>
        <w:tab/>
      </w:r>
      <w:r>
        <w:fldChar w:fldCharType="begin"/>
      </w:r>
      <w:r>
        <w:instrText xml:space="preserve"> PAGEREF _Toc503728452 \h </w:instrText>
      </w:r>
      <w:r>
        <w:fldChar w:fldCharType="separate"/>
      </w:r>
      <w:r>
        <w:t>7</w:t>
      </w:r>
      <w:r>
        <w:fldChar w:fldCharType="end"/>
      </w:r>
    </w:p>
    <w:p w14:paraId="374CAF4B" w14:textId="16C16B1C"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_Toc503728453 \h </w:instrText>
      </w:r>
      <w:r>
        <w:fldChar w:fldCharType="separate"/>
      </w:r>
      <w:r>
        <w:t>8</w:t>
      </w:r>
      <w:r>
        <w:fldChar w:fldCharType="end"/>
      </w:r>
    </w:p>
    <w:p w14:paraId="13ED9C4D" w14:textId="7A0D894B" w:rsidR="00FC236D" w:rsidRDefault="00FC236D">
      <w:pPr>
        <w:pStyle w:val="31"/>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_Toc503728454 \h </w:instrText>
      </w:r>
      <w:r>
        <w:fldChar w:fldCharType="separate"/>
      </w:r>
      <w:r>
        <w:t>8</w:t>
      </w:r>
      <w:r>
        <w:fldChar w:fldCharType="end"/>
      </w:r>
    </w:p>
    <w:p w14:paraId="1D91F776" w14:textId="6B898F3C" w:rsidR="00FC236D" w:rsidRDefault="00FC236D">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_Toc503728455 \h </w:instrText>
      </w:r>
      <w:r>
        <w:fldChar w:fldCharType="separate"/>
      </w:r>
      <w:r>
        <w:t>8</w:t>
      </w:r>
      <w:r>
        <w:fldChar w:fldCharType="end"/>
      </w:r>
    </w:p>
    <w:p w14:paraId="03CF3A45" w14:textId="1BDEAC09" w:rsidR="00FC236D" w:rsidRDefault="00FC236D">
      <w:pPr>
        <w:pStyle w:val="41"/>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_Toc503728456 \h </w:instrText>
      </w:r>
      <w:r>
        <w:fldChar w:fldCharType="separate"/>
      </w:r>
      <w:r>
        <w:t>8</w:t>
      </w:r>
      <w:r>
        <w:fldChar w:fldCharType="end"/>
      </w:r>
    </w:p>
    <w:p w14:paraId="3FFB18B9" w14:textId="115EA0F3" w:rsidR="00FC236D" w:rsidRDefault="00FC236D">
      <w:pPr>
        <w:pStyle w:val="41"/>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_Toc503728457 \h </w:instrText>
      </w:r>
      <w:r>
        <w:fldChar w:fldCharType="separate"/>
      </w:r>
      <w:r>
        <w:t>9</w:t>
      </w:r>
      <w:r>
        <w:fldChar w:fldCharType="end"/>
      </w:r>
    </w:p>
    <w:p w14:paraId="1EF038C4" w14:textId="297090EA" w:rsidR="00FC236D" w:rsidRDefault="00FC236D">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_Toc503728458 \h </w:instrText>
      </w:r>
      <w:r>
        <w:fldChar w:fldCharType="separate"/>
      </w:r>
      <w:r>
        <w:t>12</w:t>
      </w:r>
      <w:r>
        <w:fldChar w:fldCharType="end"/>
      </w:r>
    </w:p>
    <w:p w14:paraId="00BE7C97" w14:textId="2CE6F523"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3</w:t>
      </w:r>
      <w:r>
        <w:tab/>
      </w:r>
      <w:r>
        <w:rPr>
          <w:lang w:eastAsia="ko-KR"/>
        </w:rPr>
        <w:t>Status-Line</w:t>
      </w:r>
      <w:r>
        <w:tab/>
      </w:r>
      <w:r>
        <w:fldChar w:fldCharType="begin"/>
      </w:r>
      <w:r>
        <w:instrText xml:space="preserve"> PAGEREF _Toc503728459 \h </w:instrText>
      </w:r>
      <w:r>
        <w:fldChar w:fldCharType="separate"/>
      </w:r>
      <w:r>
        <w:t>12</w:t>
      </w:r>
      <w:r>
        <w:fldChar w:fldCharType="end"/>
      </w:r>
    </w:p>
    <w:p w14:paraId="26BE67FA" w14:textId="3E5FE0C5" w:rsidR="00FC236D" w:rsidRDefault="00FC236D">
      <w:pPr>
        <w:pStyle w:val="31"/>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_Toc503728460 \h </w:instrText>
      </w:r>
      <w:r>
        <w:fldChar w:fldCharType="separate"/>
      </w:r>
      <w:r>
        <w:t>12</w:t>
      </w:r>
      <w:r>
        <w:fldChar w:fldCharType="end"/>
      </w:r>
    </w:p>
    <w:p w14:paraId="71A7A15C" w14:textId="75EC6B95" w:rsidR="00FC236D" w:rsidRDefault="00FC236D">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_Toc503728461 \h </w:instrText>
      </w:r>
      <w:r>
        <w:fldChar w:fldCharType="separate"/>
      </w:r>
      <w:r>
        <w:t>12</w:t>
      </w:r>
      <w:r>
        <w:fldChar w:fldCharType="end"/>
      </w:r>
    </w:p>
    <w:p w14:paraId="46E62CF6" w14:textId="1DD6C452" w:rsidR="00FC236D" w:rsidRDefault="00FC236D">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_Toc503728462 \h </w:instrText>
      </w:r>
      <w:r>
        <w:fldChar w:fldCharType="separate"/>
      </w:r>
      <w:r>
        <w:t>13</w:t>
      </w:r>
      <w:r>
        <w:fldChar w:fldCharType="end"/>
      </w:r>
    </w:p>
    <w:p w14:paraId="0757B635" w14:textId="11C01DBF"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4</w:t>
      </w:r>
      <w:r>
        <w:tab/>
      </w:r>
      <w:r>
        <w:rPr>
          <w:lang w:eastAsia="ko-KR"/>
        </w:rPr>
        <w:t>Header Fields</w:t>
      </w:r>
      <w:r>
        <w:tab/>
      </w:r>
      <w:r>
        <w:fldChar w:fldCharType="begin"/>
      </w:r>
      <w:r>
        <w:instrText xml:space="preserve"> PAGEREF _Toc503728463 \h </w:instrText>
      </w:r>
      <w:r>
        <w:fldChar w:fldCharType="separate"/>
      </w:r>
      <w:r>
        <w:t>14</w:t>
      </w:r>
      <w:r>
        <w:fldChar w:fldCharType="end"/>
      </w:r>
    </w:p>
    <w:p w14:paraId="4AF5C4C1" w14:textId="4EC811B2" w:rsidR="00FC236D" w:rsidRDefault="00FC236D">
      <w:pPr>
        <w:pStyle w:val="31"/>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_Toc503728464 \h </w:instrText>
      </w:r>
      <w:r>
        <w:fldChar w:fldCharType="separate"/>
      </w:r>
      <w:r>
        <w:t>14</w:t>
      </w:r>
      <w:r>
        <w:fldChar w:fldCharType="end"/>
      </w:r>
    </w:p>
    <w:p w14:paraId="5189EE1D" w14:textId="0B4F7DC2"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_Toc503728465 \h </w:instrText>
      </w:r>
      <w:r>
        <w:fldChar w:fldCharType="separate"/>
      </w:r>
      <w:r>
        <w:t>14</w:t>
      </w:r>
      <w:r>
        <w:fldChar w:fldCharType="end"/>
      </w:r>
    </w:p>
    <w:p w14:paraId="3380ABBF" w14:textId="7A73A23E"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_Toc503728466 \h </w:instrText>
      </w:r>
      <w:r>
        <w:fldChar w:fldCharType="separate"/>
      </w:r>
      <w:r>
        <w:t>14</w:t>
      </w:r>
      <w:r>
        <w:fldChar w:fldCharType="end"/>
      </w:r>
    </w:p>
    <w:p w14:paraId="6A4996BA" w14:textId="5469A2B9"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2B786F">
        <w:rPr>
          <w:rFonts w:eastAsia="맑은 고딕"/>
          <w:lang w:eastAsia="ko-KR"/>
        </w:rPr>
        <w:t>T</w:t>
      </w:r>
      <w:r>
        <w:rPr>
          <w:lang w:eastAsia="ko-KR"/>
        </w:rPr>
        <w:t>ype</w:t>
      </w:r>
      <w:r>
        <w:tab/>
      </w:r>
      <w:r>
        <w:fldChar w:fldCharType="begin"/>
      </w:r>
      <w:r>
        <w:instrText xml:space="preserve"> PAGEREF _Toc503728467 \h </w:instrText>
      </w:r>
      <w:r>
        <w:fldChar w:fldCharType="separate"/>
      </w:r>
      <w:r>
        <w:t>14</w:t>
      </w:r>
      <w:r>
        <w:fldChar w:fldCharType="end"/>
      </w:r>
    </w:p>
    <w:p w14:paraId="24283D55" w14:textId="72976FF5"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_Toc503728468 \h </w:instrText>
      </w:r>
      <w:r>
        <w:fldChar w:fldCharType="separate"/>
      </w:r>
      <w:r>
        <w:t>14</w:t>
      </w:r>
      <w:r>
        <w:fldChar w:fldCharType="end"/>
      </w:r>
    </w:p>
    <w:p w14:paraId="36C59E9A" w14:textId="3BE4CF77"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_Toc503728469 \h </w:instrText>
      </w:r>
      <w:r>
        <w:fldChar w:fldCharType="separate"/>
      </w:r>
      <w:r>
        <w:t>14</w:t>
      </w:r>
      <w:r>
        <w:fldChar w:fldCharType="end"/>
      </w:r>
    </w:p>
    <w:p w14:paraId="566240AD" w14:textId="6C1864F2"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_Toc503728470 \h </w:instrText>
      </w:r>
      <w:r>
        <w:fldChar w:fldCharType="separate"/>
      </w:r>
      <w:r>
        <w:t>15</w:t>
      </w:r>
      <w:r>
        <w:fldChar w:fldCharType="end"/>
      </w:r>
    </w:p>
    <w:p w14:paraId="125818AC" w14:textId="62D98322" w:rsidR="00FC236D" w:rsidRDefault="00FC236D">
      <w:pPr>
        <w:pStyle w:val="31"/>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_Toc503728471 \h </w:instrText>
      </w:r>
      <w:r>
        <w:fldChar w:fldCharType="separate"/>
      </w:r>
      <w:r>
        <w:t>15</w:t>
      </w:r>
      <w:r>
        <w:fldChar w:fldCharType="end"/>
      </w:r>
    </w:p>
    <w:p w14:paraId="58B74092" w14:textId="6EA00758"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sidRPr="002B786F">
        <w:rPr>
          <w:rFonts w:eastAsia="맑은 고딕"/>
          <w:lang w:eastAsia="ko-KR"/>
        </w:rPr>
        <w:t>8</w:t>
      </w:r>
      <w:r>
        <w:tab/>
      </w:r>
      <w:r>
        <w:rPr>
          <w:lang w:eastAsia="ko-KR"/>
        </w:rPr>
        <w:t>X-M2M-RI</w:t>
      </w:r>
      <w:r>
        <w:tab/>
      </w:r>
      <w:r>
        <w:fldChar w:fldCharType="begin"/>
      </w:r>
      <w:r>
        <w:instrText xml:space="preserve"> PAGEREF _Toc503728472 \h </w:instrText>
      </w:r>
      <w:r>
        <w:fldChar w:fldCharType="separate"/>
      </w:r>
      <w:r>
        <w:t>15</w:t>
      </w:r>
      <w:r>
        <w:fldChar w:fldCharType="end"/>
      </w:r>
    </w:p>
    <w:p w14:paraId="093502D3" w14:textId="41308F2B" w:rsidR="00FC236D" w:rsidRDefault="00FC236D">
      <w:pPr>
        <w:pStyle w:val="31"/>
        <w:rPr>
          <w:rFonts w:asciiTheme="minorHAnsi" w:eastAsiaTheme="minorEastAsia" w:hAnsiTheme="minorHAnsi" w:cstheme="minorBidi"/>
          <w:kern w:val="2"/>
          <w:szCs w:val="22"/>
          <w:lang w:val="en-US" w:eastAsia="ko-KR"/>
        </w:rPr>
      </w:pPr>
      <w:r>
        <w:t>6.4.9</w:t>
      </w:r>
      <w:r>
        <w:tab/>
      </w:r>
      <w:r w:rsidRPr="002B786F">
        <w:rPr>
          <w:rFonts w:eastAsia="맑은 고딕"/>
          <w:lang w:eastAsia="ko-KR"/>
        </w:rPr>
        <w:t>Void</w:t>
      </w:r>
      <w:r>
        <w:tab/>
      </w:r>
      <w:r>
        <w:fldChar w:fldCharType="begin"/>
      </w:r>
      <w:r>
        <w:instrText xml:space="preserve"> PAGEREF _Toc503728473 \h </w:instrText>
      </w:r>
      <w:r>
        <w:fldChar w:fldCharType="separate"/>
      </w:r>
      <w:r>
        <w:t>15</w:t>
      </w:r>
      <w:r>
        <w:fldChar w:fldCharType="end"/>
      </w:r>
    </w:p>
    <w:p w14:paraId="51BA0DB3" w14:textId="53A24CDB" w:rsidR="00FC236D" w:rsidRDefault="00FC236D">
      <w:pPr>
        <w:pStyle w:val="31"/>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_Toc503728474 \h </w:instrText>
      </w:r>
      <w:r>
        <w:fldChar w:fldCharType="separate"/>
      </w:r>
      <w:r>
        <w:t>15</w:t>
      </w:r>
      <w:r>
        <w:fldChar w:fldCharType="end"/>
      </w:r>
    </w:p>
    <w:p w14:paraId="69AC7CF1" w14:textId="42E819A3" w:rsidR="00FC236D" w:rsidRDefault="00FC236D">
      <w:pPr>
        <w:pStyle w:val="31"/>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_Toc503728475 \h </w:instrText>
      </w:r>
      <w:r>
        <w:fldChar w:fldCharType="separate"/>
      </w:r>
      <w:r>
        <w:t>15</w:t>
      </w:r>
      <w:r>
        <w:fldChar w:fldCharType="end"/>
      </w:r>
    </w:p>
    <w:p w14:paraId="19421F7E" w14:textId="06C4332F"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2</w:t>
      </w:r>
      <w:r>
        <w:tab/>
      </w:r>
      <w:r>
        <w:rPr>
          <w:lang w:eastAsia="ko-KR"/>
        </w:rPr>
        <w:t>X-M2M-OT</w:t>
      </w:r>
      <w:r>
        <w:tab/>
      </w:r>
      <w:r>
        <w:fldChar w:fldCharType="begin"/>
      </w:r>
      <w:r>
        <w:instrText xml:space="preserve"> PAGEREF _Toc503728476 \h </w:instrText>
      </w:r>
      <w:r>
        <w:fldChar w:fldCharType="separate"/>
      </w:r>
      <w:r>
        <w:t>15</w:t>
      </w:r>
      <w:r>
        <w:fldChar w:fldCharType="end"/>
      </w:r>
    </w:p>
    <w:p w14:paraId="18BED481" w14:textId="6DC05316"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3</w:t>
      </w:r>
      <w:r>
        <w:tab/>
      </w:r>
      <w:r>
        <w:rPr>
          <w:lang w:eastAsia="ko-KR"/>
        </w:rPr>
        <w:t>X-M2M-RST</w:t>
      </w:r>
      <w:r>
        <w:tab/>
      </w:r>
      <w:r>
        <w:fldChar w:fldCharType="begin"/>
      </w:r>
      <w:r>
        <w:instrText xml:space="preserve"> PAGEREF _Toc503728477 \h </w:instrText>
      </w:r>
      <w:r>
        <w:fldChar w:fldCharType="separate"/>
      </w:r>
      <w:r>
        <w:t>15</w:t>
      </w:r>
      <w:r>
        <w:fldChar w:fldCharType="end"/>
      </w:r>
    </w:p>
    <w:p w14:paraId="6BEB2763" w14:textId="03229388" w:rsidR="00FC236D" w:rsidRDefault="00FC236D">
      <w:pPr>
        <w:pStyle w:val="31"/>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_Toc503728478 \h </w:instrText>
      </w:r>
      <w:r>
        <w:fldChar w:fldCharType="separate"/>
      </w:r>
      <w:r>
        <w:t>15</w:t>
      </w:r>
      <w:r>
        <w:fldChar w:fldCharType="end"/>
      </w:r>
    </w:p>
    <w:p w14:paraId="3752E897" w14:textId="3DF269F0" w:rsidR="00FC236D" w:rsidRDefault="00FC236D">
      <w:pPr>
        <w:pStyle w:val="31"/>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_Toc503728479 \h </w:instrText>
      </w:r>
      <w:r>
        <w:fldChar w:fldCharType="separate"/>
      </w:r>
      <w:r>
        <w:t>15</w:t>
      </w:r>
      <w:r>
        <w:fldChar w:fldCharType="end"/>
      </w:r>
    </w:p>
    <w:p w14:paraId="02B1CACA" w14:textId="7CFA57B0"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6</w:t>
      </w:r>
      <w:r>
        <w:tab/>
      </w:r>
      <w:r>
        <w:rPr>
          <w:lang w:eastAsia="ko-KR"/>
        </w:rPr>
        <w:t>X-M2M-EC</w:t>
      </w:r>
      <w:r>
        <w:tab/>
      </w:r>
      <w:r>
        <w:fldChar w:fldCharType="begin"/>
      </w:r>
      <w:r>
        <w:instrText xml:space="preserve"> PAGEREF _Toc503728480 \h </w:instrText>
      </w:r>
      <w:r>
        <w:fldChar w:fldCharType="separate"/>
      </w:r>
      <w:r>
        <w:t>15</w:t>
      </w:r>
      <w:r>
        <w:fldChar w:fldCharType="end"/>
      </w:r>
    </w:p>
    <w:p w14:paraId="79BD6A5E" w14:textId="33B3E8A5"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7</w:t>
      </w:r>
      <w:r>
        <w:tab/>
      </w:r>
      <w:r>
        <w:rPr>
          <w:lang w:eastAsia="ko-KR"/>
        </w:rPr>
        <w:t>X-M2M-RSC</w:t>
      </w:r>
      <w:r>
        <w:tab/>
      </w:r>
      <w:r>
        <w:fldChar w:fldCharType="begin"/>
      </w:r>
      <w:r>
        <w:instrText xml:space="preserve"> PAGEREF _Toc503728481 \h </w:instrText>
      </w:r>
      <w:r>
        <w:fldChar w:fldCharType="separate"/>
      </w:r>
      <w:r>
        <w:t>15</w:t>
      </w:r>
      <w:r>
        <w:fldChar w:fldCharType="end"/>
      </w:r>
    </w:p>
    <w:p w14:paraId="72A680D3" w14:textId="4E91FA6F" w:rsidR="00FC236D" w:rsidRDefault="00FC236D">
      <w:pPr>
        <w:pStyle w:val="31"/>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_Toc503728482 \h </w:instrText>
      </w:r>
      <w:r>
        <w:fldChar w:fldCharType="separate"/>
      </w:r>
      <w:r>
        <w:t>16</w:t>
      </w:r>
      <w:r>
        <w:fldChar w:fldCharType="end"/>
      </w:r>
    </w:p>
    <w:p w14:paraId="78A905FA" w14:textId="1D16A479" w:rsidR="00FC236D" w:rsidRDefault="00FC236D">
      <w:pPr>
        <w:pStyle w:val="31"/>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_Toc503728483 \h </w:instrText>
      </w:r>
      <w:r>
        <w:fldChar w:fldCharType="separate"/>
      </w:r>
      <w:r>
        <w:t>16</w:t>
      </w:r>
      <w:r>
        <w:fldChar w:fldCharType="end"/>
      </w:r>
    </w:p>
    <w:p w14:paraId="0757343F" w14:textId="01692C0A" w:rsidR="00FC236D" w:rsidRDefault="00FC236D">
      <w:pPr>
        <w:pStyle w:val="31"/>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_Toc503728484 \h </w:instrText>
      </w:r>
      <w:r>
        <w:fldChar w:fldCharType="separate"/>
      </w:r>
      <w:r>
        <w:t>16</w:t>
      </w:r>
      <w:r>
        <w:fldChar w:fldCharType="end"/>
      </w:r>
    </w:p>
    <w:p w14:paraId="377C0212" w14:textId="2316722C"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_Toc503728485 \h </w:instrText>
      </w:r>
      <w:r>
        <w:fldChar w:fldCharType="separate"/>
      </w:r>
      <w:r>
        <w:t>16</w:t>
      </w:r>
      <w:r>
        <w:fldChar w:fldCharType="end"/>
      </w:r>
    </w:p>
    <w:p w14:paraId="2B683452" w14:textId="7471B967"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22</w:t>
      </w:r>
      <w:r>
        <w:tab/>
      </w:r>
      <w:r>
        <w:rPr>
          <w:lang w:eastAsia="ko-KR"/>
        </w:rPr>
        <w:t>X-M2M-</w:t>
      </w:r>
      <w:r w:rsidRPr="002B786F">
        <w:rPr>
          <w:lang w:val="en-US" w:eastAsia="ko-KR"/>
        </w:rPr>
        <w:t>RVI</w:t>
      </w:r>
      <w:r>
        <w:tab/>
      </w:r>
      <w:r>
        <w:fldChar w:fldCharType="begin"/>
      </w:r>
      <w:r>
        <w:instrText xml:space="preserve"> PAGEREF _Toc503728486 \h </w:instrText>
      </w:r>
      <w:r>
        <w:fldChar w:fldCharType="separate"/>
      </w:r>
      <w:r>
        <w:t>17</w:t>
      </w:r>
      <w:r>
        <w:fldChar w:fldCharType="end"/>
      </w:r>
    </w:p>
    <w:p w14:paraId="57AC0814" w14:textId="4F02B5CE" w:rsidR="00FC236D" w:rsidRDefault="00FC236D">
      <w:pPr>
        <w:pStyle w:val="31"/>
        <w:rPr>
          <w:rFonts w:asciiTheme="minorHAnsi" w:eastAsiaTheme="minorEastAsia" w:hAnsiTheme="minorHAnsi" w:cstheme="minorBidi"/>
          <w:kern w:val="2"/>
          <w:szCs w:val="22"/>
          <w:lang w:val="en-US" w:eastAsia="ko-KR"/>
        </w:rPr>
      </w:pPr>
      <w:r>
        <w:t>6.4.23</w:t>
      </w:r>
      <w:r>
        <w:tab/>
        <w:t>X-M2M-VSI</w:t>
      </w:r>
      <w:r>
        <w:tab/>
      </w:r>
      <w:r>
        <w:fldChar w:fldCharType="begin"/>
      </w:r>
      <w:r>
        <w:instrText xml:space="preserve"> PAGEREF _Toc503728487 \h </w:instrText>
      </w:r>
      <w:r>
        <w:fldChar w:fldCharType="separate"/>
      </w:r>
      <w:r>
        <w:t>17</w:t>
      </w:r>
      <w:r>
        <w:fldChar w:fldCharType="end"/>
      </w:r>
    </w:p>
    <w:p w14:paraId="7DBEBC61" w14:textId="078A2BC7"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5</w:t>
      </w:r>
      <w:r>
        <w:tab/>
      </w:r>
      <w:r>
        <w:rPr>
          <w:lang w:eastAsia="ko-KR"/>
        </w:rPr>
        <w:t>Message-body</w:t>
      </w:r>
      <w:r>
        <w:tab/>
      </w:r>
      <w:r>
        <w:fldChar w:fldCharType="begin"/>
      </w:r>
      <w:r>
        <w:instrText xml:space="preserve"> PAGEREF _Toc503728488 \h </w:instrText>
      </w:r>
      <w:r>
        <w:fldChar w:fldCharType="separate"/>
      </w:r>
      <w:r>
        <w:t>17</w:t>
      </w:r>
      <w:r>
        <w:fldChar w:fldCharType="end"/>
      </w:r>
    </w:p>
    <w:p w14:paraId="194DE2A1" w14:textId="4E50C8CF" w:rsidR="00FC236D" w:rsidRDefault="00FC236D">
      <w:pPr>
        <w:pStyle w:val="20"/>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_Toc503728489 \h </w:instrText>
      </w:r>
      <w:r>
        <w:fldChar w:fldCharType="separate"/>
      </w:r>
      <w:r>
        <w:t>17</w:t>
      </w:r>
      <w:r>
        <w:fldChar w:fldCharType="end"/>
      </w:r>
    </w:p>
    <w:p w14:paraId="5BFC0B09" w14:textId="4A950602" w:rsidR="00FC236D" w:rsidRDefault="00FC236D">
      <w:pPr>
        <w:pStyle w:val="10"/>
        <w:rPr>
          <w:rFonts w:asciiTheme="minorHAnsi" w:eastAsiaTheme="minorEastAsia" w:hAnsiTheme="minorHAnsi" w:cstheme="minorBidi"/>
          <w:kern w:val="2"/>
          <w:sz w:val="20"/>
          <w:szCs w:val="22"/>
          <w:lang w:val="en-US" w:eastAsia="ko-KR"/>
        </w:rPr>
      </w:pPr>
      <w:r>
        <w:rPr>
          <w:lang w:eastAsia="ko-KR"/>
        </w:rPr>
        <w:t>7</w:t>
      </w:r>
      <w:r>
        <w:tab/>
      </w:r>
      <w:r w:rsidRPr="002B786F">
        <w:rPr>
          <w:rFonts w:eastAsia="MS Mincho"/>
          <w:lang w:eastAsia="ja-JP"/>
        </w:rPr>
        <w:t>Security Consideration</w:t>
      </w:r>
      <w:r>
        <w:tab/>
      </w:r>
      <w:r>
        <w:fldChar w:fldCharType="begin"/>
      </w:r>
      <w:r>
        <w:instrText xml:space="preserve"> PAGEREF _Toc503728490 \h </w:instrText>
      </w:r>
      <w:r>
        <w:fldChar w:fldCharType="separate"/>
      </w:r>
      <w:r>
        <w:t>17</w:t>
      </w:r>
      <w:r>
        <w:fldChar w:fldCharType="end"/>
      </w:r>
    </w:p>
    <w:p w14:paraId="6F403C39" w14:textId="2D893415" w:rsidR="00FC236D" w:rsidRDefault="00FC236D">
      <w:pPr>
        <w:pStyle w:val="20"/>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_Toc503728491 \h </w:instrText>
      </w:r>
      <w:r>
        <w:fldChar w:fldCharType="separate"/>
      </w:r>
      <w:r>
        <w:t>17</w:t>
      </w:r>
      <w:r>
        <w:fldChar w:fldCharType="end"/>
      </w:r>
    </w:p>
    <w:p w14:paraId="0E533C63" w14:textId="51D4A6D7" w:rsidR="00FC236D" w:rsidRDefault="00FC236D">
      <w:pPr>
        <w:pStyle w:val="20"/>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_Toc503728492 \h </w:instrText>
      </w:r>
      <w:r>
        <w:fldChar w:fldCharType="separate"/>
      </w:r>
      <w:r>
        <w:t>17</w:t>
      </w:r>
      <w:r>
        <w:fldChar w:fldCharType="end"/>
      </w:r>
    </w:p>
    <w:p w14:paraId="2A40682D" w14:textId="1708C296" w:rsidR="00FC236D" w:rsidRDefault="00FC236D">
      <w:pPr>
        <w:pStyle w:val="80"/>
        <w:rPr>
          <w:rFonts w:asciiTheme="minorHAnsi" w:eastAsiaTheme="minorEastAsia" w:hAnsiTheme="minorHAnsi" w:cstheme="minorBidi"/>
          <w:b w:val="0"/>
          <w:kern w:val="2"/>
          <w:sz w:val="20"/>
          <w:szCs w:val="22"/>
          <w:lang w:val="en-US" w:eastAsia="ko-KR"/>
        </w:rPr>
      </w:pPr>
      <w:r w:rsidRPr="002B786F">
        <w:rPr>
          <w:rFonts w:eastAsia="MS Mincho"/>
        </w:rPr>
        <w:t>Annex A (informative): Example Procedures</w:t>
      </w:r>
      <w:r>
        <w:tab/>
      </w:r>
      <w:r>
        <w:fldChar w:fldCharType="begin"/>
      </w:r>
      <w:r>
        <w:instrText xml:space="preserve"> PAGEREF _Toc503728493 \h </w:instrText>
      </w:r>
      <w:r>
        <w:fldChar w:fldCharType="separate"/>
      </w:r>
      <w:r>
        <w:t>18</w:t>
      </w:r>
      <w:r>
        <w:fldChar w:fldCharType="end"/>
      </w:r>
    </w:p>
    <w:p w14:paraId="03E94165" w14:textId="1D364312" w:rsidR="00FC236D" w:rsidRDefault="00FC236D">
      <w:pPr>
        <w:pStyle w:val="10"/>
        <w:rPr>
          <w:rFonts w:asciiTheme="minorHAnsi" w:eastAsiaTheme="minorEastAsia" w:hAnsiTheme="minorHAnsi" w:cstheme="minorBidi"/>
          <w:kern w:val="2"/>
          <w:sz w:val="20"/>
          <w:szCs w:val="22"/>
          <w:lang w:val="en-US" w:eastAsia="ko-KR"/>
        </w:rPr>
      </w:pPr>
      <w:r>
        <w:rPr>
          <w:lang w:eastAsia="ko-KR"/>
        </w:rPr>
        <w:lastRenderedPageBreak/>
        <w:t>A.1</w:t>
      </w:r>
      <w:r>
        <w:tab/>
      </w:r>
      <w:r>
        <w:rPr>
          <w:lang w:eastAsia="ko-KR"/>
        </w:rPr>
        <w:t>&lt;container&gt; resource creation</w:t>
      </w:r>
      <w:r>
        <w:tab/>
      </w:r>
      <w:r>
        <w:fldChar w:fldCharType="begin"/>
      </w:r>
      <w:r>
        <w:instrText xml:space="preserve"> PAGEREF _Toc503728494 \h </w:instrText>
      </w:r>
      <w:r>
        <w:fldChar w:fldCharType="separate"/>
      </w:r>
      <w:r>
        <w:t>18</w:t>
      </w:r>
      <w:r>
        <w:fldChar w:fldCharType="end"/>
      </w:r>
    </w:p>
    <w:p w14:paraId="267E7844" w14:textId="47BA1C34" w:rsidR="00FC236D" w:rsidRDefault="00FC236D">
      <w:pPr>
        <w:pStyle w:val="80"/>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_Toc503728495 \h </w:instrText>
      </w:r>
      <w:r>
        <w:fldChar w:fldCharType="separate"/>
      </w:r>
      <w:r>
        <w:t>19</w:t>
      </w:r>
      <w:r>
        <w:fldChar w:fldCharType="end"/>
      </w:r>
    </w:p>
    <w:p w14:paraId="5CD8817F" w14:textId="45906197" w:rsidR="00FC236D" w:rsidRDefault="00FC236D">
      <w:pPr>
        <w:pStyle w:val="10"/>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_Toc503728496 \h </w:instrText>
      </w:r>
      <w:r>
        <w:fldChar w:fldCharType="separate"/>
      </w:r>
      <w:r>
        <w:t>19</w:t>
      </w:r>
      <w:r>
        <w:fldChar w:fldCharType="end"/>
      </w:r>
    </w:p>
    <w:p w14:paraId="78ECD933" w14:textId="306F830C" w:rsidR="00FC236D" w:rsidRDefault="00FC236D">
      <w:pPr>
        <w:pStyle w:val="10"/>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_Toc503728497 \h </w:instrText>
      </w:r>
      <w:r>
        <w:fldChar w:fldCharType="separate"/>
      </w:r>
      <w:r>
        <w:t>20</w:t>
      </w:r>
      <w:r>
        <w:fldChar w:fldCharType="end"/>
      </w:r>
    </w:p>
    <w:p w14:paraId="0421A5E6" w14:textId="7200C196" w:rsidR="00BB6418" w:rsidRPr="007151A0" w:rsidRDefault="006E2191">
      <w:r w:rsidRPr="007151A0">
        <w:fldChar w:fldCharType="end"/>
      </w:r>
    </w:p>
    <w:p w14:paraId="19E62181" w14:textId="709AB97B" w:rsidR="00BB6418" w:rsidRPr="007151A0" w:rsidRDefault="00BB6418" w:rsidP="000C4221">
      <w:pPr>
        <w:pStyle w:val="1"/>
        <w:numPr>
          <w:ilvl w:val="0"/>
          <w:numId w:val="41"/>
        </w:numPr>
      </w:pPr>
      <w:r w:rsidRPr="007151A0">
        <w:rPr>
          <w:szCs w:val="36"/>
        </w:rPr>
        <w:br w:type="page"/>
      </w:r>
      <w:bookmarkStart w:id="12" w:name="_Toc300919384"/>
      <w:bookmarkStart w:id="13" w:name="_Toc399484780"/>
      <w:bookmarkStart w:id="14" w:name="_Toc408823639"/>
      <w:bookmarkStart w:id="15" w:name="_Toc457223569"/>
      <w:bookmarkStart w:id="16" w:name="_Toc503728440"/>
      <w:r w:rsidRPr="007151A0">
        <w:lastRenderedPageBreak/>
        <w:t>Scope</w:t>
      </w:r>
      <w:bookmarkEnd w:id="12"/>
      <w:bookmarkEnd w:id="13"/>
      <w:bookmarkEnd w:id="14"/>
      <w:bookmarkEnd w:id="15"/>
      <w:bookmarkEnd w:id="16"/>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1"/>
      </w:pPr>
      <w:bookmarkStart w:id="17" w:name="_Toc300919385"/>
      <w:bookmarkStart w:id="18" w:name="_Toc399484781"/>
      <w:bookmarkStart w:id="19" w:name="_Toc408823640"/>
      <w:bookmarkStart w:id="20" w:name="_Toc457223570"/>
      <w:bookmarkStart w:id="21" w:name="_Toc503728441"/>
      <w:r w:rsidRPr="007151A0">
        <w:t>2</w:t>
      </w:r>
      <w:r w:rsidRPr="007151A0">
        <w:tab/>
        <w:t>References</w:t>
      </w:r>
      <w:bookmarkEnd w:id="17"/>
      <w:bookmarkEnd w:id="18"/>
      <w:bookmarkEnd w:id="19"/>
      <w:bookmarkEnd w:id="20"/>
      <w:bookmarkEnd w:id="21"/>
    </w:p>
    <w:p w14:paraId="08AEACB3" w14:textId="77777777" w:rsidR="00CE407D" w:rsidRPr="007151A0" w:rsidRDefault="00CE407D" w:rsidP="00CE407D">
      <w:pPr>
        <w:pStyle w:val="2"/>
      </w:pPr>
      <w:bookmarkStart w:id="22" w:name="_Toc300920095"/>
      <w:bookmarkStart w:id="23" w:name="_Toc399484782"/>
      <w:bookmarkStart w:id="24" w:name="_Toc408823641"/>
      <w:bookmarkStart w:id="25" w:name="_Toc457223571"/>
      <w:bookmarkStart w:id="26" w:name="_Toc503728442"/>
      <w:r w:rsidRPr="007151A0">
        <w:t>2.1</w:t>
      </w:r>
      <w:r w:rsidRPr="007151A0">
        <w:tab/>
        <w:t>Normative references</w:t>
      </w:r>
      <w:bookmarkEnd w:id="22"/>
      <w:bookmarkEnd w:id="23"/>
      <w:bookmarkEnd w:id="24"/>
      <w:bookmarkEnd w:id="25"/>
      <w:bookmarkEnd w:id="26"/>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27"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27"/>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28"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28"/>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맑은 고딕"/>
          <w:lang w:eastAsia="ko-KR"/>
        </w:rPr>
      </w:pPr>
      <w:r w:rsidRPr="007151A0">
        <w:t>[</w:t>
      </w:r>
      <w:bookmarkStart w:id="29"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9"/>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30"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30"/>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31" w:name="IETFRFC6750"/>
      <w:bookmarkStart w:id="32"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31"/>
      <w:bookmarkEnd w:id="32"/>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 xml:space="preserve">The </w:t>
      </w:r>
      <w:proofErr w:type="spellStart"/>
      <w:r w:rsidR="001E0222" w:rsidRPr="007151A0">
        <w:rPr>
          <w:lang w:eastAsia="ko-KR"/>
        </w:rPr>
        <w:t>O</w:t>
      </w:r>
      <w:r w:rsidR="009F43BF" w:rsidRPr="007151A0">
        <w:rPr>
          <w:lang w:eastAsia="ko-KR"/>
        </w:rPr>
        <w:t>a</w:t>
      </w:r>
      <w:r w:rsidR="001E0222" w:rsidRPr="007151A0">
        <w:rPr>
          <w:lang w:eastAsia="ko-KR"/>
        </w:rPr>
        <w:t>uth</w:t>
      </w:r>
      <w:proofErr w:type="spellEnd"/>
      <w:r w:rsidR="001E0222" w:rsidRPr="007151A0">
        <w:rPr>
          <w:lang w:eastAsia="ko-KR"/>
        </w:rPr>
        <w:t xml:space="preserve">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맑은 고딕"/>
          <w:lang w:eastAsia="ko-KR"/>
        </w:rPr>
      </w:pPr>
      <w:r w:rsidRPr="007151A0">
        <w:t>[</w:t>
      </w:r>
      <w:bookmarkStart w:id="33"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33"/>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맑은 고딕"/>
          <w:lang w:eastAsia="ko-KR"/>
        </w:rPr>
      </w:pPr>
      <w:r w:rsidRPr="007151A0">
        <w:t>[</w:t>
      </w:r>
      <w:bookmarkStart w:id="34"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34"/>
      <w:r w:rsidRPr="007151A0">
        <w:t>]</w:t>
      </w:r>
      <w:r w:rsidRPr="007151A0">
        <w:tab/>
      </w:r>
      <w:r w:rsidR="00E95BDB" w:rsidRPr="007151A0">
        <w:rPr>
          <w:rFonts w:hint="eastAsia"/>
          <w:lang w:eastAsia="ko-KR"/>
        </w:rPr>
        <w:t>oneM2M TS-0001: Functional Architecture</w:t>
      </w:r>
      <w:r w:rsidR="00E95BDB" w:rsidRPr="007151A0">
        <w:rPr>
          <w:rFonts w:eastAsia="맑은 고딕" w:hint="eastAsia"/>
          <w:lang w:eastAsia="ko-KR"/>
        </w:rPr>
        <w:t>.</w:t>
      </w:r>
    </w:p>
    <w:p w14:paraId="21E5B02F" w14:textId="6C92E77A" w:rsidR="00B44E4B" w:rsidRPr="007151A0" w:rsidRDefault="0085155B" w:rsidP="001E0222">
      <w:pPr>
        <w:pStyle w:val="EX"/>
        <w:rPr>
          <w:lang w:eastAsia="ko-KR"/>
        </w:rPr>
      </w:pPr>
      <w:r w:rsidRPr="007151A0">
        <w:t>[</w:t>
      </w:r>
      <w:bookmarkStart w:id="35"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35"/>
      <w:r w:rsidRPr="007151A0">
        <w:t>]</w:t>
      </w:r>
      <w:r w:rsidRPr="007151A0">
        <w:tab/>
      </w:r>
      <w:r w:rsidR="00B44E4B" w:rsidRPr="007151A0">
        <w:rPr>
          <w:rFonts w:eastAsia="맑은 고딕"/>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36"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36"/>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2"/>
        <w:keepNext w:val="0"/>
      </w:pPr>
      <w:bookmarkStart w:id="37" w:name="_Toc408823642"/>
      <w:bookmarkStart w:id="38" w:name="_Toc457223572"/>
      <w:bookmarkStart w:id="39" w:name="_Toc503728443"/>
      <w:bookmarkStart w:id="40" w:name="_Toc399484783"/>
      <w:r w:rsidRPr="007151A0">
        <w:t>2.2</w:t>
      </w:r>
      <w:r w:rsidRPr="007151A0">
        <w:tab/>
        <w:t>Informative references</w:t>
      </w:r>
      <w:bookmarkEnd w:id="37"/>
      <w:bookmarkEnd w:id="38"/>
      <w:bookmarkEnd w:id="39"/>
    </w:p>
    <w:bookmarkEnd w:id="40"/>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41"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41"/>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ab"/>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42"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42"/>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43"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43"/>
      <w:r w:rsidRPr="007151A0">
        <w:rPr>
          <w:lang w:eastAsia="ko-KR"/>
        </w:rPr>
        <w:t>]</w:t>
      </w:r>
      <w:r w:rsidRPr="007151A0">
        <w:rPr>
          <w:lang w:eastAsia="ko-KR"/>
        </w:rPr>
        <w:tab/>
        <w:t>IETF RFC 6455 (December 2011)</w:t>
      </w:r>
      <w:proofErr w:type="gramStart"/>
      <w:r w:rsidRPr="007151A0">
        <w:rPr>
          <w:lang w:eastAsia="ko-KR"/>
        </w:rPr>
        <w:t>:</w:t>
      </w:r>
      <w:r w:rsidR="009F43BF">
        <w:rPr>
          <w:lang w:eastAsia="ko-KR"/>
        </w:rPr>
        <w:t>”</w:t>
      </w:r>
      <w:r w:rsidRPr="007151A0">
        <w:rPr>
          <w:lang w:eastAsia="ko-KR"/>
        </w:rPr>
        <w:t>The</w:t>
      </w:r>
      <w:proofErr w:type="gramEnd"/>
      <w:r w:rsidRPr="007151A0">
        <w:rPr>
          <w:lang w:eastAsia="ko-KR"/>
        </w:rPr>
        <w:t xml:space="preserv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44"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44"/>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1"/>
      </w:pPr>
      <w:bookmarkStart w:id="45" w:name="_Toc300919388"/>
      <w:bookmarkStart w:id="46" w:name="_Toc408823643"/>
      <w:bookmarkStart w:id="47" w:name="_Toc457223573"/>
      <w:bookmarkStart w:id="48" w:name="_Toc503728444"/>
      <w:bookmarkStart w:id="49" w:name="_Toc399484784"/>
      <w:r w:rsidRPr="007151A0">
        <w:t>3</w:t>
      </w:r>
      <w:r w:rsidRPr="007151A0">
        <w:tab/>
      </w:r>
      <w:r w:rsidR="000A1185" w:rsidRPr="007151A0">
        <w:t>A</w:t>
      </w:r>
      <w:r w:rsidR="00BB6418" w:rsidRPr="007151A0">
        <w:t>bbreviations</w:t>
      </w:r>
      <w:bookmarkEnd w:id="45"/>
      <w:bookmarkEnd w:id="46"/>
      <w:bookmarkEnd w:id="47"/>
      <w:bookmarkEnd w:id="48"/>
    </w:p>
    <w:bookmarkEnd w:id="49"/>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맑은 고딕"/>
          <w:lang w:eastAsia="ko-KR"/>
        </w:rPr>
      </w:pPr>
      <w:r w:rsidRPr="007151A0">
        <w:rPr>
          <w:lang w:eastAsia="ko-KR"/>
        </w:rPr>
        <w:t>TLS</w:t>
      </w:r>
      <w:r w:rsidRPr="007151A0">
        <w:rPr>
          <w:lang w:eastAsia="ko-KR"/>
        </w:rPr>
        <w:tab/>
      </w:r>
      <w:r w:rsidR="000543A4" w:rsidRPr="007151A0">
        <w:rPr>
          <w:rFonts w:eastAsia="맑은 고딕" w:hint="eastAsia"/>
          <w:lang w:eastAsia="ko-KR"/>
        </w:rPr>
        <w:t>Tra</w:t>
      </w:r>
      <w:r w:rsidR="00B44E4B" w:rsidRPr="007151A0">
        <w:rPr>
          <w:rFonts w:eastAsia="맑은 고딕" w:hint="eastAsia"/>
          <w:lang w:eastAsia="ko-KR"/>
        </w:rPr>
        <w:t>n</w:t>
      </w:r>
      <w:r w:rsidR="000543A4" w:rsidRPr="007151A0">
        <w:rPr>
          <w:rFonts w:eastAsia="맑은 고딕" w:hint="eastAsia"/>
          <w:lang w:eastAsia="ko-KR"/>
        </w:rPr>
        <w:t>sport Layer Security</w:t>
      </w:r>
    </w:p>
    <w:p w14:paraId="504BEA18" w14:textId="77777777" w:rsidR="00743094" w:rsidRPr="007151A0" w:rsidRDefault="00743094" w:rsidP="00823297">
      <w:pPr>
        <w:pStyle w:val="EW"/>
        <w:rPr>
          <w:rFonts w:eastAsia="맑은 고딕"/>
          <w:lang w:eastAsia="ko-KR"/>
        </w:rPr>
      </w:pPr>
      <w:r w:rsidRPr="007151A0">
        <w:rPr>
          <w:lang w:eastAsia="ko-KR"/>
        </w:rPr>
        <w:t>URI</w:t>
      </w:r>
      <w:r w:rsidRPr="007151A0">
        <w:rPr>
          <w:lang w:eastAsia="ko-KR"/>
        </w:rPr>
        <w:tab/>
      </w:r>
      <w:r w:rsidR="000543A4" w:rsidRPr="007151A0">
        <w:rPr>
          <w:rFonts w:eastAsia="맑은 고딕" w:hint="eastAsia"/>
          <w:lang w:eastAsia="ko-KR"/>
        </w:rPr>
        <w:t>Uniform Resource Identifier</w:t>
      </w:r>
    </w:p>
    <w:p w14:paraId="0B6082B9" w14:textId="77777777" w:rsidR="00A249D9" w:rsidRPr="007151A0" w:rsidRDefault="00A249D9" w:rsidP="00A249D9">
      <w:pPr>
        <w:pStyle w:val="1"/>
      </w:pPr>
      <w:bookmarkStart w:id="50" w:name="_Toc399484788"/>
      <w:bookmarkStart w:id="51" w:name="_Toc408823644"/>
      <w:bookmarkStart w:id="52" w:name="_Toc457223574"/>
      <w:bookmarkStart w:id="53" w:name="_Toc503728445"/>
      <w:bookmarkStart w:id="54" w:name="_Toc300919392"/>
      <w:r w:rsidRPr="007151A0">
        <w:t>4</w:t>
      </w:r>
      <w:r w:rsidRPr="007151A0">
        <w:tab/>
        <w:t>Conventions</w:t>
      </w:r>
      <w:bookmarkEnd w:id="50"/>
      <w:bookmarkEnd w:id="51"/>
      <w:bookmarkEnd w:id="52"/>
      <w:bookmarkEnd w:id="53"/>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1"/>
        <w:rPr>
          <w:lang w:eastAsia="ko-KR"/>
        </w:rPr>
      </w:pPr>
      <w:bookmarkStart w:id="55" w:name="_Toc399484789"/>
      <w:bookmarkStart w:id="56" w:name="_Toc408823645"/>
      <w:bookmarkStart w:id="57" w:name="_Toc457223575"/>
      <w:bookmarkStart w:id="58" w:name="_Toc503728446"/>
      <w:r w:rsidRPr="007151A0">
        <w:t>5</w:t>
      </w:r>
      <w:r w:rsidR="00BB6418" w:rsidRPr="007151A0">
        <w:tab/>
      </w:r>
      <w:bookmarkEnd w:id="54"/>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맑은 고딕"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55"/>
      <w:bookmarkEnd w:id="56"/>
      <w:bookmarkEnd w:id="57"/>
      <w:bookmarkEnd w:id="58"/>
    </w:p>
    <w:p w14:paraId="211B3B69" w14:textId="7CA9D4D1" w:rsidR="003C05CD" w:rsidRPr="007151A0" w:rsidRDefault="003C05CD" w:rsidP="005A764B">
      <w:pPr>
        <w:pStyle w:val="2"/>
        <w:rPr>
          <w:rFonts w:eastAsia="MS Mincho"/>
          <w:lang w:eastAsia="ja-JP"/>
        </w:rPr>
      </w:pPr>
      <w:bookmarkStart w:id="59" w:name="_Toc503728447"/>
      <w:r w:rsidRPr="007151A0">
        <w:rPr>
          <w:rFonts w:eastAsia="MS Mincho"/>
          <w:lang w:eastAsia="ja-JP"/>
        </w:rPr>
        <w:t>5.0</w:t>
      </w:r>
      <w:r w:rsidRPr="007151A0">
        <w:rPr>
          <w:rFonts w:eastAsia="MS Mincho"/>
          <w:lang w:eastAsia="ja-JP"/>
        </w:rPr>
        <w:tab/>
        <w:t>Overview</w:t>
      </w:r>
      <w:bookmarkEnd w:id="59"/>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맑은 고딕"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맑은 고딕" w:hint="eastAsia"/>
          <w:lang w:eastAsia="ko-KR"/>
        </w:rPr>
        <w:t xml:space="preserve">request/response </w:t>
      </w:r>
      <w:r w:rsidRPr="007151A0">
        <w:rPr>
          <w:rFonts w:hint="eastAsia"/>
          <w:lang w:eastAsia="ko-KR"/>
        </w:rPr>
        <w:t>primitive</w:t>
      </w:r>
      <w:r w:rsidR="00B44E4B" w:rsidRPr="007151A0">
        <w:rPr>
          <w:rFonts w:eastAsia="맑은 고딕" w:hint="eastAsia"/>
          <w:lang w:eastAsia="ko-KR"/>
        </w:rPr>
        <w:t>s</w:t>
      </w:r>
      <w:r w:rsidRPr="007151A0">
        <w:rPr>
          <w:rFonts w:hint="eastAsia"/>
          <w:lang w:eastAsia="ko-KR"/>
        </w:rPr>
        <w:t xml:space="preserve"> can be mapped to HTTP request/response messages</w:t>
      </w:r>
      <w:r w:rsidR="00B44E4B" w:rsidRPr="007151A0">
        <w:rPr>
          <w:rFonts w:eastAsia="맑은 고딕"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2"/>
        <w:rPr>
          <w:rFonts w:eastAsia="MS Mincho"/>
          <w:lang w:eastAsia="ja-JP"/>
        </w:rPr>
      </w:pPr>
      <w:bookmarkStart w:id="60" w:name="_Toc399484790"/>
      <w:bookmarkStart w:id="61" w:name="_Toc408823646"/>
      <w:bookmarkStart w:id="62" w:name="_Toc457223576"/>
      <w:bookmarkStart w:id="63" w:name="_Toc50372844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60"/>
      <w:bookmarkEnd w:id="61"/>
      <w:bookmarkEnd w:id="62"/>
      <w:bookmarkEnd w:id="63"/>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맑은 고딕"/>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 xml:space="preserve">igure 5.1-1, and receive associated response messages. Therefore, for HTTP protocol binding, CSEs generally provides capability of both HTTP Server and HTTP Client. </w:t>
      </w:r>
      <w:proofErr w:type="spellStart"/>
      <w:r w:rsidRPr="007151A0">
        <w:rPr>
          <w:lang w:eastAsia="ko-KR"/>
        </w:rPr>
        <w:t>A</w:t>
      </w:r>
      <w:r w:rsidR="009F43BF" w:rsidRPr="007151A0">
        <w:rPr>
          <w:lang w:eastAsia="ko-KR"/>
        </w:rPr>
        <w:t>e</w:t>
      </w:r>
      <w:r w:rsidRPr="007151A0">
        <w:rPr>
          <w:lang w:eastAsia="ko-KR"/>
        </w:rPr>
        <w:t>s</w:t>
      </w:r>
      <w:proofErr w:type="spellEnd"/>
      <w:r w:rsidRPr="007151A0">
        <w:rPr>
          <w:lang w:eastAsia="ko-KR"/>
        </w:rPr>
        <w:t xml:space="preserve">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B13D88" w:rsidP="0085155B">
      <w:pPr>
        <w:pStyle w:val="FL"/>
      </w:pPr>
      <w:r w:rsidRPr="007151A0">
        <w:rPr>
          <w:noProof/>
        </w:rPr>
        <w:object w:dxaOrig="7915" w:dyaOrig="5495" w14:anchorId="2C5F3E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273.9pt;mso-width-percent:0;mso-height-percent:0;mso-width-percent:0;mso-height-percent:0" o:ole="">
            <v:imagedata r:id="rId10" o:title=""/>
          </v:shape>
          <o:OLEObject Type="Embed" ProgID="Visio.Drawing.11" ShapeID="_x0000_i1025" DrawAspect="Content" ObjectID="_1672474985" r:id="rId11"/>
        </w:object>
      </w:r>
    </w:p>
    <w:p w14:paraId="74A78CA6" w14:textId="77777777" w:rsidR="00774DED" w:rsidRPr="007151A0" w:rsidRDefault="00774DED" w:rsidP="0085155B">
      <w:pPr>
        <w:pStyle w:val="TF"/>
        <w:rPr>
          <w:rFonts w:eastAsia="맑은 고딕"/>
          <w:lang w:eastAsia="ko-KR"/>
        </w:rPr>
      </w:pPr>
      <w:r w:rsidRPr="007151A0">
        <w:t>Figure</w:t>
      </w:r>
      <w:r w:rsidRPr="007151A0">
        <w:rPr>
          <w:rFonts w:eastAsia="맑은 고딕" w:hint="eastAsia"/>
          <w:lang w:eastAsia="ko-KR"/>
        </w:rPr>
        <w:t xml:space="preserve"> 5.1-</w:t>
      </w:r>
      <w:proofErr w:type="gramStart"/>
      <w:r w:rsidRPr="007151A0">
        <w:rPr>
          <w:rFonts w:eastAsia="맑은 고딕" w:hint="eastAsia"/>
          <w:lang w:eastAsia="ko-KR"/>
        </w:rPr>
        <w:t>1</w:t>
      </w:r>
      <w:r w:rsidRPr="007151A0">
        <w:t xml:space="preserve"> :</w:t>
      </w:r>
      <w:proofErr w:type="gramEnd"/>
      <w:r w:rsidRPr="007151A0">
        <w:t xml:space="preserve"> </w:t>
      </w:r>
      <w:r w:rsidR="00B44E4B" w:rsidRPr="007151A0">
        <w:rPr>
          <w:rFonts w:eastAsia="맑은 고딕"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맑은 고딕"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맑은 고딕"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맑은 고딕"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2"/>
        <w:rPr>
          <w:rFonts w:eastAsia="MS Mincho"/>
          <w:lang w:eastAsia="ja-JP"/>
        </w:rPr>
      </w:pPr>
      <w:bookmarkStart w:id="64" w:name="_Toc399484791"/>
      <w:bookmarkStart w:id="65" w:name="_Toc408823647"/>
      <w:bookmarkStart w:id="66" w:name="_Toc457223577"/>
      <w:bookmarkStart w:id="67" w:name="_Toc50372844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64"/>
      <w:bookmarkEnd w:id="65"/>
      <w:bookmarkEnd w:id="66"/>
      <w:bookmarkEnd w:id="67"/>
    </w:p>
    <w:p w14:paraId="1D52FC41" w14:textId="77777777" w:rsidR="007B59E8" w:rsidRPr="007151A0" w:rsidRDefault="00660F01" w:rsidP="00743094">
      <w:pPr>
        <w:rPr>
          <w:lang w:eastAsia="ko-KR"/>
        </w:rPr>
      </w:pPr>
      <w:r w:rsidRPr="007151A0">
        <w:rPr>
          <w:rFonts w:eastAsia="맑은 고딕" w:hint="eastAsia"/>
          <w:lang w:eastAsia="ko-KR"/>
        </w:rPr>
        <w:t>The HTTP m</w:t>
      </w:r>
      <w:r w:rsidRPr="007151A0">
        <w:rPr>
          <w:lang w:eastAsia="ko-KR"/>
        </w:rPr>
        <w:t xml:space="preserve">ethod </w:t>
      </w:r>
      <w:r w:rsidRPr="007151A0">
        <w:rPr>
          <w:rFonts w:eastAsia="맑은 고딕" w:hint="eastAsia"/>
          <w:lang w:eastAsia="ko-KR"/>
        </w:rPr>
        <w:t xml:space="preserve">of a request message </w:t>
      </w:r>
      <w:r w:rsidR="007B59E8" w:rsidRPr="007151A0">
        <w:rPr>
          <w:lang w:eastAsia="ko-KR"/>
        </w:rPr>
        <w:t xml:space="preserve">is mapped to the </w:t>
      </w:r>
      <w:r w:rsidR="002F2EF9" w:rsidRPr="007151A0">
        <w:rPr>
          <w:rFonts w:eastAsia="맑은 고딕"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맑은 고딕"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w:t>
      </w:r>
      <w:proofErr w:type="gramStart"/>
      <w:r w:rsidRPr="007151A0">
        <w:rPr>
          <w:lang w:eastAsia="ko-KR"/>
        </w:rPr>
        <w:t>side</w:t>
      </w:r>
      <w:proofErr w:type="gramEnd"/>
      <w:r w:rsidRPr="007151A0">
        <w:rPr>
          <w:lang w:eastAsia="ko-KR"/>
        </w:rPr>
        <w:t xml:space="preserve"> the HTTP </w:t>
      </w:r>
      <w:r w:rsidR="007B59E8" w:rsidRPr="007151A0">
        <w:rPr>
          <w:lang w:eastAsia="ko-KR"/>
        </w:rPr>
        <w:t>Request-</w:t>
      </w:r>
      <w:r w:rsidRPr="007151A0">
        <w:rPr>
          <w:rFonts w:eastAsia="맑은 고딕"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맑은 고딕"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맑은 고딕"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맑은 고딕"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2"/>
        <w:rPr>
          <w:rFonts w:eastAsia="MS Mincho"/>
          <w:lang w:eastAsia="ja-JP"/>
        </w:rPr>
      </w:pPr>
      <w:bookmarkStart w:id="68" w:name="_Toc399484792"/>
      <w:bookmarkStart w:id="69" w:name="_Toc408823648"/>
      <w:bookmarkStart w:id="70" w:name="_Toc457223578"/>
      <w:bookmarkStart w:id="71" w:name="_Toc50372845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68"/>
      <w:bookmarkEnd w:id="69"/>
      <w:bookmarkEnd w:id="70"/>
      <w:bookmarkEnd w:id="71"/>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맑은 고딕"/>
          <w:lang w:eastAsia="ko-KR"/>
        </w:rPr>
      </w:pPr>
      <w:r w:rsidRPr="007151A0">
        <w:rPr>
          <w:rFonts w:eastAsia="맑은 고딕" w:hint="eastAsia"/>
          <w:lang w:eastAsia="ko-KR"/>
        </w:rPr>
        <w:t xml:space="preserve">The </w:t>
      </w:r>
      <w:r w:rsidR="007B59E8" w:rsidRPr="007151A0">
        <w:rPr>
          <w:lang w:eastAsia="ko-KR"/>
        </w:rPr>
        <w:t xml:space="preserve">Status-Code </w:t>
      </w:r>
      <w:r w:rsidRPr="007151A0">
        <w:rPr>
          <w:rFonts w:eastAsia="맑은 고딕" w:hint="eastAsia"/>
          <w:lang w:eastAsia="ko-KR"/>
        </w:rPr>
        <w:t xml:space="preserve">of HTTP </w:t>
      </w:r>
      <w:r w:rsidRPr="007151A0">
        <w:rPr>
          <w:rFonts w:eastAsia="맑은 고딕"/>
          <w:lang w:eastAsia="ko-KR"/>
        </w:rPr>
        <w:t>response</w:t>
      </w:r>
      <w:r w:rsidRPr="007151A0">
        <w:rPr>
          <w:rFonts w:eastAsia="맑은 고딕" w:hint="eastAsia"/>
          <w:lang w:eastAsia="ko-KR"/>
        </w:rPr>
        <w:t xml:space="preserve"> </w:t>
      </w:r>
      <w:r w:rsidR="00A119CD" w:rsidRPr="007151A0">
        <w:rPr>
          <w:rFonts w:eastAsia="맑은 고딕"/>
          <w:lang w:eastAsia="ko-KR"/>
        </w:rPr>
        <w:t>messages</w:t>
      </w:r>
      <w:r w:rsidRPr="007151A0">
        <w:rPr>
          <w:rFonts w:eastAsia="맑은 고딕" w:hint="eastAsia"/>
          <w:lang w:eastAsia="ko-KR"/>
        </w:rPr>
        <w:t xml:space="preserve"> is</w:t>
      </w:r>
      <w:r w:rsidR="007B59E8" w:rsidRPr="007151A0">
        <w:rPr>
          <w:lang w:eastAsia="ko-KR"/>
        </w:rPr>
        <w:t xml:space="preserve"> derived from the </w:t>
      </w:r>
      <w:r w:rsidR="00E95BDB" w:rsidRPr="007151A0">
        <w:rPr>
          <w:rFonts w:eastAsia="맑은 고딕" w:hint="eastAsia"/>
          <w:b/>
          <w:i/>
          <w:lang w:eastAsia="ko-KR"/>
        </w:rPr>
        <w:t>R</w:t>
      </w:r>
      <w:r w:rsidR="00E95BDB" w:rsidRPr="007151A0">
        <w:rPr>
          <w:b/>
          <w:i/>
          <w:lang w:eastAsia="ko-KR"/>
        </w:rPr>
        <w:t>esponse</w:t>
      </w:r>
      <w:r w:rsidR="00E95BDB" w:rsidRPr="007151A0">
        <w:rPr>
          <w:rFonts w:eastAsia="맑은 고딕" w:hint="eastAsia"/>
          <w:b/>
          <w:i/>
          <w:lang w:eastAsia="ko-KR"/>
        </w:rPr>
        <w:t xml:space="preserve"> </w:t>
      </w:r>
      <w:r w:rsidR="00E95BDB" w:rsidRPr="007151A0">
        <w:rPr>
          <w:b/>
          <w:i/>
          <w:lang w:eastAsia="ko-KR"/>
        </w:rPr>
        <w:t>Status</w:t>
      </w:r>
      <w:r w:rsidR="00E95BDB" w:rsidRPr="007151A0">
        <w:rPr>
          <w:rFonts w:eastAsia="맑은 고딕"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맑은 고딕"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1"/>
        <w:rPr>
          <w:lang w:eastAsia="ko-KR"/>
        </w:rPr>
      </w:pPr>
      <w:bookmarkStart w:id="72" w:name="_Toc399484793"/>
      <w:bookmarkStart w:id="73" w:name="_Toc408823649"/>
      <w:bookmarkStart w:id="74" w:name="_Toc457223579"/>
      <w:bookmarkStart w:id="75" w:name="_Toc503728451"/>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72"/>
      <w:bookmarkEnd w:id="73"/>
      <w:bookmarkEnd w:id="74"/>
      <w:bookmarkEnd w:id="75"/>
    </w:p>
    <w:p w14:paraId="48337A33" w14:textId="77777777" w:rsidR="002D4B0E" w:rsidRPr="007151A0" w:rsidRDefault="002D4B0E" w:rsidP="002D4B0E">
      <w:pPr>
        <w:pStyle w:val="2"/>
        <w:rPr>
          <w:rFonts w:eastAsia="MS Mincho"/>
          <w:lang w:eastAsia="ja-JP"/>
        </w:rPr>
      </w:pPr>
      <w:bookmarkStart w:id="76" w:name="_Toc399484794"/>
      <w:bookmarkStart w:id="77" w:name="_Toc408823650"/>
      <w:bookmarkStart w:id="78" w:name="_Toc457223580"/>
      <w:bookmarkStart w:id="79" w:name="_Toc503728452"/>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76"/>
      <w:bookmarkEnd w:id="77"/>
      <w:bookmarkEnd w:id="78"/>
      <w:bookmarkEnd w:id="79"/>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맑은 고딕" w:hint="eastAsia"/>
          <w:lang w:eastAsia="ko-KR"/>
        </w:rPr>
        <w:t>the</w:t>
      </w:r>
      <w:r w:rsidRPr="007151A0">
        <w:rPr>
          <w:rFonts w:hint="eastAsia"/>
          <w:lang w:eastAsia="ko-KR"/>
        </w:rPr>
        <w:t xml:space="preserve"> map</w:t>
      </w:r>
      <w:r w:rsidR="006953C4" w:rsidRPr="007151A0">
        <w:rPr>
          <w:rFonts w:eastAsia="맑은 고딕" w:hint="eastAsia"/>
          <w:lang w:eastAsia="ko-KR"/>
        </w:rPr>
        <w:t>ping between</w:t>
      </w:r>
      <w:r w:rsidRPr="007151A0">
        <w:rPr>
          <w:rFonts w:hint="eastAsia"/>
          <w:lang w:eastAsia="ko-KR"/>
        </w:rPr>
        <w:t xml:space="preserve"> each oneM2M primitive parameter </w:t>
      </w:r>
      <w:r w:rsidR="006953C4" w:rsidRPr="007151A0">
        <w:rPr>
          <w:rFonts w:eastAsia="맑은 고딕"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2"/>
        <w:rPr>
          <w:lang w:eastAsia="ko-KR"/>
        </w:rPr>
      </w:pPr>
      <w:bookmarkStart w:id="80" w:name="_Toc399484795"/>
      <w:bookmarkStart w:id="81" w:name="_Toc408823651"/>
      <w:bookmarkStart w:id="82" w:name="_Toc457223581"/>
      <w:bookmarkStart w:id="83" w:name="_Toc503728453"/>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80"/>
      <w:bookmarkEnd w:id="81"/>
      <w:bookmarkEnd w:id="82"/>
      <w:bookmarkEnd w:id="83"/>
    </w:p>
    <w:p w14:paraId="22945962" w14:textId="77777777" w:rsidR="002D4B0E" w:rsidRPr="007151A0" w:rsidRDefault="002D4B0E" w:rsidP="00743094">
      <w:pPr>
        <w:pStyle w:val="30"/>
        <w:rPr>
          <w:lang w:eastAsia="ko-KR"/>
        </w:rPr>
      </w:pPr>
      <w:bookmarkStart w:id="84" w:name="_Toc408823652"/>
      <w:bookmarkStart w:id="85" w:name="_Toc457223582"/>
      <w:bookmarkStart w:id="86" w:name="_Toc503728454"/>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84"/>
      <w:bookmarkEnd w:id="85"/>
      <w:bookmarkEnd w:id="86"/>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맑은 고딕"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맑은 고딕"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맑은 고딕"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맑은 고딕"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맑은 고딕"/>
          <w:lang w:eastAsia="ko-KR"/>
        </w:rPr>
      </w:pPr>
    </w:p>
    <w:p w14:paraId="577D3A61" w14:textId="77777777" w:rsidR="00426E0B" w:rsidRPr="007151A0" w:rsidRDefault="00426E0B" w:rsidP="00426E0B">
      <w:pPr>
        <w:rPr>
          <w:color w:val="000000"/>
        </w:rPr>
      </w:pPr>
      <w:bookmarkStart w:id="87"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30"/>
        <w:rPr>
          <w:lang w:eastAsia="ko-KR"/>
        </w:rPr>
      </w:pPr>
      <w:bookmarkStart w:id="88" w:name="_Toc457223583"/>
      <w:bookmarkStart w:id="89" w:name="_Toc503728455"/>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87"/>
      <w:bookmarkEnd w:id="88"/>
      <w:bookmarkEnd w:id="89"/>
    </w:p>
    <w:p w14:paraId="70E1C609" w14:textId="58923F95" w:rsidR="00354597" w:rsidRPr="007151A0" w:rsidRDefault="00354597" w:rsidP="00354597">
      <w:pPr>
        <w:pStyle w:val="40"/>
        <w:rPr>
          <w:lang w:eastAsia="ko-KR"/>
        </w:rPr>
      </w:pPr>
      <w:bookmarkStart w:id="90" w:name="_Toc457223584"/>
      <w:bookmarkStart w:id="91" w:name="_Toc503728456"/>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90"/>
      <w:bookmarkEnd w:id="91"/>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맑은 고딕" w:hint="eastAsia"/>
          <w:lang w:eastAsia="ko-KR"/>
        </w:rPr>
        <w:t xml:space="preserve">the origin-form </w:t>
      </w:r>
      <w:r w:rsidRPr="007151A0">
        <w:rPr>
          <w:lang w:eastAsia="ko-KR"/>
        </w:rPr>
        <w:t>HTTP Request-Target shall be interpreted as the mapping of</w:t>
      </w:r>
      <w:r w:rsidR="00D7173D" w:rsidRPr="007151A0">
        <w:rPr>
          <w:rFonts w:eastAsia="맑은 고딕" w:hint="eastAsia"/>
          <w:lang w:eastAsia="ko-KR"/>
        </w:rPr>
        <w:t xml:space="preserve"> the</w:t>
      </w:r>
      <w:r w:rsidRPr="007151A0">
        <w:rPr>
          <w:lang w:eastAsia="ko-KR"/>
        </w:rPr>
        <w:t xml:space="preserve"> </w:t>
      </w:r>
      <w:r w:rsidR="008C5412" w:rsidRPr="007151A0">
        <w:rPr>
          <w:rFonts w:eastAsia="맑은 고딕"/>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맑은 고딕"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맑은 고딕"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맑은 고딕"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맑은 고딕"/>
          <w:lang w:eastAsia="ko-KR"/>
        </w:rPr>
      </w:pPr>
      <w:r w:rsidRPr="007151A0">
        <w:rPr>
          <w:lang w:eastAsia="ko-KR"/>
        </w:rPr>
        <w:t>For CSE-relative Resource ID representation,</w:t>
      </w:r>
      <w:r w:rsidRPr="007151A0">
        <w:rPr>
          <w:rFonts w:eastAsia="맑은 고딕"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proofErr w:type="gramStart"/>
      <w:r w:rsidR="008C5412" w:rsidRPr="007151A0">
        <w:rPr>
          <w:rFonts w:eastAsia="맑은 고딕" w:hint="eastAsia"/>
          <w:b/>
          <w:i/>
          <w:lang w:eastAsia="ko-KR"/>
        </w:rPr>
        <w:t>T</w:t>
      </w:r>
      <w:r w:rsidR="008C5412" w:rsidRPr="007151A0">
        <w:rPr>
          <w:rFonts w:hint="eastAsia"/>
          <w:b/>
          <w:i/>
          <w:lang w:eastAsia="ko-KR"/>
        </w:rPr>
        <w:t>o</w:t>
      </w:r>
      <w:proofErr w:type="spellEnd"/>
      <w:proofErr w:type="gramEnd"/>
      <w:r w:rsidR="008C5412" w:rsidRPr="007151A0">
        <w:rPr>
          <w:rFonts w:hint="eastAsia"/>
          <w:lang w:eastAsia="ko-KR"/>
        </w:rPr>
        <w:t xml:space="preserve"> </w:t>
      </w:r>
      <w:r w:rsidR="008C5412" w:rsidRPr="007151A0">
        <w:rPr>
          <w:rFonts w:eastAsia="맑은 고딕"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맑은 고딕"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맑은 고딕" w:hAnsi="Arial"/>
          <w:b/>
          <w:lang w:eastAsia="ko-KR"/>
        </w:rPr>
        <w:t xml:space="preserve">examples between </w:t>
      </w:r>
      <w:proofErr w:type="gramStart"/>
      <w:r w:rsidRPr="007151A0">
        <w:rPr>
          <w:rFonts w:ascii="Arial" w:eastAsia="맑은 고딕" w:hAnsi="Arial"/>
          <w:b/>
          <w:i/>
          <w:lang w:eastAsia="ko-KR"/>
        </w:rPr>
        <w:t>To</w:t>
      </w:r>
      <w:proofErr w:type="gramEnd"/>
      <w:r w:rsidRPr="007151A0">
        <w:rPr>
          <w:rFonts w:ascii="Arial" w:eastAsia="맑은 고딕"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맑은 고딕"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맑은 고딕"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맑은 고딕"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맑은 고딕"/>
          <w:lang w:eastAsia="ko-KR"/>
        </w:rPr>
      </w:pPr>
    </w:p>
    <w:p w14:paraId="1254061C" w14:textId="77777777" w:rsidR="008C5412" w:rsidRPr="007151A0" w:rsidRDefault="008C5412" w:rsidP="008C5412">
      <w:pPr>
        <w:rPr>
          <w:rFonts w:eastAsia="맑은 고딕"/>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맑은 고딕" w:hint="eastAsia"/>
          <w:lang w:eastAsia="ko-KR"/>
        </w:rPr>
        <w:t>applied</w:t>
      </w:r>
      <w:r w:rsidR="007C50D0" w:rsidRPr="007151A0">
        <w:rPr>
          <w:lang w:eastAsia="ko-KR"/>
        </w:rPr>
        <w:t xml:space="preserve"> </w:t>
      </w:r>
      <w:r w:rsidR="007C50D0" w:rsidRPr="007151A0">
        <w:rPr>
          <w:rFonts w:eastAsia="맑은 고딕"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맑은 고딕"/>
          <w:lang w:eastAsia="ko-KR"/>
        </w:rPr>
      </w:pPr>
      <w:r w:rsidRPr="007151A0">
        <w:rPr>
          <w:lang w:eastAsia="ko-KR"/>
        </w:rPr>
        <w:t>http:/</w:t>
      </w:r>
      <w:proofErr w:type="gramStart"/>
      <w:r w:rsidRPr="007151A0">
        <w:rPr>
          <w:lang w:eastAsia="ko-KR"/>
        </w:rPr>
        <w:t>/{</w:t>
      </w:r>
      <w:proofErr w:type="gramEnd"/>
      <w:r w:rsidRPr="007151A0">
        <w:rPr>
          <w:lang w:eastAsia="ko-KR"/>
        </w:rPr>
        <w:t>host address of next hop CSE}{origin-form path-component}</w:t>
      </w:r>
    </w:p>
    <w:p w14:paraId="10441046" w14:textId="77777777" w:rsidR="008C5412" w:rsidRPr="007151A0" w:rsidRDefault="008C5412" w:rsidP="008C5412">
      <w:pPr>
        <w:pStyle w:val="40"/>
        <w:rPr>
          <w:lang w:eastAsia="ko-KR"/>
        </w:rPr>
      </w:pPr>
      <w:bookmarkStart w:id="92" w:name="_Toc457223585"/>
      <w:bookmarkStart w:id="93" w:name="_Toc503728457"/>
      <w:r w:rsidRPr="007151A0">
        <w:rPr>
          <w:lang w:eastAsia="ko-KR"/>
        </w:rPr>
        <w:t>6.2.2.2</w:t>
      </w:r>
      <w:r w:rsidR="00914674" w:rsidRPr="007151A0">
        <w:rPr>
          <w:lang w:eastAsia="ko-KR"/>
        </w:rPr>
        <w:tab/>
      </w:r>
      <w:r w:rsidRPr="007151A0">
        <w:rPr>
          <w:lang w:eastAsia="ko-KR"/>
        </w:rPr>
        <w:t>Query component</w:t>
      </w:r>
      <w:bookmarkEnd w:id="92"/>
      <w:bookmarkEnd w:id="93"/>
    </w:p>
    <w:p w14:paraId="1E310434" w14:textId="332275B8" w:rsidR="00D7173D" w:rsidRPr="007151A0" w:rsidRDefault="008C5412" w:rsidP="008C5412">
      <w:pPr>
        <w:rPr>
          <w:lang w:eastAsia="ko-KR"/>
        </w:rPr>
      </w:pPr>
      <w:r w:rsidRPr="007151A0">
        <w:rPr>
          <w:rFonts w:eastAsia="맑은 고딕" w:hint="eastAsia"/>
          <w:lang w:eastAsia="ko-KR"/>
        </w:rPr>
        <w:t>T</w:t>
      </w:r>
      <w:r w:rsidRPr="007151A0">
        <w:rPr>
          <w:lang w:eastAsia="ko-KR"/>
        </w:rPr>
        <w:t xml:space="preserve">he query component (e.g. query-string) may </w:t>
      </w:r>
      <w:r w:rsidRPr="007151A0">
        <w:rPr>
          <w:rFonts w:eastAsia="맑은 고딕" w:hint="eastAsia"/>
          <w:lang w:eastAsia="ko-KR"/>
        </w:rPr>
        <w:t>include</w:t>
      </w:r>
      <w:r w:rsidRPr="007151A0">
        <w:rPr>
          <w:lang w:eastAsia="ko-KR"/>
        </w:rPr>
        <w:t xml:space="preserve"> the optional primitive parameters listed </w:t>
      </w:r>
      <w:r w:rsidRPr="007151A0">
        <w:rPr>
          <w:rFonts w:eastAsia="맑은 고딕" w:hint="eastAsia"/>
          <w:lang w:eastAsia="ko-KR"/>
        </w:rPr>
        <w:t xml:space="preserve">in </w:t>
      </w:r>
      <w:r w:rsidR="000D1B11" w:rsidRPr="007151A0">
        <w:rPr>
          <w:rFonts w:eastAsia="맑은 고딕"/>
          <w:lang w:eastAsia="ko-KR"/>
        </w:rPr>
        <w:t>t</w:t>
      </w:r>
      <w:r w:rsidR="000D1B11" w:rsidRPr="007151A0">
        <w:rPr>
          <w:rFonts w:eastAsia="맑은 고딕" w:hint="eastAsia"/>
          <w:lang w:eastAsia="ko-KR"/>
        </w:rPr>
        <w:t xml:space="preserve">able </w:t>
      </w:r>
      <w:r w:rsidRPr="007151A0">
        <w:rPr>
          <w:rFonts w:eastAsia="맑은 고딕" w:hint="eastAsia"/>
          <w:lang w:eastAsia="ko-KR"/>
        </w:rPr>
        <w:t>6.2.2-1 compliant with</w:t>
      </w:r>
      <w:r w:rsidRPr="007151A0">
        <w:rPr>
          <w:rFonts w:eastAsia="맑은 고딕"/>
          <w:lang w:eastAsia="ko-KR"/>
        </w:rPr>
        <w:t xml:space="preserve"> </w:t>
      </w:r>
      <w:r w:rsidR="000D1B11" w:rsidRPr="007151A0">
        <w:rPr>
          <w:rFonts w:eastAsia="맑은 고딕"/>
          <w:lang w:eastAsia="ko-KR"/>
        </w:rPr>
        <w:t xml:space="preserve">IETF </w:t>
      </w:r>
      <w:r w:rsidRPr="007151A0">
        <w:rPr>
          <w:rFonts w:eastAsia="맑은 고딕"/>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맑은 고딕" w:hint="eastAsia"/>
          <w:lang w:eastAsia="ko-KR"/>
        </w:rPr>
        <w:t xml:space="preserve"> </w:t>
      </w:r>
      <w:r w:rsidR="00D7173D" w:rsidRPr="007151A0">
        <w:rPr>
          <w:rFonts w:eastAsia="맑은 고딕"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맑은 고딕" w:hint="eastAsia"/>
          <w:lang w:eastAsia="ko-KR"/>
        </w:rPr>
        <w:t xml:space="preserve">primitive </w:t>
      </w:r>
      <w:r w:rsidR="00530569" w:rsidRPr="007151A0">
        <w:rPr>
          <w:rFonts w:hint="eastAsia"/>
          <w:lang w:eastAsia="ko-KR"/>
        </w:rPr>
        <w:t>parameter</w:t>
      </w:r>
      <w:r w:rsidR="004A6CF7" w:rsidRPr="007151A0">
        <w:rPr>
          <w:rFonts w:eastAsia="맑은 고딕" w:hint="eastAsia"/>
          <w:lang w:eastAsia="ko-KR"/>
        </w:rPr>
        <w:t>s</w:t>
      </w:r>
      <w:r w:rsidR="00530569" w:rsidRPr="007151A0">
        <w:rPr>
          <w:rFonts w:hint="eastAsia"/>
          <w:lang w:eastAsia="ko-KR"/>
        </w:rPr>
        <w:t xml:space="preserve"> </w:t>
      </w:r>
      <w:r w:rsidR="00D7173D" w:rsidRPr="007151A0">
        <w:rPr>
          <w:rFonts w:eastAsia="맑은 고딕" w:hint="eastAsia"/>
          <w:lang w:eastAsia="ko-KR"/>
        </w:rPr>
        <w:t xml:space="preserve">and elements of </w:t>
      </w:r>
      <w:r w:rsidR="00D7173D" w:rsidRPr="007151A0">
        <w:rPr>
          <w:rFonts w:eastAsia="맑은 고딕" w:hint="eastAsia"/>
          <w:b/>
          <w:i/>
          <w:lang w:eastAsia="ko-KR"/>
        </w:rPr>
        <w:t>Filter Criteria</w:t>
      </w:r>
      <w:r w:rsidR="00D7173D" w:rsidRPr="007151A0">
        <w:rPr>
          <w:rFonts w:eastAsia="맑은 고딕" w:hint="eastAsia"/>
          <w:lang w:eastAsia="ko-KR"/>
        </w:rPr>
        <w:t xml:space="preserve"> parameter shown in </w:t>
      </w:r>
      <w:r w:rsidR="00B27127" w:rsidRPr="007151A0">
        <w:rPr>
          <w:rFonts w:eastAsia="맑은 고딕"/>
          <w:lang w:eastAsia="ko-KR"/>
        </w:rPr>
        <w:t>t</w:t>
      </w:r>
      <w:r w:rsidR="00B27127" w:rsidRPr="007151A0">
        <w:rPr>
          <w:rFonts w:eastAsia="맑은 고딕" w:hint="eastAsia"/>
          <w:lang w:eastAsia="ko-KR"/>
        </w:rPr>
        <w:t xml:space="preserve">able </w:t>
      </w:r>
      <w:r w:rsidR="00D7173D" w:rsidRPr="007151A0">
        <w:rPr>
          <w:rFonts w:eastAsia="맑은 고딕" w:hint="eastAsia"/>
          <w:lang w:eastAsia="ko-KR"/>
        </w:rPr>
        <w:t>6.2.2-1</w:t>
      </w:r>
      <w:r w:rsidR="004A6CF7" w:rsidRPr="007151A0">
        <w:rPr>
          <w:rFonts w:eastAsia="맑은 고딕" w:hint="eastAsia"/>
          <w:lang w:eastAsia="ko-KR"/>
        </w:rPr>
        <w:t xml:space="preserve"> </w:t>
      </w:r>
      <w:r w:rsidR="00530569" w:rsidRPr="007151A0">
        <w:rPr>
          <w:rFonts w:hint="eastAsia"/>
          <w:lang w:eastAsia="ko-KR"/>
        </w:rPr>
        <w:t xml:space="preserve">shall be </w:t>
      </w:r>
      <w:r w:rsidR="00D7173D" w:rsidRPr="007151A0">
        <w:rPr>
          <w:rFonts w:eastAsia="맑은 고딕"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맑은 고딕"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2F83B24A" w:rsidR="00D7173D" w:rsidRPr="007151A0" w:rsidRDefault="00D7173D" w:rsidP="00D7173D">
      <w:pPr>
        <w:rPr>
          <w:lang w:eastAsia="ko-KR"/>
        </w:rPr>
      </w:pPr>
      <w:r w:rsidRPr="007151A0">
        <w:rPr>
          <w:lang w:eastAsia="ko-KR"/>
        </w:rPr>
        <w:t xml:space="preserve">Table 6.2.2-1 also shows the permitted multiplicity of occurrence of field names in the query-string. Multiplicity </w:t>
      </w:r>
      <w:r w:rsidR="009F43BF">
        <w:rPr>
          <w:lang w:eastAsia="ko-KR"/>
        </w:rPr>
        <w:t>‘</w:t>
      </w:r>
      <w:proofErr w:type="gramStart"/>
      <w:r w:rsidRPr="007151A0">
        <w:rPr>
          <w:lang w:eastAsia="ko-KR"/>
        </w:rPr>
        <w:t>0..</w:t>
      </w:r>
      <w:proofErr w:type="gramEnd"/>
      <w:r w:rsidRPr="007151A0">
        <w:rPr>
          <w:lang w:eastAsia="ko-KR"/>
        </w:rPr>
        <w:t>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proofErr w:type="gramStart"/>
      <w:r w:rsidRPr="007151A0">
        <w:rPr>
          <w:lang w:eastAsia="ko-KR"/>
        </w:rPr>
        <w:t>0..</w:t>
      </w:r>
      <w:proofErr w:type="gramEnd"/>
      <w:r w:rsidRPr="007151A0">
        <w:rPr>
          <w:lang w:eastAsia="ko-KR"/>
        </w:rPr>
        <w:t>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35A8A9E" w14:textId="77777777" w:rsidR="007E2871" w:rsidRDefault="007E2871" w:rsidP="00D7173D">
      <w:pPr>
        <w:rPr>
          <w:ins w:id="94" w:author="SM" w:date="2021-01-18T11:30:00Z"/>
          <w:lang w:eastAsia="ko-KR"/>
        </w:rPr>
      </w:pPr>
      <w:ins w:id="95" w:author="SM" w:date="2021-01-18T11:30:00Z">
        <w:r>
          <w:rPr>
            <w:lang w:eastAsia="ko-KR"/>
          </w:rPr>
          <w:t>The ‘</w:t>
        </w:r>
        <w:proofErr w:type="spellStart"/>
        <w:r>
          <w:rPr>
            <w:lang w:eastAsia="ko-KR"/>
          </w:rPr>
          <w:t>childAttribute</w:t>
        </w:r>
        <w:proofErr w:type="spellEnd"/>
        <w:r>
          <w:rPr>
            <w:lang w:eastAsia="ko-KR"/>
          </w:rPr>
          <w:t>’ and ‘</w:t>
        </w:r>
        <w:proofErr w:type="spellStart"/>
        <w:r>
          <w:rPr>
            <w:lang w:eastAsia="ko-KR"/>
          </w:rPr>
          <w:t>parentAttribute</w:t>
        </w:r>
        <w:proofErr w:type="spellEnd"/>
        <w:r>
          <w:rPr>
            <w:lang w:eastAsia="ko-KR"/>
          </w:rPr>
          <w:t xml:space="preserve">’ elements of the </w:t>
        </w:r>
        <w:r>
          <w:rPr>
            <w:b/>
            <w:i/>
            <w:lang w:eastAsia="ko-KR"/>
          </w:rPr>
          <w:t>Filter Criteria</w:t>
        </w:r>
        <w:r>
          <w:rPr>
            <w:lang w:eastAsia="ko-KR"/>
          </w:rPr>
          <w:t xml:space="preserve"> request primitive are handled in a similar way to the ‘attribute’ element. Those sequences of attribute elements will be mapped in the query string by adding a prefix to each attribute name respectively: ‘c.’ for ‘</w:t>
        </w:r>
        <w:proofErr w:type="spellStart"/>
        <w:r>
          <w:rPr>
            <w:lang w:eastAsia="ko-KR"/>
          </w:rPr>
          <w:t>childAttribute</w:t>
        </w:r>
        <w:proofErr w:type="spellEnd"/>
        <w:r>
          <w:rPr>
            <w:lang w:eastAsia="ko-KR"/>
          </w:rPr>
          <w:t>’ and ‘p.’ for ‘</w:t>
        </w:r>
        <w:proofErr w:type="spellStart"/>
        <w:r>
          <w:rPr>
            <w:lang w:eastAsia="ko-KR"/>
          </w:rPr>
          <w:t>parentAttribute</w:t>
        </w:r>
        <w:proofErr w:type="spellEnd"/>
        <w:r>
          <w:rPr>
            <w:lang w:eastAsia="ko-KR"/>
          </w:rPr>
          <w:t xml:space="preserve">’. This results, using the example </w:t>
        </w:r>
        <w:r>
          <w:rPr>
            <w:lang w:eastAsia="ko-KR"/>
          </w:rPr>
          <w:lastRenderedPageBreak/>
          <w:t xml:space="preserve">above, in the mappings as </w:t>
        </w:r>
        <w:proofErr w:type="gramStart"/>
        <w:r>
          <w:rPr>
            <w:lang w:eastAsia="ko-KR"/>
          </w:rPr>
          <w:t>c.attname</w:t>
        </w:r>
        <w:proofErr w:type="gramEnd"/>
        <w:r>
          <w:rPr>
            <w:lang w:eastAsia="ko-KR"/>
          </w:rPr>
          <w:t>1=attvalue1&amp;c.attname2=attvalue2 for ‘</w:t>
        </w:r>
        <w:proofErr w:type="spellStart"/>
        <w:r>
          <w:rPr>
            <w:lang w:eastAsia="ko-KR"/>
          </w:rPr>
          <w:t>childAttribute</w:t>
        </w:r>
        <w:proofErr w:type="spellEnd"/>
        <w:r>
          <w:rPr>
            <w:lang w:eastAsia="ko-KR"/>
          </w:rPr>
          <w:t>’, and p.attname1=attvalue1&amp;p.attname2=attvalue2 for ‘</w:t>
        </w:r>
        <w:proofErr w:type="spellStart"/>
        <w:r>
          <w:rPr>
            <w:lang w:eastAsia="ko-KR"/>
          </w:rPr>
          <w:t>parentAttribute</w:t>
        </w:r>
        <w:proofErr w:type="spellEnd"/>
        <w:r>
          <w:rPr>
            <w:lang w:eastAsia="ko-KR"/>
          </w:rPr>
          <w:t>’.</w:t>
        </w:r>
      </w:ins>
    </w:p>
    <w:p w14:paraId="1C7FF1C7" w14:textId="766B7453"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proofErr w:type="spellStart"/>
      <w:r w:rsidR="00D7173D" w:rsidRPr="007151A0">
        <w:rPr>
          <w:b/>
          <w:lang w:eastAsia="ko-KR"/>
        </w:rPr>
        <w:t>nonBlockingRequestSynch</w:t>
      </w:r>
      <w:proofErr w:type="spellEnd"/>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 xml:space="preserve">/CSE1234/RCSE78/container234     </w:t>
      </w:r>
      <w:proofErr w:type="gramStart"/>
      <w:r w:rsidRPr="007151A0">
        <w:rPr>
          <w:lang w:eastAsia="ko-KR"/>
        </w:rPr>
        <w:t xml:space="preserve">   (</w:t>
      </w:r>
      <w:proofErr w:type="gramEnd"/>
      <w:r w:rsidRPr="007151A0">
        <w:rPr>
          <w:lang w:eastAsia="ko-KR"/>
        </w:rPr>
        <w:t>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맑은 고딕"/>
          <w:lang w:eastAsia="ko-KR"/>
        </w:rPr>
      </w:pPr>
      <w:r w:rsidRPr="007151A0">
        <w:rPr>
          <w:rFonts w:eastAsia="맑은 고딕" w:hint="eastAsia"/>
          <w:lang w:eastAsia="ko-KR"/>
        </w:rPr>
        <w:t xml:space="preserve">When the entity wants to discover container resources where the </w:t>
      </w:r>
      <w:r w:rsidRPr="007151A0">
        <w:rPr>
          <w:rFonts w:eastAsia="맑은 고딕" w:hint="eastAsia"/>
          <w:i/>
          <w:lang w:eastAsia="ko-KR"/>
        </w:rPr>
        <w:t>creator</w:t>
      </w:r>
      <w:r w:rsidRPr="007151A0">
        <w:rPr>
          <w:rFonts w:eastAsia="맑은 고딕" w:hint="eastAsia"/>
          <w:lang w:eastAsia="ko-KR"/>
        </w:rPr>
        <w:t xml:space="preserve"> attribute </w:t>
      </w:r>
      <w:r w:rsidRPr="007151A0">
        <w:rPr>
          <w:rFonts w:eastAsia="맑은 고딕"/>
          <w:lang w:eastAsia="ko-KR"/>
        </w:rPr>
        <w:t>has the value</w:t>
      </w:r>
      <w:r w:rsidRPr="007151A0">
        <w:rPr>
          <w:rFonts w:eastAsia="맑은 고딕" w:hint="eastAsia"/>
          <w:lang w:eastAsia="ko-KR"/>
        </w:rPr>
        <w:t xml:space="preserve"> </w:t>
      </w:r>
      <w:r w:rsidR="009F43BF">
        <w:rPr>
          <w:rFonts w:eastAsia="맑은 고딕"/>
          <w:lang w:eastAsia="ko-KR"/>
        </w:rPr>
        <w:t>‘</w:t>
      </w:r>
      <w:r w:rsidRPr="007151A0">
        <w:rPr>
          <w:rFonts w:eastAsia="맑은 고딕" w:hint="eastAsia"/>
          <w:lang w:eastAsia="ko-KR"/>
        </w:rPr>
        <w:t>Sam</w:t>
      </w:r>
      <w:r w:rsidR="009F43BF">
        <w:rPr>
          <w:rFonts w:eastAsia="맑은 고딕"/>
          <w:lang w:eastAsia="ko-KR"/>
        </w:rPr>
        <w:t>’</w:t>
      </w:r>
      <w:r w:rsidRPr="007151A0">
        <w:rPr>
          <w:rFonts w:eastAsia="맑은 고딕" w:hint="eastAsia"/>
          <w:lang w:eastAsia="ko-KR"/>
        </w:rPr>
        <w:t>:</w:t>
      </w:r>
    </w:p>
    <w:p w14:paraId="5C8F27CF" w14:textId="77777777" w:rsidR="00D7173D" w:rsidRPr="007151A0" w:rsidRDefault="00D7173D" w:rsidP="00D7173D">
      <w:pPr>
        <w:rPr>
          <w:rFonts w:eastAsia="맑은 고딕"/>
          <w:lang w:eastAsia="ko-KR"/>
        </w:rPr>
      </w:pPr>
      <w:r w:rsidRPr="007151A0">
        <w:rPr>
          <w:rFonts w:eastAsia="맑은 고딕" w:hint="eastAsia"/>
          <w:lang w:eastAsia="ko-KR"/>
        </w:rPr>
        <w:t>Primitive parameters:</w:t>
      </w:r>
      <w:r w:rsidRPr="007151A0">
        <w:rPr>
          <w:rFonts w:eastAsia="맑은 고딕" w:hint="eastAsia"/>
          <w:lang w:eastAsia="ko-KR"/>
        </w:rPr>
        <w:tab/>
        <w:t>To:</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
    <w:p w14:paraId="7AF72216"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 Criteria:</w:t>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lang w:eastAsia="ko-KR"/>
        </w:rPr>
        <w:t>resourceType</w:t>
      </w:r>
      <w:proofErr w:type="spellEnd"/>
      <w:r w:rsidRPr="007151A0">
        <w:rPr>
          <w:rFonts w:eastAsia="맑은 고딕"/>
          <w:lang w:eastAsia="ko-KR"/>
        </w:rPr>
        <w:t xml:space="preserve"> = 3        </w:t>
      </w:r>
      <w:proofErr w:type="gramStart"/>
      <w:r w:rsidRPr="007151A0">
        <w:rPr>
          <w:rFonts w:eastAsia="맑은 고딕"/>
          <w:lang w:eastAsia="ko-KR"/>
        </w:rPr>
        <w:t xml:space="preserve">   (</w:t>
      </w:r>
      <w:proofErr w:type="gramEnd"/>
      <w:r w:rsidRPr="007151A0">
        <w:rPr>
          <w:rFonts w:eastAsia="맑은 고딕"/>
          <w:lang w:eastAsia="ko-KR"/>
        </w:rPr>
        <w:t>container)</w:t>
      </w:r>
    </w:p>
    <w:p w14:paraId="75E3A9CA" w14:textId="77777777" w:rsidR="00D7173D" w:rsidRPr="007151A0" w:rsidRDefault="00D7173D" w:rsidP="00D7173D">
      <w:pPr>
        <w:rPr>
          <w:rFonts w:eastAsia="맑은 고딕"/>
          <w:lang w:eastAsia="ko-KR"/>
        </w:rPr>
      </w:pPr>
      <w:r w:rsidRPr="007151A0">
        <w:rPr>
          <w:rFonts w:eastAsia="맑은 고딕"/>
          <w:lang w:eastAsia="ko-KR"/>
        </w:rPr>
        <w:t xml:space="preserve">                                                           </w:t>
      </w:r>
      <w:r w:rsidR="005613E9" w:rsidRPr="007151A0">
        <w:rPr>
          <w:rFonts w:eastAsia="맑은 고딕"/>
          <w:lang w:eastAsia="ko-KR"/>
        </w:rPr>
        <w:t xml:space="preserve">               attribute name: </w:t>
      </w:r>
      <w:r w:rsidRPr="007151A0">
        <w:rPr>
          <w:rFonts w:eastAsia="맑은 고딕" w:hint="eastAsia"/>
          <w:lang w:eastAsia="ko-KR"/>
        </w:rPr>
        <w:t>creator</w:t>
      </w:r>
    </w:p>
    <w:p w14:paraId="39F597B4" w14:textId="77777777" w:rsidR="00D7173D" w:rsidRPr="007151A0" w:rsidRDefault="00D7173D" w:rsidP="00D7173D">
      <w:pPr>
        <w:rPr>
          <w:rFonts w:eastAsia="맑은 고딕"/>
          <w:lang w:eastAsia="ko-KR"/>
        </w:rPr>
      </w:pPr>
      <w:r w:rsidRPr="007151A0">
        <w:rPr>
          <w:rFonts w:eastAsia="맑은 고딕"/>
          <w:lang w:eastAsia="ko-KR"/>
        </w:rPr>
        <w:t xml:space="preserve">                                                                          attribute value: </w:t>
      </w:r>
      <w:r w:rsidRPr="007151A0">
        <w:rPr>
          <w:rFonts w:eastAsia="맑은 고딕" w:hint="eastAsia"/>
          <w:lang w:eastAsia="ko-KR"/>
        </w:rPr>
        <w:t>Sam</w:t>
      </w:r>
    </w:p>
    <w:p w14:paraId="1DC9AED5"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hint="eastAsia"/>
          <w:lang w:eastAsia="ko-KR"/>
        </w:rPr>
        <w:t>filterUsage</w:t>
      </w:r>
      <w:proofErr w:type="spellEnd"/>
      <w:r w:rsidRPr="007151A0">
        <w:rPr>
          <w:rFonts w:eastAsia="맑은 고딕" w:hint="eastAsia"/>
          <w:lang w:eastAsia="ko-KR"/>
        </w:rPr>
        <w:t xml:space="preserve"> = discovery</w:t>
      </w:r>
    </w:p>
    <w:p w14:paraId="5D44DE12" w14:textId="77777777" w:rsidR="00D7173D" w:rsidRPr="007151A0" w:rsidRDefault="00D7173D" w:rsidP="00D7173D">
      <w:pPr>
        <w:rPr>
          <w:rFonts w:eastAsia="맑은 고딕"/>
          <w:lang w:eastAsia="ko-KR"/>
        </w:rPr>
      </w:pPr>
      <w:r w:rsidRPr="007151A0">
        <w:rPr>
          <w:rFonts w:eastAsia="맑은 고딕" w:hint="eastAsia"/>
          <w:lang w:eastAsia="ko-KR"/>
        </w:rPr>
        <w:t>Request-Target:</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r w:rsidRPr="007151A0">
        <w:rPr>
          <w:rFonts w:eastAsia="맑은 고딕" w:hint="eastAsia"/>
          <w:lang w:eastAsia="ko-KR"/>
        </w:rPr>
        <w:t>?ty=3&amp;</w:t>
      </w:r>
      <w:r w:rsidRPr="007151A0">
        <w:rPr>
          <w:rFonts w:eastAsia="맑은 고딕"/>
          <w:lang w:eastAsia="ko-KR"/>
        </w:rPr>
        <w:t>cr</w:t>
      </w:r>
      <w:r w:rsidRPr="007151A0">
        <w:rPr>
          <w:rFonts w:eastAsia="맑은 고딕" w:hint="eastAsia"/>
          <w:lang w:eastAsia="ko-KR"/>
        </w:rPr>
        <w:t>=</w:t>
      </w:r>
      <w:proofErr w:type="spellStart"/>
      <w:r w:rsidRPr="007151A0">
        <w:rPr>
          <w:rFonts w:eastAsia="맑은 고딕" w:hint="eastAsia"/>
          <w:lang w:eastAsia="ko-KR"/>
        </w:rPr>
        <w:t>Sam&amp;fu</w:t>
      </w:r>
      <w:proofErr w:type="spellEnd"/>
      <w:r w:rsidRPr="007151A0">
        <w:rPr>
          <w:rFonts w:eastAsia="맑은 고딕"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맑은 고딕"/>
          <w:lang w:eastAsia="ko-KR"/>
        </w:rPr>
      </w:pPr>
      <w:r w:rsidRPr="007151A0">
        <w:rPr>
          <w:rFonts w:eastAsia="맑은 고딕"/>
          <w:lang w:eastAsia="ko-KR"/>
        </w:rPr>
        <w:t xml:space="preserve">The entity wants to discover resources whose semantic description stored in the </w:t>
      </w:r>
      <w:r w:rsidRPr="007151A0">
        <w:rPr>
          <w:rFonts w:eastAsia="맑은 고딕"/>
          <w:i/>
          <w:lang w:eastAsia="ko-KR"/>
        </w:rPr>
        <w:t>descriptor</w:t>
      </w:r>
      <w:r w:rsidRPr="007151A0">
        <w:rPr>
          <w:rFonts w:eastAsia="맑은 고딕"/>
          <w:lang w:eastAsia="ko-KR"/>
        </w:rPr>
        <w:t xml:space="preserve"> attribute of a &lt;</w:t>
      </w:r>
      <w:proofErr w:type="spellStart"/>
      <w:r w:rsidRPr="007151A0">
        <w:rPr>
          <w:rFonts w:eastAsia="맑은 고딕"/>
          <w:lang w:eastAsia="ko-KR"/>
        </w:rPr>
        <w:t>semanticDescriptor</w:t>
      </w:r>
      <w:proofErr w:type="spellEnd"/>
      <w:r w:rsidRPr="007151A0">
        <w:rPr>
          <w:rFonts w:eastAsia="맑은 고딕"/>
          <w:lang w:eastAsia="ko-KR"/>
        </w:rPr>
        <w:t>&gt; child resource fulfils the semantic filter specified in SPAR</w:t>
      </w:r>
      <w:r w:rsidR="00914674" w:rsidRPr="007151A0">
        <w:rPr>
          <w:rFonts w:eastAsia="맑은 고딕"/>
          <w:lang w:eastAsia="ko-KR"/>
        </w:rPr>
        <w:t xml:space="preserve">QL. In this case, the semantic </w:t>
      </w:r>
      <w:r w:rsidRPr="007151A0">
        <w:rPr>
          <w:rFonts w:eastAsia="맑은 고딕"/>
          <w:lang w:eastAsia="ko-KR"/>
        </w:rPr>
        <w:t xml:space="preserve">descriptor of the resource to discover has to contain information about a Thing of type Car based on the concept defined in the </w:t>
      </w:r>
      <w:r w:rsidR="009F43BF">
        <w:rPr>
          <w:rFonts w:eastAsia="맑은 고딕"/>
          <w:lang w:eastAsia="ko-KR"/>
        </w:rPr>
        <w:t>“</w:t>
      </w:r>
      <w:proofErr w:type="spellStart"/>
      <w:r w:rsidRPr="007151A0">
        <w:rPr>
          <w:rFonts w:eastAsia="맑은 고딕"/>
          <w:lang w:eastAsia="ko-KR"/>
        </w:rPr>
        <w:t>myOnt</w:t>
      </w:r>
      <w:proofErr w:type="spellEnd"/>
      <w:r w:rsidR="009F43BF">
        <w:rPr>
          <w:rFonts w:eastAsia="맑은 고딕"/>
          <w:lang w:eastAsia="ko-KR"/>
        </w:rPr>
        <w:t>”</w:t>
      </w:r>
      <w:r w:rsidRPr="007151A0">
        <w:rPr>
          <w:rFonts w:eastAsia="맑은 고딕"/>
          <w:lang w:eastAsia="ko-KR"/>
        </w:rPr>
        <w:t xml:space="preserve"> ontology.</w:t>
      </w:r>
    </w:p>
    <w:p w14:paraId="38FC04D2" w14:textId="6FDDCD4D" w:rsidR="00544459" w:rsidRPr="007151A0" w:rsidRDefault="00544459" w:rsidP="00544459">
      <w:pPr>
        <w:rPr>
          <w:rFonts w:eastAsia="맑은 고딕"/>
          <w:lang w:eastAsia="ko-KR"/>
        </w:rPr>
      </w:pPr>
      <w:r w:rsidRPr="007151A0">
        <w:rPr>
          <w:rFonts w:eastAsia="맑은 고딕"/>
          <w:lang w:eastAsia="ko-KR"/>
        </w:rPr>
        <w:t xml:space="preserve">Due to the use of reserved characters in SPARQL, the </w:t>
      </w:r>
      <w:proofErr w:type="spellStart"/>
      <w:r w:rsidRPr="007151A0">
        <w:rPr>
          <w:rFonts w:eastAsia="맑은 고딕"/>
          <w:lang w:eastAsia="ko-KR"/>
        </w:rPr>
        <w:t>semanticsFilter</w:t>
      </w:r>
      <w:proofErr w:type="spellEnd"/>
      <w:r w:rsidRPr="007151A0">
        <w:rPr>
          <w:rFonts w:eastAsia="맑은 고딕"/>
          <w:lang w:eastAsia="ko-KR"/>
        </w:rPr>
        <w:t xml:space="preserve">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맑은 고딕"/>
          <w:lang w:eastAsia="ko-KR"/>
        </w:rPr>
      </w:pPr>
      <w:r w:rsidRPr="007151A0">
        <w:rPr>
          <w:rFonts w:eastAsia="맑은 고딕"/>
          <w:lang w:eastAsia="ko-KR"/>
        </w:rPr>
        <w:t>Primitive parameters:</w:t>
      </w:r>
      <w:r w:rsidRPr="007151A0">
        <w:rPr>
          <w:rFonts w:eastAsia="맑은 고딕"/>
          <w:lang w:eastAsia="ko-KR"/>
        </w:rPr>
        <w:tab/>
        <w:t>To:</w:t>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lang w:eastAsia="ko-KR"/>
        </w:rPr>
        <w:t>/CSE1234/RCSE78</w:t>
      </w:r>
    </w:p>
    <w:p w14:paraId="5364DD1D" w14:textId="77777777" w:rsidR="00544459" w:rsidRPr="007151A0" w:rsidRDefault="00544459" w:rsidP="00544459">
      <w:pPr>
        <w:ind w:left="3692" w:hanging="1700"/>
        <w:rPr>
          <w:rFonts w:eastAsia="맑은 고딕"/>
          <w:lang w:eastAsia="ko-KR"/>
        </w:rPr>
      </w:pPr>
      <w:r w:rsidRPr="007151A0">
        <w:rPr>
          <w:rFonts w:eastAsia="맑은 고딕"/>
          <w:lang w:eastAsia="ko-KR"/>
        </w:rPr>
        <w:t xml:space="preserve">Filter Criteria: </w:t>
      </w:r>
      <w:r w:rsidRPr="007151A0">
        <w:rPr>
          <w:rFonts w:eastAsia="맑은 고딕"/>
          <w:lang w:eastAsia="ko-KR"/>
        </w:rPr>
        <w:tab/>
      </w:r>
      <w:proofErr w:type="spellStart"/>
      <w:r w:rsidRPr="007151A0">
        <w:rPr>
          <w:rFonts w:eastAsia="맑은 고딕"/>
          <w:lang w:eastAsia="ko-KR"/>
        </w:rPr>
        <w:t>semanticsFilter</w:t>
      </w:r>
      <w:proofErr w:type="spellEnd"/>
      <w:r w:rsidRPr="007151A0">
        <w:rPr>
          <w:rFonts w:eastAsia="맑은 고딕"/>
          <w:lang w:eastAsia="ko-KR"/>
        </w:rPr>
        <w:t xml:space="preserve"> = </w:t>
      </w:r>
      <w:r w:rsidRPr="007151A0">
        <w:rPr>
          <w:rFonts w:eastAsia="맑은 고딕"/>
          <w:lang w:eastAsia="ko-KR"/>
        </w:rPr>
        <w:br/>
        <w:t xml:space="preserve">PREFIX </w:t>
      </w:r>
      <w:proofErr w:type="spellStart"/>
      <w:r w:rsidRPr="007151A0">
        <w:rPr>
          <w:rFonts w:eastAsia="맑은 고딕"/>
          <w:lang w:eastAsia="ko-KR"/>
        </w:rPr>
        <w:t>rdf</w:t>
      </w:r>
      <w:proofErr w:type="spellEnd"/>
      <w:r w:rsidRPr="007151A0">
        <w:rPr>
          <w:rFonts w:eastAsia="맑은 고딕"/>
          <w:lang w:eastAsia="ko-KR"/>
        </w:rPr>
        <w:t xml:space="preserve">: </w:t>
      </w:r>
      <w:hyperlink r:id="rId12" w:history="1">
        <w:r w:rsidRPr="007151A0">
          <w:rPr>
            <w:rStyle w:val="ab"/>
            <w:rFonts w:eastAsia="맑은 고딕"/>
            <w:lang w:eastAsia="ko-KR"/>
          </w:rPr>
          <w:t>http://www.w3.org/1999/02/22-rdf-syntax-ns#</w:t>
        </w:r>
      </w:hyperlink>
      <w:r w:rsidRPr="007151A0">
        <w:rPr>
          <w:rFonts w:eastAsia="맑은 고딕"/>
          <w:lang w:eastAsia="ko-KR"/>
        </w:rPr>
        <w:br/>
        <w:t xml:space="preserve">PREFIX </w:t>
      </w:r>
      <w:proofErr w:type="spellStart"/>
      <w:r w:rsidRPr="007151A0">
        <w:rPr>
          <w:rFonts w:eastAsia="맑은 고딕"/>
          <w:lang w:eastAsia="ko-KR"/>
        </w:rPr>
        <w:t>myOnt</w:t>
      </w:r>
      <w:proofErr w:type="spellEnd"/>
      <w:r w:rsidRPr="007151A0">
        <w:rPr>
          <w:rFonts w:eastAsia="맑은 고딕"/>
          <w:lang w:eastAsia="ko-KR"/>
        </w:rPr>
        <w:t xml:space="preserve">: </w:t>
      </w:r>
      <w:hyperlink r:id="rId13" w:history="1">
        <w:r w:rsidRPr="007151A0">
          <w:rPr>
            <w:rStyle w:val="ab"/>
            <w:rFonts w:eastAsia="맑은 고딕"/>
            <w:lang w:eastAsia="ko-KR"/>
          </w:rPr>
          <w:t>http://www.onem2m.org/ontology/myontology#</w:t>
        </w:r>
      </w:hyperlink>
      <w:r w:rsidRPr="007151A0">
        <w:rPr>
          <w:rFonts w:eastAsia="맑은 고딕"/>
          <w:lang w:eastAsia="ko-KR"/>
        </w:rPr>
        <w:br/>
      </w:r>
      <w:r w:rsidR="005613E9" w:rsidRPr="007151A0">
        <w:rPr>
          <w:rFonts w:eastAsia="맑은 고딕"/>
          <w:lang w:eastAsia="ko-KR"/>
        </w:rPr>
        <w:t xml:space="preserve">SELECT ?car WHERE { ?car </w:t>
      </w:r>
      <w:proofErr w:type="spellStart"/>
      <w:r w:rsidRPr="007151A0">
        <w:rPr>
          <w:rFonts w:eastAsia="맑은 고딕"/>
          <w:lang w:eastAsia="ko-KR"/>
        </w:rPr>
        <w:t>rdf:type</w:t>
      </w:r>
      <w:proofErr w:type="spellEnd"/>
      <w:r w:rsidRPr="007151A0">
        <w:rPr>
          <w:rFonts w:eastAsia="맑은 고딕"/>
          <w:lang w:eastAsia="ko-KR"/>
        </w:rPr>
        <w:t xml:space="preserve"> </w:t>
      </w:r>
      <w:proofErr w:type="spellStart"/>
      <w:r w:rsidRPr="007151A0">
        <w:rPr>
          <w:rFonts w:eastAsia="맑은 고딕"/>
          <w:lang w:eastAsia="ko-KR"/>
        </w:rPr>
        <w:t>myOnt:Car</w:t>
      </w:r>
      <w:proofErr w:type="spellEnd"/>
      <w:r w:rsidRPr="007151A0">
        <w:rPr>
          <w:rFonts w:eastAsia="맑은 고딕"/>
          <w:lang w:eastAsia="ko-KR"/>
        </w:rPr>
        <w:t xml:space="preserve"> }</w:t>
      </w:r>
    </w:p>
    <w:p w14:paraId="5F837E85" w14:textId="6C164BBF" w:rsidR="00544459" w:rsidRPr="007151A0" w:rsidRDefault="00544459" w:rsidP="0085155B">
      <w:pPr>
        <w:ind w:left="1704" w:firstLine="284"/>
        <w:rPr>
          <w:rFonts w:eastAsia="맑은 고딕"/>
          <w:lang w:eastAsia="ko-KR"/>
        </w:rPr>
      </w:pPr>
      <w:r w:rsidRPr="007151A0">
        <w:rPr>
          <w:rFonts w:eastAsia="맑은 고딕"/>
          <w:lang w:eastAsia="ko-KR"/>
        </w:rPr>
        <w:t>Request</w:t>
      </w:r>
      <w:r w:rsidRPr="007151A0">
        <w:rPr>
          <w:rFonts w:eastAsia="맑은 고딕"/>
          <w:lang w:eastAsia="ko-KR"/>
        </w:rPr>
        <w:noBreakHyphen/>
        <w:t>Target:        </w:t>
      </w:r>
      <w:r w:rsidRPr="007151A0">
        <w:rPr>
          <w:lang w:eastAsia="ko-KR"/>
        </w:rPr>
        <w:t>/CSE1234/RCSE78</w:t>
      </w:r>
      <w:r w:rsidRPr="007151A0">
        <w:rPr>
          <w:rFonts w:eastAsia="맑은 고딕" w:hint="eastAsia"/>
          <w:lang w:eastAsia="ko-KR"/>
        </w:rPr>
        <w:t>?</w:t>
      </w:r>
      <w:r w:rsidRPr="007151A0">
        <w:rPr>
          <w:rFonts w:eastAsia="맑은 고딕"/>
          <w:lang w:eastAsia="ko-KR"/>
        </w:rPr>
        <w:t xml:space="preserve">smf=PREFIX%20rdf%3A%20%3Chttp%3A%2F%2            </w:t>
      </w:r>
      <w:r w:rsidRPr="007151A0">
        <w:rPr>
          <w:rFonts w:eastAsia="맑은 고딕"/>
        </w:rPr>
        <w:t>                            </w:t>
      </w:r>
      <w:r w:rsidRPr="007151A0">
        <w:rPr>
          <w:rFonts w:eastAsia="맑은 고딕"/>
          <w:lang w:eastAsia="ko-KR"/>
        </w:rPr>
        <w:t>Fwww.w3.org%2F1999%2F02%2F22</w:t>
      </w:r>
      <w:r w:rsidRPr="007151A0">
        <w:rPr>
          <w:rFonts w:eastAsia="맑은 고딕"/>
          <w:lang w:eastAsia="ko-KR"/>
        </w:rPr>
        <w:noBreakHyphen/>
        <w:t>rdf</w:t>
      </w:r>
      <w:r w:rsidRPr="007151A0">
        <w:rPr>
          <w:rFonts w:eastAsia="맑은 고딕"/>
          <w:lang w:eastAsia="ko-KR"/>
        </w:rPr>
        <w:noBreakHyphen/>
        <w:t>syntax</w:t>
      </w:r>
      <w:r w:rsidRPr="007151A0">
        <w:rPr>
          <w:rFonts w:eastAsia="맑은 고딕"/>
          <w:lang w:eastAsia="ko-KR"/>
        </w:rPr>
        <w:noBreakHyphen/>
        <w:t>ns%23%3E%20PREFI                                       X%20myOnt%3A%20%3Chttp%3A%2F%2Fwww.onem2m.org%2Fonto                                      logy%2Fmyontology%23%3E%20SELECT%20%3Fcar%20WHERE%20                                      %7B%20%3Fcar%20%20rdf%3Atype%20myOnt%3A</w:t>
      </w:r>
      <w:r w:rsidR="009F43BF" w:rsidRPr="007151A0">
        <w:rPr>
          <w:rFonts w:eastAsia="맑은 고딕"/>
          <w:lang w:eastAsia="ko-KR"/>
        </w:rPr>
        <w:t>c</w:t>
      </w:r>
      <w:r w:rsidRPr="007151A0">
        <w:rPr>
          <w:rFonts w:eastAsia="맑은 고딕"/>
          <w:lang w:eastAsia="ko-KR"/>
        </w:rPr>
        <w:t>ar%20%7D</w:t>
      </w:r>
    </w:p>
    <w:p w14:paraId="6A53AAA8" w14:textId="4C2AACF9" w:rsidR="00530569" w:rsidRPr="007151A0" w:rsidRDefault="00D7173D" w:rsidP="00D7173D">
      <w:pPr>
        <w:rPr>
          <w:rFonts w:eastAsia="맑은 고딕"/>
          <w:lang w:eastAsia="ko-KR"/>
        </w:rPr>
      </w:pPr>
      <w:r w:rsidRPr="007151A0">
        <w:rPr>
          <w:rFonts w:eastAsia="맑은 고딕"/>
          <w:lang w:eastAsia="ko-KR"/>
        </w:rPr>
        <w:t xml:space="preserve">Any of the short names listed in </w:t>
      </w:r>
      <w:r w:rsidR="00B97A99" w:rsidRPr="007151A0">
        <w:rPr>
          <w:rFonts w:eastAsia="맑은 고딕"/>
          <w:lang w:eastAsia="ko-KR"/>
        </w:rPr>
        <w:t>t</w:t>
      </w:r>
      <w:r w:rsidRPr="007151A0">
        <w:rPr>
          <w:rFonts w:eastAsia="맑은 고딕"/>
          <w:lang w:eastAsia="ko-KR"/>
        </w:rPr>
        <w:t>able 6.2.2</w:t>
      </w:r>
      <w:r w:rsidR="00FB12F4" w:rsidRPr="007151A0">
        <w:rPr>
          <w:rFonts w:eastAsia="맑은 고딕" w:hint="eastAsia"/>
          <w:lang w:eastAsia="ko-KR"/>
        </w:rPr>
        <w:t>.2</w:t>
      </w:r>
      <w:r w:rsidRPr="007151A0">
        <w:rPr>
          <w:rFonts w:eastAsia="맑은 고딕"/>
          <w:lang w:eastAsia="ko-KR"/>
        </w:rPr>
        <w:t xml:space="preserve">-1, with the exception of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may be used in the query-string. The short name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itself is not used. Instead, any of the resource attribute short names as listed in </w:t>
      </w:r>
      <w:r w:rsidR="00B97A99" w:rsidRPr="007151A0">
        <w:rPr>
          <w:rFonts w:eastAsia="맑은 고딕"/>
          <w:lang w:eastAsia="ko-KR"/>
        </w:rPr>
        <w:t>t</w:t>
      </w:r>
      <w:r w:rsidRPr="007151A0">
        <w:rPr>
          <w:rFonts w:eastAsia="맑은 고딕"/>
          <w:lang w:eastAsia="ko-KR"/>
        </w:rPr>
        <w:t xml:space="preserve">ables 8.2.3-1 to 8.2.3-5 </w:t>
      </w:r>
      <w:r w:rsidR="00FB12F4" w:rsidRPr="007151A0">
        <w:rPr>
          <w:rFonts w:eastAsia="맑은 고딕" w:hint="eastAsia"/>
          <w:lang w:eastAsia="ko-KR"/>
        </w:rPr>
        <w:t xml:space="preserve">in </w:t>
      </w:r>
      <w:r w:rsidR="000D1B11" w:rsidRPr="007151A0">
        <w:t>oneM2M TS-0004</w:t>
      </w:r>
      <w:r w:rsidR="000D1B11" w:rsidRPr="007151A0">
        <w:rPr>
          <w:rFonts w:eastAsia="맑은 고딕"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맑은 고딕" w:hint="eastAsia"/>
          <w:lang w:eastAsia="ko-KR"/>
        </w:rPr>
        <w:t xml:space="preserve"> </w:t>
      </w:r>
      <w:r w:rsidRPr="007151A0">
        <w:rPr>
          <w:rFonts w:eastAsia="맑은 고딕"/>
          <w:lang w:eastAsia="ko-KR"/>
        </w:rPr>
        <w:t>may be used in the quer</w:t>
      </w:r>
      <w:r w:rsidR="005613E9" w:rsidRPr="007151A0">
        <w:rPr>
          <w:rFonts w:eastAsia="맑은 고딕"/>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맑은 고딕"/>
          <w:lang w:eastAsia="ko-KR"/>
        </w:rPr>
        <w:t>7.</w:t>
      </w:r>
      <w:r w:rsidR="00FB12F4" w:rsidRPr="007151A0">
        <w:rPr>
          <w:rFonts w:eastAsia="맑은 고딕" w:hint="eastAsia"/>
          <w:lang w:eastAsia="ko-KR"/>
        </w:rPr>
        <w:t>3</w:t>
      </w:r>
      <w:r w:rsidR="00726917" w:rsidRPr="007151A0">
        <w:rPr>
          <w:rFonts w:eastAsia="맑은 고딕"/>
          <w:lang w:eastAsia="ko-KR"/>
        </w:rPr>
        <w:t>.3.</w:t>
      </w:r>
      <w:r w:rsidR="00FB12F4" w:rsidRPr="007151A0">
        <w:rPr>
          <w:rFonts w:eastAsia="맑은 고딕"/>
          <w:lang w:eastAsia="ko-KR"/>
        </w:rPr>
        <w:t>1</w:t>
      </w:r>
      <w:r w:rsidR="00FB12F4" w:rsidRPr="007151A0">
        <w:rPr>
          <w:rFonts w:eastAsia="맑은 고딕" w:hint="eastAsia"/>
          <w:lang w:eastAsia="ko-KR"/>
        </w:rPr>
        <w:t>7</w:t>
      </w:r>
      <w:r w:rsidR="00726917" w:rsidRPr="007151A0">
        <w:rPr>
          <w:rFonts w:eastAsia="맑은 고딕"/>
          <w:lang w:eastAsia="ko-KR"/>
        </w:rPr>
        <w:t xml:space="preserve">.9 in </w:t>
      </w:r>
      <w:r w:rsidR="000D1B11" w:rsidRPr="007151A0">
        <w:t>oneM2M TS-0004</w:t>
      </w:r>
      <w:r w:rsidR="000D1B11" w:rsidRPr="007151A0">
        <w:rPr>
          <w:rFonts w:eastAsia="맑은 고딕"/>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맑은 고딕"/>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맑은 고딕"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맑은 고딕"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맑은 고딕"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맑은 고딕"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맑은 고딕"/>
                <w:lang w:eastAsia="ko-KR"/>
              </w:rPr>
            </w:pPr>
            <w:r w:rsidRPr="007151A0">
              <w:rPr>
                <w:rFonts w:eastAsia="맑은 고딕"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맑은 고딕"/>
                <w:lang w:eastAsia="ko-KR"/>
              </w:rPr>
            </w:pPr>
            <w:r w:rsidRPr="007151A0">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맑은 고딕"/>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맑은 고딕"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맑은 고딕" w:hint="eastAsia"/>
                <w:b/>
                <w:i/>
                <w:lang w:eastAsia="ko-KR"/>
              </w:rPr>
              <w:t>T</w:t>
            </w:r>
            <w:r w:rsidRPr="007151A0">
              <w:rPr>
                <w:rFonts w:hint="eastAsia"/>
                <w:b/>
                <w:i/>
                <w:lang w:eastAsia="ko-KR"/>
              </w:rPr>
              <w:t>ype</w:t>
            </w:r>
            <w:r w:rsidRPr="007151A0">
              <w:rPr>
                <w:rFonts w:eastAsia="맑은 고딕" w:hint="eastAsia"/>
                <w:b/>
                <w:i/>
                <w:lang w:eastAsia="ko-KR"/>
              </w:rPr>
              <w:t>Info</w:t>
            </w:r>
            <w:proofErr w:type="spellEnd"/>
            <w:r w:rsidRPr="007151A0">
              <w:rPr>
                <w:rFonts w:eastAsia="맑은 고딕"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맑은 고딕"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맑은 고딕"/>
                <w:lang w:eastAsia="ko-KR"/>
              </w:rPr>
            </w:pPr>
            <w:proofErr w:type="spellStart"/>
            <w:r w:rsidRPr="007151A0">
              <w:rPr>
                <w:rFonts w:eastAsia="MS Mincho"/>
                <w:b/>
                <w:i/>
                <w:lang w:eastAsia="ja-JP"/>
              </w:rPr>
              <w:t>rc</w:t>
            </w:r>
            <w:r w:rsidR="00FB12F4" w:rsidRPr="007151A0">
              <w:rPr>
                <w:rFonts w:eastAsia="맑은 고딕"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맑은 고딕"/>
                <w:lang w:eastAsia="ko-KR"/>
              </w:rPr>
            </w:pPr>
            <w:proofErr w:type="gramStart"/>
            <w:r w:rsidRPr="007151A0">
              <w:rPr>
                <w:rFonts w:eastAsia="맑은 고딕"/>
                <w:lang w:eastAsia="ko-KR"/>
              </w:rPr>
              <w:t>0..n</w:t>
            </w:r>
            <w:proofErr w:type="gramEnd"/>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맑은 고딕"/>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맑은 고딕"/>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맑은 고딕"/>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맑은 고딕"/>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211221" w:rsidRPr="007151A0" w:rsidRDefault="00211221" w:rsidP="00211221">
            <w:pPr>
              <w:pStyle w:val="TAL"/>
              <w:rPr>
                <w:rFonts w:eastAsia="MS Mincho"/>
                <w:lang w:eastAsia="ko-KR"/>
              </w:rPr>
            </w:pPr>
          </w:p>
        </w:tc>
      </w:tr>
    </w:tbl>
    <w:p w14:paraId="4A8E1066" w14:textId="77777777" w:rsidR="00FB12F4" w:rsidRPr="007151A0" w:rsidRDefault="00FB12F4" w:rsidP="00726917">
      <w:pPr>
        <w:rPr>
          <w:rFonts w:eastAsia="맑은 고딕"/>
          <w:lang w:eastAsia="ko-KR"/>
        </w:rPr>
      </w:pPr>
      <w:bookmarkStart w:id="96"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proofErr w:type="spellStart"/>
      <w:proofErr w:type="gramStart"/>
      <w:r w:rsidRPr="007151A0">
        <w:rPr>
          <w:b/>
          <w:i/>
          <w:lang w:eastAsia="ko-KR"/>
        </w:rPr>
        <w:t>To</w:t>
      </w:r>
      <w:proofErr w:type="spellEnd"/>
      <w:proofErr w:type="gram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맑은 고딕" w:hint="eastAsia"/>
          <w:lang w:eastAsia="ko-KR"/>
        </w:rPr>
        <w:t xml:space="preserve"> </w:t>
      </w:r>
      <w:r w:rsidR="00B877DA" w:rsidRPr="007151A0">
        <w:rPr>
          <w:lang w:eastAsia="ko-KR"/>
        </w:rPr>
        <w:t xml:space="preserve">In case just a single attribute </w:t>
      </w:r>
      <w:r w:rsidR="009F43BF">
        <w:rPr>
          <w:lang w:eastAsia="ko-KR"/>
        </w:rPr>
        <w:t>“</w:t>
      </w:r>
      <w:proofErr w:type="spellStart"/>
      <w:r w:rsidR="00B877DA" w:rsidRPr="007151A0">
        <w:rPr>
          <w:lang w:eastAsia="ko-KR"/>
        </w:rPr>
        <w:t>rr</w:t>
      </w:r>
      <w:proofErr w:type="spellEnd"/>
      <w:r w:rsidR="009F43BF">
        <w:rPr>
          <w:lang w:eastAsia="ko-KR"/>
        </w:rPr>
        <w:t>”</w:t>
      </w:r>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r>
      <w:r w:rsidRPr="00A14435">
        <w:rPr>
          <w:rFonts w:eastAsia="MS Mincho"/>
          <w:color w:val="000096"/>
          <w:sz w:val="22"/>
          <w:szCs w:val="22"/>
        </w:rPr>
        <w:lastRenderedPageBreak/>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proofErr w:type="spellStart"/>
      <w:r w:rsidRPr="00A14435">
        <w:rPr>
          <w:rFonts w:eastAsia="MS Mincho"/>
          <w:b/>
          <w:color w:val="000000"/>
          <w:sz w:val="22"/>
          <w:szCs w:val="22"/>
        </w:rPr>
        <w:t>ri</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lbl</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rr</w:t>
      </w:r>
      <w:proofErr w:type="spellEnd"/>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ri+lbl+rr</w:t>
      </w:r>
      <w:proofErr w:type="spellEnd"/>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rr</w:t>
      </w:r>
      <w:proofErr w:type="spellEnd"/>
    </w:p>
    <w:p w14:paraId="50366990" w14:textId="77777777" w:rsidR="005D0673" w:rsidRPr="005D0673" w:rsidRDefault="005D0673" w:rsidP="00726917">
      <w:pPr>
        <w:rPr>
          <w:rFonts w:eastAsia="맑은 고딕"/>
          <w:lang w:eastAsia="ko-KR"/>
        </w:rPr>
      </w:pPr>
    </w:p>
    <w:p w14:paraId="160CFCDC" w14:textId="7E4DF40C" w:rsidR="00726917" w:rsidRPr="007151A0" w:rsidRDefault="00726917" w:rsidP="00726917">
      <w:pPr>
        <w:rPr>
          <w:rFonts w:eastAsia="맑은 고딕"/>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맑은 고딕" w:hint="eastAsia"/>
          <w:lang w:eastAsia="ko-KR"/>
        </w:rPr>
        <w:t>. S</w:t>
      </w:r>
      <w:r w:rsidRPr="007151A0">
        <w:rPr>
          <w:lang w:eastAsia="ko-KR"/>
        </w:rPr>
        <w:t>ingle attribute</w:t>
      </w:r>
      <w:r w:rsidR="00B877DA" w:rsidRPr="007151A0">
        <w:rPr>
          <w:rFonts w:eastAsia="맑은 고딕" w:hint="eastAsia"/>
          <w:lang w:eastAsia="ko-KR"/>
        </w:rPr>
        <w:t xml:space="preserve"> name</w:t>
      </w:r>
      <w:r w:rsidRPr="007151A0">
        <w:rPr>
          <w:lang w:eastAsia="ko-KR"/>
        </w:rPr>
        <w:t xml:space="preserve">s in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맑은 고딕"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30"/>
        <w:rPr>
          <w:lang w:eastAsia="ko-KR"/>
        </w:rPr>
      </w:pPr>
      <w:bookmarkStart w:id="97" w:name="_Toc457223586"/>
      <w:bookmarkStart w:id="98" w:name="_Toc503728458"/>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96"/>
      <w:bookmarkEnd w:id="97"/>
      <w:bookmarkEnd w:id="98"/>
    </w:p>
    <w:p w14:paraId="2DDA0424" w14:textId="2558EFBA" w:rsidR="002D4B0E" w:rsidRPr="007151A0" w:rsidRDefault="008774F5" w:rsidP="00FE5635">
      <w:pPr>
        <w:rPr>
          <w:lang w:eastAsia="ko-KR"/>
        </w:rPr>
      </w:pPr>
      <w:r w:rsidRPr="007151A0">
        <w:rPr>
          <w:rFonts w:eastAsia="맑은 고딕" w:hint="eastAsia"/>
          <w:lang w:eastAsia="ko-KR"/>
        </w:rPr>
        <w:t>This specification defines</w:t>
      </w:r>
      <w:r w:rsidR="002D4B0E" w:rsidRPr="007151A0">
        <w:rPr>
          <w:rFonts w:hint="eastAsia"/>
          <w:lang w:eastAsia="ko-KR"/>
        </w:rPr>
        <w:t xml:space="preserve"> binding </w:t>
      </w:r>
      <w:r w:rsidRPr="007151A0">
        <w:rPr>
          <w:rFonts w:eastAsia="맑은 고딕"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맑은 고딕" w:hint="eastAsia"/>
          <w:lang w:eastAsia="ko-KR"/>
        </w:rPr>
        <w:t>. T</w:t>
      </w:r>
      <w:r w:rsidR="002D4B0E" w:rsidRPr="007151A0">
        <w:rPr>
          <w:rFonts w:hint="eastAsia"/>
          <w:lang w:eastAsia="ko-KR"/>
        </w:rPr>
        <w:t xml:space="preserve">he </w:t>
      </w:r>
      <w:r w:rsidRPr="007151A0">
        <w:rPr>
          <w:rFonts w:eastAsia="맑은 고딕" w:hint="eastAsia"/>
          <w:lang w:eastAsia="ko-KR"/>
        </w:rPr>
        <w:t xml:space="preserve">HTTP </w:t>
      </w:r>
      <w:r w:rsidR="002D4B0E" w:rsidRPr="007151A0">
        <w:rPr>
          <w:rFonts w:hint="eastAsia"/>
          <w:lang w:eastAsia="ko-KR"/>
        </w:rPr>
        <w:t xml:space="preserve">version field </w:t>
      </w:r>
      <w:r w:rsidRPr="007151A0">
        <w:rPr>
          <w:rFonts w:eastAsia="맑은 고딕"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2"/>
        <w:rPr>
          <w:lang w:eastAsia="ko-KR"/>
        </w:rPr>
      </w:pPr>
      <w:bookmarkStart w:id="99" w:name="_Toc399484796"/>
      <w:bookmarkStart w:id="100" w:name="_Toc408823656"/>
      <w:bookmarkStart w:id="101" w:name="_Toc457223587"/>
      <w:bookmarkStart w:id="102" w:name="_Toc503728459"/>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99"/>
      <w:bookmarkEnd w:id="100"/>
      <w:bookmarkEnd w:id="101"/>
      <w:bookmarkEnd w:id="102"/>
    </w:p>
    <w:p w14:paraId="13939C2C" w14:textId="77777777" w:rsidR="002D4B0E" w:rsidRPr="007151A0" w:rsidRDefault="002D4B0E" w:rsidP="00FE5635">
      <w:pPr>
        <w:pStyle w:val="30"/>
        <w:rPr>
          <w:lang w:eastAsia="ko-KR"/>
        </w:rPr>
      </w:pPr>
      <w:bookmarkStart w:id="103" w:name="_Toc408823657"/>
      <w:bookmarkStart w:id="104" w:name="_Toc457223588"/>
      <w:bookmarkStart w:id="105" w:name="_Toc503728460"/>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103"/>
      <w:bookmarkEnd w:id="104"/>
      <w:bookmarkEnd w:id="105"/>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맑은 고딕" w:hint="eastAsia"/>
          <w:lang w:eastAsia="ko-KR"/>
        </w:rPr>
        <w:t>.</w:t>
      </w:r>
    </w:p>
    <w:p w14:paraId="0C2EB1B7" w14:textId="77777777" w:rsidR="002D4B0E" w:rsidRPr="007151A0" w:rsidRDefault="002D4B0E" w:rsidP="00FE5635">
      <w:pPr>
        <w:pStyle w:val="30"/>
        <w:rPr>
          <w:lang w:eastAsia="ko-KR"/>
        </w:rPr>
      </w:pPr>
      <w:bookmarkStart w:id="106" w:name="_Toc408823658"/>
      <w:bookmarkStart w:id="107" w:name="_Toc457223589"/>
      <w:bookmarkStart w:id="108" w:name="_Toc503728461"/>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106"/>
      <w:bookmarkEnd w:id="107"/>
      <w:bookmarkEnd w:id="108"/>
    </w:p>
    <w:p w14:paraId="76646636" w14:textId="7E9F4837" w:rsidR="002D4B0E" w:rsidRPr="007151A0" w:rsidRDefault="002D4B0E" w:rsidP="00FE5635">
      <w:pPr>
        <w:rPr>
          <w:lang w:eastAsia="ko-KR"/>
        </w:rPr>
      </w:pPr>
      <w:r w:rsidRPr="007151A0">
        <w:rPr>
          <w:rFonts w:hint="eastAsia"/>
          <w:lang w:eastAsia="ko-KR"/>
        </w:rPr>
        <w:t xml:space="preserve">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맑은 고딕" w:hint="eastAsia"/>
          <w:lang w:eastAsia="ko-KR"/>
        </w:rPr>
        <w:t xml:space="preserve">of response primitives </w:t>
      </w:r>
      <w:r w:rsidRPr="007151A0">
        <w:rPr>
          <w:rFonts w:hint="eastAsia"/>
          <w:lang w:eastAsia="ko-KR"/>
        </w:rPr>
        <w:t xml:space="preserve">shall be mapped to </w:t>
      </w:r>
      <w:r w:rsidR="00605279" w:rsidRPr="007151A0">
        <w:rPr>
          <w:rFonts w:eastAsia="맑은 고딕" w:hint="eastAsia"/>
          <w:lang w:eastAsia="ko-KR"/>
        </w:rPr>
        <w:t xml:space="preserve">the </w:t>
      </w:r>
      <w:r w:rsidRPr="007151A0">
        <w:rPr>
          <w:rFonts w:hint="eastAsia"/>
          <w:lang w:eastAsia="ko-KR"/>
        </w:rPr>
        <w:t xml:space="preserve">HTTP Status-Code. Since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맑은 고딕" w:hint="eastAsia"/>
          <w:lang w:eastAsia="ko-KR"/>
        </w:rPr>
        <w:t xml:space="preserve">values </w:t>
      </w:r>
      <w:r w:rsidRPr="007151A0">
        <w:rPr>
          <w:rFonts w:hint="eastAsia"/>
          <w:lang w:eastAsia="ko-KR"/>
        </w:rPr>
        <w:t xml:space="preserve">have been defined </w:t>
      </w:r>
      <w:r w:rsidR="00605279" w:rsidRPr="007151A0">
        <w:rPr>
          <w:rFonts w:eastAsia="맑은 고딕" w:hint="eastAsia"/>
          <w:lang w:eastAsia="ko-KR"/>
        </w:rPr>
        <w:t xml:space="preserve">with </w:t>
      </w:r>
      <w:r w:rsidRPr="007151A0">
        <w:rPr>
          <w:rFonts w:hint="eastAsia"/>
          <w:lang w:eastAsia="ko-KR"/>
        </w:rPr>
        <w:t xml:space="preserve">more </w:t>
      </w:r>
      <w:r w:rsidR="00605279" w:rsidRPr="007151A0">
        <w:rPr>
          <w:rFonts w:eastAsia="맑은 고딕"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맑은 고딕"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맑은 고딕"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맑은 고딕" w:hint="eastAsia"/>
          <w:lang w:eastAsia="ko-KR"/>
        </w:rPr>
        <w:t xml:space="preserve">value </w:t>
      </w:r>
      <w:r w:rsidRPr="007151A0">
        <w:rPr>
          <w:rFonts w:hint="eastAsia"/>
          <w:lang w:eastAsia="ko-KR"/>
        </w:rPr>
        <w:t xml:space="preserve">shall be carried in </w:t>
      </w:r>
      <w:r w:rsidR="00605279" w:rsidRPr="007151A0">
        <w:rPr>
          <w:rFonts w:eastAsia="맑은 고딕"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맑은 고딕" w:hint="eastAsia"/>
          <w:lang w:eastAsia="ko-KR"/>
        </w:rPr>
        <w:t>header</w:t>
      </w:r>
      <w:ins w:id="109" w:author="SM" w:date="2021-01-18T11:31:00Z">
        <w:r w:rsidR="00825C18">
          <w:rPr>
            <w:rFonts w:eastAsia="맑은 고딕"/>
            <w:lang w:eastAsia="ko-KR"/>
          </w:rPr>
          <w:t xml:space="preserve"> </w:t>
        </w:r>
      </w:ins>
      <w:r w:rsidR="00F179A6" w:rsidRPr="007151A0">
        <w:rPr>
          <w:rFonts w:hint="eastAsia"/>
          <w:lang w:eastAsia="ko-KR"/>
        </w:rPr>
        <w:t>(see clause 6.4.</w:t>
      </w:r>
      <w:del w:id="110" w:author="SM" w:date="2021-01-18T11:31:00Z">
        <w:r w:rsidR="00F179A6" w:rsidRPr="007151A0" w:rsidDel="00825C18">
          <w:rPr>
            <w:rFonts w:hint="eastAsia"/>
            <w:lang w:eastAsia="ko-KR"/>
          </w:rPr>
          <w:delText>14</w:delText>
        </w:r>
      </w:del>
      <w:ins w:id="111" w:author="SM" w:date="2021-01-18T11:31:00Z">
        <w:r w:rsidR="00825C18" w:rsidRPr="007151A0">
          <w:rPr>
            <w:rFonts w:hint="eastAsia"/>
            <w:lang w:eastAsia="ko-KR"/>
          </w:rPr>
          <w:t>1</w:t>
        </w:r>
        <w:r w:rsidR="00825C18">
          <w:rPr>
            <w:lang w:eastAsia="ko-KR"/>
          </w:rPr>
          <w:t>7</w:t>
        </w:r>
      </w:ins>
      <w:r w:rsidR="00F179A6" w:rsidRPr="007151A0">
        <w:rPr>
          <w:rFonts w:hint="eastAsia"/>
          <w:lang w:eastAsia="ko-KR"/>
        </w:rPr>
        <w:t>)</w:t>
      </w:r>
      <w:r w:rsidR="00FE5635" w:rsidRPr="007151A0">
        <w:rPr>
          <w:rFonts w:hint="eastAsia"/>
          <w:lang w:eastAsia="ko-KR"/>
        </w:rPr>
        <w:t>.</w:t>
      </w:r>
    </w:p>
    <w:p w14:paraId="04B21052" w14:textId="77777777" w:rsidR="002D4B0E" w:rsidRPr="007151A0" w:rsidRDefault="00605279" w:rsidP="002D4B0E">
      <w:pPr>
        <w:rPr>
          <w:rFonts w:eastAsia="맑은 고딕"/>
          <w:lang w:eastAsia="ko-KR"/>
        </w:rPr>
      </w:pPr>
      <w:r w:rsidRPr="007151A0">
        <w:rPr>
          <w:rFonts w:eastAsia="맑은 고딕" w:hint="eastAsia"/>
          <w:lang w:eastAsia="ko-KR"/>
        </w:rPr>
        <w:t>The</w:t>
      </w:r>
      <w:r w:rsidR="002D4B0E" w:rsidRPr="007151A0">
        <w:rPr>
          <w:rFonts w:hint="eastAsia"/>
          <w:lang w:eastAsia="ko-KR"/>
        </w:rPr>
        <w:t xml:space="preserve"> mapping </w:t>
      </w:r>
      <w:r w:rsidRPr="007151A0">
        <w:rPr>
          <w:rFonts w:eastAsia="맑은 고딕" w:hint="eastAsia"/>
          <w:lang w:eastAsia="ko-KR"/>
        </w:rPr>
        <w:t xml:space="preserve">of </w:t>
      </w:r>
      <w:r w:rsidRPr="007151A0">
        <w:rPr>
          <w:rFonts w:eastAsia="맑은 고딕" w:hint="eastAsia"/>
          <w:b/>
          <w:i/>
          <w:lang w:eastAsia="ko-KR"/>
        </w:rPr>
        <w:t>Response Status Code</w:t>
      </w:r>
      <w:r w:rsidRPr="007151A0">
        <w:rPr>
          <w:rFonts w:eastAsia="맑은 고딕" w:hint="eastAsia"/>
          <w:lang w:eastAsia="ko-KR"/>
        </w:rPr>
        <w:t xml:space="preserve"> parameter value of</w:t>
      </w:r>
      <w:r w:rsidR="002D4B0E" w:rsidRPr="007151A0">
        <w:rPr>
          <w:rFonts w:hint="eastAsia"/>
          <w:lang w:eastAsia="ko-KR"/>
        </w:rPr>
        <w:t xml:space="preserve"> oneM2M request primitive to</w:t>
      </w:r>
      <w:r w:rsidRPr="007151A0">
        <w:rPr>
          <w:rFonts w:eastAsia="맑은 고딕" w:hint="eastAsia"/>
          <w:lang w:eastAsia="ko-KR"/>
        </w:rPr>
        <w:t xml:space="preserve"> Status-Code of</w:t>
      </w:r>
      <w:r w:rsidR="002D4B0E" w:rsidRPr="007151A0">
        <w:rPr>
          <w:rFonts w:hint="eastAsia"/>
          <w:lang w:eastAsia="ko-KR"/>
        </w:rPr>
        <w:t xml:space="preserve"> HTTP request message</w:t>
      </w:r>
      <w:r w:rsidRPr="007151A0">
        <w:rPr>
          <w:rFonts w:eastAsia="맑은 고딕" w:hint="eastAsia"/>
          <w:lang w:eastAsia="ko-KR"/>
        </w:rPr>
        <w:t>s</w:t>
      </w:r>
      <w:r w:rsidR="002D4B0E" w:rsidRPr="007151A0">
        <w:rPr>
          <w:rFonts w:hint="eastAsia"/>
          <w:lang w:eastAsia="ko-KR"/>
        </w:rPr>
        <w:t xml:space="preserve"> </w:t>
      </w:r>
      <w:r w:rsidRPr="007151A0">
        <w:rPr>
          <w:rFonts w:eastAsia="맑은 고딕" w:hint="eastAsia"/>
          <w:lang w:eastAsia="ko-KR"/>
        </w:rPr>
        <w:t xml:space="preserve">is specified in </w:t>
      </w:r>
      <w:r w:rsidR="00B97A99" w:rsidRPr="007151A0">
        <w:rPr>
          <w:rFonts w:eastAsia="맑은 고딕"/>
          <w:lang w:eastAsia="ko-KR"/>
        </w:rPr>
        <w:t>t</w:t>
      </w:r>
      <w:r w:rsidRPr="007151A0">
        <w:rPr>
          <w:rFonts w:eastAsia="맑은 고딕"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537"/>
        <w:gridCol w:w="3076"/>
      </w:tblGrid>
      <w:tr w:rsidR="00426E0B" w:rsidRPr="007151A0" w14:paraId="07EB3A3F" w14:textId="77777777" w:rsidTr="00347525">
        <w:trPr>
          <w:jc w:val="center"/>
        </w:trPr>
        <w:tc>
          <w:tcPr>
            <w:tcW w:w="5537" w:type="dxa"/>
            <w:shd w:val="clear" w:color="auto" w:fill="auto"/>
            <w:hideMark/>
          </w:tcPr>
          <w:p w14:paraId="3C5D9223" w14:textId="77777777" w:rsidR="00426E0B" w:rsidRPr="007151A0" w:rsidRDefault="00426E0B" w:rsidP="00914674">
            <w:pPr>
              <w:pStyle w:val="TAH"/>
              <w:rPr>
                <w:lang w:eastAsia="ko-KR"/>
              </w:rPr>
            </w:pPr>
            <w:bookmarkStart w:id="112" w:name="_Toc408823659"/>
            <w:r w:rsidRPr="007151A0">
              <w:rPr>
                <w:lang w:eastAsia="ko-KR"/>
              </w:rPr>
              <w:t xml:space="preserve">oneM2M Response Status Codes </w:t>
            </w:r>
          </w:p>
        </w:tc>
        <w:tc>
          <w:tcPr>
            <w:tcW w:w="3076"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347525">
        <w:trPr>
          <w:jc w:val="center"/>
        </w:trPr>
        <w:tc>
          <w:tcPr>
            <w:tcW w:w="5537"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3076"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347525">
        <w:trPr>
          <w:jc w:val="center"/>
        </w:trPr>
        <w:tc>
          <w:tcPr>
            <w:tcW w:w="5537"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3076"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347525">
        <w:trPr>
          <w:jc w:val="center"/>
        </w:trPr>
        <w:tc>
          <w:tcPr>
            <w:tcW w:w="5537"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3076"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F814C3">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3076"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471B43">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nonBlockingRequestSynch</w:t>
            </w:r>
            <w:proofErr w:type="spellEnd"/>
            <w:r>
              <w:t>)</w:t>
            </w:r>
          </w:p>
        </w:tc>
        <w:tc>
          <w:tcPr>
            <w:tcW w:w="3076"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471B43">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nonBlockingRequestAsynch</w:t>
            </w:r>
            <w:proofErr w:type="spellEnd"/>
            <w:r>
              <w:t>)</w:t>
            </w:r>
          </w:p>
        </w:tc>
        <w:tc>
          <w:tcPr>
            <w:tcW w:w="3076" w:type="dxa"/>
            <w:vMerge/>
            <w:tcBorders>
              <w:left w:val="single" w:sz="2" w:space="0" w:color="auto"/>
              <w:bottom w:val="single" w:sz="2"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CD6B6B" w:rsidRPr="007151A0" w14:paraId="7DD1BD4B" w14:textId="77777777" w:rsidTr="00347525">
        <w:trPr>
          <w:jc w:val="center"/>
        </w:trPr>
        <w:tc>
          <w:tcPr>
            <w:tcW w:w="5537" w:type="dxa"/>
            <w:tcBorders>
              <w:top w:val="single" w:sz="2" w:space="0" w:color="auto"/>
            </w:tcBorders>
            <w:shd w:val="clear" w:color="auto" w:fill="auto"/>
            <w:hideMark/>
          </w:tcPr>
          <w:p w14:paraId="5AAA5C45" w14:textId="77777777" w:rsidR="00CD6B6B" w:rsidRPr="007151A0" w:rsidRDefault="00CD6B6B" w:rsidP="00CD6B6B">
            <w:pPr>
              <w:pStyle w:val="TAL"/>
              <w:rPr>
                <w:lang w:eastAsia="ko-KR"/>
              </w:rPr>
            </w:pPr>
            <w:r w:rsidRPr="007151A0">
              <w:rPr>
                <w:lang w:eastAsia="ko-KR"/>
              </w:rPr>
              <w:t>4000 (BAD_REQUEST)</w:t>
            </w:r>
          </w:p>
        </w:tc>
        <w:tc>
          <w:tcPr>
            <w:tcW w:w="3076" w:type="dxa"/>
            <w:vMerge w:val="restart"/>
            <w:tcBorders>
              <w:top w:val="single" w:sz="2" w:space="0" w:color="auto"/>
            </w:tcBorders>
            <w:shd w:val="clear" w:color="auto" w:fill="auto"/>
            <w:vAlign w:val="center"/>
            <w:hideMark/>
          </w:tcPr>
          <w:p w14:paraId="54A29F9A" w14:textId="77777777" w:rsidR="00CD6B6B" w:rsidRPr="007151A0" w:rsidRDefault="00CD6B6B" w:rsidP="00CD6B6B">
            <w:pPr>
              <w:pStyle w:val="TAL"/>
              <w:rPr>
                <w:lang w:eastAsia="ko-KR"/>
              </w:rPr>
            </w:pPr>
            <w:r w:rsidRPr="007151A0">
              <w:rPr>
                <w:lang w:eastAsia="ko-KR"/>
              </w:rPr>
              <w:t>400 (Bad Request)</w:t>
            </w:r>
          </w:p>
        </w:tc>
      </w:tr>
      <w:tr w:rsidR="00CD6B6B" w:rsidRPr="007151A0" w14:paraId="4FE62791" w14:textId="77777777" w:rsidTr="00347525">
        <w:trPr>
          <w:jc w:val="center"/>
        </w:trPr>
        <w:tc>
          <w:tcPr>
            <w:tcW w:w="5537" w:type="dxa"/>
            <w:shd w:val="clear" w:color="auto" w:fill="auto"/>
          </w:tcPr>
          <w:p w14:paraId="10834106" w14:textId="2281E886" w:rsidR="00CD6B6B" w:rsidRPr="007151A0" w:rsidRDefault="00CD6B6B"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3076" w:type="dxa"/>
            <w:vMerge/>
            <w:shd w:val="clear" w:color="auto" w:fill="auto"/>
            <w:vAlign w:val="center"/>
          </w:tcPr>
          <w:p w14:paraId="1662305D" w14:textId="77777777" w:rsidR="00CD6B6B" w:rsidRPr="007151A0" w:rsidRDefault="00CD6B6B" w:rsidP="00CD6B6B">
            <w:pPr>
              <w:pStyle w:val="TAL"/>
              <w:rPr>
                <w:lang w:eastAsia="ko-KR"/>
              </w:rPr>
            </w:pPr>
          </w:p>
        </w:tc>
      </w:tr>
      <w:tr w:rsidR="00CD6B6B" w:rsidRPr="007151A0" w14:paraId="2DD41D3E" w14:textId="77777777" w:rsidTr="00347525">
        <w:trPr>
          <w:jc w:val="center"/>
        </w:trPr>
        <w:tc>
          <w:tcPr>
            <w:tcW w:w="5537" w:type="dxa"/>
            <w:shd w:val="clear" w:color="auto" w:fill="auto"/>
            <w:hideMark/>
          </w:tcPr>
          <w:p w14:paraId="4D7C4A2E" w14:textId="77777777" w:rsidR="00CD6B6B" w:rsidRPr="007151A0" w:rsidRDefault="00CD6B6B" w:rsidP="00CD6B6B">
            <w:pPr>
              <w:pStyle w:val="TAL"/>
              <w:rPr>
                <w:lang w:eastAsia="ko-KR"/>
              </w:rPr>
            </w:pPr>
            <w:r w:rsidRPr="007151A0">
              <w:rPr>
                <w:lang w:eastAsia="ko-KR"/>
              </w:rPr>
              <w:t>6010 (MAX_NUMBER_OF_MEMBER_EXCEEDED)</w:t>
            </w:r>
          </w:p>
        </w:tc>
        <w:tc>
          <w:tcPr>
            <w:tcW w:w="3076" w:type="dxa"/>
            <w:vMerge/>
            <w:shd w:val="clear" w:color="auto" w:fill="auto"/>
            <w:vAlign w:val="center"/>
            <w:hideMark/>
          </w:tcPr>
          <w:p w14:paraId="34369A8F" w14:textId="77777777" w:rsidR="00CD6B6B" w:rsidRPr="007151A0" w:rsidRDefault="00CD6B6B" w:rsidP="00CD6B6B">
            <w:pPr>
              <w:pStyle w:val="TAL"/>
              <w:rPr>
                <w:lang w:eastAsia="ko-KR"/>
              </w:rPr>
            </w:pPr>
          </w:p>
        </w:tc>
      </w:tr>
      <w:tr w:rsidR="00CD6B6B" w:rsidRPr="007151A0" w14:paraId="52D73C04" w14:textId="77777777" w:rsidTr="00347525">
        <w:trPr>
          <w:jc w:val="center"/>
        </w:trPr>
        <w:tc>
          <w:tcPr>
            <w:tcW w:w="5537" w:type="dxa"/>
            <w:shd w:val="clear" w:color="auto" w:fill="auto"/>
            <w:hideMark/>
          </w:tcPr>
          <w:p w14:paraId="1EB73B1A" w14:textId="77777777" w:rsidR="00CD6B6B" w:rsidRPr="007151A0" w:rsidRDefault="00CD6B6B" w:rsidP="00CD6B6B">
            <w:pPr>
              <w:pStyle w:val="TAL"/>
              <w:rPr>
                <w:lang w:eastAsia="ko-KR"/>
              </w:rPr>
            </w:pPr>
            <w:r w:rsidRPr="007151A0">
              <w:rPr>
                <w:lang w:eastAsia="ko-KR"/>
              </w:rPr>
              <w:t>6022 (INVALID_CMDTYPE)</w:t>
            </w:r>
          </w:p>
        </w:tc>
        <w:tc>
          <w:tcPr>
            <w:tcW w:w="3076" w:type="dxa"/>
            <w:vMerge/>
            <w:shd w:val="clear" w:color="auto" w:fill="auto"/>
            <w:vAlign w:val="center"/>
            <w:hideMark/>
          </w:tcPr>
          <w:p w14:paraId="76631987" w14:textId="77777777" w:rsidR="00CD6B6B" w:rsidRPr="007151A0" w:rsidRDefault="00CD6B6B" w:rsidP="00CD6B6B">
            <w:pPr>
              <w:pStyle w:val="TAL"/>
              <w:rPr>
                <w:lang w:eastAsia="ko-KR"/>
              </w:rPr>
            </w:pPr>
          </w:p>
        </w:tc>
      </w:tr>
      <w:tr w:rsidR="00CD6B6B" w:rsidRPr="007151A0" w14:paraId="36C9D7FA" w14:textId="77777777" w:rsidTr="00347525">
        <w:trPr>
          <w:jc w:val="center"/>
        </w:trPr>
        <w:tc>
          <w:tcPr>
            <w:tcW w:w="5537" w:type="dxa"/>
            <w:shd w:val="clear" w:color="auto" w:fill="auto"/>
            <w:hideMark/>
          </w:tcPr>
          <w:p w14:paraId="2626358E" w14:textId="77777777" w:rsidR="00CD6B6B" w:rsidRPr="007151A0" w:rsidRDefault="00CD6B6B" w:rsidP="00CD6B6B">
            <w:pPr>
              <w:pStyle w:val="TAL"/>
              <w:rPr>
                <w:lang w:eastAsia="ko-KR"/>
              </w:rPr>
            </w:pPr>
            <w:r w:rsidRPr="007151A0">
              <w:rPr>
                <w:lang w:eastAsia="ko-KR"/>
              </w:rPr>
              <w:t>6023 (INVALID_ARGUMENTS)</w:t>
            </w:r>
          </w:p>
        </w:tc>
        <w:tc>
          <w:tcPr>
            <w:tcW w:w="3076" w:type="dxa"/>
            <w:vMerge/>
            <w:shd w:val="clear" w:color="auto" w:fill="auto"/>
            <w:vAlign w:val="center"/>
            <w:hideMark/>
          </w:tcPr>
          <w:p w14:paraId="22E142BB" w14:textId="77777777" w:rsidR="00CD6B6B" w:rsidRPr="007151A0" w:rsidRDefault="00CD6B6B" w:rsidP="00CD6B6B">
            <w:pPr>
              <w:pStyle w:val="TAL"/>
              <w:rPr>
                <w:lang w:eastAsia="ko-KR"/>
              </w:rPr>
            </w:pPr>
          </w:p>
        </w:tc>
      </w:tr>
      <w:tr w:rsidR="00CD6B6B" w:rsidRPr="007151A0" w14:paraId="114BA7AE" w14:textId="77777777" w:rsidTr="00347525">
        <w:trPr>
          <w:jc w:val="center"/>
        </w:trPr>
        <w:tc>
          <w:tcPr>
            <w:tcW w:w="5537" w:type="dxa"/>
            <w:shd w:val="clear" w:color="auto" w:fill="auto"/>
            <w:hideMark/>
          </w:tcPr>
          <w:p w14:paraId="786F55B4" w14:textId="27D28FB7" w:rsidR="00CD6B6B" w:rsidRPr="007151A0" w:rsidRDefault="00CD6B6B"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3076" w:type="dxa"/>
            <w:vMerge/>
            <w:shd w:val="clear" w:color="auto" w:fill="auto"/>
            <w:vAlign w:val="center"/>
            <w:hideMark/>
          </w:tcPr>
          <w:p w14:paraId="6237C9F5" w14:textId="77777777" w:rsidR="00CD6B6B" w:rsidRPr="007151A0" w:rsidRDefault="00CD6B6B" w:rsidP="00CD6B6B">
            <w:pPr>
              <w:pStyle w:val="TAL"/>
              <w:rPr>
                <w:lang w:eastAsia="ko-KR"/>
              </w:rPr>
            </w:pPr>
          </w:p>
        </w:tc>
      </w:tr>
      <w:tr w:rsidR="00CD6B6B" w:rsidRPr="007151A0" w14:paraId="6BB27913" w14:textId="77777777" w:rsidTr="00347525">
        <w:trPr>
          <w:jc w:val="center"/>
        </w:trPr>
        <w:tc>
          <w:tcPr>
            <w:tcW w:w="5537" w:type="dxa"/>
            <w:shd w:val="clear" w:color="auto" w:fill="auto"/>
            <w:hideMark/>
          </w:tcPr>
          <w:p w14:paraId="1E6C725D" w14:textId="0940ED9F" w:rsidR="00CD6B6B" w:rsidRPr="007151A0" w:rsidRDefault="00CD6B6B" w:rsidP="00CD6B6B">
            <w:pPr>
              <w:pStyle w:val="TAL"/>
              <w:rPr>
                <w:lang w:eastAsia="ko-KR"/>
              </w:rPr>
            </w:pPr>
          </w:p>
        </w:tc>
        <w:tc>
          <w:tcPr>
            <w:tcW w:w="3076" w:type="dxa"/>
            <w:vMerge/>
            <w:shd w:val="clear" w:color="auto" w:fill="auto"/>
            <w:vAlign w:val="center"/>
            <w:hideMark/>
          </w:tcPr>
          <w:p w14:paraId="416C1D72" w14:textId="77777777" w:rsidR="00CD6B6B" w:rsidRPr="007151A0" w:rsidRDefault="00CD6B6B" w:rsidP="00CD6B6B">
            <w:pPr>
              <w:pStyle w:val="TAL"/>
              <w:rPr>
                <w:lang w:eastAsia="ko-KR"/>
              </w:rPr>
            </w:pPr>
          </w:p>
        </w:tc>
      </w:tr>
      <w:tr w:rsidR="00CD6B6B" w:rsidRPr="007151A0" w14:paraId="2C79AEF9" w14:textId="77777777" w:rsidTr="00347525">
        <w:trPr>
          <w:jc w:val="center"/>
        </w:trPr>
        <w:tc>
          <w:tcPr>
            <w:tcW w:w="5537" w:type="dxa"/>
            <w:shd w:val="clear" w:color="auto" w:fill="auto"/>
            <w:hideMark/>
          </w:tcPr>
          <w:p w14:paraId="38DBC5DD" w14:textId="1AE8A902" w:rsidR="00CD6B6B" w:rsidRPr="007151A0" w:rsidRDefault="00CD6B6B" w:rsidP="00CD6B6B">
            <w:pPr>
              <w:pStyle w:val="TAL"/>
              <w:rPr>
                <w:lang w:eastAsia="ko-KR"/>
              </w:rPr>
            </w:pPr>
          </w:p>
        </w:tc>
        <w:tc>
          <w:tcPr>
            <w:tcW w:w="3076" w:type="dxa"/>
            <w:vMerge/>
            <w:shd w:val="clear" w:color="auto" w:fill="auto"/>
            <w:vAlign w:val="center"/>
            <w:hideMark/>
          </w:tcPr>
          <w:p w14:paraId="624281C8" w14:textId="77777777" w:rsidR="00CD6B6B" w:rsidRPr="007151A0" w:rsidRDefault="00CD6B6B" w:rsidP="00CD6B6B">
            <w:pPr>
              <w:pStyle w:val="TAL"/>
              <w:rPr>
                <w:lang w:eastAsia="ko-KR"/>
              </w:rPr>
            </w:pPr>
          </w:p>
        </w:tc>
      </w:tr>
      <w:tr w:rsidR="00471B43" w:rsidRPr="007151A0" w14:paraId="34D65837" w14:textId="77777777" w:rsidTr="00347525">
        <w:trPr>
          <w:jc w:val="center"/>
        </w:trPr>
        <w:tc>
          <w:tcPr>
            <w:tcW w:w="5537" w:type="dxa"/>
            <w:shd w:val="clear" w:color="auto" w:fill="auto"/>
          </w:tcPr>
          <w:p w14:paraId="7407AF17" w14:textId="1E03143E" w:rsidR="00471B43" w:rsidRPr="007151A0" w:rsidRDefault="00471B43" w:rsidP="00CD6B6B">
            <w:pPr>
              <w:pStyle w:val="TAL"/>
              <w:rPr>
                <w:lang w:eastAsia="ko-KR"/>
              </w:rPr>
            </w:pPr>
            <w:r w:rsidRPr="007151A0">
              <w:rPr>
                <w:lang w:eastAsia="ko-KR"/>
              </w:rPr>
              <w:t>4008 (REQUEST_TIMEOUT)</w:t>
            </w:r>
          </w:p>
        </w:tc>
        <w:tc>
          <w:tcPr>
            <w:tcW w:w="3076" w:type="dxa"/>
            <w:vMerge w:val="restart"/>
            <w:shd w:val="clear" w:color="auto" w:fill="auto"/>
            <w:vAlign w:val="center"/>
          </w:tcPr>
          <w:p w14:paraId="65D4EEB4" w14:textId="075360D0" w:rsidR="00471B43" w:rsidRPr="007151A0" w:rsidRDefault="00471B43" w:rsidP="00CD6B6B">
            <w:pPr>
              <w:pStyle w:val="TAL"/>
              <w:rPr>
                <w:lang w:eastAsia="ko-KR"/>
              </w:rPr>
            </w:pPr>
            <w:r w:rsidRPr="007151A0">
              <w:rPr>
                <w:lang w:eastAsia="ko-KR"/>
              </w:rPr>
              <w:t>403 (Forbidden)</w:t>
            </w:r>
          </w:p>
        </w:tc>
      </w:tr>
      <w:tr w:rsidR="00471B43" w:rsidRPr="007151A0" w14:paraId="483FAFA9" w14:textId="77777777" w:rsidTr="00347525">
        <w:trPr>
          <w:jc w:val="center"/>
        </w:trPr>
        <w:tc>
          <w:tcPr>
            <w:tcW w:w="5537" w:type="dxa"/>
            <w:shd w:val="clear" w:color="auto" w:fill="auto"/>
            <w:hideMark/>
          </w:tcPr>
          <w:p w14:paraId="533A4DB7" w14:textId="77777777" w:rsidR="00471B43" w:rsidRPr="007151A0" w:rsidRDefault="00471B43" w:rsidP="00CD6B6B">
            <w:pPr>
              <w:pStyle w:val="TAL"/>
              <w:rPr>
                <w:lang w:eastAsia="ko-KR"/>
              </w:rPr>
            </w:pPr>
            <w:r w:rsidRPr="007151A0">
              <w:rPr>
                <w:lang w:eastAsia="ko-KR"/>
              </w:rPr>
              <w:t>4101 (SUBSCRIPTION_CREATOR_HAS_NO_PRIVILEGE)</w:t>
            </w:r>
          </w:p>
        </w:tc>
        <w:tc>
          <w:tcPr>
            <w:tcW w:w="3076" w:type="dxa"/>
            <w:vMerge/>
            <w:shd w:val="clear" w:color="auto" w:fill="auto"/>
            <w:vAlign w:val="center"/>
            <w:hideMark/>
          </w:tcPr>
          <w:p w14:paraId="7EC4355A" w14:textId="46174F8B" w:rsidR="00471B43" w:rsidRPr="007151A0" w:rsidRDefault="00471B43" w:rsidP="00CD6B6B">
            <w:pPr>
              <w:pStyle w:val="TAL"/>
              <w:rPr>
                <w:lang w:eastAsia="ko-KR"/>
              </w:rPr>
            </w:pPr>
          </w:p>
        </w:tc>
      </w:tr>
      <w:tr w:rsidR="00471B43" w:rsidRPr="007151A0" w14:paraId="53FC8475" w14:textId="77777777" w:rsidTr="00347525">
        <w:trPr>
          <w:jc w:val="center"/>
        </w:trPr>
        <w:tc>
          <w:tcPr>
            <w:tcW w:w="5537" w:type="dxa"/>
            <w:shd w:val="clear" w:color="auto" w:fill="auto"/>
            <w:hideMark/>
          </w:tcPr>
          <w:p w14:paraId="4E42CADF" w14:textId="77777777" w:rsidR="00471B43" w:rsidRPr="007151A0" w:rsidRDefault="00471B43" w:rsidP="00CD6B6B">
            <w:pPr>
              <w:pStyle w:val="TAL"/>
              <w:rPr>
                <w:lang w:eastAsia="ko-KR"/>
              </w:rPr>
            </w:pPr>
            <w:r w:rsidRPr="007151A0">
              <w:rPr>
                <w:lang w:eastAsia="ko-KR"/>
              </w:rPr>
              <w:t>4103 (ORIGINATOR_HAS_NO_PRIVILEGE)</w:t>
            </w:r>
          </w:p>
        </w:tc>
        <w:tc>
          <w:tcPr>
            <w:tcW w:w="3076" w:type="dxa"/>
            <w:vMerge/>
            <w:shd w:val="clear" w:color="auto" w:fill="auto"/>
            <w:hideMark/>
          </w:tcPr>
          <w:p w14:paraId="736DBD1A" w14:textId="77777777" w:rsidR="00471B43" w:rsidRPr="007151A0" w:rsidRDefault="00471B43" w:rsidP="00CD6B6B">
            <w:pPr>
              <w:pStyle w:val="TAL"/>
              <w:rPr>
                <w:lang w:eastAsia="ko-KR"/>
              </w:rPr>
            </w:pPr>
          </w:p>
        </w:tc>
      </w:tr>
      <w:tr w:rsidR="00471B43" w:rsidRPr="007151A0" w14:paraId="521B8328" w14:textId="77777777" w:rsidTr="00347525">
        <w:trPr>
          <w:jc w:val="center"/>
        </w:trPr>
        <w:tc>
          <w:tcPr>
            <w:tcW w:w="5537" w:type="dxa"/>
            <w:shd w:val="clear" w:color="auto" w:fill="auto"/>
            <w:hideMark/>
          </w:tcPr>
          <w:p w14:paraId="197259A4" w14:textId="77777777" w:rsidR="00471B43" w:rsidRPr="007151A0" w:rsidRDefault="00471B43" w:rsidP="00CD6B6B">
            <w:pPr>
              <w:pStyle w:val="TAL"/>
              <w:rPr>
                <w:lang w:eastAsia="ko-KR"/>
              </w:rPr>
            </w:pPr>
            <w:r w:rsidRPr="007151A0">
              <w:rPr>
                <w:lang w:eastAsia="ko-KR"/>
              </w:rPr>
              <w:t>5105 (RECEIVER_HAS_NO_PRIVILEGE)</w:t>
            </w:r>
          </w:p>
        </w:tc>
        <w:tc>
          <w:tcPr>
            <w:tcW w:w="3076" w:type="dxa"/>
            <w:vMerge/>
            <w:shd w:val="clear" w:color="auto" w:fill="auto"/>
            <w:hideMark/>
          </w:tcPr>
          <w:p w14:paraId="52E5B9F3" w14:textId="77777777" w:rsidR="00471B43" w:rsidRPr="007151A0" w:rsidRDefault="00471B43" w:rsidP="00CD6B6B">
            <w:pPr>
              <w:pStyle w:val="TAL"/>
              <w:rPr>
                <w:lang w:eastAsia="ko-KR"/>
              </w:rPr>
            </w:pPr>
          </w:p>
        </w:tc>
      </w:tr>
      <w:tr w:rsidR="00471B43" w:rsidRPr="007151A0" w14:paraId="5D02045B" w14:textId="77777777" w:rsidTr="00347525">
        <w:trPr>
          <w:jc w:val="center"/>
        </w:trPr>
        <w:tc>
          <w:tcPr>
            <w:tcW w:w="5537" w:type="dxa"/>
            <w:shd w:val="clear" w:color="auto" w:fill="auto"/>
            <w:hideMark/>
          </w:tcPr>
          <w:p w14:paraId="0483743F" w14:textId="6AA866B3" w:rsidR="00471B43" w:rsidRPr="007151A0" w:rsidRDefault="00471B43" w:rsidP="00CD6B6B">
            <w:pPr>
              <w:pStyle w:val="TAL"/>
              <w:rPr>
                <w:lang w:eastAsia="ko-KR"/>
              </w:rPr>
            </w:pPr>
          </w:p>
        </w:tc>
        <w:tc>
          <w:tcPr>
            <w:tcW w:w="3076" w:type="dxa"/>
            <w:vMerge/>
            <w:shd w:val="clear" w:color="auto" w:fill="auto"/>
            <w:hideMark/>
          </w:tcPr>
          <w:p w14:paraId="420F38C7" w14:textId="77777777" w:rsidR="00471B43" w:rsidRPr="007151A0" w:rsidRDefault="00471B43" w:rsidP="00CD6B6B">
            <w:pPr>
              <w:pStyle w:val="TAL"/>
              <w:rPr>
                <w:lang w:eastAsia="ko-KR"/>
              </w:rPr>
            </w:pPr>
          </w:p>
        </w:tc>
      </w:tr>
      <w:tr w:rsidR="00471B43" w:rsidRPr="007151A0" w14:paraId="445CD0DF" w14:textId="77777777" w:rsidTr="00347525">
        <w:trPr>
          <w:jc w:val="center"/>
        </w:trPr>
        <w:tc>
          <w:tcPr>
            <w:tcW w:w="5537" w:type="dxa"/>
            <w:shd w:val="clear" w:color="auto" w:fill="auto"/>
            <w:hideMark/>
          </w:tcPr>
          <w:p w14:paraId="316DFDA3" w14:textId="77777777" w:rsidR="00471B43" w:rsidRPr="007151A0" w:rsidRDefault="00471B43" w:rsidP="00CD6B6B">
            <w:pPr>
              <w:pStyle w:val="TAL"/>
              <w:rPr>
                <w:lang w:eastAsia="ko-KR"/>
              </w:rPr>
            </w:pPr>
            <w:r w:rsidRPr="007151A0">
              <w:rPr>
                <w:lang w:eastAsia="ko-KR"/>
              </w:rPr>
              <w:t>5203 (TARGET_NOT_SUBSCRIBABLE)</w:t>
            </w:r>
          </w:p>
        </w:tc>
        <w:tc>
          <w:tcPr>
            <w:tcW w:w="3076" w:type="dxa"/>
            <w:vMerge/>
            <w:shd w:val="clear" w:color="auto" w:fill="auto"/>
            <w:hideMark/>
          </w:tcPr>
          <w:p w14:paraId="63A8233D" w14:textId="77777777" w:rsidR="00471B43" w:rsidRPr="007151A0" w:rsidRDefault="00471B43" w:rsidP="00CD6B6B">
            <w:pPr>
              <w:pStyle w:val="TAL"/>
              <w:rPr>
                <w:lang w:eastAsia="ko-KR"/>
              </w:rPr>
            </w:pPr>
          </w:p>
        </w:tc>
      </w:tr>
      <w:tr w:rsidR="00471B43" w:rsidRPr="007151A0" w14:paraId="13495008" w14:textId="77777777" w:rsidTr="00347525">
        <w:trPr>
          <w:jc w:val="center"/>
        </w:trPr>
        <w:tc>
          <w:tcPr>
            <w:tcW w:w="5537" w:type="dxa"/>
            <w:shd w:val="clear" w:color="auto" w:fill="auto"/>
            <w:hideMark/>
          </w:tcPr>
          <w:p w14:paraId="37C5E290" w14:textId="77777777" w:rsidR="00471B43" w:rsidRPr="007151A0" w:rsidRDefault="00471B43" w:rsidP="00CD6B6B">
            <w:pPr>
              <w:pStyle w:val="TAL"/>
              <w:rPr>
                <w:lang w:eastAsia="ko-KR"/>
              </w:rPr>
            </w:pPr>
            <w:r w:rsidRPr="007151A0">
              <w:rPr>
                <w:lang w:eastAsia="ko-KR"/>
              </w:rPr>
              <w:t>5205 (SUBSCRIPTION_HOST_HAS_NO_PRIVILEGE)</w:t>
            </w:r>
          </w:p>
        </w:tc>
        <w:tc>
          <w:tcPr>
            <w:tcW w:w="3076" w:type="dxa"/>
            <w:vMerge/>
            <w:shd w:val="clear" w:color="auto" w:fill="auto"/>
            <w:hideMark/>
          </w:tcPr>
          <w:p w14:paraId="3D918933" w14:textId="77777777" w:rsidR="00471B43" w:rsidRPr="007151A0" w:rsidRDefault="00471B43" w:rsidP="00CD6B6B">
            <w:pPr>
              <w:pStyle w:val="TAL"/>
              <w:rPr>
                <w:lang w:eastAsia="ko-KR"/>
              </w:rPr>
            </w:pPr>
          </w:p>
        </w:tc>
      </w:tr>
      <w:tr w:rsidR="00471B43" w:rsidRPr="007151A0" w14:paraId="0F17EEDB" w14:textId="77777777" w:rsidTr="00347525">
        <w:trPr>
          <w:jc w:val="center"/>
        </w:trPr>
        <w:tc>
          <w:tcPr>
            <w:tcW w:w="5537" w:type="dxa"/>
            <w:tcBorders>
              <w:bottom w:val="single" w:sz="4" w:space="0" w:color="auto"/>
            </w:tcBorders>
            <w:shd w:val="clear" w:color="auto" w:fill="auto"/>
          </w:tcPr>
          <w:p w14:paraId="7E9008F6" w14:textId="77777777" w:rsidR="00471B43" w:rsidRPr="007151A0" w:rsidRDefault="00471B43" w:rsidP="00CD6B6B">
            <w:pPr>
              <w:pStyle w:val="TAL"/>
              <w:rPr>
                <w:lang w:eastAsia="ko-KR"/>
              </w:rPr>
            </w:pPr>
            <w:r w:rsidRPr="007151A0">
              <w:t>4106 (ORIGINATOR_HAS_NOT_REGISTERED)</w:t>
            </w:r>
          </w:p>
        </w:tc>
        <w:tc>
          <w:tcPr>
            <w:tcW w:w="3076" w:type="dxa"/>
            <w:vMerge/>
            <w:shd w:val="clear" w:color="auto" w:fill="auto"/>
          </w:tcPr>
          <w:p w14:paraId="76B4BF33" w14:textId="77777777" w:rsidR="00471B43" w:rsidRPr="007151A0" w:rsidRDefault="00471B43" w:rsidP="00CD6B6B">
            <w:pPr>
              <w:pStyle w:val="TAL"/>
              <w:rPr>
                <w:lang w:eastAsia="ko-KR"/>
              </w:rPr>
            </w:pPr>
          </w:p>
        </w:tc>
      </w:tr>
      <w:tr w:rsidR="00471B43" w:rsidRPr="007151A0" w14:paraId="321EE0D3" w14:textId="77777777" w:rsidTr="00347525">
        <w:trPr>
          <w:jc w:val="center"/>
        </w:trPr>
        <w:tc>
          <w:tcPr>
            <w:tcW w:w="5537" w:type="dxa"/>
            <w:tcBorders>
              <w:bottom w:val="single" w:sz="2" w:space="0" w:color="auto"/>
            </w:tcBorders>
            <w:shd w:val="clear" w:color="auto" w:fill="auto"/>
          </w:tcPr>
          <w:p w14:paraId="24330D9E" w14:textId="77777777" w:rsidR="00471B43" w:rsidRPr="007151A0" w:rsidRDefault="00471B43" w:rsidP="00CD6B6B">
            <w:pPr>
              <w:pStyle w:val="TAL"/>
              <w:rPr>
                <w:lang w:eastAsia="ko-KR"/>
              </w:rPr>
            </w:pPr>
            <w:r w:rsidRPr="007151A0">
              <w:t>4107 (SECURITY_ASSOCIATION_REQUIRED)</w:t>
            </w:r>
          </w:p>
        </w:tc>
        <w:tc>
          <w:tcPr>
            <w:tcW w:w="3076" w:type="dxa"/>
            <w:vMerge/>
            <w:shd w:val="clear" w:color="auto" w:fill="auto"/>
          </w:tcPr>
          <w:p w14:paraId="559E39DE" w14:textId="77777777" w:rsidR="00471B43" w:rsidRPr="007151A0" w:rsidRDefault="00471B43" w:rsidP="00CD6B6B">
            <w:pPr>
              <w:pStyle w:val="TAL"/>
              <w:rPr>
                <w:lang w:eastAsia="ko-KR"/>
              </w:rPr>
            </w:pPr>
          </w:p>
        </w:tc>
      </w:tr>
      <w:tr w:rsidR="00471B43" w:rsidRPr="007151A0" w14:paraId="5D17C922" w14:textId="77777777" w:rsidTr="00347525">
        <w:trPr>
          <w:jc w:val="center"/>
        </w:trPr>
        <w:tc>
          <w:tcPr>
            <w:tcW w:w="5537" w:type="dxa"/>
            <w:tcBorders>
              <w:top w:val="single" w:sz="2" w:space="0" w:color="auto"/>
              <w:bottom w:val="single" w:sz="2" w:space="0" w:color="auto"/>
            </w:tcBorders>
            <w:shd w:val="clear" w:color="auto" w:fill="auto"/>
          </w:tcPr>
          <w:p w14:paraId="65A3DD0F" w14:textId="77777777" w:rsidR="00471B43" w:rsidRPr="007151A0" w:rsidRDefault="00471B43" w:rsidP="00CD6B6B">
            <w:pPr>
              <w:pStyle w:val="TAL"/>
              <w:rPr>
                <w:lang w:eastAsia="ko-KR"/>
              </w:rPr>
            </w:pPr>
            <w:r w:rsidRPr="007151A0">
              <w:t>4108 (INVALID_CHILD_RESOURCE_TYPE)</w:t>
            </w:r>
          </w:p>
        </w:tc>
        <w:tc>
          <w:tcPr>
            <w:tcW w:w="3076" w:type="dxa"/>
            <w:vMerge/>
            <w:shd w:val="clear" w:color="auto" w:fill="auto"/>
          </w:tcPr>
          <w:p w14:paraId="5A64838E" w14:textId="77777777" w:rsidR="00471B43" w:rsidRPr="007151A0" w:rsidRDefault="00471B43" w:rsidP="00CD6B6B">
            <w:pPr>
              <w:pStyle w:val="TAL"/>
              <w:rPr>
                <w:lang w:eastAsia="ko-KR"/>
              </w:rPr>
            </w:pPr>
          </w:p>
        </w:tc>
      </w:tr>
      <w:tr w:rsidR="00471B43" w:rsidRPr="007151A0" w14:paraId="2D09DAF3" w14:textId="77777777" w:rsidTr="00347525">
        <w:trPr>
          <w:jc w:val="center"/>
        </w:trPr>
        <w:tc>
          <w:tcPr>
            <w:tcW w:w="5537" w:type="dxa"/>
            <w:tcBorders>
              <w:top w:val="single" w:sz="2" w:space="0" w:color="auto"/>
            </w:tcBorders>
            <w:shd w:val="clear" w:color="auto" w:fill="auto"/>
          </w:tcPr>
          <w:p w14:paraId="748C026D" w14:textId="77777777" w:rsidR="00471B43" w:rsidRPr="007151A0" w:rsidRDefault="00471B43" w:rsidP="00CD6B6B">
            <w:pPr>
              <w:pStyle w:val="TAL"/>
              <w:rPr>
                <w:lang w:eastAsia="ko-KR"/>
              </w:rPr>
            </w:pPr>
            <w:r w:rsidRPr="007151A0">
              <w:t>4109 (NO_MEMBERS)</w:t>
            </w:r>
          </w:p>
        </w:tc>
        <w:tc>
          <w:tcPr>
            <w:tcW w:w="3076" w:type="dxa"/>
            <w:vMerge/>
            <w:shd w:val="clear" w:color="auto" w:fill="auto"/>
          </w:tcPr>
          <w:p w14:paraId="3A461113" w14:textId="77777777" w:rsidR="00471B43" w:rsidRPr="007151A0" w:rsidRDefault="00471B43" w:rsidP="00CD6B6B">
            <w:pPr>
              <w:pStyle w:val="TAL"/>
              <w:rPr>
                <w:lang w:eastAsia="ko-KR"/>
              </w:rPr>
            </w:pPr>
          </w:p>
        </w:tc>
      </w:tr>
      <w:tr w:rsidR="00471B43" w:rsidRPr="007151A0" w14:paraId="6CB0FD68" w14:textId="77777777" w:rsidTr="00347525">
        <w:trPr>
          <w:jc w:val="center"/>
        </w:trPr>
        <w:tc>
          <w:tcPr>
            <w:tcW w:w="5537" w:type="dxa"/>
            <w:tcBorders>
              <w:top w:val="single" w:sz="2" w:space="0" w:color="auto"/>
            </w:tcBorders>
            <w:shd w:val="clear" w:color="auto" w:fill="auto"/>
          </w:tcPr>
          <w:p w14:paraId="6E2155F8" w14:textId="77777777" w:rsidR="00471B43" w:rsidRPr="007151A0" w:rsidRDefault="00471B43" w:rsidP="00CD6B6B">
            <w:pPr>
              <w:pStyle w:val="TAL"/>
            </w:pPr>
            <w:r w:rsidRPr="007151A0">
              <w:t>4111 (</w:t>
            </w:r>
            <w:r w:rsidRPr="007151A0">
              <w:rPr>
                <w:rFonts w:eastAsia="SimSun"/>
                <w:lang w:eastAsia="zh-CN"/>
              </w:rPr>
              <w:t>ESPRIM_UNSUPPORTED_OPTION</w:t>
            </w:r>
            <w:r w:rsidRPr="007151A0">
              <w:t>)</w:t>
            </w:r>
          </w:p>
        </w:tc>
        <w:tc>
          <w:tcPr>
            <w:tcW w:w="3076" w:type="dxa"/>
            <w:vMerge/>
            <w:shd w:val="clear" w:color="auto" w:fill="auto"/>
          </w:tcPr>
          <w:p w14:paraId="0FEC060E" w14:textId="77777777" w:rsidR="00471B43" w:rsidRPr="007151A0" w:rsidRDefault="00471B43" w:rsidP="00CD6B6B">
            <w:pPr>
              <w:pStyle w:val="TAL"/>
              <w:rPr>
                <w:lang w:eastAsia="ko-KR"/>
              </w:rPr>
            </w:pPr>
          </w:p>
        </w:tc>
      </w:tr>
      <w:tr w:rsidR="00471B43" w:rsidRPr="007151A0" w14:paraId="7B66881D" w14:textId="77777777" w:rsidTr="00347525">
        <w:trPr>
          <w:jc w:val="center"/>
        </w:trPr>
        <w:tc>
          <w:tcPr>
            <w:tcW w:w="5537" w:type="dxa"/>
            <w:tcBorders>
              <w:top w:val="single" w:sz="2" w:space="0" w:color="auto"/>
            </w:tcBorders>
            <w:shd w:val="clear" w:color="auto" w:fill="auto"/>
          </w:tcPr>
          <w:p w14:paraId="5CF67312" w14:textId="77777777" w:rsidR="00471B43" w:rsidRPr="007151A0" w:rsidRDefault="00471B43" w:rsidP="00CD6B6B">
            <w:pPr>
              <w:pStyle w:val="TAL"/>
            </w:pPr>
            <w:r w:rsidRPr="007151A0">
              <w:t>4112 (</w:t>
            </w:r>
            <w:r w:rsidRPr="007151A0">
              <w:rPr>
                <w:rFonts w:eastAsia="SimSun"/>
                <w:lang w:eastAsia="zh-CN"/>
              </w:rPr>
              <w:t>ESPRIM_UNKNOWN_KEY_ID</w:t>
            </w:r>
            <w:r w:rsidRPr="007151A0">
              <w:t>)</w:t>
            </w:r>
          </w:p>
        </w:tc>
        <w:tc>
          <w:tcPr>
            <w:tcW w:w="3076" w:type="dxa"/>
            <w:vMerge/>
            <w:shd w:val="clear" w:color="auto" w:fill="auto"/>
          </w:tcPr>
          <w:p w14:paraId="75A94FC7" w14:textId="77777777" w:rsidR="00471B43" w:rsidRPr="007151A0" w:rsidRDefault="00471B43" w:rsidP="00CD6B6B">
            <w:pPr>
              <w:pStyle w:val="TAL"/>
              <w:rPr>
                <w:lang w:eastAsia="ko-KR"/>
              </w:rPr>
            </w:pPr>
          </w:p>
        </w:tc>
      </w:tr>
      <w:tr w:rsidR="00471B43" w:rsidRPr="007151A0" w14:paraId="2324B9D5" w14:textId="77777777" w:rsidTr="00347525">
        <w:trPr>
          <w:jc w:val="center"/>
        </w:trPr>
        <w:tc>
          <w:tcPr>
            <w:tcW w:w="5537" w:type="dxa"/>
            <w:tcBorders>
              <w:top w:val="single" w:sz="2" w:space="0" w:color="auto"/>
            </w:tcBorders>
            <w:shd w:val="clear" w:color="auto" w:fill="auto"/>
          </w:tcPr>
          <w:p w14:paraId="2780C66F" w14:textId="77777777" w:rsidR="00471B43" w:rsidRPr="007151A0" w:rsidRDefault="00471B43" w:rsidP="00CD6B6B">
            <w:pPr>
              <w:pStyle w:val="TAL"/>
            </w:pPr>
            <w:r w:rsidRPr="007151A0">
              <w:t>4113 (</w:t>
            </w:r>
            <w:r w:rsidRPr="007151A0">
              <w:rPr>
                <w:rFonts w:eastAsia="SimSun"/>
                <w:lang w:eastAsia="zh-CN"/>
              </w:rPr>
              <w:t>ESPRIM_UNKNOWN_ORIG_RAND_ID</w:t>
            </w:r>
            <w:r w:rsidRPr="007151A0">
              <w:t>)</w:t>
            </w:r>
          </w:p>
        </w:tc>
        <w:tc>
          <w:tcPr>
            <w:tcW w:w="3076" w:type="dxa"/>
            <w:vMerge/>
            <w:shd w:val="clear" w:color="auto" w:fill="auto"/>
          </w:tcPr>
          <w:p w14:paraId="12495A95" w14:textId="77777777" w:rsidR="00471B43" w:rsidRPr="007151A0" w:rsidRDefault="00471B43" w:rsidP="00CD6B6B">
            <w:pPr>
              <w:pStyle w:val="TAL"/>
              <w:rPr>
                <w:lang w:eastAsia="ko-KR"/>
              </w:rPr>
            </w:pPr>
          </w:p>
        </w:tc>
      </w:tr>
      <w:tr w:rsidR="00471B43" w:rsidRPr="007151A0" w14:paraId="7F8BE43B" w14:textId="77777777" w:rsidTr="00347525">
        <w:trPr>
          <w:jc w:val="center"/>
        </w:trPr>
        <w:tc>
          <w:tcPr>
            <w:tcW w:w="5537" w:type="dxa"/>
            <w:tcBorders>
              <w:top w:val="single" w:sz="2" w:space="0" w:color="auto"/>
            </w:tcBorders>
            <w:shd w:val="clear" w:color="auto" w:fill="auto"/>
          </w:tcPr>
          <w:p w14:paraId="52F9E097" w14:textId="77777777" w:rsidR="00471B43" w:rsidRPr="007151A0" w:rsidRDefault="00471B43" w:rsidP="00CD6B6B">
            <w:pPr>
              <w:pStyle w:val="TAL"/>
            </w:pPr>
            <w:r w:rsidRPr="007151A0">
              <w:t>4114 (</w:t>
            </w:r>
            <w:r w:rsidRPr="007151A0">
              <w:rPr>
                <w:rFonts w:eastAsia="SimSun"/>
                <w:lang w:eastAsia="zh-CN"/>
              </w:rPr>
              <w:t>ESPRIM_UNKNOWN_RECV_RAND_ID</w:t>
            </w:r>
            <w:r w:rsidRPr="007151A0">
              <w:t>)</w:t>
            </w:r>
          </w:p>
        </w:tc>
        <w:tc>
          <w:tcPr>
            <w:tcW w:w="3076" w:type="dxa"/>
            <w:vMerge/>
            <w:shd w:val="clear" w:color="auto" w:fill="auto"/>
          </w:tcPr>
          <w:p w14:paraId="5729F43E" w14:textId="77777777" w:rsidR="00471B43" w:rsidRPr="007151A0" w:rsidRDefault="00471B43" w:rsidP="00CD6B6B">
            <w:pPr>
              <w:pStyle w:val="TAL"/>
              <w:rPr>
                <w:lang w:eastAsia="ko-KR"/>
              </w:rPr>
            </w:pPr>
          </w:p>
        </w:tc>
      </w:tr>
      <w:tr w:rsidR="00471B43" w:rsidRPr="007151A0" w14:paraId="54021896" w14:textId="77777777" w:rsidTr="00347525">
        <w:trPr>
          <w:jc w:val="center"/>
        </w:trPr>
        <w:tc>
          <w:tcPr>
            <w:tcW w:w="5537" w:type="dxa"/>
            <w:tcBorders>
              <w:top w:val="single" w:sz="2" w:space="0" w:color="auto"/>
            </w:tcBorders>
            <w:shd w:val="clear" w:color="auto" w:fill="auto"/>
          </w:tcPr>
          <w:p w14:paraId="34BFB959" w14:textId="77777777" w:rsidR="00471B43" w:rsidRPr="007151A0" w:rsidRDefault="00471B43" w:rsidP="00CD6B6B">
            <w:pPr>
              <w:pStyle w:val="TAL"/>
            </w:pPr>
            <w:r w:rsidRPr="007151A0">
              <w:t>4115 (</w:t>
            </w:r>
            <w:r w:rsidRPr="007151A0">
              <w:rPr>
                <w:rFonts w:eastAsia="SimSun"/>
                <w:lang w:eastAsia="zh-CN"/>
              </w:rPr>
              <w:t>ESPRIM_BAD_MAC</w:t>
            </w:r>
            <w:r w:rsidRPr="007151A0">
              <w:t>)</w:t>
            </w:r>
          </w:p>
        </w:tc>
        <w:tc>
          <w:tcPr>
            <w:tcW w:w="3076" w:type="dxa"/>
            <w:vMerge/>
            <w:shd w:val="clear" w:color="auto" w:fill="auto"/>
          </w:tcPr>
          <w:p w14:paraId="3A36665F" w14:textId="77777777" w:rsidR="00471B43" w:rsidRPr="007151A0" w:rsidRDefault="00471B43" w:rsidP="00CD6B6B">
            <w:pPr>
              <w:pStyle w:val="TAL"/>
              <w:rPr>
                <w:lang w:eastAsia="ko-KR"/>
              </w:rPr>
            </w:pPr>
          </w:p>
        </w:tc>
      </w:tr>
      <w:tr w:rsidR="00471B43" w:rsidRPr="007151A0" w14:paraId="059C8021" w14:textId="77777777" w:rsidTr="00347525">
        <w:trPr>
          <w:jc w:val="center"/>
        </w:trPr>
        <w:tc>
          <w:tcPr>
            <w:tcW w:w="5537" w:type="dxa"/>
            <w:tcBorders>
              <w:top w:val="single" w:sz="2" w:space="0" w:color="auto"/>
            </w:tcBorders>
            <w:shd w:val="clear" w:color="auto" w:fill="auto"/>
          </w:tcPr>
          <w:p w14:paraId="16408BC3" w14:textId="48A33DD9" w:rsidR="00471B43" w:rsidRPr="007151A0" w:rsidRDefault="00471B43" w:rsidP="00CD6B6B">
            <w:pPr>
              <w:pStyle w:val="TAL"/>
            </w:pPr>
            <w:r>
              <w:t>4116</w:t>
            </w:r>
            <w:r w:rsidRPr="007151A0">
              <w:t xml:space="preserve"> (</w:t>
            </w:r>
            <w:r w:rsidRPr="00B13DB6">
              <w:rPr>
                <w:rFonts w:eastAsia="SimSun"/>
                <w:lang w:eastAsia="zh-CN"/>
              </w:rPr>
              <w:t>ESPRIM_IMPERSONATION_ERROR</w:t>
            </w:r>
            <w:r w:rsidRPr="007151A0">
              <w:t>)</w:t>
            </w:r>
          </w:p>
        </w:tc>
        <w:tc>
          <w:tcPr>
            <w:tcW w:w="3076" w:type="dxa"/>
            <w:vMerge/>
            <w:shd w:val="clear" w:color="auto" w:fill="auto"/>
          </w:tcPr>
          <w:p w14:paraId="453E6459" w14:textId="77777777" w:rsidR="00471B43" w:rsidRPr="007151A0" w:rsidRDefault="00471B43" w:rsidP="00CD6B6B">
            <w:pPr>
              <w:pStyle w:val="TAL"/>
              <w:rPr>
                <w:lang w:eastAsia="ko-KR"/>
              </w:rPr>
            </w:pPr>
          </w:p>
        </w:tc>
      </w:tr>
      <w:tr w:rsidR="00471B43" w:rsidRPr="007151A0" w14:paraId="26AA793B" w14:textId="77777777" w:rsidTr="00347525">
        <w:trPr>
          <w:jc w:val="center"/>
        </w:trPr>
        <w:tc>
          <w:tcPr>
            <w:tcW w:w="5537" w:type="dxa"/>
            <w:tcBorders>
              <w:top w:val="single" w:sz="2" w:space="0" w:color="auto"/>
            </w:tcBorders>
            <w:shd w:val="clear" w:color="auto" w:fill="auto"/>
          </w:tcPr>
          <w:p w14:paraId="1C228170" w14:textId="64EBC7F1" w:rsidR="00471B43" w:rsidRDefault="00471B43" w:rsidP="00CD6B6B">
            <w:pPr>
              <w:pStyle w:val="TAL"/>
            </w:pPr>
            <w:r w:rsidRPr="00E16502">
              <w:rPr>
                <w:rFonts w:eastAsia="MS Mincho" w:hint="eastAsia"/>
                <w:lang w:eastAsia="ja-JP"/>
              </w:rPr>
              <w:t>4117 (ORIGINATOR_HAS_ALREADY_REGISTERED)</w:t>
            </w:r>
          </w:p>
        </w:tc>
        <w:tc>
          <w:tcPr>
            <w:tcW w:w="3076" w:type="dxa"/>
            <w:vMerge/>
            <w:shd w:val="clear" w:color="auto" w:fill="auto"/>
          </w:tcPr>
          <w:p w14:paraId="72CC6779" w14:textId="77777777" w:rsidR="00471B43" w:rsidRPr="007151A0" w:rsidRDefault="00471B43" w:rsidP="00CD6B6B">
            <w:pPr>
              <w:pStyle w:val="TAL"/>
              <w:rPr>
                <w:lang w:eastAsia="ko-KR"/>
              </w:rPr>
            </w:pPr>
          </w:p>
        </w:tc>
      </w:tr>
      <w:tr w:rsidR="00682C84" w:rsidRPr="007151A0" w14:paraId="29AD496C" w14:textId="77777777" w:rsidTr="00347525">
        <w:trPr>
          <w:jc w:val="center"/>
        </w:trPr>
        <w:tc>
          <w:tcPr>
            <w:tcW w:w="5537" w:type="dxa"/>
            <w:tcBorders>
              <w:top w:val="single" w:sz="2" w:space="0" w:color="auto"/>
            </w:tcBorders>
            <w:shd w:val="clear" w:color="auto" w:fill="auto"/>
          </w:tcPr>
          <w:p w14:paraId="32FA0BF5" w14:textId="307CF416" w:rsidR="00682C84" w:rsidRPr="00E16502" w:rsidRDefault="00682C84" w:rsidP="00CD6B6B">
            <w:pPr>
              <w:pStyle w:val="TAL"/>
              <w:rPr>
                <w:rFonts w:eastAsia="MS Mincho"/>
                <w:lang w:eastAsia="ja-JP"/>
              </w:rPr>
            </w:pPr>
            <w:r>
              <w:rPr>
                <w:rFonts w:eastAsia="MS Mincho"/>
                <w:lang w:eastAsia="ja-JP"/>
              </w:rPr>
              <w:t>4126 (APP_RULE_VALIDATION_FAILED)</w:t>
            </w:r>
          </w:p>
        </w:tc>
        <w:tc>
          <w:tcPr>
            <w:tcW w:w="3076" w:type="dxa"/>
            <w:vMerge/>
            <w:shd w:val="clear" w:color="auto" w:fill="auto"/>
          </w:tcPr>
          <w:p w14:paraId="3DA979AA" w14:textId="77777777" w:rsidR="00682C84" w:rsidRPr="007151A0" w:rsidRDefault="00682C84" w:rsidP="00CD6B6B">
            <w:pPr>
              <w:pStyle w:val="TAL"/>
              <w:rPr>
                <w:lang w:eastAsia="ko-KR"/>
              </w:rPr>
            </w:pPr>
          </w:p>
        </w:tc>
      </w:tr>
      <w:tr w:rsidR="00471B43" w:rsidRPr="007151A0" w14:paraId="58C090AD" w14:textId="77777777" w:rsidTr="00347525">
        <w:trPr>
          <w:jc w:val="center"/>
        </w:trPr>
        <w:tc>
          <w:tcPr>
            <w:tcW w:w="5537" w:type="dxa"/>
            <w:tcBorders>
              <w:top w:val="single" w:sz="2" w:space="0" w:color="auto"/>
            </w:tcBorders>
            <w:shd w:val="clear" w:color="auto" w:fill="auto"/>
          </w:tcPr>
          <w:p w14:paraId="17987907" w14:textId="39889190" w:rsidR="00471B43" w:rsidRPr="007151A0" w:rsidRDefault="00471B43" w:rsidP="00CD6B6B">
            <w:pPr>
              <w:pStyle w:val="TAL"/>
            </w:pPr>
            <w:r>
              <w:t>5208</w:t>
            </w:r>
            <w:r w:rsidRPr="007151A0">
              <w:t xml:space="preserve"> (</w:t>
            </w:r>
            <w:r w:rsidRPr="00AB4DC7">
              <w:rPr>
                <w:rFonts w:hint="eastAsia"/>
                <w:lang w:eastAsia="ko-KR"/>
              </w:rPr>
              <w:t>DISCOVERY_DENIED_BY_IPE</w:t>
            </w:r>
            <w:r w:rsidRPr="007151A0">
              <w:t>)</w:t>
            </w:r>
          </w:p>
        </w:tc>
        <w:tc>
          <w:tcPr>
            <w:tcW w:w="3076" w:type="dxa"/>
            <w:vMerge/>
            <w:shd w:val="clear" w:color="auto" w:fill="auto"/>
          </w:tcPr>
          <w:p w14:paraId="4F67B611" w14:textId="77777777" w:rsidR="00471B43" w:rsidRPr="007151A0" w:rsidRDefault="00471B43" w:rsidP="00CD6B6B">
            <w:pPr>
              <w:pStyle w:val="TAL"/>
              <w:rPr>
                <w:lang w:eastAsia="ko-KR"/>
              </w:rPr>
            </w:pPr>
          </w:p>
        </w:tc>
      </w:tr>
      <w:tr w:rsidR="00471B43" w:rsidRPr="007151A0" w14:paraId="6603C39F" w14:textId="77777777" w:rsidTr="00347525">
        <w:trPr>
          <w:jc w:val="center"/>
        </w:trPr>
        <w:tc>
          <w:tcPr>
            <w:tcW w:w="5537" w:type="dxa"/>
            <w:tcBorders>
              <w:top w:val="single" w:sz="2" w:space="0" w:color="auto"/>
            </w:tcBorders>
            <w:shd w:val="clear" w:color="auto" w:fill="auto"/>
          </w:tcPr>
          <w:p w14:paraId="39580FC1" w14:textId="558D86B0" w:rsidR="00471B43" w:rsidRDefault="00471B43" w:rsidP="00471B43">
            <w:pPr>
              <w:pStyle w:val="TAL"/>
            </w:pPr>
            <w:r w:rsidRPr="00500302">
              <w:rPr>
                <w:rFonts w:eastAsia="Yu Mincho" w:hint="eastAsia"/>
                <w:lang w:eastAsia="ja-JP"/>
              </w:rPr>
              <w:t>5220</w:t>
            </w:r>
            <w:r>
              <w:rPr>
                <w:rFonts w:eastAsia="Yu Mincho"/>
                <w:lang w:eastAsia="ja-JP"/>
              </w:rPr>
              <w:t xml:space="preserve"> (UNABLE_TO_RECALL_REQUEST)</w:t>
            </w:r>
          </w:p>
        </w:tc>
        <w:tc>
          <w:tcPr>
            <w:tcW w:w="3076" w:type="dxa"/>
            <w:vMerge/>
            <w:shd w:val="clear" w:color="auto" w:fill="auto"/>
          </w:tcPr>
          <w:p w14:paraId="02613390" w14:textId="77777777" w:rsidR="00471B43" w:rsidRPr="007151A0" w:rsidRDefault="00471B43" w:rsidP="00471B43">
            <w:pPr>
              <w:pStyle w:val="TAL"/>
              <w:rPr>
                <w:lang w:eastAsia="ko-KR"/>
              </w:rPr>
            </w:pPr>
          </w:p>
        </w:tc>
      </w:tr>
      <w:tr w:rsidR="00471B43" w:rsidRPr="007151A0" w14:paraId="4309FB34" w14:textId="77777777" w:rsidTr="00347525">
        <w:trPr>
          <w:jc w:val="center"/>
        </w:trPr>
        <w:tc>
          <w:tcPr>
            <w:tcW w:w="5537" w:type="dxa"/>
            <w:tcBorders>
              <w:top w:val="single" w:sz="2" w:space="0" w:color="auto"/>
            </w:tcBorders>
            <w:shd w:val="clear" w:color="auto" w:fill="auto"/>
          </w:tcPr>
          <w:p w14:paraId="4E53DFA1" w14:textId="4DBF1645" w:rsidR="00471B43" w:rsidRDefault="00471B43" w:rsidP="00471B43">
            <w:pPr>
              <w:pStyle w:val="TAL"/>
            </w:pPr>
            <w:r w:rsidRPr="007151A0">
              <w:rPr>
                <w:lang w:eastAsia="ko-KR"/>
              </w:rPr>
              <w:t>6028 (ALREADY_COMPLETE)</w:t>
            </w:r>
          </w:p>
        </w:tc>
        <w:tc>
          <w:tcPr>
            <w:tcW w:w="3076" w:type="dxa"/>
            <w:vMerge/>
            <w:shd w:val="clear" w:color="auto" w:fill="auto"/>
          </w:tcPr>
          <w:p w14:paraId="02B70A12" w14:textId="77777777" w:rsidR="00471B43" w:rsidRPr="007151A0" w:rsidRDefault="00471B43" w:rsidP="00471B43">
            <w:pPr>
              <w:pStyle w:val="TAL"/>
              <w:rPr>
                <w:lang w:eastAsia="ko-KR"/>
              </w:rPr>
            </w:pPr>
          </w:p>
        </w:tc>
      </w:tr>
      <w:tr w:rsidR="00471B43" w:rsidRPr="007151A0" w14:paraId="48BC37D9" w14:textId="77777777" w:rsidTr="00347525">
        <w:trPr>
          <w:jc w:val="center"/>
        </w:trPr>
        <w:tc>
          <w:tcPr>
            <w:tcW w:w="5537" w:type="dxa"/>
            <w:tcBorders>
              <w:top w:val="single" w:sz="2" w:space="0" w:color="auto"/>
            </w:tcBorders>
            <w:shd w:val="clear" w:color="auto" w:fill="auto"/>
          </w:tcPr>
          <w:p w14:paraId="16676961" w14:textId="36C6259D" w:rsidR="00471B43" w:rsidRDefault="00471B43" w:rsidP="00471B43">
            <w:pPr>
              <w:pStyle w:val="TAL"/>
            </w:pPr>
            <w:r w:rsidRPr="007151A0">
              <w:rPr>
                <w:lang w:eastAsia="ko-KR"/>
              </w:rPr>
              <w:t>6029 (MGMT_COMMAND_NOT_CANCELLABLE)</w:t>
            </w:r>
          </w:p>
        </w:tc>
        <w:tc>
          <w:tcPr>
            <w:tcW w:w="3076" w:type="dxa"/>
            <w:vMerge/>
            <w:shd w:val="clear" w:color="auto" w:fill="auto"/>
          </w:tcPr>
          <w:p w14:paraId="1842762C" w14:textId="77777777" w:rsidR="00471B43" w:rsidRPr="007151A0" w:rsidRDefault="00471B43" w:rsidP="00471B43">
            <w:pPr>
              <w:pStyle w:val="TAL"/>
              <w:rPr>
                <w:lang w:eastAsia="ko-KR"/>
              </w:rPr>
            </w:pPr>
          </w:p>
        </w:tc>
      </w:tr>
      <w:tr w:rsidR="00471B43" w:rsidRPr="007151A0" w14:paraId="4EFF1186" w14:textId="77777777" w:rsidTr="00347525">
        <w:trPr>
          <w:jc w:val="center"/>
        </w:trPr>
        <w:tc>
          <w:tcPr>
            <w:tcW w:w="5537" w:type="dxa"/>
            <w:shd w:val="clear" w:color="auto" w:fill="auto"/>
            <w:hideMark/>
          </w:tcPr>
          <w:p w14:paraId="6F7616AB" w14:textId="77777777" w:rsidR="00471B43" w:rsidRPr="007151A0" w:rsidRDefault="00471B43" w:rsidP="00471B43">
            <w:pPr>
              <w:pStyle w:val="TAL"/>
              <w:rPr>
                <w:lang w:eastAsia="ko-KR"/>
              </w:rPr>
            </w:pPr>
            <w:r w:rsidRPr="007151A0">
              <w:rPr>
                <w:lang w:eastAsia="ko-KR"/>
              </w:rPr>
              <w:t>4004 (NOT_FOUND)</w:t>
            </w:r>
          </w:p>
        </w:tc>
        <w:tc>
          <w:tcPr>
            <w:tcW w:w="3076" w:type="dxa"/>
            <w:vMerge w:val="restart"/>
            <w:shd w:val="clear" w:color="auto" w:fill="auto"/>
            <w:vAlign w:val="center"/>
            <w:hideMark/>
          </w:tcPr>
          <w:p w14:paraId="205098B5" w14:textId="77777777" w:rsidR="00471B43" w:rsidRPr="007151A0" w:rsidRDefault="00471B43" w:rsidP="00471B43">
            <w:pPr>
              <w:pStyle w:val="TAL"/>
              <w:rPr>
                <w:lang w:eastAsia="ko-KR"/>
              </w:rPr>
            </w:pPr>
            <w:r w:rsidRPr="007151A0">
              <w:rPr>
                <w:lang w:eastAsia="ko-KR"/>
              </w:rPr>
              <w:t>404 (Not Found)</w:t>
            </w:r>
          </w:p>
        </w:tc>
      </w:tr>
      <w:tr w:rsidR="00471B43" w:rsidRPr="007151A0" w14:paraId="3C99DCC9" w14:textId="77777777" w:rsidTr="00347525">
        <w:trPr>
          <w:jc w:val="center"/>
        </w:trPr>
        <w:tc>
          <w:tcPr>
            <w:tcW w:w="5537" w:type="dxa"/>
            <w:shd w:val="clear" w:color="auto" w:fill="auto"/>
            <w:hideMark/>
          </w:tcPr>
          <w:p w14:paraId="2A501D3E" w14:textId="77777777" w:rsidR="00471B43" w:rsidRPr="007151A0" w:rsidRDefault="00471B43" w:rsidP="00471B43">
            <w:pPr>
              <w:pStyle w:val="TAL"/>
              <w:rPr>
                <w:lang w:eastAsia="ko-KR"/>
              </w:rPr>
            </w:pPr>
            <w:r w:rsidRPr="007151A0">
              <w:rPr>
                <w:lang w:eastAsia="ko-KR"/>
              </w:rPr>
              <w:t>5103 (TARGET_NOT_REACHABLE)</w:t>
            </w:r>
          </w:p>
        </w:tc>
        <w:tc>
          <w:tcPr>
            <w:tcW w:w="3076" w:type="dxa"/>
            <w:vMerge/>
            <w:shd w:val="clear" w:color="auto" w:fill="auto"/>
            <w:hideMark/>
          </w:tcPr>
          <w:p w14:paraId="5E7EAC03" w14:textId="77777777" w:rsidR="00471B43" w:rsidRPr="007151A0" w:rsidRDefault="00471B43" w:rsidP="00471B43">
            <w:pPr>
              <w:pStyle w:val="TAL"/>
              <w:rPr>
                <w:lang w:eastAsia="ko-KR"/>
              </w:rPr>
            </w:pPr>
          </w:p>
        </w:tc>
      </w:tr>
      <w:tr w:rsidR="00471B43" w:rsidRPr="007151A0" w14:paraId="58511E21" w14:textId="77777777" w:rsidTr="00347525">
        <w:trPr>
          <w:jc w:val="center"/>
        </w:trPr>
        <w:tc>
          <w:tcPr>
            <w:tcW w:w="5537" w:type="dxa"/>
            <w:shd w:val="clear" w:color="auto" w:fill="auto"/>
            <w:hideMark/>
          </w:tcPr>
          <w:p w14:paraId="75B7E1DC" w14:textId="77777777" w:rsidR="00471B43" w:rsidRPr="007151A0" w:rsidRDefault="00471B43" w:rsidP="00471B43">
            <w:pPr>
              <w:pStyle w:val="TAL"/>
              <w:rPr>
                <w:lang w:eastAsia="ko-KR"/>
              </w:rPr>
            </w:pPr>
            <w:r w:rsidRPr="007151A0">
              <w:rPr>
                <w:lang w:eastAsia="ko-KR"/>
              </w:rPr>
              <w:t>6003 (EXTERNAL_OBJECT_NOT_REACHABLE)</w:t>
            </w:r>
          </w:p>
        </w:tc>
        <w:tc>
          <w:tcPr>
            <w:tcW w:w="3076" w:type="dxa"/>
            <w:vMerge/>
            <w:shd w:val="clear" w:color="auto" w:fill="auto"/>
            <w:hideMark/>
          </w:tcPr>
          <w:p w14:paraId="2A60A2C5" w14:textId="77777777" w:rsidR="00471B43" w:rsidRPr="007151A0" w:rsidRDefault="00471B43" w:rsidP="00471B43">
            <w:pPr>
              <w:pStyle w:val="TAL"/>
              <w:rPr>
                <w:lang w:eastAsia="ko-KR"/>
              </w:rPr>
            </w:pPr>
          </w:p>
        </w:tc>
      </w:tr>
      <w:tr w:rsidR="00471B43" w:rsidRPr="007151A0" w14:paraId="04D290D4" w14:textId="77777777" w:rsidTr="00347525">
        <w:trPr>
          <w:jc w:val="center"/>
        </w:trPr>
        <w:tc>
          <w:tcPr>
            <w:tcW w:w="5537" w:type="dxa"/>
            <w:tcBorders>
              <w:bottom w:val="single" w:sz="2" w:space="0" w:color="auto"/>
            </w:tcBorders>
            <w:shd w:val="clear" w:color="auto" w:fill="auto"/>
            <w:hideMark/>
          </w:tcPr>
          <w:p w14:paraId="3AFDCB87" w14:textId="77777777" w:rsidR="00471B43" w:rsidRPr="007151A0" w:rsidRDefault="00471B43" w:rsidP="00471B43">
            <w:pPr>
              <w:pStyle w:val="TAL"/>
              <w:rPr>
                <w:lang w:eastAsia="ko-KR"/>
              </w:rPr>
            </w:pPr>
            <w:r w:rsidRPr="007151A0">
              <w:rPr>
                <w:lang w:eastAsia="ko-KR"/>
              </w:rPr>
              <w:t>6005 (EXTERNAL_OBJECT_NOT_FOUND)</w:t>
            </w:r>
          </w:p>
        </w:tc>
        <w:tc>
          <w:tcPr>
            <w:tcW w:w="3076" w:type="dxa"/>
            <w:vMerge/>
            <w:tcBorders>
              <w:bottom w:val="single" w:sz="2" w:space="0" w:color="auto"/>
            </w:tcBorders>
            <w:shd w:val="clear" w:color="auto" w:fill="auto"/>
            <w:hideMark/>
          </w:tcPr>
          <w:p w14:paraId="3575D754" w14:textId="77777777" w:rsidR="00471B43" w:rsidRPr="007151A0" w:rsidRDefault="00471B43" w:rsidP="00471B43">
            <w:pPr>
              <w:pStyle w:val="TAL"/>
              <w:rPr>
                <w:lang w:eastAsia="ko-KR"/>
              </w:rPr>
            </w:pPr>
          </w:p>
        </w:tc>
      </w:tr>
      <w:tr w:rsidR="00471B43" w:rsidRPr="007151A0" w14:paraId="7BECEB2D" w14:textId="77777777" w:rsidTr="00F14C7E">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471B43" w:rsidRPr="007151A0" w:rsidRDefault="00471B43" w:rsidP="00471B43">
            <w:pPr>
              <w:pStyle w:val="TAL"/>
              <w:rPr>
                <w:lang w:eastAsia="ko-KR"/>
              </w:rPr>
            </w:pPr>
            <w:r w:rsidRPr="007151A0">
              <w:rPr>
                <w:lang w:eastAsia="ko-KR"/>
              </w:rPr>
              <w:t>4005 (OPERATION_NOT_ALLOWED)</w:t>
            </w:r>
          </w:p>
        </w:tc>
        <w:tc>
          <w:tcPr>
            <w:tcW w:w="3076" w:type="dxa"/>
            <w:tcBorders>
              <w:top w:val="single" w:sz="2" w:space="0" w:color="auto"/>
              <w:left w:val="single" w:sz="2" w:space="0" w:color="auto"/>
              <w:right w:val="single" w:sz="2" w:space="0" w:color="auto"/>
            </w:tcBorders>
            <w:shd w:val="clear" w:color="auto" w:fill="auto"/>
            <w:vAlign w:val="center"/>
            <w:hideMark/>
          </w:tcPr>
          <w:p w14:paraId="41FF5857" w14:textId="77777777" w:rsidR="00471B43" w:rsidRPr="007151A0" w:rsidRDefault="00471B43" w:rsidP="00471B43">
            <w:pPr>
              <w:pStyle w:val="TAL"/>
              <w:rPr>
                <w:lang w:eastAsia="ko-KR"/>
              </w:rPr>
            </w:pPr>
            <w:r w:rsidRPr="007151A0">
              <w:rPr>
                <w:lang w:eastAsia="ko-KR"/>
              </w:rPr>
              <w:t>405 (Method Not Allowed)</w:t>
            </w:r>
          </w:p>
        </w:tc>
      </w:tr>
      <w:tr w:rsidR="00471B43" w:rsidRPr="007151A0" w14:paraId="38CE5F69"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471B43" w:rsidRPr="007151A0" w:rsidRDefault="00471B43" w:rsidP="00471B43">
            <w:pPr>
              <w:pStyle w:val="TAL"/>
              <w:rPr>
                <w:lang w:eastAsia="ko-KR"/>
              </w:rPr>
            </w:pPr>
            <w:r w:rsidRPr="007151A0">
              <w:rPr>
                <w:lang w:eastAsia="ko-KR"/>
              </w:rPr>
              <w:t>5207 (NOT_ACCEPTABLE)</w:t>
            </w:r>
          </w:p>
        </w:tc>
        <w:tc>
          <w:tcPr>
            <w:tcW w:w="3076"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471B43" w:rsidRPr="007151A0" w:rsidRDefault="00471B43" w:rsidP="00471B43">
            <w:pPr>
              <w:pStyle w:val="TAL"/>
              <w:rPr>
                <w:lang w:eastAsia="ko-KR"/>
              </w:rPr>
            </w:pPr>
            <w:r w:rsidRPr="007151A0">
              <w:rPr>
                <w:lang w:eastAsia="ko-KR"/>
              </w:rPr>
              <w:t>406 (Not Acceptable)</w:t>
            </w:r>
          </w:p>
        </w:tc>
      </w:tr>
      <w:tr w:rsidR="00471B43" w:rsidRPr="007151A0" w14:paraId="0980B6D1"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6AE91046" w:rsidR="00471B43" w:rsidRPr="007151A0" w:rsidRDefault="00471B43" w:rsidP="00471B43">
            <w:pPr>
              <w:pStyle w:val="TAL"/>
              <w:rPr>
                <w:lang w:eastAsia="ko-KR"/>
              </w:rPr>
            </w:pP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0A222D6B" w:rsidR="00471B43" w:rsidRPr="007151A0" w:rsidRDefault="00471B43" w:rsidP="00471B43">
            <w:pPr>
              <w:pStyle w:val="TAL"/>
              <w:rPr>
                <w:lang w:eastAsia="ko-KR"/>
              </w:rPr>
            </w:pPr>
          </w:p>
        </w:tc>
      </w:tr>
      <w:tr w:rsidR="009F646B" w:rsidRPr="007151A0" w14:paraId="22C4E72E" w14:textId="77777777" w:rsidTr="00347525">
        <w:trPr>
          <w:jc w:val="center"/>
        </w:trPr>
        <w:tc>
          <w:tcPr>
            <w:tcW w:w="5537" w:type="dxa"/>
            <w:tcBorders>
              <w:top w:val="single" w:sz="2" w:space="0" w:color="auto"/>
            </w:tcBorders>
            <w:shd w:val="clear" w:color="auto" w:fill="auto"/>
            <w:hideMark/>
          </w:tcPr>
          <w:p w14:paraId="29F2359C" w14:textId="77777777" w:rsidR="009F646B" w:rsidRPr="007151A0" w:rsidRDefault="009F646B" w:rsidP="00471B43">
            <w:pPr>
              <w:pStyle w:val="TAL"/>
              <w:rPr>
                <w:lang w:eastAsia="ko-KR"/>
              </w:rPr>
            </w:pPr>
            <w:r w:rsidRPr="007151A0">
              <w:rPr>
                <w:lang w:eastAsia="ko-KR"/>
              </w:rPr>
              <w:t>4104 (GROUP_REQUEST_IDENTIFIER_EXISTS)</w:t>
            </w:r>
          </w:p>
        </w:tc>
        <w:tc>
          <w:tcPr>
            <w:tcW w:w="3076" w:type="dxa"/>
            <w:vMerge w:val="restart"/>
            <w:tcBorders>
              <w:top w:val="single" w:sz="2" w:space="0" w:color="auto"/>
            </w:tcBorders>
            <w:shd w:val="clear" w:color="auto" w:fill="auto"/>
            <w:vAlign w:val="center"/>
            <w:hideMark/>
          </w:tcPr>
          <w:p w14:paraId="4BFF78AA" w14:textId="77777777" w:rsidR="009F646B" w:rsidRPr="007151A0" w:rsidRDefault="009F646B" w:rsidP="00471B43">
            <w:pPr>
              <w:pStyle w:val="TAL"/>
              <w:rPr>
                <w:lang w:eastAsia="ko-KR"/>
              </w:rPr>
            </w:pPr>
            <w:r w:rsidRPr="007151A0">
              <w:rPr>
                <w:lang w:eastAsia="ko-KR"/>
              </w:rPr>
              <w:t>409 (Conflict)</w:t>
            </w:r>
          </w:p>
        </w:tc>
      </w:tr>
      <w:tr w:rsidR="009F646B" w:rsidRPr="007151A0" w14:paraId="7499E1C6" w14:textId="77777777" w:rsidTr="00347525">
        <w:trPr>
          <w:jc w:val="center"/>
        </w:trPr>
        <w:tc>
          <w:tcPr>
            <w:tcW w:w="5537" w:type="dxa"/>
            <w:shd w:val="clear" w:color="auto" w:fill="auto"/>
            <w:hideMark/>
          </w:tcPr>
          <w:p w14:paraId="76E585E2" w14:textId="77777777" w:rsidR="009F646B" w:rsidRPr="007151A0" w:rsidRDefault="009F646B" w:rsidP="00471B43">
            <w:pPr>
              <w:pStyle w:val="TAL"/>
              <w:rPr>
                <w:lang w:eastAsia="ko-KR"/>
              </w:rPr>
            </w:pPr>
            <w:r w:rsidRPr="007151A0">
              <w:rPr>
                <w:lang w:eastAsia="ko-KR"/>
              </w:rPr>
              <w:t>4</w:t>
            </w:r>
            <w:r w:rsidRPr="007151A0">
              <w:rPr>
                <w:rFonts w:eastAsia="맑은 고딕" w:hint="eastAsia"/>
                <w:lang w:eastAsia="ko-KR"/>
              </w:rPr>
              <w:t>10</w:t>
            </w:r>
            <w:r w:rsidRPr="007151A0">
              <w:rPr>
                <w:lang w:eastAsia="ko-KR"/>
              </w:rPr>
              <w:t>5 (CONFLICT)</w:t>
            </w:r>
          </w:p>
        </w:tc>
        <w:tc>
          <w:tcPr>
            <w:tcW w:w="3076" w:type="dxa"/>
            <w:vMerge/>
            <w:shd w:val="clear" w:color="auto" w:fill="auto"/>
            <w:vAlign w:val="center"/>
            <w:hideMark/>
          </w:tcPr>
          <w:p w14:paraId="5E4E1574" w14:textId="77777777" w:rsidR="009F646B" w:rsidRPr="007151A0" w:rsidRDefault="009F646B" w:rsidP="00471B43">
            <w:pPr>
              <w:pStyle w:val="TAL"/>
              <w:rPr>
                <w:lang w:eastAsia="ko-KR"/>
              </w:rPr>
            </w:pPr>
          </w:p>
        </w:tc>
      </w:tr>
      <w:tr w:rsidR="009F646B" w:rsidRPr="007151A0" w14:paraId="1376CECB" w14:textId="77777777" w:rsidTr="00347525">
        <w:trPr>
          <w:jc w:val="center"/>
        </w:trPr>
        <w:tc>
          <w:tcPr>
            <w:tcW w:w="5537" w:type="dxa"/>
            <w:shd w:val="clear" w:color="auto" w:fill="auto"/>
          </w:tcPr>
          <w:p w14:paraId="37A9F7D4" w14:textId="4FE7FAD7" w:rsidR="009F646B" w:rsidRPr="007151A0" w:rsidRDefault="009F646B" w:rsidP="00471B43">
            <w:pPr>
              <w:pStyle w:val="TAL"/>
              <w:rPr>
                <w:lang w:eastAsia="ko-KR"/>
              </w:rPr>
            </w:pPr>
            <w:r w:rsidRPr="007151A0">
              <w:rPr>
                <w:lang w:eastAsia="ko-KR"/>
              </w:rPr>
              <w:t>5106 (ALREADY_EXISTS)</w:t>
            </w:r>
          </w:p>
        </w:tc>
        <w:tc>
          <w:tcPr>
            <w:tcW w:w="3076" w:type="dxa"/>
            <w:vMerge/>
            <w:shd w:val="clear" w:color="auto" w:fill="auto"/>
            <w:vAlign w:val="center"/>
          </w:tcPr>
          <w:p w14:paraId="0E955F54" w14:textId="77777777" w:rsidR="009F646B" w:rsidRPr="007151A0" w:rsidRDefault="009F646B" w:rsidP="00471B43">
            <w:pPr>
              <w:pStyle w:val="TAL"/>
              <w:rPr>
                <w:lang w:eastAsia="ko-KR"/>
              </w:rPr>
            </w:pPr>
          </w:p>
        </w:tc>
      </w:tr>
      <w:tr w:rsidR="00471B43" w:rsidRPr="007151A0" w14:paraId="4FE705B1" w14:textId="77777777" w:rsidTr="00347525">
        <w:trPr>
          <w:jc w:val="center"/>
        </w:trPr>
        <w:tc>
          <w:tcPr>
            <w:tcW w:w="5537" w:type="dxa"/>
            <w:shd w:val="clear" w:color="auto" w:fill="auto"/>
          </w:tcPr>
          <w:p w14:paraId="0371E05D" w14:textId="79936011" w:rsidR="00471B43" w:rsidRPr="007151A0" w:rsidRDefault="00471B43" w:rsidP="00471B43">
            <w:pPr>
              <w:pStyle w:val="TAL"/>
              <w:rPr>
                <w:lang w:eastAsia="ko-KR"/>
              </w:rPr>
            </w:pPr>
            <w:r>
              <w:rPr>
                <w:lang w:eastAsia="ko-KR"/>
              </w:rPr>
              <w:t>4015 (UNSUPPORTED_MEDIA_TYPE)</w:t>
            </w:r>
          </w:p>
        </w:tc>
        <w:tc>
          <w:tcPr>
            <w:tcW w:w="3076" w:type="dxa"/>
            <w:shd w:val="clear" w:color="auto" w:fill="auto"/>
            <w:vAlign w:val="center"/>
          </w:tcPr>
          <w:p w14:paraId="42B90AFB" w14:textId="25D97812" w:rsidR="00471B43" w:rsidRPr="007151A0" w:rsidRDefault="00471B43" w:rsidP="00471B43">
            <w:pPr>
              <w:pStyle w:val="TAL"/>
              <w:rPr>
                <w:lang w:eastAsia="ko-KR"/>
              </w:rPr>
            </w:pPr>
            <w:r>
              <w:rPr>
                <w:lang w:eastAsia="ko-KR"/>
              </w:rPr>
              <w:t>415 (Unsupported Media Type)</w:t>
            </w:r>
          </w:p>
        </w:tc>
      </w:tr>
      <w:tr w:rsidR="00471B43" w:rsidRPr="007151A0" w14:paraId="0BCD7139" w14:textId="77777777" w:rsidTr="00347525">
        <w:trPr>
          <w:jc w:val="center"/>
        </w:trPr>
        <w:tc>
          <w:tcPr>
            <w:tcW w:w="5537" w:type="dxa"/>
            <w:shd w:val="clear" w:color="auto" w:fill="auto"/>
            <w:hideMark/>
          </w:tcPr>
          <w:p w14:paraId="4E775294" w14:textId="77777777" w:rsidR="00471B43" w:rsidRPr="007151A0" w:rsidRDefault="00471B43" w:rsidP="00471B43">
            <w:pPr>
              <w:pStyle w:val="TAL"/>
              <w:rPr>
                <w:lang w:eastAsia="ko-KR"/>
              </w:rPr>
            </w:pPr>
            <w:r w:rsidRPr="007151A0">
              <w:rPr>
                <w:lang w:eastAsia="ko-KR"/>
              </w:rPr>
              <w:t>5000 (INTERNAL_SERVER_ERROR)</w:t>
            </w:r>
          </w:p>
        </w:tc>
        <w:tc>
          <w:tcPr>
            <w:tcW w:w="3076" w:type="dxa"/>
            <w:vMerge w:val="restart"/>
            <w:shd w:val="clear" w:color="auto" w:fill="auto"/>
            <w:vAlign w:val="center"/>
            <w:hideMark/>
          </w:tcPr>
          <w:p w14:paraId="52A7D619" w14:textId="77777777" w:rsidR="00471B43" w:rsidRPr="007151A0" w:rsidRDefault="00471B43" w:rsidP="00471B43">
            <w:pPr>
              <w:pStyle w:val="TAL"/>
              <w:rPr>
                <w:lang w:eastAsia="ko-KR"/>
              </w:rPr>
            </w:pPr>
            <w:r w:rsidRPr="007151A0">
              <w:rPr>
                <w:lang w:eastAsia="ko-KR"/>
              </w:rPr>
              <w:t>500 (Internal Server Error)</w:t>
            </w:r>
          </w:p>
        </w:tc>
      </w:tr>
      <w:tr w:rsidR="00471B43" w:rsidRPr="007151A0" w14:paraId="373E4562" w14:textId="77777777" w:rsidTr="00347525">
        <w:trPr>
          <w:jc w:val="center"/>
        </w:trPr>
        <w:tc>
          <w:tcPr>
            <w:tcW w:w="5537" w:type="dxa"/>
            <w:shd w:val="clear" w:color="auto" w:fill="auto"/>
            <w:hideMark/>
          </w:tcPr>
          <w:p w14:paraId="637D6003" w14:textId="77777777" w:rsidR="00471B43" w:rsidRPr="007151A0" w:rsidRDefault="00471B43" w:rsidP="00471B43">
            <w:pPr>
              <w:pStyle w:val="TAL"/>
              <w:rPr>
                <w:lang w:eastAsia="ko-KR"/>
              </w:rPr>
            </w:pPr>
            <w:r w:rsidRPr="007151A0">
              <w:rPr>
                <w:lang w:eastAsia="ko-KR"/>
              </w:rPr>
              <w:t>5204 (SUBSCRIPTION_VERIFICATION_INITIATION_FAILED)</w:t>
            </w:r>
          </w:p>
        </w:tc>
        <w:tc>
          <w:tcPr>
            <w:tcW w:w="3076" w:type="dxa"/>
            <w:vMerge/>
            <w:shd w:val="clear" w:color="auto" w:fill="auto"/>
            <w:vAlign w:val="center"/>
            <w:hideMark/>
          </w:tcPr>
          <w:p w14:paraId="5BD937CB" w14:textId="77777777" w:rsidR="00471B43" w:rsidRPr="007151A0" w:rsidRDefault="00471B43" w:rsidP="00471B43">
            <w:pPr>
              <w:pStyle w:val="TAL"/>
              <w:rPr>
                <w:lang w:eastAsia="ko-KR"/>
              </w:rPr>
            </w:pPr>
          </w:p>
        </w:tc>
      </w:tr>
      <w:tr w:rsidR="00471B43" w:rsidRPr="007151A0" w14:paraId="238FBB95" w14:textId="77777777" w:rsidTr="00347525">
        <w:trPr>
          <w:jc w:val="center"/>
        </w:trPr>
        <w:tc>
          <w:tcPr>
            <w:tcW w:w="5537" w:type="dxa"/>
            <w:shd w:val="clear" w:color="auto" w:fill="auto"/>
          </w:tcPr>
          <w:p w14:paraId="6AF883E3" w14:textId="77777777" w:rsidR="00471B43" w:rsidRPr="007151A0" w:rsidRDefault="00471B43" w:rsidP="00471B43">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3076" w:type="dxa"/>
            <w:vMerge/>
            <w:shd w:val="clear" w:color="auto" w:fill="auto"/>
            <w:vAlign w:val="center"/>
          </w:tcPr>
          <w:p w14:paraId="5AE879A6" w14:textId="77777777" w:rsidR="00471B43" w:rsidRPr="007151A0" w:rsidRDefault="00471B43" w:rsidP="00471B43">
            <w:pPr>
              <w:pStyle w:val="TAL"/>
              <w:rPr>
                <w:lang w:eastAsia="ko-KR"/>
              </w:rPr>
            </w:pPr>
          </w:p>
        </w:tc>
      </w:tr>
      <w:tr w:rsidR="00471B43" w:rsidRPr="007151A0" w14:paraId="03CB90FC" w14:textId="77777777" w:rsidTr="00347525">
        <w:trPr>
          <w:jc w:val="center"/>
        </w:trPr>
        <w:tc>
          <w:tcPr>
            <w:tcW w:w="5537" w:type="dxa"/>
            <w:shd w:val="clear" w:color="auto" w:fill="auto"/>
          </w:tcPr>
          <w:p w14:paraId="5C1C1AA5" w14:textId="77777777" w:rsidR="00471B43" w:rsidRPr="007151A0" w:rsidRDefault="00471B43" w:rsidP="00471B43">
            <w:pPr>
              <w:pStyle w:val="TAL"/>
              <w:rPr>
                <w:lang w:eastAsia="ko-KR"/>
              </w:rPr>
            </w:pPr>
            <w:r w:rsidRPr="007151A0">
              <w:rPr>
                <w:lang w:eastAsia="ko-KR"/>
              </w:rPr>
              <w:t>5210 (</w:t>
            </w:r>
            <w:r w:rsidRPr="007151A0">
              <w:rPr>
                <w:rFonts w:eastAsia="맑은 고딕"/>
              </w:rPr>
              <w:t>ESPRIM_DECRYPTION_ERROR</w:t>
            </w:r>
            <w:r w:rsidRPr="007151A0">
              <w:rPr>
                <w:lang w:eastAsia="ko-KR"/>
              </w:rPr>
              <w:t>)</w:t>
            </w:r>
          </w:p>
        </w:tc>
        <w:tc>
          <w:tcPr>
            <w:tcW w:w="3076" w:type="dxa"/>
            <w:vMerge/>
            <w:shd w:val="clear" w:color="auto" w:fill="auto"/>
            <w:vAlign w:val="center"/>
          </w:tcPr>
          <w:p w14:paraId="3D370BC6" w14:textId="77777777" w:rsidR="00471B43" w:rsidRPr="007151A0" w:rsidRDefault="00471B43" w:rsidP="00471B43">
            <w:pPr>
              <w:pStyle w:val="TAL"/>
              <w:rPr>
                <w:lang w:eastAsia="ko-KR"/>
              </w:rPr>
            </w:pPr>
          </w:p>
        </w:tc>
      </w:tr>
      <w:tr w:rsidR="00471B43" w:rsidRPr="007151A0" w14:paraId="2CD6CC80" w14:textId="77777777" w:rsidTr="00347525">
        <w:trPr>
          <w:jc w:val="center"/>
        </w:trPr>
        <w:tc>
          <w:tcPr>
            <w:tcW w:w="5537" w:type="dxa"/>
            <w:shd w:val="clear" w:color="auto" w:fill="auto"/>
          </w:tcPr>
          <w:p w14:paraId="3385D629" w14:textId="77777777" w:rsidR="00471B43" w:rsidRPr="007151A0" w:rsidRDefault="00471B43" w:rsidP="00471B43">
            <w:pPr>
              <w:pStyle w:val="TAL"/>
              <w:rPr>
                <w:lang w:eastAsia="ko-KR"/>
              </w:rPr>
            </w:pPr>
            <w:r w:rsidRPr="007151A0">
              <w:rPr>
                <w:lang w:eastAsia="ko-KR"/>
              </w:rPr>
              <w:t>5211 (</w:t>
            </w:r>
            <w:r w:rsidRPr="007151A0">
              <w:rPr>
                <w:rFonts w:eastAsia="맑은 고딕"/>
              </w:rPr>
              <w:t>ESPRIM_ENCRYPTION_ERROR</w:t>
            </w:r>
            <w:r w:rsidRPr="007151A0">
              <w:rPr>
                <w:lang w:eastAsia="ko-KR"/>
              </w:rPr>
              <w:t>)</w:t>
            </w:r>
          </w:p>
        </w:tc>
        <w:tc>
          <w:tcPr>
            <w:tcW w:w="3076" w:type="dxa"/>
            <w:vMerge/>
            <w:shd w:val="clear" w:color="auto" w:fill="auto"/>
            <w:vAlign w:val="center"/>
          </w:tcPr>
          <w:p w14:paraId="3075A8BB" w14:textId="77777777" w:rsidR="00471B43" w:rsidRPr="007151A0" w:rsidRDefault="00471B43" w:rsidP="00471B43">
            <w:pPr>
              <w:pStyle w:val="TAL"/>
              <w:rPr>
                <w:lang w:eastAsia="ko-KR"/>
              </w:rPr>
            </w:pPr>
          </w:p>
        </w:tc>
      </w:tr>
      <w:tr w:rsidR="00471B43" w:rsidRPr="007151A0" w14:paraId="3B2268A9" w14:textId="77777777" w:rsidTr="00347525">
        <w:trPr>
          <w:jc w:val="center"/>
        </w:trPr>
        <w:tc>
          <w:tcPr>
            <w:tcW w:w="5537" w:type="dxa"/>
            <w:shd w:val="clear" w:color="auto" w:fill="auto"/>
          </w:tcPr>
          <w:p w14:paraId="477017AD" w14:textId="77777777" w:rsidR="00471B43" w:rsidRPr="007151A0" w:rsidRDefault="00471B43" w:rsidP="00471B43">
            <w:pPr>
              <w:pStyle w:val="TAL"/>
              <w:rPr>
                <w:lang w:eastAsia="ko-KR"/>
              </w:rPr>
            </w:pPr>
            <w:r w:rsidRPr="007151A0">
              <w:rPr>
                <w:lang w:eastAsia="ko-KR"/>
              </w:rPr>
              <w:t>5212 (</w:t>
            </w:r>
            <w:r w:rsidRPr="007151A0">
              <w:rPr>
                <w:rFonts w:eastAsia="맑은 고딕"/>
              </w:rPr>
              <w:t>SPARQL_UPDATE_ERROR)</w:t>
            </w:r>
          </w:p>
        </w:tc>
        <w:tc>
          <w:tcPr>
            <w:tcW w:w="3076" w:type="dxa"/>
            <w:vMerge/>
            <w:shd w:val="clear" w:color="auto" w:fill="auto"/>
            <w:vAlign w:val="center"/>
          </w:tcPr>
          <w:p w14:paraId="32492522" w14:textId="77777777" w:rsidR="00471B43" w:rsidRPr="007151A0" w:rsidRDefault="00471B43" w:rsidP="00471B43">
            <w:pPr>
              <w:pStyle w:val="TAL"/>
              <w:rPr>
                <w:lang w:eastAsia="ko-KR"/>
              </w:rPr>
            </w:pPr>
          </w:p>
        </w:tc>
      </w:tr>
      <w:tr w:rsidR="00471B43" w:rsidRPr="007151A0" w14:paraId="597D525C" w14:textId="77777777" w:rsidTr="00347525">
        <w:trPr>
          <w:jc w:val="center"/>
        </w:trPr>
        <w:tc>
          <w:tcPr>
            <w:tcW w:w="5537" w:type="dxa"/>
            <w:shd w:val="clear" w:color="auto" w:fill="auto"/>
            <w:hideMark/>
          </w:tcPr>
          <w:p w14:paraId="3215F708" w14:textId="440B75F3" w:rsidR="00471B43" w:rsidRPr="007151A0" w:rsidRDefault="00471B43" w:rsidP="00471B43">
            <w:pPr>
              <w:pStyle w:val="TAL"/>
              <w:rPr>
                <w:lang w:eastAsia="ko-KR"/>
              </w:rPr>
            </w:pPr>
            <w:r w:rsidRPr="007151A0">
              <w:rPr>
                <w:lang w:eastAsia="ko-KR"/>
              </w:rPr>
              <w:t>6020 (</w:t>
            </w:r>
            <w:r>
              <w:rPr>
                <w:lang w:eastAsia="ko-KR"/>
              </w:rPr>
              <w:t>MGMT</w:t>
            </w:r>
            <w:r w:rsidRPr="007151A0">
              <w:rPr>
                <w:lang w:eastAsia="ko-KR"/>
              </w:rPr>
              <w:t>_SESSION_CANNOT_BE_ESTABLISHED)</w:t>
            </w:r>
          </w:p>
        </w:tc>
        <w:tc>
          <w:tcPr>
            <w:tcW w:w="3076" w:type="dxa"/>
            <w:vMerge/>
            <w:shd w:val="clear" w:color="auto" w:fill="auto"/>
            <w:vAlign w:val="center"/>
            <w:hideMark/>
          </w:tcPr>
          <w:p w14:paraId="0FB2CD5E" w14:textId="77777777" w:rsidR="00471B43" w:rsidRPr="007151A0" w:rsidRDefault="00471B43" w:rsidP="00471B43">
            <w:pPr>
              <w:pStyle w:val="TAL"/>
              <w:rPr>
                <w:lang w:eastAsia="ko-KR"/>
              </w:rPr>
            </w:pPr>
          </w:p>
        </w:tc>
      </w:tr>
      <w:tr w:rsidR="00471B43" w:rsidRPr="007151A0" w14:paraId="1026534F" w14:textId="77777777" w:rsidTr="00347525">
        <w:trPr>
          <w:jc w:val="center"/>
        </w:trPr>
        <w:tc>
          <w:tcPr>
            <w:tcW w:w="5537" w:type="dxa"/>
            <w:shd w:val="clear" w:color="auto" w:fill="auto"/>
            <w:hideMark/>
          </w:tcPr>
          <w:p w14:paraId="37CD6AA4" w14:textId="06B8CF9C" w:rsidR="00471B43" w:rsidRPr="007151A0" w:rsidRDefault="00471B43" w:rsidP="00471B43">
            <w:pPr>
              <w:pStyle w:val="TAL"/>
              <w:rPr>
                <w:lang w:eastAsia="ko-KR"/>
              </w:rPr>
            </w:pPr>
            <w:r w:rsidRPr="007151A0">
              <w:rPr>
                <w:lang w:eastAsia="ko-KR"/>
              </w:rPr>
              <w:t>6021 (</w:t>
            </w:r>
            <w:r>
              <w:rPr>
                <w:lang w:eastAsia="ko-KR"/>
              </w:rPr>
              <w:t>MGMT</w:t>
            </w:r>
            <w:r w:rsidRPr="007151A0">
              <w:rPr>
                <w:lang w:eastAsia="ko-KR"/>
              </w:rPr>
              <w:t>_SESSION_ESTABLISHMENT_TIMEOUT)</w:t>
            </w:r>
          </w:p>
        </w:tc>
        <w:tc>
          <w:tcPr>
            <w:tcW w:w="3076" w:type="dxa"/>
            <w:vMerge/>
            <w:shd w:val="clear" w:color="auto" w:fill="auto"/>
            <w:vAlign w:val="center"/>
            <w:hideMark/>
          </w:tcPr>
          <w:p w14:paraId="5E80D989" w14:textId="77777777" w:rsidR="00471B43" w:rsidRPr="007151A0" w:rsidRDefault="00471B43" w:rsidP="00471B43">
            <w:pPr>
              <w:pStyle w:val="TAL"/>
              <w:rPr>
                <w:lang w:eastAsia="ko-KR"/>
              </w:rPr>
            </w:pPr>
          </w:p>
        </w:tc>
      </w:tr>
      <w:tr w:rsidR="00471B43" w:rsidRPr="007151A0" w14:paraId="43562A4F" w14:textId="77777777" w:rsidTr="00347525">
        <w:trPr>
          <w:jc w:val="center"/>
        </w:trPr>
        <w:tc>
          <w:tcPr>
            <w:tcW w:w="5537" w:type="dxa"/>
            <w:shd w:val="clear" w:color="auto" w:fill="auto"/>
            <w:hideMark/>
          </w:tcPr>
          <w:p w14:paraId="2956BED0" w14:textId="77777777" w:rsidR="00471B43" w:rsidRPr="007151A0" w:rsidRDefault="00471B43" w:rsidP="00471B43">
            <w:pPr>
              <w:pStyle w:val="TAL"/>
              <w:rPr>
                <w:lang w:eastAsia="ko-KR"/>
              </w:rPr>
            </w:pPr>
            <w:r w:rsidRPr="007151A0">
              <w:rPr>
                <w:lang w:eastAsia="ko-KR"/>
              </w:rPr>
              <w:t>6025 (MGMT_CONVERSION_ERROR)</w:t>
            </w:r>
          </w:p>
        </w:tc>
        <w:tc>
          <w:tcPr>
            <w:tcW w:w="3076" w:type="dxa"/>
            <w:vMerge/>
            <w:shd w:val="clear" w:color="auto" w:fill="auto"/>
            <w:vAlign w:val="center"/>
            <w:hideMark/>
          </w:tcPr>
          <w:p w14:paraId="7FE3057B" w14:textId="77777777" w:rsidR="00471B43" w:rsidRPr="007151A0" w:rsidRDefault="00471B43" w:rsidP="00471B43">
            <w:pPr>
              <w:pStyle w:val="TAL"/>
              <w:rPr>
                <w:lang w:eastAsia="ko-KR"/>
              </w:rPr>
            </w:pPr>
          </w:p>
        </w:tc>
      </w:tr>
      <w:tr w:rsidR="00471B43" w:rsidRPr="007151A0" w14:paraId="0D4B0288" w14:textId="77777777" w:rsidTr="00347525">
        <w:trPr>
          <w:jc w:val="center"/>
        </w:trPr>
        <w:tc>
          <w:tcPr>
            <w:tcW w:w="5537" w:type="dxa"/>
            <w:shd w:val="clear" w:color="auto" w:fill="auto"/>
            <w:hideMark/>
          </w:tcPr>
          <w:p w14:paraId="5BA1DE75" w14:textId="77777777" w:rsidR="00471B43" w:rsidRPr="007151A0" w:rsidRDefault="00471B43" w:rsidP="00471B43">
            <w:pPr>
              <w:pStyle w:val="TAL"/>
              <w:rPr>
                <w:lang w:eastAsia="ko-KR"/>
              </w:rPr>
            </w:pPr>
            <w:r w:rsidRPr="007151A0">
              <w:rPr>
                <w:lang w:eastAsia="ko-KR"/>
              </w:rPr>
              <w:t>6026 (MGMT_CANCELLATION_FAILED)</w:t>
            </w:r>
          </w:p>
        </w:tc>
        <w:tc>
          <w:tcPr>
            <w:tcW w:w="3076" w:type="dxa"/>
            <w:vMerge/>
            <w:shd w:val="clear" w:color="auto" w:fill="auto"/>
            <w:vAlign w:val="center"/>
            <w:hideMark/>
          </w:tcPr>
          <w:p w14:paraId="6BE00C76" w14:textId="77777777" w:rsidR="00471B43" w:rsidRPr="007151A0" w:rsidRDefault="00471B43" w:rsidP="00471B43">
            <w:pPr>
              <w:pStyle w:val="TAL"/>
              <w:rPr>
                <w:lang w:eastAsia="ko-KR"/>
              </w:rPr>
            </w:pPr>
          </w:p>
        </w:tc>
      </w:tr>
      <w:tr w:rsidR="009F646B" w:rsidRPr="007151A0" w14:paraId="5E00F96D" w14:textId="77777777" w:rsidTr="00347525">
        <w:trPr>
          <w:jc w:val="center"/>
        </w:trPr>
        <w:tc>
          <w:tcPr>
            <w:tcW w:w="5537" w:type="dxa"/>
            <w:shd w:val="clear" w:color="auto" w:fill="auto"/>
          </w:tcPr>
          <w:p w14:paraId="6870AC59" w14:textId="633EC9EC" w:rsidR="009F646B" w:rsidRPr="007151A0" w:rsidRDefault="009F646B" w:rsidP="009F646B">
            <w:pPr>
              <w:pStyle w:val="TAL"/>
              <w:rPr>
                <w:lang w:eastAsia="ko-KR"/>
              </w:rPr>
            </w:pPr>
            <w:r>
              <w:rPr>
                <w:lang w:eastAsia="ko-KR"/>
              </w:rPr>
              <w:t>4001 (RELEASE_VERSION_NOT_SUPPORTED)</w:t>
            </w:r>
          </w:p>
        </w:tc>
        <w:tc>
          <w:tcPr>
            <w:tcW w:w="3076" w:type="dxa"/>
            <w:vMerge w:val="restart"/>
            <w:shd w:val="clear" w:color="auto" w:fill="auto"/>
            <w:vAlign w:val="center"/>
          </w:tcPr>
          <w:p w14:paraId="4590C5CC" w14:textId="6C51EEBB" w:rsidR="009F646B" w:rsidRPr="007151A0" w:rsidRDefault="009F646B" w:rsidP="009F646B">
            <w:pPr>
              <w:pStyle w:val="TAL"/>
              <w:rPr>
                <w:lang w:eastAsia="ko-KR"/>
              </w:rPr>
            </w:pPr>
            <w:r w:rsidRPr="007151A0">
              <w:rPr>
                <w:lang w:eastAsia="ko-KR"/>
              </w:rPr>
              <w:t>501 (Not Implemented)</w:t>
            </w:r>
          </w:p>
        </w:tc>
      </w:tr>
      <w:tr w:rsidR="009F646B" w:rsidRPr="007151A0" w14:paraId="365D642D" w14:textId="77777777" w:rsidTr="00347525">
        <w:trPr>
          <w:jc w:val="center"/>
        </w:trPr>
        <w:tc>
          <w:tcPr>
            <w:tcW w:w="5537" w:type="dxa"/>
            <w:shd w:val="clear" w:color="auto" w:fill="auto"/>
          </w:tcPr>
          <w:p w14:paraId="1250102B" w14:textId="2962E25D" w:rsidR="009F646B" w:rsidRPr="007151A0" w:rsidRDefault="009F646B" w:rsidP="009F646B">
            <w:pPr>
              <w:pStyle w:val="TAL"/>
              <w:rPr>
                <w:lang w:eastAsia="ko-KR"/>
              </w:rPr>
            </w:pPr>
            <w:r>
              <w:rPr>
                <w:lang w:eastAsia="ko-KR"/>
              </w:rPr>
              <w:t>4125 (</w:t>
            </w:r>
            <w:r>
              <w:rPr>
                <w:rFonts w:eastAsia="MS Mincho"/>
                <w:lang w:eastAsia="ja-JP"/>
              </w:rPr>
              <w:t>SPECIALIZATION_SCHEMA_NOT_FOUND)</w:t>
            </w:r>
          </w:p>
        </w:tc>
        <w:tc>
          <w:tcPr>
            <w:tcW w:w="3076" w:type="dxa"/>
            <w:vMerge/>
            <w:shd w:val="clear" w:color="auto" w:fill="auto"/>
            <w:vAlign w:val="center"/>
          </w:tcPr>
          <w:p w14:paraId="2488FCF7" w14:textId="26C846D4" w:rsidR="009F646B" w:rsidRPr="007151A0" w:rsidRDefault="009F646B" w:rsidP="009F646B">
            <w:pPr>
              <w:pStyle w:val="TAL"/>
              <w:rPr>
                <w:lang w:eastAsia="ko-KR"/>
              </w:rPr>
            </w:pPr>
          </w:p>
        </w:tc>
      </w:tr>
      <w:tr w:rsidR="009F646B" w:rsidRPr="007151A0" w14:paraId="276B35BB" w14:textId="77777777" w:rsidTr="00347525">
        <w:trPr>
          <w:jc w:val="center"/>
        </w:trPr>
        <w:tc>
          <w:tcPr>
            <w:tcW w:w="5537" w:type="dxa"/>
            <w:shd w:val="clear" w:color="auto" w:fill="auto"/>
            <w:hideMark/>
          </w:tcPr>
          <w:p w14:paraId="11ACD208" w14:textId="77777777" w:rsidR="009F646B" w:rsidRPr="007151A0" w:rsidRDefault="009F646B" w:rsidP="009F646B">
            <w:pPr>
              <w:pStyle w:val="TAL"/>
              <w:rPr>
                <w:lang w:eastAsia="ko-KR"/>
              </w:rPr>
            </w:pPr>
            <w:r w:rsidRPr="007151A0">
              <w:rPr>
                <w:lang w:eastAsia="ko-KR"/>
              </w:rPr>
              <w:t>5001 (NOT_IMPLEMENTED)</w:t>
            </w:r>
          </w:p>
        </w:tc>
        <w:tc>
          <w:tcPr>
            <w:tcW w:w="3076" w:type="dxa"/>
            <w:vMerge/>
            <w:shd w:val="clear" w:color="auto" w:fill="auto"/>
            <w:vAlign w:val="center"/>
            <w:hideMark/>
          </w:tcPr>
          <w:p w14:paraId="2E024058" w14:textId="11A985C0" w:rsidR="009F646B" w:rsidRPr="007151A0" w:rsidRDefault="009F646B" w:rsidP="009F646B">
            <w:pPr>
              <w:pStyle w:val="TAL"/>
              <w:rPr>
                <w:lang w:eastAsia="ko-KR"/>
              </w:rPr>
            </w:pPr>
          </w:p>
        </w:tc>
      </w:tr>
      <w:tr w:rsidR="009F646B" w:rsidRPr="007151A0" w14:paraId="02A86E4E" w14:textId="77777777" w:rsidTr="00347525">
        <w:trPr>
          <w:jc w:val="center"/>
        </w:trPr>
        <w:tc>
          <w:tcPr>
            <w:tcW w:w="5537" w:type="dxa"/>
            <w:shd w:val="clear" w:color="auto" w:fill="auto"/>
            <w:hideMark/>
          </w:tcPr>
          <w:p w14:paraId="56F8FE88" w14:textId="1FA832CF" w:rsidR="009F646B" w:rsidRPr="007151A0" w:rsidRDefault="009F646B" w:rsidP="009F646B">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3076" w:type="dxa"/>
            <w:vMerge/>
            <w:shd w:val="clear" w:color="auto" w:fill="auto"/>
            <w:hideMark/>
          </w:tcPr>
          <w:p w14:paraId="294978B5" w14:textId="77777777" w:rsidR="009F646B" w:rsidRPr="007151A0" w:rsidRDefault="009F646B" w:rsidP="009F646B">
            <w:pPr>
              <w:pStyle w:val="TAL"/>
              <w:rPr>
                <w:lang w:eastAsia="ko-KR"/>
              </w:rPr>
            </w:pPr>
          </w:p>
        </w:tc>
      </w:tr>
    </w:tbl>
    <w:p w14:paraId="129C62CE" w14:textId="77777777" w:rsidR="00426E0B" w:rsidRPr="007151A0" w:rsidRDefault="00426E0B" w:rsidP="00AA371D">
      <w:pPr>
        <w:rPr>
          <w:rFonts w:eastAsia="맑은 고딕"/>
          <w:lang w:eastAsia="ko-KR"/>
        </w:rPr>
      </w:pPr>
    </w:p>
    <w:p w14:paraId="148742B8" w14:textId="77777777" w:rsidR="002D4B0E" w:rsidRPr="007151A0" w:rsidRDefault="002D4B0E" w:rsidP="00FE5635">
      <w:pPr>
        <w:pStyle w:val="30"/>
        <w:rPr>
          <w:lang w:eastAsia="ko-KR"/>
        </w:rPr>
      </w:pPr>
      <w:bookmarkStart w:id="113" w:name="_Toc457223590"/>
      <w:bookmarkStart w:id="114" w:name="_Toc503728462"/>
      <w:r w:rsidRPr="007151A0">
        <w:rPr>
          <w:rFonts w:hint="eastAsia"/>
        </w:rPr>
        <w:lastRenderedPageBreak/>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112"/>
      <w:bookmarkEnd w:id="113"/>
      <w:bookmarkEnd w:id="114"/>
    </w:p>
    <w:p w14:paraId="24175B12" w14:textId="77777777" w:rsidR="002D4B0E" w:rsidRPr="007151A0" w:rsidRDefault="00DE7DE9" w:rsidP="00FE5635">
      <w:pPr>
        <w:rPr>
          <w:lang w:eastAsia="ko-KR"/>
        </w:rPr>
      </w:pPr>
      <w:r w:rsidRPr="007151A0">
        <w:rPr>
          <w:rFonts w:eastAsia="맑은 고딕" w:hint="eastAsia"/>
          <w:lang w:eastAsia="ko-KR"/>
        </w:rPr>
        <w:t xml:space="preserve">The </w:t>
      </w:r>
      <w:r w:rsidR="002D4B0E" w:rsidRPr="007151A0">
        <w:rPr>
          <w:rFonts w:hint="eastAsia"/>
          <w:lang w:eastAsia="ko-KR"/>
        </w:rPr>
        <w:t xml:space="preserve">Reason-Phrase shall be </w:t>
      </w:r>
      <w:r w:rsidR="006572AC" w:rsidRPr="007151A0">
        <w:rPr>
          <w:rFonts w:eastAsia="맑은 고딕" w:hint="eastAsia"/>
          <w:lang w:eastAsia="ko-KR"/>
        </w:rPr>
        <w:t>omitted</w:t>
      </w:r>
      <w:r w:rsidRPr="007151A0">
        <w:rPr>
          <w:rFonts w:eastAsia="맑은 고딕"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2"/>
        <w:rPr>
          <w:lang w:eastAsia="ko-KR"/>
        </w:rPr>
      </w:pPr>
      <w:bookmarkStart w:id="115" w:name="_Toc399484797"/>
      <w:bookmarkStart w:id="116" w:name="_Toc408823660"/>
      <w:bookmarkStart w:id="117" w:name="_Toc457223591"/>
      <w:bookmarkStart w:id="118" w:name="_Toc503728463"/>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15"/>
      <w:bookmarkEnd w:id="116"/>
      <w:bookmarkEnd w:id="117"/>
      <w:bookmarkEnd w:id="118"/>
    </w:p>
    <w:p w14:paraId="2546DBBE" w14:textId="06078573" w:rsidR="003C05CD" w:rsidRPr="007151A0" w:rsidRDefault="003C05CD" w:rsidP="005A764B">
      <w:pPr>
        <w:pStyle w:val="30"/>
      </w:pPr>
      <w:bookmarkStart w:id="119" w:name="_Toc503728464"/>
      <w:bookmarkStart w:id="120" w:name="_Toc408823661"/>
      <w:r w:rsidRPr="007151A0">
        <w:t>6.</w:t>
      </w:r>
      <w:r w:rsidR="005D0673">
        <w:t>4.</w:t>
      </w:r>
      <w:r w:rsidRPr="007151A0">
        <w:t>0</w:t>
      </w:r>
      <w:r w:rsidRPr="007151A0">
        <w:tab/>
        <w:t>Introduction</w:t>
      </w:r>
      <w:bookmarkEnd w:id="119"/>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30"/>
        <w:rPr>
          <w:lang w:eastAsia="ko-KR"/>
        </w:rPr>
      </w:pPr>
      <w:bookmarkStart w:id="121" w:name="_Toc457223592"/>
      <w:bookmarkStart w:id="122" w:name="_Toc503728465"/>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20"/>
      <w:bookmarkEnd w:id="121"/>
      <w:bookmarkEnd w:id="122"/>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맑은 고딕"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맑은 고딕" w:hint="eastAsia"/>
          <w:lang w:eastAsia="ko-KR"/>
        </w:rPr>
        <w:t>e</w:t>
      </w:r>
      <w:r w:rsidR="002D4B0E" w:rsidRPr="007151A0">
        <w:rPr>
          <w:rFonts w:hint="eastAsia"/>
          <w:lang w:eastAsia="ko-KR"/>
        </w:rPr>
        <w:t>a</w:t>
      </w:r>
      <w:r w:rsidR="00DE7DE9" w:rsidRPr="007151A0">
        <w:rPr>
          <w:rFonts w:eastAsia="맑은 고딕"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맑은 고딕"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맑은 고딕" w:hint="eastAsia"/>
          <w:lang w:eastAsia="ko-KR"/>
        </w:rPr>
        <w:t xml:space="preserve">of the next hop </w:t>
      </w:r>
      <w:r w:rsidRPr="007151A0">
        <w:rPr>
          <w:rFonts w:hint="eastAsia"/>
          <w:lang w:eastAsia="ko-KR"/>
        </w:rPr>
        <w:t>in multi-hop communication</w:t>
      </w:r>
      <w:r w:rsidR="00DE7DE9" w:rsidRPr="007151A0">
        <w:rPr>
          <w:rFonts w:eastAsia="맑은 고딕"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맑은 고딕"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맑은 고딕"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맑은 고딕"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맑은 고딕"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맑은 고딕"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맑은 고딕"/>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30"/>
        <w:rPr>
          <w:lang w:eastAsia="ko-KR"/>
        </w:rPr>
      </w:pPr>
      <w:bookmarkStart w:id="123" w:name="_Toc408823662"/>
      <w:bookmarkStart w:id="124" w:name="_Toc457223593"/>
      <w:bookmarkStart w:id="125" w:name="_Toc503728466"/>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23"/>
      <w:bookmarkEnd w:id="124"/>
      <w:bookmarkEnd w:id="125"/>
    </w:p>
    <w:p w14:paraId="60367261" w14:textId="34399E6F" w:rsidR="002D4B0E" w:rsidRPr="007151A0" w:rsidRDefault="006572AC" w:rsidP="00FE5635">
      <w:pPr>
        <w:keepNext/>
        <w:keepLines/>
        <w:rPr>
          <w:rFonts w:eastAsia="맑은 고딕"/>
          <w:lang w:eastAsia="ko-KR"/>
        </w:rPr>
      </w:pPr>
      <w:r w:rsidRPr="007151A0">
        <w:rPr>
          <w:rFonts w:eastAsia="맑은 고딕"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맑은 고딕"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맑은 고딕"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30"/>
        <w:rPr>
          <w:lang w:eastAsia="ko-KR"/>
        </w:rPr>
      </w:pPr>
      <w:bookmarkStart w:id="126" w:name="_Toc408823663"/>
      <w:bookmarkStart w:id="127" w:name="_Toc457223594"/>
      <w:bookmarkStart w:id="128" w:name="_Toc503728467"/>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26"/>
      <w:r w:rsidR="00A87D81" w:rsidRPr="007151A0">
        <w:rPr>
          <w:rFonts w:eastAsia="맑은 고딕" w:hint="eastAsia"/>
          <w:lang w:eastAsia="ko-KR"/>
        </w:rPr>
        <w:t>T</w:t>
      </w:r>
      <w:r w:rsidR="00A87D81" w:rsidRPr="007151A0">
        <w:rPr>
          <w:rFonts w:hint="eastAsia"/>
          <w:lang w:eastAsia="ko-KR"/>
        </w:rPr>
        <w:t>ype</w:t>
      </w:r>
      <w:bookmarkEnd w:id="127"/>
      <w:bookmarkEnd w:id="128"/>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맑은 고딕"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맑은 고딕"/>
          <w:lang w:eastAsia="ko-KR"/>
        </w:rPr>
      </w:pPr>
      <w:r w:rsidRPr="007151A0">
        <w:rPr>
          <w:rFonts w:hint="eastAsia"/>
          <w:lang w:eastAsia="ko-KR"/>
        </w:rPr>
        <w:t>Content-</w:t>
      </w:r>
      <w:r w:rsidR="00A87D81" w:rsidRPr="007151A0">
        <w:rPr>
          <w:rFonts w:eastAsia="맑은 고딕"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맑은 고딕"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맑은 고딕"/>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30"/>
        <w:rPr>
          <w:lang w:eastAsia="ko-KR"/>
        </w:rPr>
      </w:pPr>
      <w:bookmarkStart w:id="129" w:name="_Toc408823664"/>
      <w:bookmarkStart w:id="130" w:name="_Toc457223595"/>
      <w:bookmarkStart w:id="131" w:name="_Toc503728468"/>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29"/>
      <w:bookmarkEnd w:id="130"/>
      <w:bookmarkEnd w:id="131"/>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맑은 고딕" w:hint="eastAsia"/>
          <w:lang w:eastAsia="ko-KR"/>
        </w:rPr>
        <w:t xml:space="preserve">of </w:t>
      </w:r>
      <w:r w:rsidR="00D5180A">
        <w:rPr>
          <w:rFonts w:eastAsia="맑은 고딕"/>
          <w:lang w:eastAsia="ko-KR"/>
        </w:rPr>
        <w:t xml:space="preserve">the </w:t>
      </w:r>
      <w:r w:rsidR="00A87D81" w:rsidRPr="007151A0">
        <w:rPr>
          <w:rFonts w:eastAsia="맑은 고딕" w:hint="eastAsia"/>
          <w:lang w:eastAsia="ko-KR"/>
        </w:rPr>
        <w:t xml:space="preserve">HTTP response </w:t>
      </w:r>
      <w:r w:rsidR="00D5180A">
        <w:rPr>
          <w:rFonts w:eastAsia="맑은 고딕"/>
          <w:lang w:eastAsia="ko-KR"/>
        </w:rPr>
        <w:t>to a Create request</w:t>
      </w:r>
      <w:r w:rsidR="00A87D81" w:rsidRPr="007151A0">
        <w:rPr>
          <w:rFonts w:eastAsia="맑은 고딕" w:hint="eastAsia"/>
          <w:lang w:eastAsia="ko-KR"/>
        </w:rPr>
        <w:t xml:space="preserve"> </w:t>
      </w:r>
      <w:r w:rsidRPr="007151A0">
        <w:rPr>
          <w:rFonts w:hint="eastAsia"/>
          <w:lang w:eastAsia="ko-KR"/>
        </w:rPr>
        <w:t>shall be set to the URI of</w:t>
      </w:r>
      <w:r w:rsidR="00E95BDB" w:rsidRPr="007151A0">
        <w:rPr>
          <w:rFonts w:eastAsia="맑은 고딕"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맑은 고딕"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맑은 고딕"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30"/>
      </w:pPr>
      <w:bookmarkStart w:id="132" w:name="_Toc408823665"/>
      <w:bookmarkStart w:id="133" w:name="_Toc457223596"/>
      <w:bookmarkStart w:id="134" w:name="_Toc503728469"/>
      <w:r w:rsidRPr="007151A0">
        <w:rPr>
          <w:rFonts w:hint="eastAsia"/>
        </w:rPr>
        <w:lastRenderedPageBreak/>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32"/>
      <w:bookmarkEnd w:id="133"/>
      <w:bookmarkEnd w:id="134"/>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맑은 고딕"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30"/>
      </w:pPr>
      <w:bookmarkStart w:id="135" w:name="_Toc408823666"/>
      <w:bookmarkStart w:id="136" w:name="_Toc457223597"/>
      <w:bookmarkStart w:id="137" w:name="_Toc503728470"/>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135"/>
      <w:bookmarkEnd w:id="136"/>
      <w:bookmarkEnd w:id="137"/>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맑은 고딕"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A87D81" w:rsidRPr="007151A0">
        <w:rPr>
          <w:rFonts w:eastAsia="맑은 고딕"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맑은 고딕"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맑은 고딕" w:hint="eastAsia"/>
          <w:lang w:eastAsia="ko-KR"/>
        </w:rPr>
        <w:t xml:space="preserve"> compliant with</w:t>
      </w:r>
      <w:r w:rsidR="006C656D" w:rsidRPr="007151A0">
        <w:rPr>
          <w:rFonts w:eastAsia="맑은 고딕"/>
          <w:lang w:eastAsia="ko-KR"/>
        </w:rPr>
        <w:t xml:space="preserve"> </w:t>
      </w:r>
      <w:r w:rsidR="006C656D" w:rsidRPr="007151A0">
        <w:rPr>
          <w:lang w:eastAsia="ko-KR"/>
        </w:rPr>
        <w:t>IETF RFC 7232</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293CFBA" w14:textId="77777777" w:rsidR="0066483E" w:rsidRPr="007151A0" w:rsidRDefault="0066483E" w:rsidP="00F311D5">
      <w:pPr>
        <w:pStyle w:val="30"/>
      </w:pPr>
      <w:bookmarkStart w:id="138" w:name="_Toc457223598"/>
      <w:bookmarkStart w:id="139" w:name="_Toc503728471"/>
      <w:r w:rsidRPr="007151A0">
        <w:rPr>
          <w:rFonts w:hint="eastAsia"/>
        </w:rPr>
        <w:t>6.4.7</w:t>
      </w:r>
      <w:r w:rsidRPr="007151A0">
        <w:rPr>
          <w:rFonts w:hint="eastAsia"/>
        </w:rPr>
        <w:tab/>
      </w:r>
      <w:r w:rsidRPr="007151A0">
        <w:t>X-M2M-Origin</w:t>
      </w:r>
      <w:bookmarkEnd w:id="138"/>
      <w:bookmarkEnd w:id="139"/>
    </w:p>
    <w:p w14:paraId="3B94D8A1"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shall be mapped to the </w:t>
      </w:r>
      <w:proofErr w:type="gramStart"/>
      <w:r w:rsidRPr="007151A0">
        <w:rPr>
          <w:rFonts w:eastAsia="맑은 고딕"/>
          <w:b/>
          <w:i/>
          <w:lang w:eastAsia="ko-KR"/>
        </w:rPr>
        <w:t>From</w:t>
      </w:r>
      <w:proofErr w:type="gramEnd"/>
      <w:r w:rsidRPr="007151A0">
        <w:rPr>
          <w:rFonts w:eastAsia="맑은 고딕"/>
          <w:lang w:eastAsia="ko-KR"/>
        </w:rPr>
        <w:t xml:space="preserve"> parameter of request</w:t>
      </w:r>
      <w:r w:rsidR="00FF274E" w:rsidRPr="007151A0">
        <w:rPr>
          <w:rFonts w:eastAsia="맑은 고딕" w:hint="eastAsia"/>
          <w:lang w:eastAsia="ko-KR"/>
        </w:rPr>
        <w:t xml:space="preserve"> and </w:t>
      </w:r>
      <w:r w:rsidRPr="007151A0">
        <w:rPr>
          <w:rFonts w:eastAsia="맑은 고딕"/>
          <w:lang w:eastAsia="ko-KR"/>
        </w:rPr>
        <w:t>response primitive</w:t>
      </w:r>
      <w:r w:rsidR="00FF274E" w:rsidRPr="007151A0">
        <w:rPr>
          <w:rFonts w:eastAsia="맑은 고딕" w:hint="eastAsia"/>
          <w:lang w:eastAsia="ko-KR"/>
        </w:rPr>
        <w:t>s and vice versa, if applicable</w:t>
      </w:r>
      <w:r w:rsidRPr="007151A0">
        <w:rPr>
          <w:rFonts w:eastAsia="맑은 고딕"/>
          <w:lang w:eastAsia="ko-KR"/>
        </w:rPr>
        <w:t xml:space="preserve">. </w:t>
      </w:r>
    </w:p>
    <w:p w14:paraId="47057D2E" w14:textId="77777777" w:rsidR="002D4B0E" w:rsidRPr="007151A0" w:rsidRDefault="002D4B0E" w:rsidP="00FE5635">
      <w:pPr>
        <w:pStyle w:val="30"/>
        <w:rPr>
          <w:lang w:eastAsia="ko-KR"/>
        </w:rPr>
      </w:pPr>
      <w:bookmarkStart w:id="140" w:name="_Toc408823669"/>
      <w:bookmarkStart w:id="141" w:name="_Toc457223599"/>
      <w:bookmarkStart w:id="142" w:name="_Toc503728472"/>
      <w:r w:rsidRPr="007151A0">
        <w:rPr>
          <w:rFonts w:hint="eastAsia"/>
        </w:rPr>
        <w:t>6.</w:t>
      </w:r>
      <w:r w:rsidRPr="007151A0">
        <w:rPr>
          <w:rFonts w:hint="eastAsia"/>
          <w:lang w:eastAsia="ko-KR"/>
        </w:rPr>
        <w:t>4</w:t>
      </w:r>
      <w:r w:rsidRPr="007151A0">
        <w:rPr>
          <w:rFonts w:hint="eastAsia"/>
        </w:rPr>
        <w:t>.</w:t>
      </w:r>
      <w:r w:rsidR="00E95BDB" w:rsidRPr="007151A0">
        <w:rPr>
          <w:rFonts w:eastAsia="맑은 고딕" w:hint="eastAsia"/>
          <w:lang w:eastAsia="ko-KR"/>
        </w:rPr>
        <w:t>8</w:t>
      </w:r>
      <w:r w:rsidRPr="007151A0">
        <w:rPr>
          <w:rFonts w:hint="eastAsia"/>
        </w:rPr>
        <w:tab/>
      </w:r>
      <w:r w:rsidRPr="007151A0">
        <w:rPr>
          <w:lang w:eastAsia="ko-KR"/>
        </w:rPr>
        <w:t>X-M2M-RI</w:t>
      </w:r>
      <w:bookmarkEnd w:id="140"/>
      <w:bookmarkEnd w:id="141"/>
      <w:bookmarkEnd w:id="142"/>
    </w:p>
    <w:p w14:paraId="38A02C1F" w14:textId="77777777" w:rsidR="001B0520" w:rsidRPr="007151A0" w:rsidRDefault="001B0520" w:rsidP="00FE5635">
      <w:pPr>
        <w:rPr>
          <w:rFonts w:eastAsia="맑은 고딕"/>
          <w:lang w:eastAsia="ko-KR"/>
        </w:rPr>
      </w:pPr>
      <w:r w:rsidRPr="007151A0">
        <w:rPr>
          <w:rFonts w:hint="eastAsia"/>
          <w:lang w:eastAsia="ko-KR"/>
        </w:rPr>
        <w:t xml:space="preserve">The X-M2M-RI header shall be mapped to the </w:t>
      </w:r>
      <w:r w:rsidR="00E95BDB" w:rsidRPr="007151A0">
        <w:rPr>
          <w:rFonts w:eastAsia="맑은 고딕" w:hint="eastAsia"/>
          <w:b/>
          <w:i/>
          <w:lang w:eastAsia="ko-KR"/>
        </w:rPr>
        <w:t>R</w:t>
      </w:r>
      <w:r w:rsidR="00E95BDB" w:rsidRPr="007151A0">
        <w:rPr>
          <w:rFonts w:hint="eastAsia"/>
          <w:b/>
          <w:i/>
          <w:lang w:eastAsia="ko-KR"/>
        </w:rPr>
        <w:t xml:space="preserve">equest </w:t>
      </w:r>
      <w:r w:rsidR="00E95BDB" w:rsidRPr="007151A0">
        <w:rPr>
          <w:rFonts w:eastAsia="맑은 고딕"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맑은 고딕"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30"/>
        <w:rPr>
          <w:rFonts w:eastAsia="맑은 고딕"/>
          <w:lang w:eastAsia="ko-KR"/>
        </w:rPr>
      </w:pPr>
      <w:bookmarkStart w:id="143" w:name="_Toc457223600"/>
      <w:bookmarkStart w:id="144" w:name="_Toc503728473"/>
      <w:r w:rsidRPr="007151A0">
        <w:rPr>
          <w:rFonts w:hint="eastAsia"/>
        </w:rPr>
        <w:t>6.4.9</w:t>
      </w:r>
      <w:r w:rsidRPr="007151A0">
        <w:rPr>
          <w:rFonts w:hint="eastAsia"/>
        </w:rPr>
        <w:tab/>
      </w:r>
      <w:r w:rsidR="004B2894" w:rsidRPr="007151A0">
        <w:rPr>
          <w:rFonts w:eastAsia="맑은 고딕" w:hint="eastAsia"/>
          <w:lang w:eastAsia="ko-KR"/>
        </w:rPr>
        <w:t>Void</w:t>
      </w:r>
      <w:bookmarkEnd w:id="143"/>
      <w:bookmarkEnd w:id="144"/>
    </w:p>
    <w:p w14:paraId="12C0EEEA" w14:textId="77777777" w:rsidR="00E95BDB" w:rsidRPr="007151A0" w:rsidRDefault="00E95BDB" w:rsidP="00F311D5">
      <w:pPr>
        <w:pStyle w:val="30"/>
      </w:pPr>
      <w:bookmarkStart w:id="145" w:name="_Toc457223601"/>
      <w:bookmarkStart w:id="146" w:name="_Toc503728474"/>
      <w:r w:rsidRPr="007151A0">
        <w:rPr>
          <w:rFonts w:hint="eastAsia"/>
        </w:rPr>
        <w:t>6.4.10</w:t>
      </w:r>
      <w:r w:rsidRPr="007151A0">
        <w:rPr>
          <w:rFonts w:hint="eastAsia"/>
        </w:rPr>
        <w:tab/>
      </w:r>
      <w:r w:rsidRPr="007151A0">
        <w:t>X-M2M-</w:t>
      </w:r>
      <w:r w:rsidRPr="007151A0">
        <w:rPr>
          <w:rFonts w:hint="eastAsia"/>
        </w:rPr>
        <w:t>GID</w:t>
      </w:r>
      <w:bookmarkEnd w:id="145"/>
      <w:bookmarkEnd w:id="146"/>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맑은 고딕"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G</w:t>
      </w:r>
      <w:r w:rsidRPr="007151A0">
        <w:rPr>
          <w:rFonts w:hint="eastAsia"/>
          <w:b/>
          <w:i/>
          <w:lang w:eastAsia="ko-KR"/>
        </w:rPr>
        <w:t xml:space="preserve">roup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30"/>
      </w:pPr>
      <w:bookmarkStart w:id="147" w:name="_Toc457223602"/>
      <w:bookmarkStart w:id="148" w:name="_Toc503728475"/>
      <w:r w:rsidRPr="007151A0">
        <w:rPr>
          <w:rFonts w:hint="eastAsia"/>
        </w:rPr>
        <w:t>6.4.11</w:t>
      </w:r>
      <w:r w:rsidRPr="007151A0">
        <w:rPr>
          <w:rFonts w:hint="eastAsia"/>
        </w:rPr>
        <w:tab/>
      </w:r>
      <w:r w:rsidRPr="007151A0">
        <w:t>X-M2M-</w:t>
      </w:r>
      <w:r w:rsidRPr="007151A0">
        <w:rPr>
          <w:rFonts w:hint="eastAsia"/>
        </w:rPr>
        <w:t>RTU</w:t>
      </w:r>
      <w:bookmarkEnd w:id="147"/>
      <w:bookmarkEnd w:id="148"/>
    </w:p>
    <w:p w14:paraId="326CE39D" w14:textId="7A28B83B" w:rsidR="00E95BDB" w:rsidRPr="007151A0" w:rsidRDefault="00E95BDB" w:rsidP="00FE5635">
      <w:pPr>
        <w:rPr>
          <w:rFonts w:eastAsia="맑은 고딕"/>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맑은 고딕"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30"/>
        <w:rPr>
          <w:lang w:eastAsia="ko-KR"/>
        </w:rPr>
      </w:pPr>
      <w:bookmarkStart w:id="149" w:name="_Toc408823670"/>
      <w:bookmarkStart w:id="150" w:name="_Toc457223603"/>
      <w:bookmarkStart w:id="151" w:name="_Toc50372847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2</w:t>
      </w:r>
      <w:r w:rsidRPr="007151A0">
        <w:rPr>
          <w:rFonts w:hint="eastAsia"/>
        </w:rPr>
        <w:tab/>
      </w:r>
      <w:r w:rsidRPr="007151A0">
        <w:rPr>
          <w:lang w:eastAsia="ko-KR"/>
        </w:rPr>
        <w:t>X-M2M-</w:t>
      </w:r>
      <w:r w:rsidRPr="007151A0">
        <w:rPr>
          <w:rFonts w:hint="eastAsia"/>
          <w:lang w:eastAsia="ko-KR"/>
        </w:rPr>
        <w:t>OT</w:t>
      </w:r>
      <w:bookmarkEnd w:id="149"/>
      <w:bookmarkEnd w:id="150"/>
      <w:bookmarkEnd w:id="151"/>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맑은 고딕" w:hint="eastAsia"/>
          <w:b/>
          <w:i/>
          <w:lang w:eastAsia="ko-KR"/>
        </w:rPr>
        <w:t>O</w:t>
      </w:r>
      <w:r w:rsidR="00E95BDB" w:rsidRPr="007151A0">
        <w:rPr>
          <w:rFonts w:hint="eastAsia"/>
          <w:b/>
          <w:i/>
          <w:lang w:eastAsia="ko-KR"/>
        </w:rPr>
        <w:t xml:space="preserve">riginating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30"/>
        <w:rPr>
          <w:lang w:eastAsia="ko-KR"/>
        </w:rPr>
      </w:pPr>
      <w:bookmarkStart w:id="152" w:name="_Toc408823671"/>
      <w:bookmarkStart w:id="153" w:name="_Toc457223604"/>
      <w:bookmarkStart w:id="154" w:name="_Toc50372847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3</w:t>
      </w:r>
      <w:r w:rsidRPr="007151A0">
        <w:rPr>
          <w:rFonts w:hint="eastAsia"/>
        </w:rPr>
        <w:tab/>
      </w:r>
      <w:r w:rsidRPr="007151A0">
        <w:rPr>
          <w:lang w:eastAsia="ko-KR"/>
        </w:rPr>
        <w:t>X-M2M-</w:t>
      </w:r>
      <w:r w:rsidRPr="007151A0">
        <w:rPr>
          <w:rFonts w:hint="eastAsia"/>
          <w:lang w:eastAsia="ko-KR"/>
        </w:rPr>
        <w:t>RST</w:t>
      </w:r>
      <w:bookmarkEnd w:id="152"/>
      <w:bookmarkEnd w:id="153"/>
      <w:bookmarkEnd w:id="154"/>
    </w:p>
    <w:p w14:paraId="2F2595D5" w14:textId="77777777" w:rsidR="001B0520" w:rsidRPr="007151A0" w:rsidRDefault="001B0520" w:rsidP="00FE5635">
      <w:pPr>
        <w:rPr>
          <w:rFonts w:eastAsia="맑은 고딕"/>
          <w:lang w:eastAsia="ko-KR"/>
        </w:rPr>
      </w:pPr>
      <w:r w:rsidRPr="007151A0">
        <w:rPr>
          <w:rFonts w:hint="eastAsia"/>
          <w:lang w:eastAsia="ko-KR"/>
        </w:rPr>
        <w:t xml:space="preserve">The X-M2M-RST header shall be mapped to the </w:t>
      </w:r>
      <w:r w:rsidR="00E95BDB" w:rsidRPr="007151A0">
        <w:rPr>
          <w:rFonts w:eastAsia="맑은 고딕" w:hint="eastAsia"/>
          <w:b/>
          <w:i/>
          <w:lang w:eastAsia="ko-KR"/>
        </w:rPr>
        <w:t>R</w:t>
      </w:r>
      <w:r w:rsidR="00E95BDB" w:rsidRPr="007151A0">
        <w:rPr>
          <w:rFonts w:hint="eastAsia"/>
          <w:b/>
          <w:i/>
          <w:lang w:eastAsia="ko-KR"/>
        </w:rPr>
        <w:t xml:space="preserve">esult </w:t>
      </w:r>
      <w:r w:rsidR="00E95BDB" w:rsidRPr="007151A0">
        <w:rPr>
          <w:rFonts w:eastAsia="맑은 고딕" w:hint="eastAsia"/>
          <w:b/>
          <w:i/>
          <w:lang w:eastAsia="ko-KR"/>
        </w:rPr>
        <w:t>E</w:t>
      </w:r>
      <w:r w:rsidR="00E95BDB" w:rsidRPr="007151A0">
        <w:rPr>
          <w:rFonts w:hint="eastAsia"/>
          <w:b/>
          <w:i/>
          <w:lang w:eastAsia="ko-KR"/>
        </w:rPr>
        <w:t xml:space="preserve">xpiration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30"/>
      </w:pPr>
      <w:bookmarkStart w:id="155" w:name="_Toc457223605"/>
      <w:bookmarkStart w:id="156" w:name="_Toc503728478"/>
      <w:r w:rsidRPr="007151A0">
        <w:rPr>
          <w:rFonts w:hint="eastAsia"/>
        </w:rPr>
        <w:t>6.4.14</w:t>
      </w:r>
      <w:r w:rsidRPr="007151A0">
        <w:rPr>
          <w:rFonts w:hint="eastAsia"/>
        </w:rPr>
        <w:tab/>
      </w:r>
      <w:r w:rsidRPr="007151A0">
        <w:t>X-M2M-</w:t>
      </w:r>
      <w:r w:rsidRPr="007151A0">
        <w:rPr>
          <w:rFonts w:hint="eastAsia"/>
        </w:rPr>
        <w:t>RET</w:t>
      </w:r>
      <w:bookmarkEnd w:id="155"/>
      <w:bookmarkEnd w:id="156"/>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맑은 고딕"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30"/>
      </w:pPr>
      <w:bookmarkStart w:id="157" w:name="_Toc457223606"/>
      <w:bookmarkStart w:id="158" w:name="_Toc503728479"/>
      <w:r w:rsidRPr="007151A0">
        <w:rPr>
          <w:rFonts w:hint="eastAsia"/>
        </w:rPr>
        <w:t>6.4.15</w:t>
      </w:r>
      <w:r w:rsidRPr="007151A0">
        <w:rPr>
          <w:rFonts w:hint="eastAsia"/>
        </w:rPr>
        <w:tab/>
      </w:r>
      <w:r w:rsidRPr="007151A0">
        <w:t>X-M2M-</w:t>
      </w:r>
      <w:r w:rsidRPr="007151A0">
        <w:rPr>
          <w:rFonts w:hint="eastAsia"/>
        </w:rPr>
        <w:t>OET</w:t>
      </w:r>
      <w:bookmarkEnd w:id="157"/>
      <w:bookmarkEnd w:id="158"/>
    </w:p>
    <w:p w14:paraId="6385D4A1" w14:textId="77777777" w:rsidR="00E95BDB" w:rsidRPr="007151A0" w:rsidRDefault="00E95BDB" w:rsidP="00FE5635">
      <w:pPr>
        <w:rPr>
          <w:rFonts w:eastAsia="맑은 고딕"/>
          <w:lang w:eastAsia="ko-KR"/>
        </w:rPr>
      </w:pPr>
      <w:r w:rsidRPr="007151A0">
        <w:rPr>
          <w:rFonts w:hint="eastAsia"/>
          <w:lang w:eastAsia="ko-KR"/>
        </w:rPr>
        <w:t>The X-M2M-</w:t>
      </w:r>
      <w:r w:rsidR="00FF274E" w:rsidRPr="007151A0">
        <w:rPr>
          <w:rFonts w:eastAsia="맑은 고딕"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O</w:t>
      </w:r>
      <w:r w:rsidRPr="007151A0">
        <w:rPr>
          <w:rFonts w:hint="eastAsia"/>
          <w:b/>
          <w:i/>
          <w:lang w:eastAsia="ko-KR"/>
        </w:rPr>
        <w:t xml:space="preserve">peration </w:t>
      </w:r>
      <w:r w:rsidRPr="007151A0">
        <w:rPr>
          <w:rFonts w:eastAsia="맑은 고딕" w:hint="eastAsia"/>
          <w:b/>
          <w:i/>
          <w:lang w:eastAsia="ko-KR"/>
        </w:rPr>
        <w:t>E</w:t>
      </w:r>
      <w:r w:rsidRPr="007151A0">
        <w:rPr>
          <w:rFonts w:hint="eastAsia"/>
          <w:b/>
          <w:i/>
          <w:lang w:eastAsia="ko-KR"/>
        </w:rPr>
        <w:t xml:space="preserve">xecution </w:t>
      </w:r>
      <w:r w:rsidRPr="007151A0">
        <w:rPr>
          <w:rFonts w:eastAsia="맑은 고딕"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30"/>
        <w:rPr>
          <w:lang w:eastAsia="ko-KR"/>
        </w:rPr>
      </w:pPr>
      <w:bookmarkStart w:id="159" w:name="_Toc408823672"/>
      <w:bookmarkStart w:id="160" w:name="_Toc457223607"/>
      <w:bookmarkStart w:id="161" w:name="_Toc503728480"/>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6</w:t>
      </w:r>
      <w:r w:rsidRPr="007151A0">
        <w:rPr>
          <w:rFonts w:hint="eastAsia"/>
        </w:rPr>
        <w:tab/>
      </w:r>
      <w:r w:rsidRPr="007151A0">
        <w:rPr>
          <w:lang w:eastAsia="ko-KR"/>
        </w:rPr>
        <w:t>X-M2M-</w:t>
      </w:r>
      <w:r w:rsidRPr="007151A0">
        <w:rPr>
          <w:rFonts w:hint="eastAsia"/>
          <w:lang w:eastAsia="ko-KR"/>
        </w:rPr>
        <w:t>EC</w:t>
      </w:r>
      <w:bookmarkEnd w:id="159"/>
      <w:bookmarkEnd w:id="160"/>
      <w:bookmarkEnd w:id="161"/>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맑은 고딕" w:hint="eastAsia"/>
          <w:b/>
          <w:i/>
          <w:lang w:eastAsia="ko-KR"/>
        </w:rPr>
        <w:t>E</w:t>
      </w:r>
      <w:r w:rsidR="00E95BDB" w:rsidRPr="007151A0">
        <w:rPr>
          <w:rFonts w:hint="eastAsia"/>
          <w:b/>
          <w:i/>
          <w:lang w:eastAsia="ko-KR"/>
        </w:rPr>
        <w:t xml:space="preserve">vent </w:t>
      </w:r>
      <w:r w:rsidR="00E95BDB" w:rsidRPr="007151A0">
        <w:rPr>
          <w:rFonts w:eastAsia="맑은 고딕"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맑은 고딕" w:hint="eastAsia"/>
          <w:lang w:eastAsia="ko-KR"/>
        </w:rPr>
        <w:t>applicable</w:t>
      </w:r>
      <w:r w:rsidRPr="007151A0">
        <w:rPr>
          <w:rFonts w:hint="eastAsia"/>
          <w:lang w:eastAsia="ko-KR"/>
        </w:rPr>
        <w:t>.</w:t>
      </w:r>
    </w:p>
    <w:p w14:paraId="4F90CB48" w14:textId="77777777" w:rsidR="001B0520" w:rsidRPr="007151A0" w:rsidRDefault="001B0520" w:rsidP="00FE5635">
      <w:pPr>
        <w:pStyle w:val="30"/>
        <w:rPr>
          <w:lang w:eastAsia="ko-KR"/>
        </w:rPr>
      </w:pPr>
      <w:bookmarkStart w:id="162" w:name="_Toc408823674"/>
      <w:bookmarkStart w:id="163" w:name="_Toc457223608"/>
      <w:bookmarkStart w:id="164" w:name="_Toc503728481"/>
      <w:r w:rsidRPr="007151A0">
        <w:rPr>
          <w:rFonts w:hint="eastAsia"/>
        </w:rPr>
        <w:lastRenderedPageBreak/>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7</w:t>
      </w:r>
      <w:r w:rsidRPr="007151A0">
        <w:rPr>
          <w:rFonts w:hint="eastAsia"/>
        </w:rPr>
        <w:tab/>
      </w:r>
      <w:r w:rsidRPr="007151A0">
        <w:rPr>
          <w:lang w:eastAsia="ko-KR"/>
        </w:rPr>
        <w:t>X-M2M-</w:t>
      </w:r>
      <w:r w:rsidRPr="007151A0">
        <w:rPr>
          <w:rFonts w:hint="eastAsia"/>
          <w:lang w:eastAsia="ko-KR"/>
        </w:rPr>
        <w:t>RSC</w:t>
      </w:r>
      <w:bookmarkEnd w:id="162"/>
      <w:bookmarkEnd w:id="163"/>
      <w:bookmarkEnd w:id="164"/>
    </w:p>
    <w:p w14:paraId="00D3713C" w14:textId="0BDDB2D5"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맑은 고딕" w:hint="eastAsia"/>
          <w:lang w:eastAsia="ko-KR"/>
        </w:rPr>
        <w:t xml:space="preserve">in a HTTP response message </w:t>
      </w:r>
      <w:r w:rsidRPr="007151A0">
        <w:rPr>
          <w:rFonts w:hint="eastAsia"/>
          <w:lang w:eastAsia="ko-KR"/>
        </w:rPr>
        <w:t xml:space="preserve">shall be mapped to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맑은 고딕" w:hint="eastAsia"/>
          <w:lang w:eastAsia="ko-KR"/>
        </w:rPr>
        <w:t xml:space="preserve"> </w:t>
      </w:r>
      <w:r w:rsidR="00A76208" w:rsidRPr="007151A0">
        <w:rPr>
          <w:rFonts w:eastAsia="맑은 고딕" w:hint="eastAsia"/>
          <w:lang w:eastAsia="ko-KR"/>
        </w:rPr>
        <w:t xml:space="preserve">of </w:t>
      </w:r>
      <w:r w:rsidR="00A76208" w:rsidRPr="007151A0">
        <w:rPr>
          <w:rFonts w:eastAsia="맑은 고딕"/>
          <w:lang w:eastAsia="ko-KR"/>
        </w:rPr>
        <w:t>response</w:t>
      </w:r>
      <w:r w:rsidR="00A76208" w:rsidRPr="007151A0">
        <w:rPr>
          <w:rFonts w:eastAsia="맑은 고딕" w:hint="eastAsia"/>
          <w:lang w:eastAsia="ko-KR"/>
        </w:rPr>
        <w:t xml:space="preserve"> primitives and vice versa</w:t>
      </w:r>
      <w:r w:rsidR="00426E0B" w:rsidRPr="007151A0">
        <w:rPr>
          <w:rFonts w:hint="eastAsia"/>
          <w:lang w:eastAsia="ko-KR"/>
        </w:rPr>
        <w:t xml:space="preserve"> </w:t>
      </w:r>
      <w:del w:id="165" w:author="SM" w:date="2021-01-18T11:32:00Z">
        <w:r w:rsidR="00426E0B" w:rsidRPr="007151A0" w:rsidDel="00825C18">
          <w:rPr>
            <w:rFonts w:hint="eastAsia"/>
            <w:lang w:eastAsia="ko-KR"/>
          </w:rPr>
          <w:delText xml:space="preserve">only if the mapping between the </w:delText>
        </w:r>
        <w:r w:rsidR="00426E0B" w:rsidRPr="007151A0" w:rsidDel="00825C18">
          <w:rPr>
            <w:rFonts w:hint="eastAsia"/>
            <w:b/>
            <w:i/>
            <w:lang w:eastAsia="ko-KR"/>
          </w:rPr>
          <w:delText xml:space="preserve">Response Status Code </w:delText>
        </w:r>
        <w:r w:rsidR="00426E0B" w:rsidRPr="007151A0" w:rsidDel="00825C18">
          <w:rPr>
            <w:rFonts w:hint="eastAsia"/>
            <w:lang w:eastAsia="ko-KR"/>
          </w:rPr>
          <w:delText>and</w:delText>
        </w:r>
        <w:r w:rsidR="00426E0B" w:rsidRPr="007151A0" w:rsidDel="00825C18">
          <w:rPr>
            <w:rFonts w:hint="eastAsia"/>
            <w:b/>
            <w:lang w:eastAsia="ko-KR"/>
          </w:rPr>
          <w:delText xml:space="preserve"> </w:delText>
        </w:r>
        <w:r w:rsidR="00426E0B" w:rsidRPr="007151A0" w:rsidDel="00825C18">
          <w:rPr>
            <w:rFonts w:hint="eastAsia"/>
            <w:lang w:eastAsia="ko-KR"/>
          </w:rPr>
          <w:delText>the HTTP Status</w:delText>
        </w:r>
        <w:r w:rsidR="00040174" w:rsidRPr="007151A0" w:rsidDel="00825C18">
          <w:rPr>
            <w:rFonts w:hint="eastAsia"/>
            <w:lang w:eastAsia="ko-KR"/>
          </w:rPr>
          <w:delText xml:space="preserve"> Code is N:1 relationship </w:delText>
        </w:r>
      </w:del>
      <w:r w:rsidR="00040174" w:rsidRPr="007151A0">
        <w:rPr>
          <w:rFonts w:hint="eastAsia"/>
          <w:lang w:eastAsia="ko-KR"/>
        </w:rPr>
        <w:t>(e.g.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30"/>
      </w:pPr>
      <w:bookmarkStart w:id="166" w:name="_Toc457223609"/>
      <w:bookmarkStart w:id="167" w:name="_Toc503728482"/>
      <w:r w:rsidRPr="007151A0">
        <w:t>6.4.18</w:t>
      </w:r>
      <w:r w:rsidRPr="007151A0">
        <w:tab/>
        <w:t>X-M2M-ATI</w:t>
      </w:r>
      <w:bookmarkEnd w:id="166"/>
      <w:bookmarkEnd w:id="167"/>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w:t>
      </w:r>
    </w:p>
    <w:p w14:paraId="7E75F491" w14:textId="11FF6882"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w:t>
      </w:r>
      <w:proofErr w:type="gramStart"/>
      <w:r w:rsidRPr="007151A0">
        <w:t>value:tkid</w:t>
      </w:r>
      <w:proofErr w:type="gramEnd"/>
      <w:r w:rsidRPr="007151A0">
        <w:t>-value</w:t>
      </w:r>
      <w:proofErr w:type="spellEnd"/>
      <w:r w:rsidRPr="007151A0">
        <w:t xml:space="preserve"> pairs separated by a colon </w:t>
      </w:r>
      <w:r w:rsidR="009F43BF">
        <w:t>“</w:t>
      </w:r>
      <w:r w:rsidRPr="007151A0">
        <w:t>:</w:t>
      </w:r>
      <w:r w:rsidR="009F43BF">
        <w:t>’</w:t>
      </w:r>
      <w:r w:rsidRPr="007151A0">
        <w:t xml:space="preserve"> and</w:t>
      </w:r>
      <w:r w:rsidR="005613E9" w:rsidRPr="007151A0">
        <w:t xml:space="preserve"> </w:t>
      </w:r>
      <w:r w:rsidRPr="007151A0">
        <w:t xml:space="preserve">multiple pairs appended with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w:t>
      </w:r>
      <w:proofErr w:type="gramStart"/>
      <w:r w:rsidR="00211221" w:rsidRPr="007151A0">
        <w:t>1:tkid</w:t>
      </w:r>
      <w:proofErr w:type="gramEnd"/>
      <w:r w:rsidR="00211221" w:rsidRPr="007151A0">
        <w:t>-value1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t>The data type m2</w:t>
      </w:r>
      <w:proofErr w:type="gramStart"/>
      <w:r w:rsidRPr="007151A0">
        <w:rPr>
          <w:lang w:eastAsia="ko-KR"/>
        </w:rPr>
        <w:t>m:dynAuthlocalTokenIdAssignments</w:t>
      </w:r>
      <w:proofErr w:type="gramEnd"/>
      <w:r w:rsidRPr="007151A0">
        <w:rPr>
          <w:lang w:eastAsia="ko-KR"/>
        </w:rPr>
        <w:t xml:space="preserve">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30"/>
      </w:pPr>
      <w:bookmarkStart w:id="168" w:name="_Toc457223610"/>
      <w:bookmarkStart w:id="169" w:name="_Toc503728483"/>
      <w:r w:rsidRPr="007151A0">
        <w:t>6.4.19</w:t>
      </w:r>
      <w:r w:rsidRPr="007151A0">
        <w:tab/>
        <w:t>Authorization</w:t>
      </w:r>
      <w:bookmarkEnd w:id="168"/>
      <w:bookmarkEnd w:id="169"/>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맑은 고딕"/>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is represente</w:t>
      </w:r>
      <w:r w:rsidR="005613E9" w:rsidRPr="007151A0">
        <w:rPr>
          <w:rFonts w:eastAsia="맑은 고딕"/>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w:t>
      </w:r>
      <w:proofErr w:type="gramStart"/>
      <w:r w:rsidRPr="007151A0">
        <w:rPr>
          <w:rFonts w:cs="Arial"/>
          <w:szCs w:val="18"/>
          <w:lang w:eastAsia="ko-KR"/>
        </w:rPr>
        <w:t>m:dynAuthJWT</w:t>
      </w:r>
      <w:proofErr w:type="gramEnd"/>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맑은 고딕"/>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맑은 고딕"/>
          <w:lang w:eastAsia="ko-KR"/>
        </w:rPr>
      </w:pPr>
      <w:r w:rsidRPr="007151A0">
        <w:rPr>
          <w:rFonts w:eastAsia="맑은 고딕"/>
          <w:lang w:eastAsia="ko-KR"/>
        </w:rPr>
        <w:t>eyJ0eXAiOiJK.eyJpc3MiOiJqb2UiLA0KIC.dBjftJeZ4</w:t>
      </w:r>
      <w:proofErr w:type="gramStart"/>
      <w:r w:rsidRPr="007151A0">
        <w:rPr>
          <w:rFonts w:eastAsia="맑은 고딕"/>
          <w:lang w:eastAsia="ko-KR"/>
        </w:rPr>
        <w:t>CVP  eyJ0eXAiOiJK.eyJpc</w:t>
      </w:r>
      <w:proofErr w:type="gramEnd"/>
      <w:r w:rsidRPr="007151A0">
        <w:rPr>
          <w:rFonts w:eastAsia="맑은 고딕"/>
          <w:lang w:eastAsia="ko-KR"/>
        </w:rPr>
        <w:t>3MiOiJqb2UiLA0KIC.dBjftJeZ4CVP.5eym8TW_c8SuK.SdiwkIr3a.XFBoMYUZo</w:t>
      </w:r>
    </w:p>
    <w:p w14:paraId="732C37AB" w14:textId="77777777" w:rsidR="0031212E" w:rsidRPr="007151A0" w:rsidRDefault="0031212E" w:rsidP="0031212E">
      <w:pPr>
        <w:rPr>
          <w:rFonts w:eastAsia="맑은 고딕"/>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맑은 고딕"/>
          <w:lang w:eastAsia="ko-KR"/>
        </w:rPr>
      </w:pPr>
      <w:r w:rsidRPr="007151A0">
        <w:rPr>
          <w:rFonts w:eastAsia="맑은 고딕"/>
          <w:lang w:eastAsia="ko-KR"/>
        </w:rPr>
        <w:t>Authorization: eyJ0eXAiOiJK.eyJpc3MiOiJqb2UiLA0KIC.dBjftJeZ4CVP+ eyJ0eXAiOiJK.eyJpc3MiOiJqb2UiL</w:t>
      </w:r>
    </w:p>
    <w:p w14:paraId="4AEC623F" w14:textId="77777777" w:rsidR="0031212E" w:rsidRPr="007151A0" w:rsidRDefault="0031212E" w:rsidP="0031212E">
      <w:pPr>
        <w:rPr>
          <w:rFonts w:eastAsia="맑은 고딕"/>
          <w:lang w:eastAsia="ko-KR"/>
        </w:rPr>
      </w:pPr>
      <w:r w:rsidRPr="007151A0">
        <w:rPr>
          <w:rFonts w:eastAsia="맑은 고딕"/>
          <w:lang w:eastAsia="ko-KR"/>
        </w:rPr>
        <w:t xml:space="preserve">                        A0KIC.dBjftJeZ4CVP.5eym8TW_c8SuK.SdiwkIr3</w:t>
      </w:r>
      <w:proofErr w:type="gramStart"/>
      <w:r w:rsidRPr="007151A0">
        <w:rPr>
          <w:rFonts w:eastAsia="맑은 고딕"/>
          <w:lang w:eastAsia="ko-KR"/>
        </w:rPr>
        <w:t>a.XFBoMYUZo</w:t>
      </w:r>
      <w:proofErr w:type="gramEnd"/>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30"/>
      </w:pPr>
      <w:bookmarkStart w:id="170" w:name="_Toc503728484"/>
      <w:bookmarkStart w:id="171" w:name="_Toc399484798"/>
      <w:bookmarkStart w:id="172" w:name="_Toc408823675"/>
      <w:bookmarkStart w:id="173" w:name="_Toc457223611"/>
      <w:r>
        <w:rPr>
          <w:rFonts w:hint="eastAsia"/>
        </w:rPr>
        <w:t>6.4.20</w:t>
      </w:r>
      <w:r>
        <w:rPr>
          <w:rFonts w:hint="eastAsia"/>
        </w:rPr>
        <w:tab/>
      </w:r>
      <w:r>
        <w:t>X-M2M-</w:t>
      </w:r>
      <w:r>
        <w:rPr>
          <w:rFonts w:hint="eastAsia"/>
        </w:rPr>
        <w:t>CTS</w:t>
      </w:r>
      <w:bookmarkEnd w:id="170"/>
    </w:p>
    <w:p w14:paraId="03130C2C" w14:textId="77777777" w:rsidR="001221BC" w:rsidRPr="00C23441" w:rsidRDefault="001221BC" w:rsidP="001221BC">
      <w:pPr>
        <w:rPr>
          <w:rFonts w:eastAsia="맑은 고딕"/>
          <w:lang w:eastAsia="ko-KR"/>
        </w:rPr>
      </w:pPr>
      <w:r>
        <w:rPr>
          <w:rFonts w:hint="eastAsia"/>
          <w:lang w:eastAsia="ko-KR"/>
        </w:rPr>
        <w:t>The X-M2M-</w:t>
      </w:r>
      <w:r>
        <w:rPr>
          <w:rFonts w:eastAsia="맑은 고딕"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맑은 고딕"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30"/>
        <w:rPr>
          <w:lang w:eastAsia="ko-KR"/>
        </w:rPr>
      </w:pPr>
      <w:bookmarkStart w:id="174" w:name="_Toc503728485"/>
      <w:r>
        <w:rPr>
          <w:rFonts w:hint="eastAsia"/>
        </w:rPr>
        <w:lastRenderedPageBreak/>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74"/>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맑은 고딕"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맑은 고딕" w:hint="eastAsia"/>
          <w:lang w:eastAsia="ko-KR"/>
        </w:rPr>
        <w:t>applicable</w:t>
      </w:r>
      <w:r>
        <w:rPr>
          <w:rFonts w:hint="eastAsia"/>
          <w:lang w:eastAsia="ko-KR"/>
        </w:rPr>
        <w:t>.</w:t>
      </w:r>
    </w:p>
    <w:p w14:paraId="46883B5C" w14:textId="77777777" w:rsidR="00182949" w:rsidRPr="007B1CB5" w:rsidRDefault="00182949" w:rsidP="00182949">
      <w:pPr>
        <w:pStyle w:val="30"/>
        <w:rPr>
          <w:lang w:val="en-US" w:eastAsia="ko-KR"/>
        </w:rPr>
      </w:pPr>
      <w:bookmarkStart w:id="175" w:name="_Toc467122780"/>
      <w:bookmarkStart w:id="176" w:name="_Toc503728486"/>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75"/>
      <w:r>
        <w:rPr>
          <w:lang w:val="en-US" w:eastAsia="ko-KR"/>
        </w:rPr>
        <w:t>RVI</w:t>
      </w:r>
      <w:bookmarkEnd w:id="176"/>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30"/>
      </w:pPr>
      <w:bookmarkStart w:id="177" w:name="_Toc503728487"/>
      <w:r w:rsidRPr="000829F9">
        <w:rPr>
          <w:rFonts w:hint="eastAsia"/>
        </w:rPr>
        <w:t>6.4.</w:t>
      </w:r>
      <w:r>
        <w:rPr>
          <w:rFonts w:hint="eastAsia"/>
        </w:rPr>
        <w:t>23</w:t>
      </w:r>
      <w:r w:rsidRPr="000829F9">
        <w:rPr>
          <w:rFonts w:hint="eastAsia"/>
        </w:rPr>
        <w:tab/>
      </w:r>
      <w:r w:rsidRPr="000829F9">
        <w:t>X-M2M-</w:t>
      </w:r>
      <w:r w:rsidRPr="00FC236D">
        <w:t>VSI</w:t>
      </w:r>
      <w:bookmarkEnd w:id="177"/>
    </w:p>
    <w:p w14:paraId="6D010A73" w14:textId="6A40A64B" w:rsidR="00FC236D" w:rsidRPr="00CD4F23" w:rsidRDefault="00FC236D" w:rsidP="00CD4F23">
      <w:pPr>
        <w:rPr>
          <w:rFonts w:eastAsiaTheme="minorEastAsia"/>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38CBA9C1" w14:textId="02603F8F" w:rsidR="002D4B0E" w:rsidRPr="007151A0" w:rsidRDefault="002D4B0E" w:rsidP="00FE5635">
      <w:pPr>
        <w:pStyle w:val="2"/>
        <w:rPr>
          <w:lang w:eastAsia="ko-KR"/>
        </w:rPr>
      </w:pPr>
      <w:bookmarkStart w:id="178" w:name="_Toc503728488"/>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71"/>
      <w:bookmarkEnd w:id="172"/>
      <w:bookmarkEnd w:id="173"/>
      <w:bookmarkEnd w:id="178"/>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맑은 고딕"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맑은 고딕" w:hint="eastAsia"/>
          <w:lang w:eastAsia="ko-KR"/>
        </w:rPr>
        <w:t xml:space="preserve"> </w:t>
      </w:r>
      <w:r w:rsidR="00354597" w:rsidRPr="007151A0">
        <w:rPr>
          <w:lang w:eastAsia="ko-KR"/>
        </w:rPr>
        <w:t xml:space="preserve">This applies to the </w:t>
      </w:r>
      <w:r w:rsidR="00354597" w:rsidRPr="007151A0">
        <w:rPr>
          <w:rFonts w:eastAsia="맑은 고딕"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맑은 고딕"/>
          <w:lang w:eastAsia="ko-KR"/>
        </w:rPr>
      </w:pPr>
      <w:r w:rsidRPr="007151A0">
        <w:rPr>
          <w:rFonts w:eastAsia="맑은 고딕"/>
          <w:lang w:eastAsia="ko-KR"/>
        </w:rPr>
        <w:t>F</w:t>
      </w:r>
      <w:r w:rsidR="00354597" w:rsidRPr="007151A0">
        <w:rPr>
          <w:rFonts w:eastAsia="맑은 고딕"/>
          <w:lang w:eastAsia="ko-KR"/>
        </w:rPr>
        <w:t xml:space="preserve">or partial Retrieve request primitives. Attributes contained in </w:t>
      </w:r>
      <w:r w:rsidRPr="007151A0">
        <w:rPr>
          <w:rFonts w:eastAsia="맑은 고딕"/>
          <w:lang w:eastAsia="ko-KR"/>
        </w:rPr>
        <w:t xml:space="preserve">the </w:t>
      </w:r>
      <w:r w:rsidRPr="007151A0">
        <w:rPr>
          <w:rFonts w:eastAsia="맑은 고딕" w:hint="eastAsia"/>
          <w:lang w:eastAsia="ko-KR"/>
        </w:rPr>
        <w:t>Content parameter</w:t>
      </w:r>
      <w:r w:rsidRPr="007151A0">
        <w:rPr>
          <w:rFonts w:eastAsia="맑은 고딕"/>
          <w:lang w:eastAsia="ko-KR"/>
        </w:rPr>
        <w:t xml:space="preserve"> of</w:t>
      </w:r>
      <w:r w:rsidR="00354597" w:rsidRPr="007151A0">
        <w:rPr>
          <w:rFonts w:eastAsia="맑은 고딕"/>
          <w:lang w:eastAsia="ko-KR"/>
        </w:rPr>
        <w:t xml:space="preserve"> Retrieve request primitive shall be mapped to the fragment component of request-target, as specified in clause 6.2.2.</w:t>
      </w:r>
      <w:r w:rsidR="00896C60" w:rsidRPr="007151A0">
        <w:rPr>
          <w:rFonts w:eastAsia="맑은 고딕" w:hint="eastAsia"/>
          <w:lang w:eastAsia="ko-KR"/>
        </w:rPr>
        <w:t>2</w:t>
      </w:r>
      <w:r w:rsidR="00354597" w:rsidRPr="007151A0">
        <w:rPr>
          <w:rFonts w:eastAsia="맑은 고딕"/>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 xml:space="preserve">ponse primitive shall be mapped into the message-body either as </w:t>
      </w:r>
      <w:proofErr w:type="gramStart"/>
      <w:r w:rsidRPr="007151A0">
        <w:rPr>
          <w:lang w:eastAsia="ko-KR"/>
        </w:rPr>
        <w:t>a</w:t>
      </w:r>
      <w:proofErr w:type="gramEnd"/>
      <w:r w:rsidRPr="007151A0">
        <w:rPr>
          <w:lang w:eastAsia="ko-KR"/>
        </w:rPr>
        <w:t xml:space="preserve"> XML or JSON serialized object. The Content-Type and Content-Length headers shall be set compliant with</w:t>
      </w:r>
      <w:r w:rsidR="005613E9" w:rsidRPr="007151A0">
        <w:rPr>
          <w:lang w:eastAsia="ko-KR"/>
        </w:rPr>
        <w:t xml:space="preserve"> the data representation (i.e. </w:t>
      </w:r>
      <w:r w:rsidRPr="007151A0">
        <w:rPr>
          <w:lang w:eastAsia="ko-KR"/>
        </w:rPr>
        <w:t xml:space="preserve">Content-Type: application/xml or application/json depending on the serialization format). Note that the </w:t>
      </w:r>
      <w:r w:rsidR="005613E9" w:rsidRPr="007151A0">
        <w:rPr>
          <w:rFonts w:eastAsia="맑은 고딕"/>
          <w:b/>
          <w:i/>
          <w:lang w:eastAsia="ko-KR"/>
        </w:rPr>
        <w:t>Toke</w:t>
      </w:r>
      <w:r w:rsidRPr="007151A0">
        <w:rPr>
          <w:rFonts w:eastAsia="맑은 고딕"/>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바탕"/>
          <w:lang w:eastAsia="ko-KR"/>
        </w:rPr>
      </w:pPr>
      <w:r w:rsidRPr="007151A0">
        <w:rPr>
          <w:lang w:eastAsia="ko-KR"/>
        </w:rPr>
        <w:t xml:space="preserve">Error response messages which include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2"/>
        <w:rPr>
          <w:lang w:eastAsia="ko-KR"/>
        </w:rPr>
      </w:pPr>
      <w:bookmarkStart w:id="179" w:name="_Toc408823676"/>
      <w:bookmarkStart w:id="180" w:name="_Toc457223612"/>
      <w:bookmarkStart w:id="181" w:name="_Toc503728489"/>
      <w:r w:rsidRPr="007151A0">
        <w:rPr>
          <w:lang w:eastAsia="ko-KR"/>
        </w:rPr>
        <w:t>6.6</w:t>
      </w:r>
      <w:r w:rsidRPr="007151A0">
        <w:rPr>
          <w:lang w:eastAsia="ko-KR"/>
        </w:rPr>
        <w:tab/>
        <w:t>Message Routing</w:t>
      </w:r>
      <w:bookmarkEnd w:id="179"/>
      <w:bookmarkEnd w:id="180"/>
      <w:bookmarkEnd w:id="181"/>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맑은 고딕"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1"/>
        <w:rPr>
          <w:rFonts w:eastAsia="MS Mincho"/>
          <w:lang w:eastAsia="ja-JP"/>
        </w:rPr>
      </w:pPr>
      <w:bookmarkStart w:id="182" w:name="_Toc399484799"/>
      <w:bookmarkStart w:id="183" w:name="_Toc408823677"/>
      <w:bookmarkStart w:id="184" w:name="_Toc457223613"/>
      <w:bookmarkStart w:id="185" w:name="_Toc503728490"/>
      <w:r w:rsidRPr="007151A0">
        <w:rPr>
          <w:rFonts w:hint="eastAsia"/>
          <w:lang w:eastAsia="ko-KR"/>
        </w:rPr>
        <w:t>7</w:t>
      </w:r>
      <w:r w:rsidR="0016741B" w:rsidRPr="007151A0">
        <w:tab/>
      </w:r>
      <w:r w:rsidR="0016741B" w:rsidRPr="007151A0">
        <w:rPr>
          <w:rFonts w:eastAsia="MS Mincho" w:hint="eastAsia"/>
          <w:lang w:eastAsia="ja-JP"/>
        </w:rPr>
        <w:t>Security Consideration</w:t>
      </w:r>
      <w:bookmarkEnd w:id="182"/>
      <w:bookmarkEnd w:id="183"/>
      <w:bookmarkEnd w:id="184"/>
      <w:bookmarkEnd w:id="185"/>
    </w:p>
    <w:p w14:paraId="6F481D64" w14:textId="77777777" w:rsidR="007B59E8" w:rsidRPr="007151A0" w:rsidRDefault="007B59E8" w:rsidP="00FE5635">
      <w:pPr>
        <w:pStyle w:val="2"/>
      </w:pPr>
      <w:bookmarkStart w:id="186" w:name="_Toc408823678"/>
      <w:bookmarkStart w:id="187" w:name="_Toc457223614"/>
      <w:bookmarkStart w:id="188" w:name="_Toc503728491"/>
      <w:r w:rsidRPr="007151A0">
        <w:rPr>
          <w:rFonts w:hint="eastAsia"/>
          <w:lang w:eastAsia="ko-KR"/>
        </w:rPr>
        <w:t>7.1</w:t>
      </w:r>
      <w:r w:rsidRPr="007151A0">
        <w:tab/>
        <w:t>Authentication on HTTP Request</w:t>
      </w:r>
      <w:r w:rsidRPr="007151A0">
        <w:rPr>
          <w:rFonts w:hint="eastAsia"/>
        </w:rPr>
        <w:t xml:space="preserve"> Message</w:t>
      </w:r>
      <w:bookmarkEnd w:id="186"/>
      <w:bookmarkEnd w:id="187"/>
      <w:bookmarkEnd w:id="188"/>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맑은 고딕"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맑은 고딕" w:hint="eastAsia"/>
          <w:lang w:eastAsia="ko-KR"/>
        </w:rPr>
        <w:t xml:space="preserve"> </w:t>
      </w:r>
      <w:r w:rsidR="000543A4"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0543A4" w:rsidRPr="007151A0">
        <w:rPr>
          <w:rFonts w:eastAsia="맑은 고딕"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6C656D" w:rsidRPr="007151A0">
        <w:rPr>
          <w:rFonts w:eastAsia="맑은 고딕"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proofErr w:type="spellStart"/>
      <w:r w:rsidR="000543A4" w:rsidRPr="007151A0">
        <w:rPr>
          <w:rFonts w:eastAsia="MS Mincho" w:hint="eastAsia"/>
          <w:lang w:eastAsia="ja-JP"/>
        </w:rPr>
        <w:t>O</w:t>
      </w:r>
      <w:r w:rsidR="009F43BF" w:rsidRPr="007151A0">
        <w:rPr>
          <w:rFonts w:eastAsia="맑은 고딕"/>
          <w:lang w:eastAsia="ko-KR"/>
        </w:rPr>
        <w:t>a</w:t>
      </w:r>
      <w:r w:rsidR="000543A4" w:rsidRPr="007151A0">
        <w:rPr>
          <w:rFonts w:eastAsia="MS Mincho" w:hint="eastAsia"/>
          <w:lang w:eastAsia="ja-JP"/>
        </w:rPr>
        <w:t>uth</w:t>
      </w:r>
      <w:proofErr w:type="spellEnd"/>
      <w:r w:rsidR="000543A4" w:rsidRPr="007151A0">
        <w:rPr>
          <w:rFonts w:eastAsia="MS Mincho" w:hint="eastAsia"/>
          <w:lang w:eastAsia="ja-JP"/>
        </w:rPr>
        <w:t xml:space="preserve"> </w:t>
      </w:r>
      <w:r w:rsidRPr="007151A0">
        <w:rPr>
          <w:rFonts w:eastAsia="MS Mincho" w:hint="eastAsia"/>
          <w:lang w:eastAsia="ja-JP"/>
        </w:rPr>
        <w:t>2.0 framework</w:t>
      </w:r>
      <w:r w:rsidR="000543A4" w:rsidRPr="007151A0">
        <w:rPr>
          <w:rFonts w:eastAsia="맑은 고딕" w:hint="eastAsia"/>
          <w:lang w:eastAsia="ko-KR"/>
        </w:rPr>
        <w:t xml:space="preserve"> (see</w:t>
      </w:r>
      <w:r w:rsidR="00040174" w:rsidRPr="007151A0">
        <w:rPr>
          <w:rFonts w:eastAsia="맑은 고딕"/>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맑은 고딕" w:hint="eastAsia"/>
          <w:lang w:eastAsia="ko-KR"/>
        </w:rPr>
        <w:t xml:space="preserve"> [</w:t>
      </w:r>
      <w:r w:rsidR="006C656D" w:rsidRPr="007151A0">
        <w:rPr>
          <w:rFonts w:eastAsia="맑은 고딕"/>
          <w:lang w:eastAsia="ko-KR"/>
        </w:rPr>
        <w:fldChar w:fldCharType="begin"/>
      </w:r>
      <w:r w:rsidR="006C656D" w:rsidRPr="007151A0">
        <w:rPr>
          <w:rFonts w:eastAsia="맑은 고딕"/>
          <w:lang w:eastAsia="ko-KR"/>
        </w:rPr>
        <w:instrText xml:space="preserve"> REF REF_IETFRFC6750\h</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5</w:t>
      </w:r>
      <w:r w:rsidR="006C656D" w:rsidRPr="007151A0">
        <w:rPr>
          <w:rFonts w:eastAsia="맑은 고딕"/>
          <w:lang w:eastAsia="ko-KR"/>
        </w:rPr>
        <w:fldChar w:fldCharType="end"/>
      </w:r>
      <w:r w:rsidR="000543A4" w:rsidRPr="007151A0">
        <w:rPr>
          <w:rFonts w:eastAsia="맑은 고딕"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proofErr w:type="spellStart"/>
      <w:r w:rsidR="000543A4" w:rsidRPr="007151A0">
        <w:rPr>
          <w:rFonts w:eastAsia="맑은 고딕" w:hint="eastAsia"/>
          <w:lang w:eastAsia="ko-KR"/>
        </w:rPr>
        <w:t>O</w:t>
      </w:r>
      <w:r w:rsidR="009F43BF" w:rsidRPr="007151A0">
        <w:rPr>
          <w:rFonts w:eastAsia="맑은 고딕"/>
          <w:lang w:eastAsia="ko-KR"/>
        </w:rPr>
        <w:t>a</w:t>
      </w:r>
      <w:r w:rsidR="000543A4" w:rsidRPr="007151A0">
        <w:rPr>
          <w:rFonts w:eastAsia="맑은 고딕" w:hint="eastAsia"/>
          <w:lang w:eastAsia="ko-KR"/>
        </w:rPr>
        <w:t>uth</w:t>
      </w:r>
      <w:proofErr w:type="spellEnd"/>
      <w:r w:rsidR="000543A4" w:rsidRPr="007151A0">
        <w:rPr>
          <w:rFonts w:eastAsia="맑은 고딕" w:hint="eastAsia"/>
          <w:lang w:eastAsia="ko-KR"/>
        </w:rPr>
        <w:t xml:space="preserve">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맑은 고딕"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2"/>
        <w:rPr>
          <w:lang w:eastAsia="ko-KR"/>
        </w:rPr>
      </w:pPr>
      <w:bookmarkStart w:id="189" w:name="_Toc408823679"/>
      <w:bookmarkStart w:id="190" w:name="_Toc457223615"/>
      <w:bookmarkStart w:id="191" w:name="_Toc503728492"/>
      <w:r w:rsidRPr="007151A0">
        <w:rPr>
          <w:rFonts w:hint="eastAsia"/>
          <w:lang w:eastAsia="ko-KR"/>
        </w:rPr>
        <w:t>7.2</w:t>
      </w:r>
      <w:r w:rsidRPr="007151A0">
        <w:tab/>
      </w:r>
      <w:r w:rsidRPr="007151A0">
        <w:rPr>
          <w:rFonts w:hint="eastAsia"/>
          <w:lang w:eastAsia="ko-KR"/>
        </w:rPr>
        <w:t>Transport Layer Security</w:t>
      </w:r>
      <w:bookmarkEnd w:id="189"/>
      <w:bookmarkEnd w:id="190"/>
      <w:bookmarkEnd w:id="191"/>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맑은 고딕"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맑은 고딕" w:hint="eastAsia"/>
          <w:lang w:eastAsia="ko-KR"/>
        </w:rPr>
        <w:t>document</w:t>
      </w:r>
      <w:r w:rsidRPr="007151A0">
        <w:rPr>
          <w:rFonts w:eastAsia="SimSun"/>
          <w:lang w:eastAsia="zh-CN"/>
        </w:rPr>
        <w:t>.</w:t>
      </w:r>
    </w:p>
    <w:p w14:paraId="12933FDF" w14:textId="77777777" w:rsidR="007B59E8" w:rsidRPr="007151A0" w:rsidRDefault="007B59E8" w:rsidP="00FE5635">
      <w:pPr>
        <w:pStyle w:val="8"/>
        <w:rPr>
          <w:sz w:val="32"/>
          <w:lang w:eastAsia="ko-KR"/>
        </w:rPr>
      </w:pPr>
      <w:r w:rsidRPr="007151A0">
        <w:rPr>
          <w:rFonts w:cs="Arial"/>
          <w:szCs w:val="36"/>
        </w:rPr>
        <w:br w:type="page"/>
      </w:r>
      <w:bookmarkStart w:id="192" w:name="_Toc408823680"/>
      <w:bookmarkStart w:id="193" w:name="_Toc457223616"/>
      <w:bookmarkStart w:id="194" w:name="_Toc503728493"/>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92"/>
      <w:bookmarkEnd w:id="193"/>
      <w:bookmarkEnd w:id="194"/>
    </w:p>
    <w:p w14:paraId="3606054F" w14:textId="77777777" w:rsidR="007B59E8" w:rsidRPr="007151A0" w:rsidRDefault="007B59E8" w:rsidP="00FE5635">
      <w:pPr>
        <w:pStyle w:val="1"/>
        <w:rPr>
          <w:lang w:eastAsia="ko-KR"/>
        </w:rPr>
      </w:pPr>
      <w:bookmarkStart w:id="195" w:name="_Toc408823681"/>
      <w:bookmarkStart w:id="196" w:name="_Toc457223617"/>
      <w:bookmarkStart w:id="197" w:name="_Toc503728494"/>
      <w:r w:rsidRPr="007151A0">
        <w:rPr>
          <w:rFonts w:hint="eastAsia"/>
          <w:lang w:eastAsia="ko-KR"/>
        </w:rPr>
        <w:t>A.1</w:t>
      </w:r>
      <w:r w:rsidRPr="007151A0">
        <w:tab/>
      </w:r>
      <w:r w:rsidR="00C824D0" w:rsidRPr="007151A0">
        <w:rPr>
          <w:rFonts w:hint="eastAsia"/>
          <w:sz w:val="32"/>
          <w:lang w:eastAsia="ko-KR"/>
        </w:rPr>
        <w:t>&lt;container&gt; resource creation</w:t>
      </w:r>
      <w:bookmarkEnd w:id="195"/>
      <w:bookmarkEnd w:id="196"/>
      <w:bookmarkEnd w:id="197"/>
    </w:p>
    <w:p w14:paraId="2006837D" w14:textId="7F12A0B0" w:rsidR="00596755" w:rsidRPr="007151A0" w:rsidRDefault="00FE5635" w:rsidP="00596755">
      <w:pPr>
        <w:rPr>
          <w:rFonts w:eastAsia="맑은 고딕"/>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맑은 고딕" w:hint="eastAsia"/>
          <w:lang w:eastAsia="ko-KR"/>
        </w:rPr>
        <w:t>4</w:t>
      </w:r>
      <w:r w:rsidR="007B59E8" w:rsidRPr="007151A0">
        <w:rPr>
          <w:rFonts w:eastAsia="MS Mincho" w:hint="eastAsia"/>
          <w:lang w:eastAsia="ja-JP"/>
        </w:rPr>
        <w:t>.</w:t>
      </w:r>
      <w:del w:id="198" w:author="SM" w:date="2021-01-18T11:28:00Z">
        <w:r w:rsidR="00C824D0" w:rsidRPr="007151A0" w:rsidDel="004B4494">
          <w:rPr>
            <w:rFonts w:eastAsia="맑은 고딕" w:hint="eastAsia"/>
            <w:lang w:eastAsia="ko-KR"/>
          </w:rPr>
          <w:delText>7</w:delText>
        </w:r>
      </w:del>
      <w:ins w:id="199" w:author="SM" w:date="2021-01-18T11:28:00Z">
        <w:r w:rsidR="004B4494">
          <w:rPr>
            <w:rFonts w:eastAsia="맑은 고딕"/>
            <w:lang w:eastAsia="ko-KR"/>
          </w:rPr>
          <w:t>6</w:t>
        </w:r>
      </w:ins>
      <w:r w:rsidR="007B59E8" w:rsidRPr="007151A0">
        <w:rPr>
          <w:rFonts w:eastAsia="MS Mincho" w:hint="eastAsia"/>
          <w:lang w:eastAsia="ja-JP"/>
        </w:rPr>
        <w:t>.2.1</w:t>
      </w:r>
      <w:ins w:id="200" w:author="SM" w:date="2021-01-18T11:28:00Z">
        <w:r w:rsidR="004B4494">
          <w:rPr>
            <w:rFonts w:eastAsia="MS Mincho"/>
            <w:lang w:eastAsia="ja-JP"/>
          </w:rPr>
          <w:t xml:space="preserve"> [3]</w:t>
        </w:r>
      </w:ins>
      <w:r w:rsidR="007B59E8" w:rsidRPr="007151A0">
        <w:rPr>
          <w:rFonts w:hint="eastAsia"/>
          <w:lang w:eastAsia="ko-KR"/>
        </w:rPr>
        <w:t>.</w:t>
      </w:r>
      <w:r w:rsidR="00596755" w:rsidRPr="007151A0">
        <w:rPr>
          <w:rFonts w:eastAsia="맑은 고딕" w:hint="eastAsia"/>
          <w:lang w:eastAsia="ko-KR"/>
        </w:rPr>
        <w:t xml:space="preserve"> </w:t>
      </w:r>
      <w:r w:rsidR="00596755" w:rsidRPr="007151A0">
        <w:rPr>
          <w:rFonts w:eastAsia="맑은 고딕"/>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CSE1</w:t>
      </w:r>
      <w:r>
        <w:rPr>
          <w:rFonts w:eastAsia="맑은 고딕"/>
          <w:lang w:eastAsia="ko-KR"/>
        </w:rPr>
        <w:t>”</w:t>
      </w:r>
      <w:r w:rsidR="00596755" w:rsidRPr="007151A0">
        <w:rPr>
          <w:rFonts w:eastAsia="맑은 고딕"/>
          <w:lang w:eastAsia="ko-KR"/>
        </w:rPr>
        <w:t xml:space="preserve"> is the name (i.e. value of the </w:t>
      </w:r>
      <w:proofErr w:type="spellStart"/>
      <w:r w:rsidR="00596755" w:rsidRPr="007151A0">
        <w:rPr>
          <w:rFonts w:eastAsia="맑은 고딕"/>
          <w:lang w:eastAsia="ko-KR"/>
        </w:rPr>
        <w:t>resourceName</w:t>
      </w:r>
      <w:proofErr w:type="spellEnd"/>
      <w:r w:rsidR="00596755" w:rsidRPr="007151A0">
        <w:rPr>
          <w:rFonts w:eastAsia="맑은 고딕"/>
          <w:lang w:eastAsia="ko-KR"/>
        </w:rPr>
        <w:t xml:space="preserve"> attribute) of the &lt;</w:t>
      </w:r>
      <w:proofErr w:type="spellStart"/>
      <w:r w:rsidR="00596755" w:rsidRPr="007151A0">
        <w:rPr>
          <w:rFonts w:eastAsia="맑은 고딕"/>
          <w:lang w:eastAsia="ko-KR"/>
        </w:rPr>
        <w:t>CSEBase</w:t>
      </w:r>
      <w:proofErr w:type="spellEnd"/>
      <w:r w:rsidR="00596755" w:rsidRPr="007151A0">
        <w:rPr>
          <w:rFonts w:eastAsia="맑은 고딕"/>
          <w:lang w:eastAsia="ko-KR"/>
        </w:rPr>
        <w:t>&gt; resource of the registrar CSE</w:t>
      </w:r>
    </w:p>
    <w:p w14:paraId="53AFE562" w14:textId="490B028A"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cont1</w:t>
      </w:r>
      <w:r>
        <w:rPr>
          <w:rFonts w:eastAsia="맑은 고딕"/>
          <w:lang w:eastAsia="ko-KR"/>
        </w:rPr>
        <w:t>”</w:t>
      </w:r>
      <w:r w:rsidR="00596755" w:rsidRPr="007151A0">
        <w:rPr>
          <w:rFonts w:eastAsia="맑은 고딕"/>
          <w:lang w:eastAsia="ko-KR"/>
        </w:rPr>
        <w:t xml:space="preserve"> is the name of the created &lt;container&gt; resource chosen by the registrar CSE</w:t>
      </w:r>
    </w:p>
    <w:p w14:paraId="1DFFB892" w14:textId="4FD7F3FE" w:rsidR="007B59E8" w:rsidRPr="007151A0" w:rsidRDefault="00B13D88" w:rsidP="001A1015">
      <w:pPr>
        <w:pStyle w:val="FL"/>
        <w:rPr>
          <w:lang w:eastAsia="ko-KR"/>
        </w:rPr>
      </w:pPr>
      <w:r w:rsidRPr="007151A0">
        <w:rPr>
          <w:noProof/>
        </w:rPr>
        <w:object w:dxaOrig="7155" w:dyaOrig="7515" w14:anchorId="76EAF446">
          <v:shape id="_x0000_i1026" type="#_x0000_t75" alt="" style="width:357.2pt;height:375.05pt;mso-width-percent:0;mso-height-percent:0;mso-width-percent:0;mso-height-percent:0" o:ole="">
            <v:imagedata r:id="rId14" o:title=""/>
          </v:shape>
          <o:OLEObject Type="Embed" ProgID="Visio.Drawing.11" ShapeID="_x0000_i1026" DrawAspect="Content" ObjectID="_1672474986" r:id="rId15"/>
        </w:object>
      </w:r>
    </w:p>
    <w:p w14:paraId="765875F4" w14:textId="2AB8372F" w:rsidR="007B59E8" w:rsidRPr="007151A0" w:rsidRDefault="007B59E8" w:rsidP="001A1015">
      <w:pPr>
        <w:pStyle w:val="TF"/>
        <w:rPr>
          <w:rFonts w:eastAsia="맑은 고딕"/>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맑은 고딕" w:hint="eastAsia"/>
          <w:lang w:eastAsia="ko-KR"/>
        </w:rPr>
        <w:t>container creation</w:t>
      </w:r>
    </w:p>
    <w:p w14:paraId="3AB20555" w14:textId="77777777" w:rsidR="007B59E8" w:rsidRPr="007151A0" w:rsidRDefault="007B59E8" w:rsidP="001A1015">
      <w:pPr>
        <w:pStyle w:val="8"/>
      </w:pPr>
      <w:r w:rsidRPr="007151A0">
        <w:rPr>
          <w:sz w:val="32"/>
          <w:lang w:eastAsia="ko-KR"/>
        </w:rPr>
        <w:br w:type="page"/>
      </w:r>
      <w:bookmarkStart w:id="201" w:name="_Toc408823682"/>
      <w:bookmarkStart w:id="202" w:name="_Toc457223618"/>
      <w:bookmarkStart w:id="203" w:name="_Toc503728495"/>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201"/>
      <w:bookmarkEnd w:id="202"/>
      <w:bookmarkEnd w:id="203"/>
    </w:p>
    <w:p w14:paraId="5A8352BD" w14:textId="77777777" w:rsidR="007B59E8" w:rsidRPr="007151A0" w:rsidRDefault="007B59E8" w:rsidP="001A1015">
      <w:pPr>
        <w:pStyle w:val="1"/>
      </w:pPr>
      <w:bookmarkStart w:id="204" w:name="_Toc408823683"/>
      <w:bookmarkStart w:id="205" w:name="_Toc457223619"/>
      <w:bookmarkStart w:id="206" w:name="_Toc503728496"/>
      <w:r w:rsidRPr="007151A0">
        <w:rPr>
          <w:rFonts w:hint="eastAsia"/>
          <w:lang w:eastAsia="ko-KR"/>
        </w:rPr>
        <w:t>B.1</w:t>
      </w:r>
      <w:r w:rsidRPr="007151A0">
        <w:tab/>
        <w:t>Notification using WebSocket</w:t>
      </w:r>
      <w:bookmarkEnd w:id="204"/>
      <w:bookmarkEnd w:id="205"/>
      <w:bookmarkEnd w:id="206"/>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1"/>
      </w:pPr>
      <w:bookmarkStart w:id="207" w:name="_Toc300919400"/>
      <w:bookmarkStart w:id="208" w:name="_Toc399484802"/>
      <w:r w:rsidRPr="007151A0">
        <w:rPr>
          <w:rStyle w:val="Guidance"/>
          <w:color w:val="auto"/>
          <w:sz w:val="36"/>
        </w:rPr>
        <w:br w:type="page"/>
      </w:r>
      <w:bookmarkStart w:id="209" w:name="_Toc408823684"/>
      <w:bookmarkStart w:id="210" w:name="_Toc457223620"/>
      <w:bookmarkStart w:id="211" w:name="_Toc503728497"/>
      <w:r w:rsidR="00BB6418" w:rsidRPr="007151A0">
        <w:lastRenderedPageBreak/>
        <w:t>History</w:t>
      </w:r>
      <w:bookmarkEnd w:id="207"/>
      <w:bookmarkEnd w:id="208"/>
      <w:bookmarkEnd w:id="209"/>
      <w:bookmarkEnd w:id="210"/>
      <w:bookmarkEnd w:id="211"/>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E1FCE2C" w14:textId="77777777" w:rsidR="001A2104" w:rsidRPr="007151A0" w:rsidRDefault="001A2104" w:rsidP="006A5004">
            <w:pPr>
              <w:pStyle w:val="FP"/>
              <w:keepNext/>
              <w:spacing w:before="80" w:after="80"/>
              <w:ind w:left="57"/>
            </w:pPr>
            <w:r w:rsidRPr="007151A0">
              <w:t>V1.0.</w:t>
            </w:r>
            <w:r w:rsidR="006A5004" w:rsidRPr="007151A0">
              <w:t>1</w:t>
            </w:r>
          </w:p>
        </w:tc>
        <w:tc>
          <w:tcPr>
            <w:tcW w:w="1588" w:type="dxa"/>
            <w:tcBorders>
              <w:top w:val="single" w:sz="6" w:space="0" w:color="auto"/>
              <w:left w:val="single" w:sz="6" w:space="0" w:color="auto"/>
              <w:bottom w:val="single" w:sz="6" w:space="0" w:color="auto"/>
              <w:right w:val="single" w:sz="6" w:space="0" w:color="auto"/>
            </w:tcBorders>
            <w:hideMark/>
          </w:tcPr>
          <w:p w14:paraId="15352C67" w14:textId="4384EB11" w:rsidR="001A2104" w:rsidRPr="007151A0" w:rsidRDefault="001A2104" w:rsidP="003C05CD">
            <w:pPr>
              <w:pStyle w:val="FP"/>
              <w:keepNext/>
              <w:spacing w:before="80" w:after="80"/>
              <w:ind w:left="57"/>
            </w:pPr>
            <w:r w:rsidRPr="007151A0">
              <w:t>30</w:t>
            </w:r>
            <w:r w:rsidR="003C05CD" w:rsidRPr="007151A0">
              <w:t>-</w:t>
            </w:r>
            <w:r w:rsidRPr="007151A0">
              <w:t>Jan</w:t>
            </w:r>
            <w:r w:rsidR="003C05CD" w:rsidRPr="007151A0">
              <w:t>-</w:t>
            </w:r>
            <w:r w:rsidRPr="007151A0">
              <w:t>2015</w:t>
            </w:r>
          </w:p>
        </w:tc>
        <w:tc>
          <w:tcPr>
            <w:tcW w:w="6804" w:type="dxa"/>
            <w:tcBorders>
              <w:top w:val="single" w:sz="6" w:space="0" w:color="auto"/>
              <w:left w:val="nil"/>
              <w:bottom w:val="single" w:sz="6" w:space="0" w:color="auto"/>
              <w:right w:val="single" w:sz="6" w:space="0" w:color="auto"/>
            </w:tcBorders>
            <w:hideMark/>
          </w:tcPr>
          <w:p w14:paraId="33F52AA9" w14:textId="7829CCBA" w:rsidR="001A2104" w:rsidRPr="007151A0" w:rsidRDefault="001A2104" w:rsidP="00015715">
            <w:pPr>
              <w:pStyle w:val="FP"/>
              <w:keepNext/>
              <w:tabs>
                <w:tab w:val="left" w:pos="3118"/>
              </w:tabs>
              <w:spacing w:before="80" w:after="80"/>
              <w:ind w:left="57"/>
            </w:pPr>
            <w:r w:rsidRPr="007151A0">
              <w:t xml:space="preserve">Release 1 </w:t>
            </w:r>
            <w:r w:rsidR="009F43BF">
              <w:t>–</w:t>
            </w:r>
            <w:r w:rsidRPr="007151A0">
              <w:t xml:space="preserve"> Publication</w:t>
            </w: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3246B3CD" w:rsidR="001A2104" w:rsidRPr="007151A0" w:rsidRDefault="00CA3F1D" w:rsidP="00015715">
            <w:pPr>
              <w:pStyle w:val="FP"/>
              <w:keepNext/>
              <w:spacing w:before="80" w:after="80"/>
              <w:ind w:left="57"/>
            </w:pPr>
            <w:r>
              <w:t>V2.6</w:t>
            </w:r>
            <w:r w:rsidR="003C05CD" w:rsidRPr="007151A0">
              <w:t>.</w:t>
            </w:r>
            <w:r>
              <w:t>1</w:t>
            </w:r>
          </w:p>
        </w:tc>
        <w:tc>
          <w:tcPr>
            <w:tcW w:w="1588" w:type="dxa"/>
            <w:tcBorders>
              <w:top w:val="single" w:sz="6" w:space="0" w:color="auto"/>
              <w:left w:val="single" w:sz="6" w:space="0" w:color="auto"/>
              <w:bottom w:val="single" w:sz="6" w:space="0" w:color="auto"/>
              <w:right w:val="single" w:sz="6" w:space="0" w:color="auto"/>
            </w:tcBorders>
          </w:tcPr>
          <w:p w14:paraId="69B1851C" w14:textId="7B0FEB85" w:rsidR="001A2104" w:rsidRPr="007151A0" w:rsidRDefault="003C05CD" w:rsidP="00015715">
            <w:pPr>
              <w:pStyle w:val="FP"/>
              <w:keepNext/>
              <w:spacing w:before="80" w:after="80"/>
              <w:ind w:left="57"/>
            </w:pPr>
            <w:r w:rsidRPr="007151A0">
              <w:t>30-Aug-2016</w:t>
            </w:r>
          </w:p>
        </w:tc>
        <w:tc>
          <w:tcPr>
            <w:tcW w:w="6804" w:type="dxa"/>
            <w:tcBorders>
              <w:top w:val="single" w:sz="6" w:space="0" w:color="auto"/>
              <w:left w:val="nil"/>
              <w:bottom w:val="single" w:sz="6" w:space="0" w:color="auto"/>
              <w:right w:val="single" w:sz="6" w:space="0" w:color="auto"/>
            </w:tcBorders>
          </w:tcPr>
          <w:p w14:paraId="5A4C7523" w14:textId="76A006C9" w:rsidR="001A2104" w:rsidRPr="007151A0" w:rsidRDefault="003C05CD" w:rsidP="00015715">
            <w:pPr>
              <w:pStyle w:val="FP"/>
              <w:keepNext/>
              <w:tabs>
                <w:tab w:val="left" w:pos="3118"/>
              </w:tabs>
              <w:spacing w:before="80" w:after="80"/>
              <w:ind w:left="57"/>
            </w:pPr>
            <w:r w:rsidRPr="007151A0">
              <w:t xml:space="preserve">Release 2 </w:t>
            </w:r>
            <w:r w:rsidR="009F43BF">
              <w:t>–</w:t>
            </w:r>
            <w:r w:rsidRPr="007151A0">
              <w:t xml:space="preserve"> Publication</w:t>
            </w: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471B43">
            <w:pPr>
              <w:keepNext/>
              <w:spacing w:before="60" w:after="60"/>
              <w:jc w:val="center"/>
              <w:rPr>
                <w:b/>
                <w:sz w:val="24"/>
              </w:rPr>
            </w:pPr>
            <w:r w:rsidRPr="00DC1CA5">
              <w:rPr>
                <w:b/>
                <w:sz w:val="24"/>
              </w:rPr>
              <w:lastRenderedPageBreak/>
              <w:t xml:space="preserve">Draft history </w:t>
            </w:r>
            <w:r w:rsidRPr="00DC1CA5">
              <w:t>(to be removed on publication)</w:t>
            </w:r>
          </w:p>
        </w:tc>
      </w:tr>
      <w:tr w:rsidR="00861FC5" w:rsidRPr="00DC1CA5" w14:paraId="11CB42A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A78C42D" w14:textId="77777777" w:rsidR="00861FC5" w:rsidRPr="00387D67" w:rsidRDefault="00861FC5" w:rsidP="00471B43">
            <w:pPr>
              <w:pStyle w:val="FP"/>
              <w:keepNext/>
              <w:spacing w:before="80" w:after="80"/>
              <w:ind w:left="57"/>
              <w:rPr>
                <w:rFonts w:eastAsia="맑은 고딕"/>
                <w:lang w:eastAsia="ko-KR"/>
              </w:rPr>
            </w:pPr>
            <w:r>
              <w:rPr>
                <w:rFonts w:hint="eastAsia"/>
                <w:lang w:eastAsia="ko-KR"/>
              </w:rPr>
              <w:t>v.</w:t>
            </w:r>
            <w:r>
              <w:rPr>
                <w:rFonts w:eastAsia="맑은 고딕" w:hint="eastAsia"/>
                <w:lang w:eastAsia="ko-KR"/>
              </w:rPr>
              <w:t>2</w:t>
            </w:r>
            <w:r>
              <w:rPr>
                <w:rFonts w:hint="eastAsia"/>
                <w:lang w:eastAsia="ko-KR"/>
              </w:rPr>
              <w:t>.</w:t>
            </w:r>
            <w:r>
              <w:rPr>
                <w:rFonts w:eastAsia="맑은 고딕" w:hint="eastAsia"/>
                <w:lang w:eastAsia="ko-KR"/>
              </w:rPr>
              <w:t>0</w:t>
            </w:r>
            <w:r>
              <w:rPr>
                <w:rFonts w:hint="eastAsia"/>
                <w:lang w:eastAsia="ko-KR"/>
              </w:rPr>
              <w:t>.</w:t>
            </w:r>
            <w:r w:rsidRPr="00387D67">
              <w:rPr>
                <w:rFonts w:eastAsia="맑은 고딕"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360AE00B" w14:textId="77777777" w:rsidR="00861FC5" w:rsidRPr="00DC1CA5" w:rsidRDefault="00861FC5" w:rsidP="00471B43">
            <w:pPr>
              <w:pStyle w:val="FP"/>
              <w:keepNext/>
              <w:spacing w:before="80" w:after="80"/>
              <w:ind w:left="57"/>
              <w:rPr>
                <w:lang w:eastAsia="ko-KR"/>
              </w:rPr>
            </w:pPr>
            <w:r>
              <w:rPr>
                <w:rFonts w:hint="eastAsia"/>
                <w:lang w:eastAsia="ko-KR"/>
              </w:rPr>
              <w:t>201</w:t>
            </w:r>
            <w:r w:rsidRPr="00387D67">
              <w:rPr>
                <w:rFonts w:eastAsia="맑은 고딕" w:hint="eastAsia"/>
                <w:lang w:eastAsia="ko-KR"/>
              </w:rPr>
              <w:t>5</w:t>
            </w:r>
            <w:r>
              <w:rPr>
                <w:rFonts w:hint="eastAsia"/>
                <w:lang w:eastAsia="ko-KR"/>
              </w:rPr>
              <w:t>-</w:t>
            </w:r>
            <w:r w:rsidRPr="00C77812">
              <w:rPr>
                <w:rFonts w:eastAsia="맑은 고딕" w:hint="eastAsia"/>
                <w:lang w:eastAsia="ko-KR"/>
              </w:rPr>
              <w:t>July</w:t>
            </w:r>
            <w:r>
              <w:rPr>
                <w:rFonts w:hint="eastAsia"/>
                <w:lang w:eastAsia="ko-KR"/>
              </w:rPr>
              <w:t>-</w:t>
            </w:r>
            <w:r w:rsidRPr="00C77812">
              <w:rPr>
                <w:rFonts w:eastAsia="맑은 고딕" w:hint="eastAsia"/>
                <w:lang w:eastAsia="ko-KR"/>
              </w:rPr>
              <w:t>2</w:t>
            </w:r>
            <w:r>
              <w:rPr>
                <w:rFonts w:eastAsia="맑은 고딕" w:hint="eastAsia"/>
                <w:lang w:eastAsia="ko-KR"/>
              </w:rPr>
              <w:t>4</w:t>
            </w:r>
          </w:p>
        </w:tc>
        <w:tc>
          <w:tcPr>
            <w:tcW w:w="6804" w:type="dxa"/>
            <w:tcBorders>
              <w:top w:val="single" w:sz="6" w:space="0" w:color="auto"/>
              <w:left w:val="nil"/>
              <w:bottom w:val="single" w:sz="6" w:space="0" w:color="auto"/>
              <w:right w:val="single" w:sz="6" w:space="0" w:color="auto"/>
            </w:tcBorders>
          </w:tcPr>
          <w:p w14:paraId="5A41DCD6" w14:textId="77777777" w:rsidR="00861FC5" w:rsidRPr="00C9641C" w:rsidRDefault="00861FC5" w:rsidP="00471B43">
            <w:pPr>
              <w:pStyle w:val="FP"/>
              <w:keepNext/>
              <w:tabs>
                <w:tab w:val="left" w:pos="3118"/>
              </w:tabs>
              <w:spacing w:before="80" w:after="80"/>
              <w:ind w:left="57"/>
              <w:rPr>
                <w:rFonts w:eastAsia="맑은 고딕"/>
                <w:lang w:eastAsia="ko-KR"/>
              </w:rPr>
            </w:pPr>
            <w:r w:rsidRPr="00C9641C">
              <w:rPr>
                <w:rFonts w:eastAsia="맑은 고딕" w:hint="eastAsia"/>
                <w:lang w:eastAsia="ko-KR"/>
              </w:rPr>
              <w:t>V2.0 baseline was copied from V1.2.0</w:t>
            </w:r>
          </w:p>
          <w:p w14:paraId="2BC1EB97" w14:textId="77777777" w:rsidR="00861FC5" w:rsidRDefault="00861FC5" w:rsidP="00471B43">
            <w:pPr>
              <w:pStyle w:val="FP"/>
              <w:keepNext/>
              <w:tabs>
                <w:tab w:val="left" w:pos="3118"/>
              </w:tabs>
              <w:spacing w:before="80" w:after="80"/>
              <w:ind w:left="57"/>
              <w:rPr>
                <w:lang w:eastAsia="ko-KR"/>
              </w:rPr>
            </w:pPr>
            <w:r>
              <w:rPr>
                <w:rFonts w:hint="eastAsia"/>
                <w:lang w:eastAsia="ko-KR"/>
              </w:rPr>
              <w:t>Includes agreed contribution at PRO#1</w:t>
            </w:r>
            <w:r>
              <w:rPr>
                <w:rFonts w:eastAsia="맑은 고딕" w:hint="eastAsia"/>
                <w:lang w:eastAsia="ko-KR"/>
              </w:rPr>
              <w:t>7</w:t>
            </w:r>
            <w:r w:rsidRPr="00387D67">
              <w:rPr>
                <w:rFonts w:eastAsia="맑은 고딕" w:hint="eastAsia"/>
                <w:lang w:eastAsia="ko-KR"/>
              </w:rPr>
              <w:t>.2</w:t>
            </w:r>
            <w:r>
              <w:rPr>
                <w:rFonts w:hint="eastAsia"/>
                <w:lang w:eastAsia="ko-KR"/>
              </w:rPr>
              <w:t xml:space="preserve"> meeting:</w:t>
            </w:r>
          </w:p>
          <w:p w14:paraId="4977BE45" w14:textId="77777777" w:rsidR="00861FC5" w:rsidRPr="00AA371D" w:rsidRDefault="00861FC5" w:rsidP="00471B43">
            <w:pPr>
              <w:pStyle w:val="FP"/>
              <w:keepNext/>
              <w:tabs>
                <w:tab w:val="left" w:pos="3118"/>
              </w:tabs>
              <w:spacing w:before="80" w:after="80"/>
              <w:ind w:left="57"/>
              <w:rPr>
                <w:rFonts w:eastAsia="맑은 고딕"/>
                <w:lang w:eastAsia="ko-KR"/>
              </w:rPr>
            </w:pPr>
            <w:r>
              <w:rPr>
                <w:rFonts w:hint="eastAsia"/>
                <w:lang w:eastAsia="ko-KR"/>
              </w:rPr>
              <w:t xml:space="preserve">1. </w:t>
            </w:r>
            <w:r w:rsidRPr="00426E0B">
              <w:rPr>
                <w:lang w:eastAsia="ko-KR"/>
              </w:rPr>
              <w:t>PRO-2015-0808R01-CR_TS-0009_response_code_mapping_enhancement</w:t>
            </w:r>
          </w:p>
        </w:tc>
      </w:tr>
      <w:tr w:rsidR="00861FC5" w14:paraId="55D0270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DC97FA6" w14:textId="77777777" w:rsidR="00861FC5" w:rsidRDefault="00861FC5" w:rsidP="00471B43">
            <w:pPr>
              <w:pStyle w:val="FP"/>
              <w:keepNext/>
              <w:spacing w:before="80" w:after="80"/>
              <w:ind w:left="57"/>
              <w:rPr>
                <w:lang w:eastAsia="ko-KR"/>
              </w:rPr>
            </w:pPr>
            <w:r w:rsidRPr="000F69B3">
              <w:rPr>
                <w:rFonts w:eastAsia="맑은 고딕" w:hint="eastAsia"/>
                <w:lang w:eastAsia="ko-KR"/>
              </w:rPr>
              <w:t>v.</w:t>
            </w:r>
            <w:r>
              <w:rPr>
                <w:rFonts w:eastAsia="맑은 고딕" w:hint="eastAsia"/>
                <w:lang w:eastAsia="ko-KR"/>
              </w:rPr>
              <w:t>2</w:t>
            </w:r>
            <w:r w:rsidRPr="000F69B3">
              <w:rPr>
                <w:rFonts w:eastAsia="맑은 고딕" w:hint="eastAsia"/>
                <w:lang w:eastAsia="ko-KR"/>
              </w:rPr>
              <w:t>.</w:t>
            </w:r>
            <w:r>
              <w:rPr>
                <w:rFonts w:eastAsia="맑은 고딕" w:hint="eastAsia"/>
                <w:lang w:eastAsia="ko-KR"/>
              </w:rPr>
              <w:t>1</w:t>
            </w:r>
            <w:r w:rsidRPr="000F69B3">
              <w:rPr>
                <w:rFonts w:eastAsia="맑은 고딕"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632E1DC" w14:textId="77777777" w:rsidR="00861FC5" w:rsidRDefault="00861FC5" w:rsidP="00471B43">
            <w:pPr>
              <w:pStyle w:val="FP"/>
              <w:keepNext/>
              <w:spacing w:before="80" w:after="80"/>
              <w:ind w:left="57"/>
              <w:rPr>
                <w:lang w:eastAsia="ko-KR"/>
              </w:rPr>
            </w:pPr>
            <w:r w:rsidRPr="000F69B3">
              <w:rPr>
                <w:rFonts w:eastAsia="맑은 고딕" w:hint="eastAsia"/>
                <w:lang w:eastAsia="ko-KR"/>
              </w:rPr>
              <w:t>2015-Oct-06</w:t>
            </w:r>
          </w:p>
        </w:tc>
        <w:tc>
          <w:tcPr>
            <w:tcW w:w="6804" w:type="dxa"/>
            <w:tcBorders>
              <w:top w:val="single" w:sz="6" w:space="0" w:color="auto"/>
              <w:left w:val="nil"/>
              <w:bottom w:val="single" w:sz="6" w:space="0" w:color="auto"/>
              <w:right w:val="single" w:sz="6" w:space="0" w:color="auto"/>
            </w:tcBorders>
          </w:tcPr>
          <w:p w14:paraId="190FBDF8" w14:textId="77777777" w:rsidR="00861FC5" w:rsidRDefault="00861FC5" w:rsidP="00471B43">
            <w:pPr>
              <w:pStyle w:val="FP"/>
              <w:keepNext/>
              <w:tabs>
                <w:tab w:val="left" w:pos="3118"/>
              </w:tabs>
              <w:spacing w:before="80" w:after="80"/>
              <w:ind w:left="57"/>
              <w:rPr>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PRO#1</w:t>
            </w:r>
            <w:r>
              <w:rPr>
                <w:rFonts w:eastAsia="맑은 고딕" w:hint="eastAsia"/>
                <w:lang w:eastAsia="ko-KR"/>
              </w:rPr>
              <w:t>9</w:t>
            </w:r>
            <w:r>
              <w:rPr>
                <w:rFonts w:hint="eastAsia"/>
                <w:lang w:eastAsia="ko-KR"/>
              </w:rPr>
              <w:t xml:space="preserve"> meeting:</w:t>
            </w:r>
          </w:p>
          <w:p w14:paraId="0BF78F1D" w14:textId="77777777" w:rsidR="00861FC5" w:rsidRPr="000F69B3" w:rsidRDefault="00861FC5" w:rsidP="00471B43">
            <w:pPr>
              <w:pStyle w:val="FP"/>
              <w:keepNext/>
              <w:tabs>
                <w:tab w:val="left" w:pos="3118"/>
              </w:tabs>
              <w:spacing w:before="80" w:after="80"/>
              <w:ind w:left="57"/>
              <w:rPr>
                <w:rFonts w:eastAsia="맑은 고딕"/>
                <w:lang w:eastAsia="ko-KR"/>
              </w:rPr>
            </w:pPr>
            <w:r>
              <w:rPr>
                <w:rFonts w:hint="eastAsia"/>
                <w:lang w:eastAsia="ko-KR"/>
              </w:rPr>
              <w:t xml:space="preserve">1. </w:t>
            </w:r>
            <w:r w:rsidRPr="003C68E5">
              <w:rPr>
                <w:lang w:eastAsia="ko-KR"/>
              </w:rPr>
              <w:t>PRO-2015-0957-TS-0009-Request-Target(R2mirror)</w:t>
            </w:r>
          </w:p>
          <w:p w14:paraId="333A11F8" w14:textId="77777777" w:rsidR="00861FC5" w:rsidRDefault="00861FC5" w:rsidP="00471B43">
            <w:pPr>
              <w:pStyle w:val="FP"/>
              <w:keepNext/>
              <w:tabs>
                <w:tab w:val="left" w:pos="3118"/>
              </w:tabs>
              <w:spacing w:before="80" w:after="80"/>
              <w:ind w:left="57"/>
              <w:rPr>
                <w:lang w:eastAsia="ko-KR"/>
              </w:rPr>
            </w:pPr>
            <w:r w:rsidRPr="000F69B3">
              <w:rPr>
                <w:rFonts w:eastAsia="맑은 고딕" w:hint="eastAsia"/>
                <w:lang w:eastAsia="ko-KR"/>
              </w:rPr>
              <w:t xml:space="preserve">2. </w:t>
            </w:r>
            <w:r w:rsidRPr="003C68E5">
              <w:rPr>
                <w:rFonts w:eastAsia="맑은 고딕"/>
                <w:lang w:eastAsia="ko-KR"/>
              </w:rPr>
              <w:t>PRO-2015-0966-TS-0009-remove_fragmen(R2mirror)</w:t>
            </w:r>
          </w:p>
        </w:tc>
      </w:tr>
      <w:tr w:rsidR="00861FC5" w14:paraId="76C0059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D76A392" w14:textId="77777777" w:rsidR="00861FC5" w:rsidRPr="000F69B3" w:rsidRDefault="00861FC5" w:rsidP="00471B43">
            <w:pPr>
              <w:pStyle w:val="FP"/>
              <w:keepNext/>
              <w:spacing w:before="80" w:after="80"/>
              <w:ind w:left="57"/>
              <w:rPr>
                <w:rFonts w:eastAsia="맑은 고딕"/>
                <w:lang w:eastAsia="ko-KR"/>
              </w:rPr>
            </w:pPr>
            <w:r>
              <w:rPr>
                <w:rFonts w:eastAsia="맑은 고딕" w:hint="eastAsia"/>
                <w:lang w:eastAsia="ko-KR"/>
              </w:rPr>
              <w:t>v.2.2.0</w:t>
            </w:r>
          </w:p>
        </w:tc>
        <w:tc>
          <w:tcPr>
            <w:tcW w:w="1588" w:type="dxa"/>
            <w:tcBorders>
              <w:top w:val="single" w:sz="6" w:space="0" w:color="auto"/>
              <w:left w:val="single" w:sz="6" w:space="0" w:color="auto"/>
              <w:bottom w:val="single" w:sz="6" w:space="0" w:color="auto"/>
              <w:right w:val="single" w:sz="6" w:space="0" w:color="auto"/>
            </w:tcBorders>
          </w:tcPr>
          <w:p w14:paraId="3B6DD1F6" w14:textId="77777777" w:rsidR="00861FC5" w:rsidRPr="000F69B3" w:rsidRDefault="00861FC5" w:rsidP="00471B43">
            <w:pPr>
              <w:pStyle w:val="FP"/>
              <w:keepNext/>
              <w:spacing w:before="80" w:after="80"/>
              <w:ind w:left="57"/>
              <w:rPr>
                <w:rFonts w:eastAsia="맑은 고딕"/>
                <w:lang w:eastAsia="ko-KR"/>
              </w:rPr>
            </w:pPr>
            <w:r>
              <w:rPr>
                <w:rFonts w:eastAsia="맑은 고딕" w:hint="eastAsia"/>
                <w:lang w:eastAsia="ko-KR"/>
              </w:rPr>
              <w:t>2015-Nov-20</w:t>
            </w:r>
          </w:p>
        </w:tc>
        <w:tc>
          <w:tcPr>
            <w:tcW w:w="6804" w:type="dxa"/>
            <w:tcBorders>
              <w:top w:val="single" w:sz="6" w:space="0" w:color="auto"/>
              <w:left w:val="nil"/>
              <w:bottom w:val="single" w:sz="6" w:space="0" w:color="auto"/>
              <w:right w:val="single" w:sz="6" w:space="0" w:color="auto"/>
            </w:tcBorders>
          </w:tcPr>
          <w:p w14:paraId="7F1C8D80" w14:textId="77777777" w:rsidR="00861FC5" w:rsidRDefault="00861FC5" w:rsidP="00471B43">
            <w:pPr>
              <w:pStyle w:val="FP"/>
              <w:keepNext/>
              <w:tabs>
                <w:tab w:val="left" w:pos="3118"/>
              </w:tabs>
              <w:spacing w:before="80" w:after="80"/>
              <w:ind w:left="57"/>
              <w:rPr>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20</w:t>
            </w:r>
            <w:r>
              <w:rPr>
                <w:rFonts w:hint="eastAsia"/>
                <w:lang w:eastAsia="ko-KR"/>
              </w:rPr>
              <w:t xml:space="preserve"> meeting:</w:t>
            </w:r>
          </w:p>
          <w:p w14:paraId="056D5E1E" w14:textId="743139BD" w:rsidR="00861FC5" w:rsidRPr="00A5722B" w:rsidRDefault="00861FC5" w:rsidP="00471B43">
            <w:pPr>
              <w:pStyle w:val="FP"/>
              <w:keepNext/>
              <w:tabs>
                <w:tab w:val="left" w:pos="3118"/>
              </w:tabs>
              <w:spacing w:before="80" w:after="80"/>
              <w:ind w:left="57"/>
              <w:rPr>
                <w:rFonts w:eastAsia="맑은 고딕"/>
                <w:lang w:eastAsia="ko-KR"/>
              </w:rPr>
            </w:pPr>
            <w:r>
              <w:rPr>
                <w:rFonts w:hint="eastAsia"/>
                <w:lang w:eastAsia="ko-KR"/>
              </w:rPr>
              <w:t xml:space="preserve">1. </w:t>
            </w:r>
            <w:r w:rsidRPr="003C68E5">
              <w:rPr>
                <w:lang w:eastAsia="ko-KR"/>
              </w:rPr>
              <w:t>PRO</w:t>
            </w:r>
            <w:r w:rsidRPr="004B2894">
              <w:rPr>
                <w:lang w:eastAsia="ko-KR"/>
              </w:rPr>
              <w:t xml:space="preserve"> -2015-0999R01-CR-TS0009</w:t>
            </w:r>
            <w:r w:rsidR="009F43BF">
              <w:rPr>
                <w:lang w:eastAsia="ko-KR"/>
              </w:rPr>
              <w:t>※</w:t>
            </w:r>
            <w:r w:rsidRPr="004B2894">
              <w:rPr>
                <w:lang w:eastAsia="ko-KR"/>
              </w:rPr>
              <w:t>M2M-NM_Removal_R2</w:t>
            </w:r>
          </w:p>
          <w:p w14:paraId="4FC046B1" w14:textId="77777777" w:rsidR="00861FC5" w:rsidRDefault="00861FC5" w:rsidP="00471B43">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2. </w:t>
            </w:r>
            <w:r w:rsidRPr="004B2894">
              <w:rPr>
                <w:rFonts w:eastAsia="맑은 고딕"/>
                <w:lang w:eastAsia="ko-KR"/>
              </w:rPr>
              <w:t>PRO-2015-1003R02-CR-HTTP_Header_Case_insensitivity_R2_Mirror</w:t>
            </w:r>
          </w:p>
          <w:p w14:paraId="1E64CB12" w14:textId="77777777" w:rsidR="00861FC5" w:rsidRDefault="00861FC5" w:rsidP="00471B43">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3. </w:t>
            </w:r>
            <w:r w:rsidRPr="004B2894">
              <w:rPr>
                <w:rFonts w:eastAsia="맑은 고딕"/>
                <w:lang w:eastAsia="ko-KR"/>
              </w:rPr>
              <w:t>PRO-2015-1014-CR-TS0009_wrong_CONFLICT_code_R2_Mirror</w:t>
            </w:r>
          </w:p>
          <w:p w14:paraId="1BCF320E" w14:textId="77777777" w:rsidR="00861FC5" w:rsidRPr="005521CB" w:rsidRDefault="00861FC5" w:rsidP="00471B43">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4. </w:t>
            </w:r>
            <w:r w:rsidRPr="004B2894">
              <w:rPr>
                <w:rFonts w:eastAsia="맑은 고딕"/>
                <w:lang w:eastAsia="ko-KR"/>
              </w:rPr>
              <w:t>PRO-2015-1016-CR-TS0009-Not_Acceptable_HTTP_R2_Mirror</w:t>
            </w:r>
          </w:p>
        </w:tc>
      </w:tr>
      <w:tr w:rsidR="00861FC5" w14:paraId="3FA2D2B9"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FA489FD" w14:textId="77777777" w:rsidR="00861FC5" w:rsidRDefault="00861FC5" w:rsidP="00471B43">
            <w:pPr>
              <w:pStyle w:val="FP"/>
              <w:keepNext/>
              <w:spacing w:before="80" w:after="80"/>
              <w:ind w:left="57"/>
              <w:rPr>
                <w:rFonts w:eastAsia="맑은 고딕"/>
                <w:lang w:eastAsia="ko-KR"/>
              </w:rPr>
            </w:pPr>
            <w:r>
              <w:rPr>
                <w:rFonts w:eastAsia="맑은 고딕" w:hint="eastAsia"/>
                <w:lang w:eastAsia="ko-KR"/>
              </w:rPr>
              <w:t>v2.3.0</w:t>
            </w:r>
          </w:p>
        </w:tc>
        <w:tc>
          <w:tcPr>
            <w:tcW w:w="1588" w:type="dxa"/>
            <w:tcBorders>
              <w:top w:val="single" w:sz="6" w:space="0" w:color="auto"/>
              <w:left w:val="single" w:sz="6" w:space="0" w:color="auto"/>
              <w:bottom w:val="single" w:sz="6" w:space="0" w:color="auto"/>
              <w:right w:val="single" w:sz="6" w:space="0" w:color="auto"/>
            </w:tcBorders>
          </w:tcPr>
          <w:p w14:paraId="264E9809" w14:textId="77777777" w:rsidR="00861FC5" w:rsidRDefault="00861FC5" w:rsidP="00471B43">
            <w:pPr>
              <w:pStyle w:val="FP"/>
              <w:keepNext/>
              <w:spacing w:before="80" w:after="80"/>
              <w:ind w:left="57"/>
              <w:rPr>
                <w:rFonts w:eastAsia="맑은 고딕"/>
                <w:lang w:eastAsia="ko-KR"/>
              </w:rPr>
            </w:pPr>
            <w:r>
              <w:rPr>
                <w:rFonts w:eastAsia="맑은 고딕" w:hint="eastAsia"/>
                <w:lang w:eastAsia="ko-KR"/>
              </w:rPr>
              <w:t>2016-Feb-11</w:t>
            </w:r>
          </w:p>
        </w:tc>
        <w:tc>
          <w:tcPr>
            <w:tcW w:w="6804" w:type="dxa"/>
            <w:tcBorders>
              <w:top w:val="single" w:sz="6" w:space="0" w:color="auto"/>
              <w:left w:val="nil"/>
              <w:bottom w:val="single" w:sz="6" w:space="0" w:color="auto"/>
              <w:right w:val="single" w:sz="6" w:space="0" w:color="auto"/>
            </w:tcBorders>
          </w:tcPr>
          <w:p w14:paraId="302B650A" w14:textId="77777777" w:rsidR="00861FC5" w:rsidRPr="00B66D98" w:rsidRDefault="00861FC5" w:rsidP="00471B43">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hint="eastAsia"/>
                <w:lang w:eastAsia="ko-KR"/>
              </w:rPr>
              <w:t>1</w:t>
            </w:r>
            <w:r>
              <w:rPr>
                <w:rFonts w:hint="eastAsia"/>
                <w:lang w:eastAsia="ko-KR"/>
              </w:rPr>
              <w:t xml:space="preserve"> meeting:</w:t>
            </w:r>
          </w:p>
          <w:p w14:paraId="0BD00D53" w14:textId="77777777" w:rsidR="00861FC5" w:rsidRDefault="00861FC5" w:rsidP="00471B43">
            <w:pPr>
              <w:pStyle w:val="FP"/>
              <w:keepNext/>
              <w:tabs>
                <w:tab w:val="left" w:pos="3118"/>
              </w:tabs>
              <w:spacing w:before="80" w:after="80"/>
              <w:ind w:left="57"/>
              <w:rPr>
                <w:rFonts w:eastAsia="맑은 고딕"/>
                <w:lang w:eastAsia="ko-KR"/>
              </w:rPr>
            </w:pPr>
            <w:r w:rsidRPr="00B66D98">
              <w:rPr>
                <w:rFonts w:eastAsia="맑은 고딕" w:hint="eastAsia"/>
                <w:lang w:eastAsia="ko-KR"/>
              </w:rPr>
              <w:t xml:space="preserve">1. </w:t>
            </w:r>
            <w:r w:rsidRPr="00596755">
              <w:rPr>
                <w:rFonts w:eastAsia="맑은 고딕"/>
                <w:lang w:eastAsia="ko-KR"/>
              </w:rPr>
              <w:t>PRO-2016-0023-CR_TS0009_AnnexA1_R2mirror</w:t>
            </w:r>
          </w:p>
          <w:p w14:paraId="479BD0B7" w14:textId="77777777" w:rsidR="00861FC5" w:rsidRPr="00B66D98" w:rsidRDefault="00861FC5" w:rsidP="00471B43">
            <w:pPr>
              <w:pStyle w:val="FP"/>
              <w:keepNext/>
              <w:tabs>
                <w:tab w:val="left" w:pos="3118"/>
              </w:tabs>
              <w:spacing w:before="80" w:after="80"/>
              <w:ind w:left="57"/>
              <w:rPr>
                <w:rFonts w:eastAsia="맑은 고딕"/>
                <w:lang w:eastAsia="ko-KR"/>
              </w:rPr>
            </w:pPr>
            <w:r w:rsidRPr="00B66D98">
              <w:rPr>
                <w:rFonts w:eastAsia="맑은 고딕" w:hint="eastAsia"/>
                <w:lang w:eastAsia="ko-KR"/>
              </w:rPr>
              <w:t xml:space="preserve">2. </w:t>
            </w:r>
            <w:r w:rsidRPr="00596755">
              <w:rPr>
                <w:rFonts w:eastAsia="맑은 고딕"/>
                <w:lang w:eastAsia="ko-KR"/>
              </w:rPr>
              <w:t>PRO-2016-0038R03-Media_type_clarification_on_Accept_header_in_TS-0009_R2</w:t>
            </w:r>
          </w:p>
        </w:tc>
      </w:tr>
      <w:tr w:rsidR="00861FC5" w14:paraId="13EC7B7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47ADFAB" w14:textId="77777777" w:rsidR="00861FC5" w:rsidRDefault="00861FC5" w:rsidP="00471B43">
            <w:pPr>
              <w:pStyle w:val="FP"/>
              <w:keepNext/>
              <w:spacing w:before="80" w:after="80"/>
              <w:ind w:left="57"/>
              <w:rPr>
                <w:rFonts w:eastAsia="맑은 고딕"/>
                <w:lang w:eastAsia="ko-KR"/>
              </w:rPr>
            </w:pPr>
            <w:r>
              <w:rPr>
                <w:rFonts w:eastAsia="맑은 고딕" w:hint="eastAsia"/>
                <w:lang w:eastAsia="ko-KR"/>
              </w:rPr>
              <w:t>v2.4.0</w:t>
            </w:r>
          </w:p>
        </w:tc>
        <w:tc>
          <w:tcPr>
            <w:tcW w:w="1588" w:type="dxa"/>
            <w:tcBorders>
              <w:top w:val="single" w:sz="6" w:space="0" w:color="auto"/>
              <w:left w:val="single" w:sz="6" w:space="0" w:color="auto"/>
              <w:bottom w:val="single" w:sz="6" w:space="0" w:color="auto"/>
              <w:right w:val="single" w:sz="6" w:space="0" w:color="auto"/>
            </w:tcBorders>
          </w:tcPr>
          <w:p w14:paraId="58E38281" w14:textId="77777777" w:rsidR="00861FC5" w:rsidRDefault="00861FC5" w:rsidP="00471B43">
            <w:pPr>
              <w:pStyle w:val="FP"/>
              <w:keepNext/>
              <w:spacing w:before="80" w:after="80"/>
              <w:ind w:left="57"/>
              <w:rPr>
                <w:rFonts w:eastAsia="맑은 고딕"/>
                <w:lang w:eastAsia="ko-KR"/>
              </w:rPr>
            </w:pPr>
            <w:r>
              <w:rPr>
                <w:rFonts w:eastAsia="맑은 고딕" w:hint="eastAsia"/>
                <w:lang w:eastAsia="ko-KR"/>
              </w:rPr>
              <w:t>2016-Mar-25</w:t>
            </w:r>
          </w:p>
        </w:tc>
        <w:tc>
          <w:tcPr>
            <w:tcW w:w="6804" w:type="dxa"/>
            <w:tcBorders>
              <w:top w:val="single" w:sz="6" w:space="0" w:color="auto"/>
              <w:left w:val="nil"/>
              <w:bottom w:val="single" w:sz="6" w:space="0" w:color="auto"/>
              <w:right w:val="single" w:sz="6" w:space="0" w:color="auto"/>
            </w:tcBorders>
          </w:tcPr>
          <w:p w14:paraId="2B127178" w14:textId="77777777" w:rsidR="00861FC5" w:rsidRPr="00B66D98" w:rsidRDefault="00861FC5" w:rsidP="00471B43">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hint="eastAsia"/>
                <w:lang w:eastAsia="ko-KR"/>
              </w:rPr>
              <w:t>2</w:t>
            </w:r>
            <w:r>
              <w:rPr>
                <w:rFonts w:hint="eastAsia"/>
                <w:lang w:eastAsia="ko-KR"/>
              </w:rPr>
              <w:t xml:space="preserve"> meeting:</w:t>
            </w:r>
          </w:p>
          <w:p w14:paraId="7D97E3EE" w14:textId="77777777" w:rsidR="00861FC5" w:rsidRDefault="00861FC5" w:rsidP="00471B43">
            <w:pPr>
              <w:pStyle w:val="FP"/>
              <w:keepNext/>
              <w:tabs>
                <w:tab w:val="left" w:pos="3118"/>
              </w:tabs>
              <w:spacing w:before="80" w:after="80"/>
              <w:ind w:left="57"/>
              <w:rPr>
                <w:rFonts w:eastAsia="맑은 고딕"/>
                <w:lang w:eastAsia="ko-KR"/>
              </w:rPr>
            </w:pPr>
            <w:r w:rsidRPr="004416AE">
              <w:rPr>
                <w:rFonts w:eastAsia="맑은 고딕" w:hint="eastAsia"/>
                <w:lang w:eastAsia="ko-KR"/>
              </w:rPr>
              <w:t xml:space="preserve">1. </w:t>
            </w:r>
            <w:r w:rsidRPr="00FA7907">
              <w:rPr>
                <w:rFonts w:eastAsia="맑은 고딕"/>
                <w:lang w:eastAsia="ko-KR"/>
              </w:rPr>
              <w:t>PRO-2016-0088-ShortNameCorrection_R2mirror</w:t>
            </w:r>
          </w:p>
          <w:p w14:paraId="47100B69" w14:textId="77777777" w:rsidR="00861FC5" w:rsidRDefault="00861FC5" w:rsidP="00471B43">
            <w:pPr>
              <w:pStyle w:val="FP"/>
              <w:keepNext/>
              <w:tabs>
                <w:tab w:val="left" w:pos="3118"/>
              </w:tabs>
              <w:spacing w:before="80" w:after="80"/>
              <w:ind w:left="57"/>
              <w:rPr>
                <w:rFonts w:eastAsia="맑은 고딕"/>
                <w:lang w:eastAsia="ko-KR"/>
              </w:rPr>
            </w:pPr>
            <w:r w:rsidRPr="004416AE">
              <w:rPr>
                <w:rFonts w:eastAsia="맑은 고딕" w:hint="eastAsia"/>
                <w:lang w:eastAsia="ko-KR"/>
              </w:rPr>
              <w:t xml:space="preserve">2. </w:t>
            </w:r>
            <w:r w:rsidRPr="00FA7907">
              <w:rPr>
                <w:rFonts w:eastAsia="맑은 고딕"/>
                <w:lang w:eastAsia="ko-KR"/>
              </w:rPr>
              <w:t>PRO-2016-0095-TS-0009_reference_bug-fix_(R2)</w:t>
            </w:r>
          </w:p>
          <w:p w14:paraId="4D928EFD" w14:textId="77777777" w:rsidR="00861FC5" w:rsidRPr="004416AE" w:rsidRDefault="00861FC5" w:rsidP="00471B43">
            <w:pPr>
              <w:pStyle w:val="FP"/>
              <w:keepNext/>
              <w:tabs>
                <w:tab w:val="left" w:pos="3118"/>
              </w:tabs>
              <w:spacing w:before="80" w:after="80"/>
              <w:ind w:left="57"/>
              <w:rPr>
                <w:rFonts w:eastAsia="맑은 고딕"/>
                <w:lang w:eastAsia="ko-KR"/>
              </w:rPr>
            </w:pPr>
            <w:r w:rsidRPr="004416AE">
              <w:rPr>
                <w:rFonts w:eastAsia="맑은 고딕" w:hint="eastAsia"/>
                <w:lang w:eastAsia="ko-KR"/>
              </w:rPr>
              <w:t>Rapporteur</w:t>
            </w:r>
            <w:r w:rsidRPr="004416AE">
              <w:rPr>
                <w:rFonts w:eastAsia="맑은 고딕"/>
                <w:lang w:eastAsia="ko-KR"/>
              </w:rPr>
              <w:t>’</w:t>
            </w:r>
            <w:r w:rsidRPr="004416AE">
              <w:rPr>
                <w:rFonts w:eastAsia="맑은 고딕" w:hint="eastAsia"/>
                <w:lang w:eastAsia="ko-KR"/>
              </w:rPr>
              <w:t>s editorial fix:</w:t>
            </w:r>
          </w:p>
          <w:p w14:paraId="0A846392" w14:textId="77777777" w:rsidR="00861FC5" w:rsidRPr="004416AE" w:rsidRDefault="00861FC5" w:rsidP="00471B43">
            <w:pPr>
              <w:pStyle w:val="FP"/>
              <w:keepNext/>
              <w:tabs>
                <w:tab w:val="left" w:pos="3118"/>
              </w:tabs>
              <w:spacing w:before="80" w:after="80"/>
              <w:ind w:left="57"/>
              <w:rPr>
                <w:rFonts w:eastAsia="맑은 고딕"/>
                <w:lang w:eastAsia="ko-KR"/>
              </w:rPr>
            </w:pPr>
            <w:r w:rsidRPr="004416AE">
              <w:rPr>
                <w:rFonts w:eastAsia="맑은 고딕" w:hint="eastAsia"/>
                <w:lang w:eastAsia="ko-KR"/>
              </w:rPr>
              <w:t>1. Number fix for Table 6.2.2.2-1</w:t>
            </w:r>
          </w:p>
        </w:tc>
      </w:tr>
      <w:tr w:rsidR="00861FC5" w14:paraId="1AD5570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249F44C" w14:textId="77777777" w:rsidR="00861FC5" w:rsidRDefault="00861FC5" w:rsidP="00471B43">
            <w:pPr>
              <w:pStyle w:val="FP"/>
              <w:keepNext/>
              <w:spacing w:before="80" w:after="80"/>
              <w:ind w:left="57"/>
              <w:rPr>
                <w:rFonts w:eastAsia="맑은 고딕"/>
                <w:lang w:eastAsia="ko-KR"/>
              </w:rPr>
            </w:pPr>
            <w:r>
              <w:rPr>
                <w:rFonts w:eastAsia="맑은 고딕"/>
                <w:lang w:eastAsia="ko-KR"/>
              </w:rPr>
              <w:t>v</w:t>
            </w:r>
            <w:r>
              <w:rPr>
                <w:rFonts w:eastAsia="맑은 고딕" w:hint="eastAsia"/>
                <w:lang w:eastAsia="ko-KR"/>
              </w:rPr>
              <w:t>2</w:t>
            </w:r>
            <w:r>
              <w:rPr>
                <w:rFonts w:eastAsia="맑은 고딕"/>
                <w:lang w:eastAsia="ko-KR"/>
              </w:rPr>
              <w:t>.5.0</w:t>
            </w:r>
          </w:p>
        </w:tc>
        <w:tc>
          <w:tcPr>
            <w:tcW w:w="1588" w:type="dxa"/>
            <w:tcBorders>
              <w:top w:val="single" w:sz="6" w:space="0" w:color="auto"/>
              <w:left w:val="single" w:sz="6" w:space="0" w:color="auto"/>
              <w:bottom w:val="single" w:sz="6" w:space="0" w:color="auto"/>
              <w:right w:val="single" w:sz="6" w:space="0" w:color="auto"/>
            </w:tcBorders>
          </w:tcPr>
          <w:p w14:paraId="1A2E06EA" w14:textId="77777777" w:rsidR="00861FC5" w:rsidRDefault="00861FC5" w:rsidP="00471B43">
            <w:pPr>
              <w:pStyle w:val="FP"/>
              <w:keepNext/>
              <w:spacing w:before="80" w:after="80"/>
              <w:ind w:left="57"/>
              <w:rPr>
                <w:rFonts w:eastAsia="맑은 고딕"/>
                <w:lang w:eastAsia="ko-KR"/>
              </w:rPr>
            </w:pPr>
            <w:r>
              <w:rPr>
                <w:rFonts w:eastAsia="맑은 고딕" w:hint="eastAsia"/>
                <w:lang w:eastAsia="ko-KR"/>
              </w:rPr>
              <w:t>2016-Jul-01</w:t>
            </w:r>
          </w:p>
        </w:tc>
        <w:tc>
          <w:tcPr>
            <w:tcW w:w="6804" w:type="dxa"/>
            <w:tcBorders>
              <w:top w:val="single" w:sz="6" w:space="0" w:color="auto"/>
              <w:left w:val="nil"/>
              <w:bottom w:val="single" w:sz="6" w:space="0" w:color="auto"/>
              <w:right w:val="single" w:sz="6" w:space="0" w:color="auto"/>
            </w:tcBorders>
          </w:tcPr>
          <w:p w14:paraId="72CC09DC" w14:textId="77777777" w:rsidR="00861FC5" w:rsidRPr="003A52E1" w:rsidRDefault="00861FC5" w:rsidP="00471B43">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3</w:t>
            </w:r>
            <w:r>
              <w:rPr>
                <w:rFonts w:hint="eastAsia"/>
                <w:lang w:eastAsia="ko-KR"/>
              </w:rPr>
              <w:t xml:space="preserve"> meeting:</w:t>
            </w:r>
          </w:p>
          <w:p w14:paraId="18A3285F" w14:textId="77777777" w:rsidR="00861FC5" w:rsidRDefault="00861FC5" w:rsidP="00471B43">
            <w:pPr>
              <w:pStyle w:val="FP"/>
              <w:keepNext/>
              <w:tabs>
                <w:tab w:val="left" w:pos="3118"/>
              </w:tabs>
              <w:spacing w:before="80" w:after="80"/>
              <w:ind w:left="57"/>
              <w:rPr>
                <w:rFonts w:eastAsia="맑은 고딕"/>
                <w:lang w:eastAsia="ko-KR"/>
              </w:rPr>
            </w:pPr>
            <w:r w:rsidRPr="008D2AFB">
              <w:rPr>
                <w:rFonts w:eastAsia="맑은 고딕" w:hint="eastAsia"/>
                <w:lang w:eastAsia="ko-KR"/>
              </w:rPr>
              <w:t xml:space="preserve">1. </w:t>
            </w:r>
            <w:r w:rsidRPr="00544459">
              <w:rPr>
                <w:rFonts w:eastAsia="맑은 고딕"/>
                <w:lang w:eastAsia="ko-KR"/>
              </w:rPr>
              <w:t>TS-0009-HTTP_Protocol_Binding-V2_4_0_editorial_cleanup</w:t>
            </w:r>
          </w:p>
          <w:p w14:paraId="46508A45" w14:textId="77777777" w:rsidR="00861FC5" w:rsidRPr="008D2AFB" w:rsidRDefault="00861FC5" w:rsidP="00471B43">
            <w:pPr>
              <w:pStyle w:val="FP"/>
              <w:keepNext/>
              <w:tabs>
                <w:tab w:val="left" w:pos="3118"/>
              </w:tabs>
              <w:spacing w:before="80" w:after="80"/>
              <w:ind w:left="57"/>
              <w:rPr>
                <w:rFonts w:eastAsia="맑은 고딕"/>
                <w:lang w:eastAsia="ko-KR"/>
              </w:rPr>
            </w:pPr>
            <w:r w:rsidRPr="008D2AFB">
              <w:rPr>
                <w:rFonts w:eastAsia="맑은 고딕"/>
                <w:lang w:eastAsia="ko-KR"/>
              </w:rPr>
              <w:t xml:space="preserve">2. </w:t>
            </w:r>
            <w:r w:rsidRPr="00544459">
              <w:rPr>
                <w:rFonts w:eastAsia="맑은 고딕"/>
                <w:lang w:eastAsia="ko-KR"/>
              </w:rPr>
              <w:t>PRO-2016-0182R01-Completing_Semantics_in_TS-0009</w:t>
            </w:r>
          </w:p>
        </w:tc>
      </w:tr>
      <w:tr w:rsidR="00861FC5" w14:paraId="7CB22ED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057878D8" w14:textId="77777777" w:rsidR="00861FC5" w:rsidRDefault="00861FC5" w:rsidP="00471B43">
            <w:pPr>
              <w:pStyle w:val="FP"/>
              <w:keepNext/>
              <w:spacing w:before="80" w:after="80"/>
              <w:ind w:left="57"/>
              <w:rPr>
                <w:rFonts w:eastAsia="맑은 고딕"/>
                <w:lang w:eastAsia="ko-KR"/>
              </w:rPr>
            </w:pPr>
            <w:r>
              <w:rPr>
                <w:rFonts w:eastAsia="맑은 고딕" w:hint="eastAsia"/>
                <w:lang w:eastAsia="ko-KR"/>
              </w:rPr>
              <w:t>v.2.6.0</w:t>
            </w:r>
          </w:p>
        </w:tc>
        <w:tc>
          <w:tcPr>
            <w:tcW w:w="1588" w:type="dxa"/>
            <w:tcBorders>
              <w:top w:val="single" w:sz="6" w:space="0" w:color="auto"/>
              <w:left w:val="single" w:sz="6" w:space="0" w:color="auto"/>
              <w:bottom w:val="single" w:sz="6" w:space="0" w:color="auto"/>
              <w:right w:val="single" w:sz="6" w:space="0" w:color="auto"/>
            </w:tcBorders>
          </w:tcPr>
          <w:p w14:paraId="79C0AD03" w14:textId="77777777" w:rsidR="00861FC5" w:rsidRDefault="00861FC5" w:rsidP="00471B43">
            <w:pPr>
              <w:pStyle w:val="FP"/>
              <w:keepNext/>
              <w:spacing w:before="80" w:after="80"/>
              <w:ind w:left="57"/>
              <w:rPr>
                <w:rFonts w:eastAsia="맑은 고딕"/>
                <w:lang w:eastAsia="ko-KR"/>
              </w:rPr>
            </w:pPr>
            <w:r>
              <w:rPr>
                <w:rFonts w:eastAsia="맑은 고딕" w:hint="eastAsia"/>
                <w:lang w:eastAsia="ko-KR"/>
              </w:rPr>
              <w:t>2016-Jul-25</w:t>
            </w:r>
          </w:p>
        </w:tc>
        <w:tc>
          <w:tcPr>
            <w:tcW w:w="6804" w:type="dxa"/>
            <w:tcBorders>
              <w:top w:val="single" w:sz="6" w:space="0" w:color="auto"/>
              <w:left w:val="nil"/>
              <w:bottom w:val="single" w:sz="6" w:space="0" w:color="auto"/>
              <w:right w:val="single" w:sz="6" w:space="0" w:color="auto"/>
            </w:tcBorders>
          </w:tcPr>
          <w:p w14:paraId="6FBA5548" w14:textId="77777777" w:rsidR="00861FC5" w:rsidRPr="003A52E1" w:rsidRDefault="00861FC5" w:rsidP="00471B43">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4</w:t>
            </w:r>
            <w:r>
              <w:rPr>
                <w:rFonts w:hint="eastAsia"/>
                <w:lang w:eastAsia="ko-KR"/>
              </w:rPr>
              <w:t xml:space="preserve"> meeting:</w:t>
            </w:r>
          </w:p>
          <w:p w14:paraId="5A669B79" w14:textId="77777777" w:rsidR="00861FC5" w:rsidRDefault="00861FC5" w:rsidP="00471B43">
            <w:pPr>
              <w:pStyle w:val="FP"/>
              <w:keepNext/>
              <w:tabs>
                <w:tab w:val="left" w:pos="3118"/>
              </w:tabs>
              <w:spacing w:before="80" w:after="80"/>
              <w:ind w:left="57"/>
              <w:rPr>
                <w:lang w:eastAsia="ko-KR"/>
              </w:rPr>
            </w:pPr>
            <w:r>
              <w:rPr>
                <w:lang w:eastAsia="ko-KR"/>
              </w:rPr>
              <w:t xml:space="preserve">1. </w:t>
            </w:r>
            <w:r w:rsidRPr="00991FDF">
              <w:rPr>
                <w:lang w:eastAsia="ko-KR"/>
              </w:rPr>
              <w:t>PRO-2016-0291R02-TS-0009-R2-updates</w:t>
            </w:r>
          </w:p>
          <w:p w14:paraId="2D675596" w14:textId="77777777" w:rsidR="00861FC5" w:rsidRDefault="00861FC5" w:rsidP="00471B43">
            <w:pPr>
              <w:pStyle w:val="FP"/>
              <w:keepNext/>
              <w:tabs>
                <w:tab w:val="left" w:pos="3118"/>
              </w:tabs>
              <w:spacing w:before="80" w:after="80"/>
              <w:ind w:left="57"/>
              <w:rPr>
                <w:lang w:eastAsia="ko-KR"/>
              </w:rPr>
            </w:pPr>
            <w:r>
              <w:rPr>
                <w:lang w:eastAsia="ko-KR"/>
              </w:rPr>
              <w:t xml:space="preserve">2. </w:t>
            </w:r>
            <w:r w:rsidRPr="00991FDF">
              <w:rPr>
                <w:lang w:eastAsia="ko-KR"/>
              </w:rPr>
              <w:t>PRO-2016-0330-new_RSC_mapping_in_TS-0009(R2)</w:t>
            </w:r>
          </w:p>
          <w:p w14:paraId="704B3328" w14:textId="77777777" w:rsidR="00861FC5" w:rsidRPr="003A52E1" w:rsidRDefault="00861FC5" w:rsidP="00471B43">
            <w:pPr>
              <w:pStyle w:val="FP"/>
              <w:keepNext/>
              <w:tabs>
                <w:tab w:val="left" w:pos="3118"/>
              </w:tabs>
              <w:spacing w:before="80" w:after="80"/>
              <w:ind w:left="57"/>
              <w:rPr>
                <w:rFonts w:eastAsia="맑은 고딕"/>
                <w:lang w:eastAsia="ko-KR"/>
              </w:rPr>
            </w:pPr>
            <w:r>
              <w:rPr>
                <w:rFonts w:hint="eastAsia"/>
                <w:lang w:eastAsia="ko-KR"/>
              </w:rPr>
              <w:t>Includes agreed contribution at PRO#</w:t>
            </w:r>
            <w:r w:rsidRPr="00A5722B">
              <w:rPr>
                <w:rFonts w:eastAsia="맑은 고딕" w:hint="eastAsia"/>
                <w:lang w:eastAsia="ko-KR"/>
              </w:rPr>
              <w:t>2</w:t>
            </w:r>
            <w:r>
              <w:rPr>
                <w:rFonts w:eastAsia="맑은 고딕"/>
                <w:lang w:eastAsia="ko-KR"/>
              </w:rPr>
              <w:t>4.2</w:t>
            </w:r>
            <w:r>
              <w:rPr>
                <w:rFonts w:hint="eastAsia"/>
                <w:lang w:eastAsia="ko-KR"/>
              </w:rPr>
              <w:t xml:space="preserve"> meeting:</w:t>
            </w:r>
          </w:p>
          <w:p w14:paraId="0FF6734E" w14:textId="77777777" w:rsidR="00861FC5" w:rsidRPr="00CF7CA7" w:rsidRDefault="00861FC5" w:rsidP="00471B43">
            <w:pPr>
              <w:pStyle w:val="FP"/>
              <w:keepNext/>
              <w:tabs>
                <w:tab w:val="left" w:pos="3118"/>
              </w:tabs>
              <w:spacing w:before="80" w:after="80"/>
              <w:ind w:left="57"/>
              <w:rPr>
                <w:rFonts w:eastAsia="맑은 고딕"/>
                <w:lang w:eastAsia="ko-KR"/>
              </w:rPr>
            </w:pPr>
            <w:r>
              <w:rPr>
                <w:lang w:eastAsia="ko-KR"/>
              </w:rPr>
              <w:t xml:space="preserve">1. </w:t>
            </w:r>
            <w:r w:rsidRPr="00463953">
              <w:rPr>
                <w:lang w:eastAsia="ko-KR"/>
              </w:rPr>
              <w:t>PRO-2016-0347R01-TS-0009_StatusCode_mapping_alignment_with_TS-0004_R2</w:t>
            </w:r>
          </w:p>
        </w:tc>
      </w:tr>
      <w:tr w:rsidR="00861FC5" w14:paraId="26D8CE3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EF0D1F9" w14:textId="685DCCD0" w:rsidR="00861FC5" w:rsidRDefault="00861FC5" w:rsidP="00471B43">
            <w:pPr>
              <w:pStyle w:val="FP"/>
              <w:keepNext/>
              <w:spacing w:before="80" w:after="80"/>
              <w:ind w:left="57"/>
              <w:rPr>
                <w:rFonts w:eastAsia="맑은 고딕"/>
                <w:lang w:eastAsia="ko-KR"/>
              </w:rPr>
            </w:pPr>
            <w:r>
              <w:rPr>
                <w:rFonts w:eastAsia="맑은 고딕" w:hint="eastAsia"/>
                <w:lang w:eastAsia="ko-KR"/>
              </w:rPr>
              <w:t>v2.7.0</w:t>
            </w:r>
          </w:p>
        </w:tc>
        <w:tc>
          <w:tcPr>
            <w:tcW w:w="1588" w:type="dxa"/>
            <w:tcBorders>
              <w:top w:val="single" w:sz="6" w:space="0" w:color="auto"/>
              <w:left w:val="single" w:sz="6" w:space="0" w:color="auto"/>
              <w:bottom w:val="single" w:sz="6" w:space="0" w:color="auto"/>
              <w:right w:val="single" w:sz="6" w:space="0" w:color="auto"/>
            </w:tcBorders>
          </w:tcPr>
          <w:p w14:paraId="07B42B61" w14:textId="17317519" w:rsidR="00861FC5" w:rsidRDefault="00861FC5" w:rsidP="00471B43">
            <w:pPr>
              <w:pStyle w:val="FP"/>
              <w:keepNext/>
              <w:spacing w:before="80" w:after="80"/>
              <w:ind w:left="57"/>
              <w:rPr>
                <w:rFonts w:eastAsia="맑은 고딕"/>
                <w:lang w:eastAsia="ko-KR"/>
              </w:rPr>
            </w:pPr>
            <w:r>
              <w:rPr>
                <w:rFonts w:eastAsia="맑은 고딕" w:hint="eastAsia"/>
                <w:lang w:eastAsia="ko-KR"/>
              </w:rPr>
              <w:t>2016-11-17</w:t>
            </w:r>
          </w:p>
        </w:tc>
        <w:tc>
          <w:tcPr>
            <w:tcW w:w="6804" w:type="dxa"/>
            <w:tcBorders>
              <w:top w:val="single" w:sz="6" w:space="0" w:color="auto"/>
              <w:left w:val="nil"/>
              <w:bottom w:val="single" w:sz="6" w:space="0" w:color="auto"/>
              <w:right w:val="single" w:sz="6" w:space="0" w:color="auto"/>
            </w:tcBorders>
          </w:tcPr>
          <w:p w14:paraId="667E01CD" w14:textId="28EDE0C7" w:rsidR="00861FC5" w:rsidRPr="003A52E1" w:rsidRDefault="00861FC5" w:rsidP="00861FC5">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5</w:t>
            </w:r>
            <w:r>
              <w:rPr>
                <w:rFonts w:hint="eastAsia"/>
                <w:lang w:eastAsia="ko-KR"/>
              </w:rPr>
              <w:t xml:space="preserve"> meeting:</w:t>
            </w:r>
          </w:p>
          <w:p w14:paraId="7EFAA0BB" w14:textId="5BFE8586" w:rsidR="00861FC5" w:rsidRDefault="00861FC5" w:rsidP="00861FC5">
            <w:pPr>
              <w:pStyle w:val="FP"/>
              <w:keepNext/>
              <w:tabs>
                <w:tab w:val="left" w:pos="3118"/>
              </w:tabs>
              <w:spacing w:before="80" w:after="80"/>
              <w:ind w:left="57"/>
              <w:rPr>
                <w:lang w:eastAsia="ko-KR"/>
              </w:rPr>
            </w:pPr>
            <w:r>
              <w:rPr>
                <w:lang w:eastAsia="ko-KR"/>
              </w:rPr>
              <w:t xml:space="preserve">1. </w:t>
            </w:r>
            <w:r w:rsidRPr="00861FC5">
              <w:rPr>
                <w:lang w:eastAsia="ko-KR"/>
              </w:rPr>
              <w:t>PRO-2016-0347R01-TS-0009_StatusCode_mapping_alignment_with_TS-0004_R2</w:t>
            </w:r>
          </w:p>
          <w:p w14:paraId="7BED4AB4"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hint="eastAsia"/>
                <w:lang w:eastAsia="ko-KR"/>
              </w:rPr>
              <w:t xml:space="preserve">2. </w:t>
            </w:r>
            <w:r w:rsidRPr="00861FC5">
              <w:rPr>
                <w:rFonts w:eastAsiaTheme="minorEastAsia"/>
                <w:lang w:eastAsia="ko-KR"/>
              </w:rPr>
              <w:t>PRO-2016-0355-TS-0009_Missing_Parameters_R2</w:t>
            </w:r>
          </w:p>
          <w:p w14:paraId="5A809965"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3. </w:t>
            </w:r>
            <w:r w:rsidRPr="00861FC5">
              <w:rPr>
                <w:rFonts w:eastAsiaTheme="minorEastAsia"/>
                <w:lang w:eastAsia="ko-KR"/>
              </w:rPr>
              <w:t>PRO-2016-0376-RSC_Mapping_Correction_in_TS-0009(R2)</w:t>
            </w:r>
          </w:p>
          <w:p w14:paraId="25F0EDA0" w14:textId="37AE397F" w:rsidR="00861FC5" w:rsidRPr="0034752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4. </w:t>
            </w:r>
            <w:r w:rsidRPr="00861FC5">
              <w:rPr>
                <w:rFonts w:eastAsiaTheme="minorEastAsia"/>
                <w:lang w:eastAsia="ko-KR"/>
              </w:rPr>
              <w:t>PRO-2016-0383-TS-0009-CR_referenceCorrection_R2</w:t>
            </w:r>
          </w:p>
        </w:tc>
      </w:tr>
      <w:tr w:rsidR="00D25E6E" w14:paraId="0598F2D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5778407" w14:textId="61DFCB3F" w:rsidR="00D25E6E" w:rsidRDefault="00D25E6E" w:rsidP="00D25E6E">
            <w:pPr>
              <w:pStyle w:val="FP"/>
              <w:keepNext/>
              <w:spacing w:before="80" w:after="80"/>
              <w:ind w:left="57"/>
              <w:rPr>
                <w:rFonts w:eastAsia="맑은 고딕"/>
                <w:lang w:eastAsia="ko-KR"/>
              </w:rPr>
            </w:pPr>
            <w:r>
              <w:rPr>
                <w:rFonts w:eastAsia="맑은 고딕" w:hint="eastAsia"/>
                <w:lang w:eastAsia="ko-KR"/>
              </w:rPr>
              <w:t>v</w:t>
            </w:r>
            <w:r w:rsidRPr="000874C8">
              <w:rPr>
                <w:rFonts w:eastAsia="맑은 고딕"/>
                <w:lang w:eastAsia="ko-KR"/>
              </w:rPr>
              <w:t>2.8.0</w:t>
            </w:r>
          </w:p>
        </w:tc>
        <w:tc>
          <w:tcPr>
            <w:tcW w:w="1588" w:type="dxa"/>
            <w:tcBorders>
              <w:top w:val="single" w:sz="6" w:space="0" w:color="auto"/>
              <w:left w:val="single" w:sz="6" w:space="0" w:color="auto"/>
              <w:bottom w:val="single" w:sz="6" w:space="0" w:color="auto"/>
              <w:right w:val="single" w:sz="6" w:space="0" w:color="auto"/>
            </w:tcBorders>
          </w:tcPr>
          <w:p w14:paraId="2510CBFF" w14:textId="61852200" w:rsidR="00D25E6E" w:rsidRDefault="00D25E6E" w:rsidP="00D25E6E">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017-01-16</w:t>
            </w:r>
          </w:p>
        </w:tc>
        <w:tc>
          <w:tcPr>
            <w:tcW w:w="6804" w:type="dxa"/>
            <w:tcBorders>
              <w:top w:val="single" w:sz="6" w:space="0" w:color="auto"/>
              <w:left w:val="nil"/>
              <w:bottom w:val="single" w:sz="6" w:space="0" w:color="auto"/>
              <w:right w:val="single" w:sz="6" w:space="0" w:color="auto"/>
            </w:tcBorders>
          </w:tcPr>
          <w:p w14:paraId="4B764C57" w14:textId="77777777" w:rsidR="00D25E6E" w:rsidRPr="003A52E1" w:rsidRDefault="00D25E6E" w:rsidP="00D25E6E">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6</w:t>
            </w:r>
            <w:r>
              <w:rPr>
                <w:rFonts w:hint="eastAsia"/>
                <w:lang w:eastAsia="ko-KR"/>
              </w:rPr>
              <w:t xml:space="preserve"> meeting:</w:t>
            </w:r>
          </w:p>
          <w:p w14:paraId="145B867E" w14:textId="77777777" w:rsidR="00D25E6E" w:rsidRDefault="00D25E6E" w:rsidP="00D25E6E">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0874C8">
              <w:rPr>
                <w:rFonts w:eastAsia="맑은 고딕"/>
                <w:lang w:eastAsia="ko-KR"/>
              </w:rPr>
              <w:t>PRO-2016-0471R01-TS-0009_RSC_Mapping_Update_R2</w:t>
            </w:r>
          </w:p>
          <w:p w14:paraId="106ECC1B" w14:textId="16433DEF" w:rsidR="00D25E6E" w:rsidRDefault="00D25E6E" w:rsidP="00D25E6E">
            <w:pPr>
              <w:pStyle w:val="FP"/>
              <w:keepNext/>
              <w:tabs>
                <w:tab w:val="left" w:pos="3118"/>
              </w:tabs>
              <w:spacing w:before="80" w:after="80"/>
              <w:ind w:left="57"/>
              <w:rPr>
                <w:lang w:eastAsia="ko-KR"/>
              </w:rPr>
            </w:pPr>
            <w:r>
              <w:rPr>
                <w:rFonts w:eastAsia="맑은 고딕"/>
                <w:lang w:eastAsia="ko-KR"/>
              </w:rPr>
              <w:t xml:space="preserve">2. </w:t>
            </w:r>
            <w:r w:rsidRPr="000874C8">
              <w:rPr>
                <w:rFonts w:eastAsia="맑은 고딕"/>
                <w:lang w:eastAsia="ko-KR"/>
              </w:rPr>
              <w:t>PRO-2016-0482-TS-0009_Result_Content_correction_R2</w:t>
            </w:r>
          </w:p>
        </w:tc>
      </w:tr>
      <w:tr w:rsidR="003B627D" w14:paraId="71D05C9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835225" w14:textId="19C180ED" w:rsidR="003B627D" w:rsidRDefault="003B627D" w:rsidP="003B627D">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2.9</w:t>
            </w:r>
            <w:r w:rsidRPr="000874C8">
              <w:rPr>
                <w:rFonts w:eastAsia="맑은 고딕"/>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4F32851" w14:textId="0AA4B070" w:rsidR="003B627D" w:rsidRDefault="003B627D" w:rsidP="003B627D">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017-07-06</w:t>
            </w:r>
          </w:p>
        </w:tc>
        <w:tc>
          <w:tcPr>
            <w:tcW w:w="6804" w:type="dxa"/>
            <w:tcBorders>
              <w:top w:val="single" w:sz="6" w:space="0" w:color="auto"/>
              <w:left w:val="nil"/>
              <w:bottom w:val="single" w:sz="6" w:space="0" w:color="auto"/>
              <w:right w:val="single" w:sz="6" w:space="0" w:color="auto"/>
            </w:tcBorders>
          </w:tcPr>
          <w:p w14:paraId="135BE3A0" w14:textId="717DF3EF" w:rsidR="003B627D" w:rsidRPr="003A52E1" w:rsidRDefault="003B627D" w:rsidP="003B627D">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9</w:t>
            </w:r>
            <w:r>
              <w:rPr>
                <w:rFonts w:hint="eastAsia"/>
                <w:lang w:eastAsia="ko-KR"/>
              </w:rPr>
              <w:t xml:space="preserve"> meeting:</w:t>
            </w:r>
          </w:p>
          <w:p w14:paraId="47383E4D" w14:textId="7973CA4D" w:rsidR="003B627D" w:rsidRDefault="003B627D" w:rsidP="003B627D">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3B627D">
              <w:rPr>
                <w:rFonts w:eastAsia="맑은 고딕"/>
                <w:lang w:eastAsia="ko-KR"/>
              </w:rPr>
              <w:t>PRO-2017-0125-Correction_of_TS-0009_with_CBOR</w:t>
            </w:r>
          </w:p>
          <w:p w14:paraId="4F5E5ADB" w14:textId="5013ED8B" w:rsidR="003B627D" w:rsidRDefault="003B627D" w:rsidP="003B627D">
            <w:pPr>
              <w:pStyle w:val="FP"/>
              <w:keepNext/>
              <w:tabs>
                <w:tab w:val="left" w:pos="3118"/>
              </w:tabs>
              <w:spacing w:before="80" w:after="80"/>
              <w:ind w:left="57"/>
              <w:rPr>
                <w:lang w:eastAsia="ko-KR"/>
              </w:rPr>
            </w:pPr>
            <w:r>
              <w:rPr>
                <w:rFonts w:eastAsia="맑은 고딕"/>
                <w:lang w:eastAsia="ko-KR"/>
              </w:rPr>
              <w:t xml:space="preserve">2. </w:t>
            </w:r>
            <w:r w:rsidRPr="003B627D">
              <w:rPr>
                <w:rFonts w:eastAsia="맑은 고딕"/>
                <w:lang w:eastAsia="ko-KR"/>
              </w:rPr>
              <w:t>PRO-2017-0127-OriginField_clarity_R2</w:t>
            </w:r>
          </w:p>
        </w:tc>
      </w:tr>
      <w:tr w:rsidR="005D0673" w14:paraId="5B3540C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31424F2" w14:textId="77D20C3D" w:rsidR="005D0673" w:rsidRDefault="005D0673" w:rsidP="005D0673">
            <w:pPr>
              <w:pStyle w:val="FP"/>
              <w:keepNext/>
              <w:spacing w:before="80" w:after="80"/>
              <w:ind w:left="57"/>
              <w:rPr>
                <w:rFonts w:eastAsia="맑은 고딕"/>
                <w:lang w:eastAsia="ko-KR"/>
              </w:rPr>
            </w:pPr>
            <w:r>
              <w:rPr>
                <w:rFonts w:eastAsia="맑은 고딕" w:hint="eastAsia"/>
                <w:lang w:eastAsia="ko-KR"/>
              </w:rPr>
              <w:lastRenderedPageBreak/>
              <w:t>v</w:t>
            </w:r>
            <w:r>
              <w:rPr>
                <w:rFonts w:eastAsia="맑은 고딕"/>
                <w:lang w:eastAsia="ko-KR"/>
              </w:rPr>
              <w:t>2.10</w:t>
            </w:r>
            <w:r w:rsidRPr="000874C8">
              <w:rPr>
                <w:rFonts w:eastAsia="맑은 고딕"/>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6DA3C78" w14:textId="7112405B" w:rsidR="005D0673" w:rsidRDefault="005D0673" w:rsidP="005D0673">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017-08-01</w:t>
            </w:r>
          </w:p>
        </w:tc>
        <w:tc>
          <w:tcPr>
            <w:tcW w:w="6804" w:type="dxa"/>
            <w:tcBorders>
              <w:top w:val="single" w:sz="6" w:space="0" w:color="auto"/>
              <w:left w:val="nil"/>
              <w:bottom w:val="single" w:sz="6" w:space="0" w:color="auto"/>
              <w:right w:val="single" w:sz="6" w:space="0" w:color="auto"/>
            </w:tcBorders>
          </w:tcPr>
          <w:p w14:paraId="0D8FFC1D" w14:textId="0E2C2A1D" w:rsidR="005D0673" w:rsidRPr="003A52E1" w:rsidRDefault="005D0673" w:rsidP="005D0673">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00431946">
              <w:rPr>
                <w:rFonts w:eastAsia="맑은 고딕" w:hint="eastAsia"/>
                <w:lang w:eastAsia="ko-KR"/>
              </w:rPr>
              <w:t>30</w:t>
            </w:r>
            <w:r>
              <w:rPr>
                <w:rFonts w:hint="eastAsia"/>
                <w:lang w:eastAsia="ko-KR"/>
              </w:rPr>
              <w:t xml:space="preserve"> meeting:</w:t>
            </w:r>
          </w:p>
          <w:p w14:paraId="4D4E984B" w14:textId="6B5FEE75" w:rsidR="005D0673" w:rsidRPr="005D0673" w:rsidRDefault="005D0673" w:rsidP="005D0673">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5D0673">
              <w:rPr>
                <w:rFonts w:eastAsia="맑은 고딕"/>
                <w:lang w:eastAsia="ko-KR"/>
              </w:rPr>
              <w:t>PRO-2017-0163R01-PartialAddressing_http_binding_R2</w:t>
            </w:r>
          </w:p>
        </w:tc>
      </w:tr>
      <w:tr w:rsidR="00B35574" w14:paraId="1C094B2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CFF44AF" w14:textId="2E55BB98" w:rsidR="00B35574" w:rsidRDefault="00B35574" w:rsidP="005D0673">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2.11.0</w:t>
            </w:r>
          </w:p>
        </w:tc>
        <w:tc>
          <w:tcPr>
            <w:tcW w:w="1588" w:type="dxa"/>
            <w:tcBorders>
              <w:top w:val="single" w:sz="6" w:space="0" w:color="auto"/>
              <w:left w:val="single" w:sz="6" w:space="0" w:color="auto"/>
              <w:bottom w:val="single" w:sz="6" w:space="0" w:color="auto"/>
              <w:right w:val="single" w:sz="6" w:space="0" w:color="auto"/>
            </w:tcBorders>
          </w:tcPr>
          <w:p w14:paraId="07FA9E48" w14:textId="5431E1D1" w:rsidR="00B35574" w:rsidRDefault="00B35574" w:rsidP="005D0673">
            <w:pPr>
              <w:pStyle w:val="FP"/>
              <w:keepNext/>
              <w:spacing w:before="80" w:after="80"/>
              <w:ind w:left="57"/>
              <w:rPr>
                <w:rFonts w:eastAsia="맑은 고딕"/>
                <w:lang w:eastAsia="ko-KR"/>
              </w:rPr>
            </w:pPr>
            <w:r>
              <w:rPr>
                <w:rFonts w:eastAsia="맑은 고딕" w:hint="eastAsia"/>
                <w:lang w:eastAsia="ko-KR"/>
              </w:rPr>
              <w:t>2017-10-17</w:t>
            </w:r>
          </w:p>
        </w:tc>
        <w:tc>
          <w:tcPr>
            <w:tcW w:w="6804" w:type="dxa"/>
            <w:tcBorders>
              <w:top w:val="single" w:sz="6" w:space="0" w:color="auto"/>
              <w:left w:val="nil"/>
              <w:bottom w:val="single" w:sz="6" w:space="0" w:color="auto"/>
              <w:right w:val="single" w:sz="6" w:space="0" w:color="auto"/>
            </w:tcBorders>
          </w:tcPr>
          <w:p w14:paraId="69CD579A" w14:textId="4313D331" w:rsidR="00B35574" w:rsidRPr="003A52E1" w:rsidRDefault="00B35574" w:rsidP="00B35574">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1</w:t>
            </w:r>
            <w:r>
              <w:rPr>
                <w:rFonts w:hint="eastAsia"/>
                <w:lang w:eastAsia="ko-KR"/>
              </w:rPr>
              <w:t xml:space="preserve"> meeting:</w:t>
            </w:r>
          </w:p>
          <w:p w14:paraId="684CCDD5" w14:textId="77777777" w:rsidR="00B35574" w:rsidRDefault="00B35574" w:rsidP="005D0673">
            <w:pPr>
              <w:pStyle w:val="FP"/>
              <w:keepNext/>
              <w:tabs>
                <w:tab w:val="left" w:pos="3118"/>
              </w:tabs>
              <w:spacing w:before="80" w:after="80"/>
              <w:ind w:left="57"/>
              <w:rPr>
                <w:lang w:eastAsia="ko-KR"/>
              </w:rPr>
            </w:pPr>
            <w:r>
              <w:rPr>
                <w:lang w:eastAsia="ko-KR"/>
              </w:rPr>
              <w:t xml:space="preserve">1. </w:t>
            </w:r>
            <w:r w:rsidRPr="00B35574">
              <w:rPr>
                <w:lang w:eastAsia="ko-KR"/>
              </w:rPr>
              <w:t>PRO-2017-0174-reflection_error_code_of_TS-0004_to_HTTP_binding</w:t>
            </w:r>
          </w:p>
          <w:p w14:paraId="47D6548C" w14:textId="77777777" w:rsidR="00B35574" w:rsidRDefault="00B35574" w:rsidP="005D0673">
            <w:pPr>
              <w:pStyle w:val="FP"/>
              <w:keepNext/>
              <w:tabs>
                <w:tab w:val="left" w:pos="3118"/>
              </w:tabs>
              <w:spacing w:before="80" w:after="80"/>
              <w:ind w:left="57"/>
              <w:rPr>
                <w:lang w:eastAsia="ko-KR"/>
              </w:rPr>
            </w:pPr>
            <w:r>
              <w:rPr>
                <w:lang w:eastAsia="ko-KR"/>
              </w:rPr>
              <w:t xml:space="preserve">2. </w:t>
            </w:r>
            <w:r w:rsidRPr="00B35574">
              <w:rPr>
                <w:lang w:eastAsia="ko-KR"/>
              </w:rPr>
              <w:t>PRO-2017-0244-Informational_status-code_mapping_to_HTTP_Rel-2</w:t>
            </w:r>
          </w:p>
          <w:p w14:paraId="3496E62E" w14:textId="6D78A224" w:rsidR="00B35574" w:rsidRPr="00F814C3" w:rsidRDefault="00B35574" w:rsidP="005D0673">
            <w:pPr>
              <w:pStyle w:val="FP"/>
              <w:keepNext/>
              <w:tabs>
                <w:tab w:val="left" w:pos="3118"/>
              </w:tabs>
              <w:spacing w:before="80" w:after="80"/>
              <w:ind w:left="57"/>
              <w:rPr>
                <w:lang w:eastAsia="ko-KR"/>
              </w:rPr>
            </w:pPr>
            <w:r>
              <w:rPr>
                <w:lang w:eastAsia="ko-KR"/>
              </w:rPr>
              <w:t xml:space="preserve">3. </w:t>
            </w:r>
            <w:r w:rsidRPr="00B35574">
              <w:rPr>
                <w:lang w:eastAsia="ko-KR"/>
              </w:rPr>
              <w:t>PRO-2017-0257R01-TS-0009_content_location(R2)</w:t>
            </w:r>
          </w:p>
        </w:tc>
      </w:tr>
      <w:tr w:rsidR="009F43BF" w14:paraId="3360316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9A7D278" w14:textId="278EB962" w:rsidR="009F43BF" w:rsidRDefault="009F43BF" w:rsidP="005D0673">
            <w:pPr>
              <w:pStyle w:val="FP"/>
              <w:keepNext/>
              <w:spacing w:before="80" w:after="80"/>
              <w:ind w:left="57"/>
              <w:rPr>
                <w:rFonts w:eastAsia="맑은 고딕"/>
                <w:lang w:eastAsia="ko-KR"/>
              </w:rPr>
            </w:pPr>
            <w:r>
              <w:rPr>
                <w:rFonts w:eastAsia="맑은 고딕" w:hint="eastAsia"/>
                <w:lang w:eastAsia="ko-KR"/>
              </w:rPr>
              <w:t>v</w:t>
            </w:r>
            <w:r w:rsidRPr="008C77EB">
              <w:rPr>
                <w:rFonts w:eastAsia="맑은 고딕"/>
                <w:lang w:eastAsia="ko-KR"/>
              </w:rPr>
              <w:t>2.12.0</w:t>
            </w:r>
          </w:p>
        </w:tc>
        <w:tc>
          <w:tcPr>
            <w:tcW w:w="1588" w:type="dxa"/>
            <w:tcBorders>
              <w:top w:val="single" w:sz="6" w:space="0" w:color="auto"/>
              <w:left w:val="single" w:sz="6" w:space="0" w:color="auto"/>
              <w:bottom w:val="single" w:sz="6" w:space="0" w:color="auto"/>
              <w:right w:val="single" w:sz="6" w:space="0" w:color="auto"/>
            </w:tcBorders>
          </w:tcPr>
          <w:p w14:paraId="36424A5E" w14:textId="7C291C87" w:rsidR="009F43BF" w:rsidRDefault="009F43BF" w:rsidP="005D0673">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017-11-22</w:t>
            </w:r>
          </w:p>
        </w:tc>
        <w:tc>
          <w:tcPr>
            <w:tcW w:w="6804" w:type="dxa"/>
            <w:tcBorders>
              <w:top w:val="single" w:sz="6" w:space="0" w:color="auto"/>
              <w:left w:val="nil"/>
              <w:bottom w:val="single" w:sz="6" w:space="0" w:color="auto"/>
              <w:right w:val="single" w:sz="6" w:space="0" w:color="auto"/>
            </w:tcBorders>
          </w:tcPr>
          <w:p w14:paraId="001F5BAC" w14:textId="2478B60B" w:rsidR="009F43BF" w:rsidRPr="003A52E1" w:rsidRDefault="009F43BF" w:rsidP="009F43BF">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2</w:t>
            </w:r>
            <w:r>
              <w:rPr>
                <w:rFonts w:hint="eastAsia"/>
                <w:lang w:eastAsia="ko-KR"/>
              </w:rPr>
              <w:t xml:space="preserve"> meeting:</w:t>
            </w:r>
          </w:p>
          <w:p w14:paraId="282BCCE5" w14:textId="60B3E5A3" w:rsidR="009F43BF" w:rsidRPr="008C77EB" w:rsidRDefault="009F43BF" w:rsidP="009F43BF">
            <w:pPr>
              <w:pStyle w:val="FP"/>
              <w:keepNext/>
              <w:tabs>
                <w:tab w:val="left" w:pos="3118"/>
              </w:tabs>
              <w:spacing w:before="80" w:after="80"/>
              <w:ind w:left="57"/>
              <w:rPr>
                <w:rFonts w:eastAsia="맑은 고딕"/>
                <w:lang w:eastAsia="ko-KR"/>
              </w:rPr>
            </w:pPr>
            <w:r>
              <w:rPr>
                <w:lang w:eastAsia="ko-KR"/>
              </w:rPr>
              <w:t xml:space="preserve">1. </w:t>
            </w:r>
            <w:r w:rsidRPr="009F43BF">
              <w:rPr>
                <w:lang w:eastAsia="ko-KR"/>
              </w:rPr>
              <w:t>PRO-2017-0354R01-TS0009-rvi-header</w:t>
            </w:r>
          </w:p>
        </w:tc>
      </w:tr>
      <w:tr w:rsidR="00AE48CE" w14:paraId="15DDCB48"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AEEF7B8" w14:textId="5829F65C" w:rsidR="00AE48CE" w:rsidRDefault="00AE48CE" w:rsidP="005D0673">
            <w:pPr>
              <w:pStyle w:val="FP"/>
              <w:keepNext/>
              <w:spacing w:before="80" w:after="80"/>
              <w:ind w:left="57"/>
              <w:rPr>
                <w:rFonts w:eastAsia="맑은 고딕"/>
                <w:lang w:eastAsia="ko-KR"/>
              </w:rPr>
            </w:pPr>
            <w:r>
              <w:rPr>
                <w:rFonts w:eastAsia="맑은 고딕" w:hint="eastAsia"/>
                <w:lang w:eastAsia="ko-KR"/>
              </w:rPr>
              <w:t>v2.13.0</w:t>
            </w:r>
          </w:p>
        </w:tc>
        <w:tc>
          <w:tcPr>
            <w:tcW w:w="1588" w:type="dxa"/>
            <w:tcBorders>
              <w:top w:val="single" w:sz="6" w:space="0" w:color="auto"/>
              <w:left w:val="single" w:sz="6" w:space="0" w:color="auto"/>
              <w:bottom w:val="single" w:sz="6" w:space="0" w:color="auto"/>
              <w:right w:val="single" w:sz="6" w:space="0" w:color="auto"/>
            </w:tcBorders>
          </w:tcPr>
          <w:p w14:paraId="2CA20B96" w14:textId="2DF6F379" w:rsidR="00AE48CE" w:rsidRDefault="00AE48CE" w:rsidP="005D0673">
            <w:pPr>
              <w:pStyle w:val="FP"/>
              <w:keepNext/>
              <w:spacing w:before="80" w:after="80"/>
              <w:ind w:left="57"/>
              <w:rPr>
                <w:rFonts w:eastAsia="맑은 고딕"/>
                <w:lang w:eastAsia="ko-KR"/>
              </w:rPr>
            </w:pPr>
            <w:r>
              <w:rPr>
                <w:rFonts w:eastAsia="맑은 고딕" w:hint="eastAsia"/>
                <w:lang w:eastAsia="ko-KR"/>
              </w:rPr>
              <w:t>2018-01-</w:t>
            </w:r>
            <w:r>
              <w:rPr>
                <w:rFonts w:eastAsia="맑은 고딕"/>
                <w:lang w:eastAsia="ko-KR"/>
              </w:rPr>
              <w:t>14</w:t>
            </w:r>
          </w:p>
        </w:tc>
        <w:tc>
          <w:tcPr>
            <w:tcW w:w="6804" w:type="dxa"/>
            <w:tcBorders>
              <w:top w:val="single" w:sz="6" w:space="0" w:color="auto"/>
              <w:left w:val="nil"/>
              <w:bottom w:val="single" w:sz="6" w:space="0" w:color="auto"/>
              <w:right w:val="single" w:sz="6" w:space="0" w:color="auto"/>
            </w:tcBorders>
          </w:tcPr>
          <w:p w14:paraId="0B5B2A77" w14:textId="512CB79B" w:rsidR="00AE48CE" w:rsidRPr="003A52E1" w:rsidRDefault="00AE48CE" w:rsidP="00AE48CE">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2.2</w:t>
            </w:r>
            <w:r>
              <w:rPr>
                <w:rFonts w:hint="eastAsia"/>
                <w:lang w:eastAsia="ko-KR"/>
              </w:rPr>
              <w:t xml:space="preserve"> meeting:</w:t>
            </w:r>
          </w:p>
          <w:p w14:paraId="5FA346BE" w14:textId="082E01DD" w:rsidR="00AE48CE" w:rsidRDefault="00AE48CE" w:rsidP="00AE48CE">
            <w:pPr>
              <w:pStyle w:val="FP"/>
              <w:keepNext/>
              <w:tabs>
                <w:tab w:val="left" w:pos="3118"/>
              </w:tabs>
              <w:spacing w:before="80" w:after="80"/>
              <w:ind w:left="57"/>
              <w:rPr>
                <w:lang w:eastAsia="ko-KR"/>
              </w:rPr>
            </w:pPr>
            <w:r>
              <w:rPr>
                <w:lang w:eastAsia="ko-KR"/>
              </w:rPr>
              <w:t xml:space="preserve">1. </w:t>
            </w:r>
            <w:r w:rsidRPr="00AE48CE">
              <w:rPr>
                <w:lang w:eastAsia="ko-KR"/>
              </w:rPr>
              <w:t>PRO-2018-0028-TS0009_vendorSpecificField_R2</w:t>
            </w:r>
          </w:p>
        </w:tc>
      </w:tr>
      <w:tr w:rsidR="0064320D" w14:paraId="022229C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2693214" w14:textId="74FCA816" w:rsidR="0064320D" w:rsidRDefault="0064320D" w:rsidP="005D0673">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2.14.0</w:t>
            </w:r>
          </w:p>
        </w:tc>
        <w:tc>
          <w:tcPr>
            <w:tcW w:w="1588" w:type="dxa"/>
            <w:tcBorders>
              <w:top w:val="single" w:sz="6" w:space="0" w:color="auto"/>
              <w:left w:val="single" w:sz="6" w:space="0" w:color="auto"/>
              <w:bottom w:val="single" w:sz="6" w:space="0" w:color="auto"/>
              <w:right w:val="single" w:sz="6" w:space="0" w:color="auto"/>
            </w:tcBorders>
          </w:tcPr>
          <w:p w14:paraId="58B2F2D8" w14:textId="15A4546E" w:rsidR="0064320D" w:rsidRDefault="0064320D" w:rsidP="005D0673">
            <w:pPr>
              <w:pStyle w:val="FP"/>
              <w:keepNext/>
              <w:spacing w:before="80" w:after="80"/>
              <w:ind w:left="57"/>
              <w:rPr>
                <w:rFonts w:eastAsia="맑은 고딕"/>
                <w:lang w:eastAsia="ko-KR"/>
              </w:rPr>
            </w:pPr>
            <w:r>
              <w:rPr>
                <w:rFonts w:eastAsia="맑은 고딕" w:hint="eastAsia"/>
                <w:lang w:eastAsia="ko-KR"/>
              </w:rPr>
              <w:t>2018-0</w:t>
            </w:r>
            <w:r>
              <w:rPr>
                <w:rFonts w:eastAsia="맑은 고딕"/>
                <w:lang w:eastAsia="ko-KR"/>
              </w:rPr>
              <w:t>5-29</w:t>
            </w:r>
          </w:p>
        </w:tc>
        <w:tc>
          <w:tcPr>
            <w:tcW w:w="6804" w:type="dxa"/>
            <w:tcBorders>
              <w:top w:val="single" w:sz="6" w:space="0" w:color="auto"/>
              <w:left w:val="nil"/>
              <w:bottom w:val="single" w:sz="6" w:space="0" w:color="auto"/>
              <w:right w:val="single" w:sz="6" w:space="0" w:color="auto"/>
            </w:tcBorders>
          </w:tcPr>
          <w:p w14:paraId="03B0FD9B" w14:textId="68B6E404" w:rsidR="0064320D" w:rsidRPr="003A52E1" w:rsidRDefault="0064320D" w:rsidP="0064320D">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5</w:t>
            </w:r>
            <w:r>
              <w:rPr>
                <w:rFonts w:hint="eastAsia"/>
                <w:lang w:eastAsia="ko-KR"/>
              </w:rPr>
              <w:t xml:space="preserve"> meeting:</w:t>
            </w:r>
          </w:p>
          <w:p w14:paraId="641B308B" w14:textId="4844C37E" w:rsidR="0064320D" w:rsidRDefault="0064320D" w:rsidP="0064320D">
            <w:pPr>
              <w:pStyle w:val="FP"/>
              <w:keepNext/>
              <w:tabs>
                <w:tab w:val="left" w:pos="3118"/>
              </w:tabs>
              <w:spacing w:before="80" w:after="80"/>
              <w:ind w:left="57"/>
              <w:rPr>
                <w:lang w:eastAsia="ko-KR"/>
              </w:rPr>
            </w:pPr>
            <w:r>
              <w:rPr>
                <w:lang w:eastAsia="ko-KR"/>
              </w:rPr>
              <w:t xml:space="preserve">1. </w:t>
            </w:r>
            <w:r w:rsidRPr="0064320D">
              <w:rPr>
                <w:lang w:eastAsia="ko-KR"/>
              </w:rPr>
              <w:t>PRO-2018-0165R01-UnsupportedMediaType_Status_Addition_HTTP(R2)</w:t>
            </w:r>
          </w:p>
        </w:tc>
      </w:tr>
      <w:tr w:rsidR="00EA48E0" w14:paraId="02ED523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5DED4EC" w14:textId="66D0CF30" w:rsidR="00EA48E0" w:rsidRDefault="00EA48E0" w:rsidP="00EA48E0">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2.15.0</w:t>
            </w:r>
          </w:p>
        </w:tc>
        <w:tc>
          <w:tcPr>
            <w:tcW w:w="1588" w:type="dxa"/>
            <w:tcBorders>
              <w:top w:val="single" w:sz="6" w:space="0" w:color="auto"/>
              <w:left w:val="single" w:sz="6" w:space="0" w:color="auto"/>
              <w:bottom w:val="single" w:sz="6" w:space="0" w:color="auto"/>
              <w:right w:val="single" w:sz="6" w:space="0" w:color="auto"/>
            </w:tcBorders>
          </w:tcPr>
          <w:p w14:paraId="409B2193" w14:textId="2E357F17" w:rsidR="00EA48E0" w:rsidRDefault="00EA48E0" w:rsidP="00EA48E0">
            <w:pPr>
              <w:pStyle w:val="FP"/>
              <w:keepNext/>
              <w:spacing w:before="80" w:after="80"/>
              <w:ind w:left="57"/>
              <w:rPr>
                <w:rFonts w:eastAsia="맑은 고딕"/>
                <w:lang w:eastAsia="ko-KR"/>
              </w:rPr>
            </w:pPr>
            <w:r>
              <w:rPr>
                <w:rFonts w:eastAsia="맑은 고딕" w:hint="eastAsia"/>
                <w:lang w:eastAsia="ko-KR"/>
              </w:rPr>
              <w:t>201</w:t>
            </w:r>
            <w:r>
              <w:rPr>
                <w:rFonts w:eastAsia="맑은 고딕"/>
                <w:lang w:eastAsia="ko-KR"/>
              </w:rPr>
              <w:t>9</w:t>
            </w:r>
            <w:r>
              <w:rPr>
                <w:rFonts w:eastAsia="맑은 고딕" w:hint="eastAsia"/>
                <w:lang w:eastAsia="ko-KR"/>
              </w:rPr>
              <w:t>-0</w:t>
            </w:r>
            <w:r>
              <w:rPr>
                <w:rFonts w:eastAsia="맑은 고딕"/>
                <w:lang w:eastAsia="ko-KR"/>
              </w:rPr>
              <w:t>1-09</w:t>
            </w:r>
          </w:p>
        </w:tc>
        <w:tc>
          <w:tcPr>
            <w:tcW w:w="6804" w:type="dxa"/>
            <w:tcBorders>
              <w:top w:val="single" w:sz="6" w:space="0" w:color="auto"/>
              <w:left w:val="nil"/>
              <w:bottom w:val="single" w:sz="6" w:space="0" w:color="auto"/>
              <w:right w:val="single" w:sz="6" w:space="0" w:color="auto"/>
            </w:tcBorders>
          </w:tcPr>
          <w:p w14:paraId="61976D2F" w14:textId="39141419" w:rsidR="00EA48E0" w:rsidRPr="003A52E1" w:rsidRDefault="00EA48E0" w:rsidP="00EA48E0">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8</w:t>
            </w:r>
            <w:r>
              <w:rPr>
                <w:rFonts w:hint="eastAsia"/>
                <w:lang w:eastAsia="ko-KR"/>
              </w:rPr>
              <w:t xml:space="preserve"> meeting:</w:t>
            </w:r>
          </w:p>
          <w:p w14:paraId="1A63D4F4" w14:textId="20AF9B76" w:rsidR="00EA48E0" w:rsidRDefault="00EA48E0" w:rsidP="00EA48E0">
            <w:pPr>
              <w:pStyle w:val="FP"/>
              <w:keepNext/>
              <w:tabs>
                <w:tab w:val="left" w:pos="3118"/>
              </w:tabs>
              <w:spacing w:before="80" w:after="80"/>
              <w:ind w:left="57"/>
              <w:rPr>
                <w:lang w:eastAsia="ko-KR"/>
              </w:rPr>
            </w:pPr>
            <w:r>
              <w:rPr>
                <w:lang w:eastAsia="ko-KR"/>
              </w:rPr>
              <w:t xml:space="preserve">1. </w:t>
            </w:r>
            <w:r w:rsidRPr="00EA48E0">
              <w:rPr>
                <w:lang w:eastAsia="ko-KR"/>
              </w:rPr>
              <w:t>PRO-2018-0257-TS-0009_RSC_5206_description_correction_R2</w:t>
            </w:r>
          </w:p>
        </w:tc>
      </w:tr>
      <w:tr w:rsidR="00FA0504" w14:paraId="42A56BE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0DC025D" w14:textId="1453EDC2" w:rsidR="00FA0504" w:rsidRDefault="00FA0504" w:rsidP="00FA0504">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2.16.0</w:t>
            </w:r>
          </w:p>
        </w:tc>
        <w:tc>
          <w:tcPr>
            <w:tcW w:w="1588" w:type="dxa"/>
            <w:tcBorders>
              <w:top w:val="single" w:sz="6" w:space="0" w:color="auto"/>
              <w:left w:val="single" w:sz="6" w:space="0" w:color="auto"/>
              <w:bottom w:val="single" w:sz="6" w:space="0" w:color="auto"/>
              <w:right w:val="single" w:sz="6" w:space="0" w:color="auto"/>
            </w:tcBorders>
          </w:tcPr>
          <w:p w14:paraId="335379BC" w14:textId="11343C78" w:rsidR="00FA0504" w:rsidRDefault="00FA0504" w:rsidP="00FA0504">
            <w:pPr>
              <w:pStyle w:val="FP"/>
              <w:keepNext/>
              <w:spacing w:before="80" w:after="80"/>
              <w:ind w:left="57"/>
              <w:rPr>
                <w:rFonts w:eastAsia="맑은 고딕"/>
                <w:lang w:eastAsia="ko-KR"/>
              </w:rPr>
            </w:pPr>
            <w:r>
              <w:rPr>
                <w:rFonts w:eastAsia="맑은 고딕" w:hint="eastAsia"/>
                <w:lang w:eastAsia="ko-KR"/>
              </w:rPr>
              <w:t>201</w:t>
            </w:r>
            <w:r>
              <w:rPr>
                <w:rFonts w:eastAsia="맑은 고딕"/>
                <w:lang w:eastAsia="ko-KR"/>
              </w:rPr>
              <w:t>9</w:t>
            </w:r>
            <w:r>
              <w:rPr>
                <w:rFonts w:eastAsia="맑은 고딕" w:hint="eastAsia"/>
                <w:lang w:eastAsia="ko-KR"/>
              </w:rPr>
              <w:t>-0</w:t>
            </w:r>
            <w:r>
              <w:rPr>
                <w:rFonts w:eastAsia="맑은 고딕"/>
                <w:lang w:eastAsia="ko-KR"/>
              </w:rPr>
              <w:t>5-20</w:t>
            </w:r>
          </w:p>
        </w:tc>
        <w:tc>
          <w:tcPr>
            <w:tcW w:w="6804" w:type="dxa"/>
            <w:tcBorders>
              <w:top w:val="single" w:sz="6" w:space="0" w:color="auto"/>
              <w:left w:val="nil"/>
              <w:bottom w:val="single" w:sz="6" w:space="0" w:color="auto"/>
              <w:right w:val="single" w:sz="6" w:space="0" w:color="auto"/>
            </w:tcBorders>
          </w:tcPr>
          <w:p w14:paraId="07979542" w14:textId="2B25858A" w:rsidR="00FA0504" w:rsidRPr="003A52E1" w:rsidRDefault="00FA0504" w:rsidP="00FA0504">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w:t>
            </w:r>
            <w:r w:rsidR="00C1688A">
              <w:rPr>
                <w:lang w:eastAsia="ko-KR"/>
              </w:rPr>
              <w:t>SDS</w:t>
            </w:r>
            <w:r>
              <w:rPr>
                <w:rFonts w:hint="eastAsia"/>
                <w:lang w:eastAsia="ko-KR"/>
              </w:rPr>
              <w:t>#</w:t>
            </w:r>
            <w:r>
              <w:rPr>
                <w:rFonts w:eastAsia="맑은 고딕" w:hint="eastAsia"/>
                <w:lang w:eastAsia="ko-KR"/>
              </w:rPr>
              <w:t>3</w:t>
            </w:r>
            <w:r>
              <w:rPr>
                <w:rFonts w:eastAsia="맑은 고딕"/>
                <w:lang w:eastAsia="ko-KR"/>
              </w:rPr>
              <w:t>9</w:t>
            </w:r>
            <w:r>
              <w:rPr>
                <w:rFonts w:hint="eastAsia"/>
                <w:lang w:eastAsia="ko-KR"/>
              </w:rPr>
              <w:t xml:space="preserve"> meeting:</w:t>
            </w:r>
          </w:p>
          <w:p w14:paraId="2471F3DF" w14:textId="2C9CCEB3" w:rsidR="00FA0504" w:rsidRDefault="00FA0504" w:rsidP="00FA0504">
            <w:pPr>
              <w:pStyle w:val="FP"/>
              <w:keepNext/>
              <w:tabs>
                <w:tab w:val="left" w:pos="3118"/>
              </w:tabs>
              <w:spacing w:before="80" w:after="80"/>
              <w:ind w:left="57"/>
              <w:rPr>
                <w:lang w:eastAsia="ko-KR"/>
              </w:rPr>
            </w:pPr>
            <w:r>
              <w:rPr>
                <w:lang w:eastAsia="ko-KR"/>
              </w:rPr>
              <w:t xml:space="preserve">1. </w:t>
            </w:r>
            <w:r w:rsidRPr="00FA0504">
              <w:rPr>
                <w:lang w:eastAsia="ko-KR"/>
              </w:rPr>
              <w:t>SDS-2019-0156-TS-0009_Recall_request_rsc_R2</w:t>
            </w:r>
          </w:p>
        </w:tc>
      </w:tr>
      <w:tr w:rsidR="00471B43" w14:paraId="4623540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9B770C5" w14:textId="36F44F13" w:rsidR="00471B43" w:rsidRDefault="00471B43" w:rsidP="00471B43">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2.17.0</w:t>
            </w:r>
          </w:p>
        </w:tc>
        <w:tc>
          <w:tcPr>
            <w:tcW w:w="1588" w:type="dxa"/>
            <w:tcBorders>
              <w:top w:val="single" w:sz="6" w:space="0" w:color="auto"/>
              <w:left w:val="single" w:sz="6" w:space="0" w:color="auto"/>
              <w:bottom w:val="single" w:sz="6" w:space="0" w:color="auto"/>
              <w:right w:val="single" w:sz="6" w:space="0" w:color="auto"/>
            </w:tcBorders>
          </w:tcPr>
          <w:p w14:paraId="2D6DECCA" w14:textId="6C6E8E57" w:rsidR="00471B43" w:rsidRDefault="00471B43" w:rsidP="00471B43">
            <w:pPr>
              <w:pStyle w:val="FP"/>
              <w:keepNext/>
              <w:spacing w:before="80" w:after="80"/>
              <w:ind w:left="57"/>
              <w:rPr>
                <w:rFonts w:eastAsia="맑은 고딕"/>
                <w:lang w:eastAsia="ko-KR"/>
              </w:rPr>
            </w:pPr>
            <w:r>
              <w:rPr>
                <w:rFonts w:eastAsia="맑은 고딕" w:hint="eastAsia"/>
                <w:lang w:eastAsia="ko-KR"/>
              </w:rPr>
              <w:t>201</w:t>
            </w:r>
            <w:r>
              <w:rPr>
                <w:rFonts w:eastAsia="맑은 고딕"/>
                <w:lang w:eastAsia="ko-KR"/>
              </w:rPr>
              <w:t>9</w:t>
            </w:r>
            <w:r>
              <w:rPr>
                <w:rFonts w:eastAsia="맑은 고딕" w:hint="eastAsia"/>
                <w:lang w:eastAsia="ko-KR"/>
              </w:rPr>
              <w:t>-0</w:t>
            </w:r>
            <w:r>
              <w:rPr>
                <w:rFonts w:eastAsia="맑은 고딕"/>
                <w:lang w:eastAsia="ko-KR"/>
              </w:rPr>
              <w:t>6-13</w:t>
            </w:r>
          </w:p>
        </w:tc>
        <w:tc>
          <w:tcPr>
            <w:tcW w:w="6804" w:type="dxa"/>
            <w:tcBorders>
              <w:top w:val="single" w:sz="6" w:space="0" w:color="auto"/>
              <w:left w:val="nil"/>
              <w:bottom w:val="single" w:sz="6" w:space="0" w:color="auto"/>
              <w:right w:val="single" w:sz="6" w:space="0" w:color="auto"/>
            </w:tcBorders>
          </w:tcPr>
          <w:p w14:paraId="14301F9E" w14:textId="40932B35" w:rsidR="00471B43" w:rsidRPr="003A52E1" w:rsidRDefault="00471B43" w:rsidP="00471B43">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w:t>
            </w:r>
            <w:r>
              <w:rPr>
                <w:lang w:eastAsia="ko-KR"/>
              </w:rPr>
              <w:t>SDS</w:t>
            </w:r>
            <w:r>
              <w:rPr>
                <w:rFonts w:hint="eastAsia"/>
                <w:lang w:eastAsia="ko-KR"/>
              </w:rPr>
              <w:t>#</w:t>
            </w:r>
            <w:r>
              <w:rPr>
                <w:rFonts w:eastAsia="맑은 고딕"/>
                <w:lang w:eastAsia="ko-KR"/>
              </w:rPr>
              <w:t>40</w:t>
            </w:r>
            <w:r>
              <w:rPr>
                <w:rFonts w:hint="eastAsia"/>
                <w:lang w:eastAsia="ko-KR"/>
              </w:rPr>
              <w:t xml:space="preserve"> meeting:</w:t>
            </w:r>
          </w:p>
          <w:p w14:paraId="6D21D633" w14:textId="7046AE69" w:rsidR="00471B43" w:rsidRDefault="00471B43" w:rsidP="00FD4149">
            <w:pPr>
              <w:pStyle w:val="FP"/>
              <w:keepNext/>
              <w:tabs>
                <w:tab w:val="left" w:pos="3118"/>
              </w:tabs>
              <w:spacing w:before="80" w:after="80"/>
              <w:rPr>
                <w:lang w:eastAsia="ko-KR"/>
              </w:rPr>
            </w:pPr>
            <w:r>
              <w:rPr>
                <w:lang w:eastAsia="ko-KR"/>
              </w:rPr>
              <w:t xml:space="preserve">1. </w:t>
            </w:r>
            <w:r w:rsidRPr="00471B43">
              <w:rPr>
                <w:lang w:eastAsia="ko-KR"/>
              </w:rPr>
              <w:t>SDS-2019-0281R01-TS-0009_Updates_to_RSCs_(R2)</w:t>
            </w:r>
          </w:p>
        </w:tc>
      </w:tr>
      <w:tr w:rsidR="00682C84" w14:paraId="0AAE6649"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12EEA11" w14:textId="15EEF3C7" w:rsidR="00682C84" w:rsidRDefault="00682C84" w:rsidP="009F788A">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2.18.0</w:t>
            </w:r>
          </w:p>
        </w:tc>
        <w:tc>
          <w:tcPr>
            <w:tcW w:w="1588" w:type="dxa"/>
            <w:tcBorders>
              <w:top w:val="single" w:sz="6" w:space="0" w:color="auto"/>
              <w:left w:val="single" w:sz="6" w:space="0" w:color="auto"/>
              <w:bottom w:val="single" w:sz="6" w:space="0" w:color="auto"/>
              <w:right w:val="single" w:sz="6" w:space="0" w:color="auto"/>
            </w:tcBorders>
          </w:tcPr>
          <w:p w14:paraId="1FD64DCB" w14:textId="1E4792AA" w:rsidR="00682C84" w:rsidRDefault="00682C84" w:rsidP="009F788A">
            <w:pPr>
              <w:pStyle w:val="FP"/>
              <w:keepNext/>
              <w:spacing w:before="80" w:after="80"/>
              <w:ind w:left="57"/>
              <w:rPr>
                <w:rFonts w:eastAsia="맑은 고딕"/>
                <w:lang w:eastAsia="ko-KR"/>
              </w:rPr>
            </w:pPr>
            <w:r>
              <w:rPr>
                <w:rFonts w:eastAsia="맑은 고딕" w:hint="eastAsia"/>
                <w:lang w:eastAsia="ko-KR"/>
              </w:rPr>
              <w:t>201</w:t>
            </w:r>
            <w:r>
              <w:rPr>
                <w:rFonts w:eastAsia="맑은 고딕"/>
                <w:lang w:eastAsia="ko-KR"/>
              </w:rPr>
              <w:t>9</w:t>
            </w:r>
            <w:r>
              <w:rPr>
                <w:rFonts w:eastAsia="맑은 고딕" w:hint="eastAsia"/>
                <w:lang w:eastAsia="ko-KR"/>
              </w:rPr>
              <w:t>-</w:t>
            </w:r>
            <w:r>
              <w:rPr>
                <w:rFonts w:eastAsia="맑은 고딕"/>
                <w:lang w:eastAsia="ko-KR"/>
              </w:rPr>
              <w:t>10-24</w:t>
            </w:r>
          </w:p>
        </w:tc>
        <w:tc>
          <w:tcPr>
            <w:tcW w:w="6804" w:type="dxa"/>
            <w:tcBorders>
              <w:top w:val="single" w:sz="6" w:space="0" w:color="auto"/>
              <w:left w:val="nil"/>
              <w:bottom w:val="single" w:sz="6" w:space="0" w:color="auto"/>
              <w:right w:val="single" w:sz="6" w:space="0" w:color="auto"/>
            </w:tcBorders>
          </w:tcPr>
          <w:p w14:paraId="1F56392B" w14:textId="56988536" w:rsidR="00682C84" w:rsidRPr="003A52E1" w:rsidRDefault="00682C84" w:rsidP="00682C84">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w:t>
            </w:r>
            <w:r>
              <w:rPr>
                <w:lang w:eastAsia="ko-KR"/>
              </w:rPr>
              <w:t>SDS</w:t>
            </w:r>
            <w:r>
              <w:rPr>
                <w:rFonts w:hint="eastAsia"/>
                <w:lang w:eastAsia="ko-KR"/>
              </w:rPr>
              <w:t>#</w:t>
            </w:r>
            <w:r>
              <w:rPr>
                <w:rFonts w:eastAsia="맑은 고딕"/>
                <w:lang w:eastAsia="ko-KR"/>
              </w:rPr>
              <w:t>42</w:t>
            </w:r>
            <w:r>
              <w:rPr>
                <w:rFonts w:hint="eastAsia"/>
                <w:lang w:eastAsia="ko-KR"/>
              </w:rPr>
              <w:t xml:space="preserve"> meeting:</w:t>
            </w:r>
          </w:p>
          <w:p w14:paraId="7B732063" w14:textId="350F5456" w:rsidR="00682C84" w:rsidRDefault="00682C84" w:rsidP="00682C84">
            <w:pPr>
              <w:pStyle w:val="FP"/>
              <w:keepNext/>
              <w:tabs>
                <w:tab w:val="left" w:pos="3118"/>
              </w:tabs>
              <w:spacing w:before="80" w:after="80"/>
              <w:ind w:left="57"/>
              <w:rPr>
                <w:lang w:eastAsia="ko-KR"/>
              </w:rPr>
            </w:pPr>
            <w:r>
              <w:rPr>
                <w:lang w:eastAsia="ko-KR"/>
              </w:rPr>
              <w:t xml:space="preserve">1. </w:t>
            </w:r>
            <w:r w:rsidRPr="00682C84">
              <w:rPr>
                <w:lang w:eastAsia="ko-KR"/>
              </w:rPr>
              <w:t>SDS-2019-0578-MappingAppRuleValidationFailed_to_HTTP_R2</w:t>
            </w:r>
          </w:p>
        </w:tc>
      </w:tr>
      <w:tr w:rsidR="00302624" w14:paraId="6AC4FBA0" w14:textId="77777777" w:rsidTr="00347525">
        <w:trPr>
          <w:cantSplit/>
          <w:jc w:val="center"/>
          <w:ins w:id="212" w:author="SM" w:date="2021-01-18T11:25:00Z"/>
        </w:trPr>
        <w:tc>
          <w:tcPr>
            <w:tcW w:w="1247" w:type="dxa"/>
            <w:tcBorders>
              <w:top w:val="single" w:sz="6" w:space="0" w:color="auto"/>
              <w:left w:val="single" w:sz="6" w:space="0" w:color="auto"/>
              <w:bottom w:val="single" w:sz="6" w:space="0" w:color="auto"/>
              <w:right w:val="single" w:sz="6" w:space="0" w:color="auto"/>
            </w:tcBorders>
          </w:tcPr>
          <w:p w14:paraId="1580F293" w14:textId="3EF7A70E" w:rsidR="00302624" w:rsidRDefault="00302624" w:rsidP="009F788A">
            <w:pPr>
              <w:pStyle w:val="FP"/>
              <w:keepNext/>
              <w:spacing w:before="80" w:after="80"/>
              <w:ind w:left="57"/>
              <w:rPr>
                <w:ins w:id="213" w:author="SM" w:date="2021-01-18T11:25:00Z"/>
                <w:rFonts w:eastAsia="맑은 고딕"/>
                <w:lang w:eastAsia="ko-KR"/>
              </w:rPr>
            </w:pPr>
            <w:ins w:id="214" w:author="SM" w:date="2021-01-18T11:25:00Z">
              <w:r>
                <w:rPr>
                  <w:rFonts w:eastAsia="맑은 고딕" w:hint="eastAsia"/>
                  <w:lang w:eastAsia="ko-KR"/>
                </w:rPr>
                <w:t>v</w:t>
              </w:r>
              <w:r>
                <w:rPr>
                  <w:rFonts w:eastAsia="맑은 고딕"/>
                  <w:lang w:eastAsia="ko-KR"/>
                </w:rPr>
                <w:t>2.19.0</w:t>
              </w:r>
            </w:ins>
          </w:p>
        </w:tc>
        <w:tc>
          <w:tcPr>
            <w:tcW w:w="1588" w:type="dxa"/>
            <w:tcBorders>
              <w:top w:val="single" w:sz="6" w:space="0" w:color="auto"/>
              <w:left w:val="single" w:sz="6" w:space="0" w:color="auto"/>
              <w:bottom w:val="single" w:sz="6" w:space="0" w:color="auto"/>
              <w:right w:val="single" w:sz="6" w:space="0" w:color="auto"/>
            </w:tcBorders>
          </w:tcPr>
          <w:p w14:paraId="0EE6A422" w14:textId="478CF50B" w:rsidR="00302624" w:rsidRDefault="00302624" w:rsidP="009F788A">
            <w:pPr>
              <w:pStyle w:val="FP"/>
              <w:keepNext/>
              <w:spacing w:before="80" w:after="80"/>
              <w:ind w:left="57"/>
              <w:rPr>
                <w:ins w:id="215" w:author="SM" w:date="2021-01-18T11:25:00Z"/>
                <w:rFonts w:eastAsia="맑은 고딕"/>
                <w:lang w:eastAsia="ko-KR"/>
              </w:rPr>
            </w:pPr>
            <w:ins w:id="216" w:author="SM" w:date="2021-01-18T11:25:00Z">
              <w:r>
                <w:rPr>
                  <w:rFonts w:eastAsia="맑은 고딕" w:hint="eastAsia"/>
                  <w:lang w:eastAsia="ko-KR"/>
                </w:rPr>
                <w:t>2</w:t>
              </w:r>
              <w:r>
                <w:rPr>
                  <w:rFonts w:eastAsia="맑은 고딕"/>
                  <w:lang w:eastAsia="ko-KR"/>
                </w:rPr>
                <w:t>021-01-18</w:t>
              </w:r>
            </w:ins>
          </w:p>
        </w:tc>
        <w:tc>
          <w:tcPr>
            <w:tcW w:w="6804" w:type="dxa"/>
            <w:tcBorders>
              <w:top w:val="single" w:sz="6" w:space="0" w:color="auto"/>
              <w:left w:val="nil"/>
              <w:bottom w:val="single" w:sz="6" w:space="0" w:color="auto"/>
              <w:right w:val="single" w:sz="6" w:space="0" w:color="auto"/>
            </w:tcBorders>
          </w:tcPr>
          <w:p w14:paraId="4BF9DCFD" w14:textId="2B1EA130" w:rsidR="00302624" w:rsidRPr="003A52E1" w:rsidRDefault="00302624" w:rsidP="00302624">
            <w:pPr>
              <w:pStyle w:val="FP"/>
              <w:keepNext/>
              <w:tabs>
                <w:tab w:val="left" w:pos="3118"/>
              </w:tabs>
              <w:spacing w:before="80" w:after="80"/>
              <w:ind w:left="57"/>
              <w:rPr>
                <w:ins w:id="217" w:author="SM" w:date="2021-01-18T11:26:00Z"/>
                <w:rFonts w:eastAsia="맑은 고딕"/>
                <w:lang w:eastAsia="ko-KR"/>
              </w:rPr>
            </w:pPr>
            <w:ins w:id="218" w:author="SM" w:date="2021-01-18T11:26:00Z">
              <w:r>
                <w:rPr>
                  <w:rFonts w:hint="eastAsia"/>
                  <w:lang w:eastAsia="ko-KR"/>
                </w:rPr>
                <w:t>Includes agreed contribution</w:t>
              </w:r>
              <w:r w:rsidRPr="00B02105">
                <w:rPr>
                  <w:rFonts w:eastAsia="맑은 고딕" w:hint="eastAsia"/>
                  <w:lang w:eastAsia="ko-KR"/>
                </w:rPr>
                <w:t>s</w:t>
              </w:r>
              <w:r>
                <w:rPr>
                  <w:rFonts w:hint="eastAsia"/>
                  <w:lang w:eastAsia="ko-KR"/>
                </w:rPr>
                <w:t xml:space="preserve"> at </w:t>
              </w:r>
              <w:r>
                <w:rPr>
                  <w:lang w:eastAsia="ko-KR"/>
                </w:rPr>
                <w:t>SDS</w:t>
              </w:r>
              <w:r>
                <w:rPr>
                  <w:rFonts w:hint="eastAsia"/>
                  <w:lang w:eastAsia="ko-KR"/>
                </w:rPr>
                <w:t>#</w:t>
              </w:r>
              <w:r>
                <w:rPr>
                  <w:rFonts w:eastAsia="맑은 고딕"/>
                  <w:lang w:eastAsia="ko-KR"/>
                </w:rPr>
                <w:t>4</w:t>
              </w:r>
            </w:ins>
            <w:ins w:id="219" w:author="SM" w:date="2021-01-18T11:36:00Z">
              <w:r w:rsidR="00715E2F">
                <w:rPr>
                  <w:rFonts w:eastAsia="맑은 고딕"/>
                  <w:lang w:eastAsia="ko-KR"/>
                </w:rPr>
                <w:t>8</w:t>
              </w:r>
            </w:ins>
            <w:bookmarkStart w:id="220" w:name="_GoBack"/>
            <w:bookmarkEnd w:id="220"/>
            <w:ins w:id="221" w:author="SM" w:date="2021-01-18T11:26:00Z">
              <w:r>
                <w:rPr>
                  <w:rFonts w:hint="eastAsia"/>
                  <w:lang w:eastAsia="ko-KR"/>
                </w:rPr>
                <w:t xml:space="preserve"> meeting:</w:t>
              </w:r>
            </w:ins>
          </w:p>
          <w:p w14:paraId="48A8099E" w14:textId="77777777" w:rsidR="00302624" w:rsidRDefault="00302624" w:rsidP="00302624">
            <w:pPr>
              <w:pStyle w:val="FP"/>
              <w:keepNext/>
              <w:tabs>
                <w:tab w:val="left" w:pos="3118"/>
              </w:tabs>
              <w:spacing w:before="80" w:after="80"/>
              <w:ind w:left="57"/>
              <w:rPr>
                <w:ins w:id="222" w:author="SM" w:date="2021-01-18T11:26:00Z"/>
                <w:lang w:eastAsia="ko-KR"/>
              </w:rPr>
            </w:pPr>
            <w:ins w:id="223" w:author="SM" w:date="2021-01-18T11:26:00Z">
              <w:r>
                <w:rPr>
                  <w:lang w:eastAsia="ko-KR"/>
                </w:rPr>
                <w:t>1.</w:t>
              </w:r>
              <w:r>
                <w:t xml:space="preserve"> </w:t>
              </w:r>
              <w:r w:rsidRPr="00302624">
                <w:rPr>
                  <w:lang w:eastAsia="ko-KR"/>
                </w:rPr>
                <w:t>SDS-2020-0309-Adding_missing_URL_encodings_for_parent_and_child_attributes_to_TS-000</w:t>
              </w:r>
            </w:ins>
          </w:p>
          <w:p w14:paraId="1F64BE2F" w14:textId="77777777" w:rsidR="00302624" w:rsidRDefault="00302624" w:rsidP="00302624">
            <w:pPr>
              <w:pStyle w:val="FP"/>
              <w:keepNext/>
              <w:tabs>
                <w:tab w:val="left" w:pos="3118"/>
              </w:tabs>
              <w:spacing w:before="80" w:after="80"/>
              <w:ind w:left="57"/>
              <w:rPr>
                <w:ins w:id="224" w:author="SM" w:date="2021-01-18T11:26:00Z"/>
                <w:rFonts w:eastAsiaTheme="minorEastAsia"/>
                <w:lang w:eastAsia="ko-KR"/>
              </w:rPr>
            </w:pPr>
            <w:ins w:id="225" w:author="SM" w:date="2021-01-18T11:26:00Z">
              <w:r>
                <w:rPr>
                  <w:rFonts w:eastAsiaTheme="minorEastAsia"/>
                  <w:lang w:eastAsia="ko-KR"/>
                </w:rPr>
                <w:t xml:space="preserve">2. </w:t>
              </w:r>
              <w:r w:rsidRPr="00302624">
                <w:rPr>
                  <w:rFonts w:eastAsiaTheme="minorEastAsia"/>
                  <w:lang w:eastAsia="ko-KR"/>
                </w:rPr>
                <w:t>SDS-2020-0364-Correcting_wrong_reference_to_X-M2M-RSC_(R2)</w:t>
              </w:r>
            </w:ins>
          </w:p>
          <w:p w14:paraId="11104CD8" w14:textId="77777777" w:rsidR="00302624" w:rsidRDefault="00302624" w:rsidP="00302624">
            <w:pPr>
              <w:pStyle w:val="FP"/>
              <w:keepNext/>
              <w:tabs>
                <w:tab w:val="left" w:pos="3118"/>
              </w:tabs>
              <w:spacing w:before="80" w:after="80"/>
              <w:ind w:left="57"/>
              <w:rPr>
                <w:ins w:id="226" w:author="SM" w:date="2021-01-18T11:27:00Z"/>
                <w:rFonts w:eastAsiaTheme="minorEastAsia"/>
                <w:lang w:eastAsia="ko-KR"/>
              </w:rPr>
            </w:pPr>
            <w:ins w:id="227" w:author="SM" w:date="2021-01-18T11:26:00Z">
              <w:r>
                <w:rPr>
                  <w:rFonts w:eastAsiaTheme="minorEastAsia" w:hint="eastAsia"/>
                  <w:lang w:eastAsia="ko-KR"/>
                </w:rPr>
                <w:t>3</w:t>
              </w:r>
              <w:r>
                <w:rPr>
                  <w:rFonts w:eastAsiaTheme="minorEastAsia"/>
                  <w:lang w:eastAsia="ko-KR"/>
                </w:rPr>
                <w:t xml:space="preserve">. </w:t>
              </w:r>
              <w:r w:rsidRPr="00302624">
                <w:rPr>
                  <w:rFonts w:eastAsiaTheme="minorEastAsia"/>
                  <w:lang w:eastAsia="ko-KR"/>
                </w:rPr>
                <w:t>SDS-2020-0365-Removing_optimization_for_X-M2M-RSC_header_(R2)</w:t>
              </w:r>
            </w:ins>
          </w:p>
          <w:p w14:paraId="43D7A93B" w14:textId="77777777" w:rsidR="004B4494" w:rsidRDefault="004B4494" w:rsidP="00302624">
            <w:pPr>
              <w:pStyle w:val="FP"/>
              <w:keepNext/>
              <w:tabs>
                <w:tab w:val="left" w:pos="3118"/>
              </w:tabs>
              <w:spacing w:before="80" w:after="80"/>
              <w:ind w:left="57"/>
              <w:rPr>
                <w:ins w:id="228" w:author="SM" w:date="2021-01-18T11:27:00Z"/>
                <w:rFonts w:eastAsiaTheme="minorEastAsia"/>
                <w:lang w:eastAsia="ko-KR"/>
              </w:rPr>
            </w:pPr>
            <w:ins w:id="229" w:author="SM" w:date="2021-01-18T11:27:00Z">
              <w:r>
                <w:rPr>
                  <w:rFonts w:eastAsiaTheme="minorEastAsia" w:hint="eastAsia"/>
                  <w:lang w:eastAsia="ko-KR"/>
                </w:rPr>
                <w:t>E</w:t>
              </w:r>
              <w:r>
                <w:rPr>
                  <w:rFonts w:eastAsiaTheme="minorEastAsia"/>
                  <w:lang w:eastAsia="ko-KR"/>
                </w:rPr>
                <w:t>ditor’s correction on the Annex A.1</w:t>
              </w:r>
            </w:ins>
          </w:p>
          <w:p w14:paraId="41335EB4" w14:textId="2557FF86" w:rsidR="004B4494" w:rsidRPr="004B4494" w:rsidRDefault="004B4494" w:rsidP="00302624">
            <w:pPr>
              <w:pStyle w:val="FP"/>
              <w:keepNext/>
              <w:tabs>
                <w:tab w:val="left" w:pos="3118"/>
              </w:tabs>
              <w:spacing w:before="80" w:after="80"/>
              <w:ind w:left="57"/>
              <w:rPr>
                <w:ins w:id="230" w:author="SM" w:date="2021-01-18T11:25:00Z"/>
                <w:rFonts w:eastAsiaTheme="minorEastAsia"/>
                <w:lang w:eastAsia="ko-KR"/>
                <w:rPrChange w:id="231" w:author="SM" w:date="2021-01-18T11:27:00Z">
                  <w:rPr>
                    <w:ins w:id="232" w:author="SM" w:date="2021-01-18T11:25:00Z"/>
                    <w:lang w:eastAsia="ko-KR"/>
                  </w:rPr>
                </w:rPrChange>
              </w:rPr>
            </w:pPr>
            <w:ins w:id="233" w:author="SM" w:date="2021-01-18T11:27:00Z">
              <w:r>
                <w:rPr>
                  <w:rFonts w:eastAsiaTheme="minorEastAsia"/>
                  <w:lang w:eastAsia="ko-KR"/>
                </w:rPr>
                <w:t>- Correct the reference number with the missing reference document info.</w:t>
              </w:r>
            </w:ins>
          </w:p>
        </w:tc>
      </w:tr>
    </w:tbl>
    <w:p w14:paraId="6F534639" w14:textId="77777777"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1BA8C" w14:textId="77777777" w:rsidR="00E0378F" w:rsidRDefault="00E0378F">
      <w:r>
        <w:separator/>
      </w:r>
    </w:p>
  </w:endnote>
  <w:endnote w:type="continuationSeparator" w:id="0">
    <w:p w14:paraId="33329FE8" w14:textId="77777777" w:rsidR="00E0378F" w:rsidRDefault="00E03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Corbel"/>
    <w:charset w:val="00"/>
    <w:family w:val="auto"/>
    <w:pitch w:val="variable"/>
    <w:sig w:usb0="00000001" w:usb1="00000001" w:usb2="00000000" w:usb3="00000000" w:csb0="0000019F" w:csb1="00000000"/>
  </w:font>
  <w:font w:name="바탕체">
    <w:altName w:val="BatangChe"/>
    <w:panose1 w:val="02030609000101010101"/>
    <w:charset w:val="81"/>
    <w:family w:val="roma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57FC7" w14:textId="005ADA07" w:rsidR="00825C18" w:rsidRDefault="00825C18"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맑은 고딕"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t>22</w:t>
    </w:r>
    <w:r>
      <w:fldChar w:fldCharType="end"/>
    </w:r>
    <w:r>
      <w:t xml:space="preserve"> of </w:t>
    </w:r>
    <w:r w:rsidR="00E0378F">
      <w:fldChar w:fldCharType="begin"/>
    </w:r>
    <w:r w:rsidR="00E0378F">
      <w:instrText xml:space="preserve"> NUMPAGES   \* MERGEFORMAT </w:instrText>
    </w:r>
    <w:r w:rsidR="00E0378F">
      <w:fldChar w:fldCharType="separate"/>
    </w:r>
    <w:r>
      <w:t>22</w:t>
    </w:r>
    <w:r w:rsidR="00E0378F">
      <w:fldChar w:fldCharType="end"/>
    </w:r>
  </w:p>
  <w:p w14:paraId="1423BD3A" w14:textId="77777777" w:rsidR="00825C18" w:rsidRPr="00424964" w:rsidRDefault="00825C18"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BA234" w14:textId="77777777" w:rsidR="00E0378F" w:rsidRDefault="00E0378F">
      <w:r>
        <w:separator/>
      </w:r>
    </w:p>
  </w:footnote>
  <w:footnote w:type="continuationSeparator" w:id="0">
    <w:p w14:paraId="605AE827" w14:textId="77777777" w:rsidR="00E0378F" w:rsidRDefault="00E037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4555F84"/>
    <w:multiLevelType w:val="hybridMultilevel"/>
    <w:tmpl w:val="385C9F26"/>
    <w:lvl w:ilvl="0" w:tplc="C306685E">
      <w:start w:val="1"/>
      <w:numFmt w:val="decimal"/>
      <w:lvlText w:val="%1"/>
      <w:lvlJc w:val="left"/>
      <w:pPr>
        <w:ind w:left="1530" w:hanging="1130"/>
      </w:pPr>
      <w:rPr>
        <w:rFonts w:ascii="Times New Roman" w:hAnsi="Times New Roman" w:hint="eastAsia"/>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F70F31"/>
    <w:multiLevelType w:val="hybridMultilevel"/>
    <w:tmpl w:val="460A48C8"/>
    <w:lvl w:ilvl="0" w:tplc="261209C0">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9"/>
  </w:num>
  <w:num w:numId="3">
    <w:abstractNumId w:val="13"/>
  </w:num>
  <w:num w:numId="4">
    <w:abstractNumId w:val="23"/>
  </w:num>
  <w:num w:numId="5">
    <w:abstractNumId w:val="28"/>
  </w:num>
  <w:num w:numId="6">
    <w:abstractNumId w:val="2"/>
  </w:num>
  <w:num w:numId="7">
    <w:abstractNumId w:val="1"/>
  </w:num>
  <w:num w:numId="8">
    <w:abstractNumId w:val="0"/>
  </w:num>
  <w:num w:numId="9">
    <w:abstractNumId w:val="37"/>
  </w:num>
  <w:num w:numId="10">
    <w:abstractNumId w:val="40"/>
  </w:num>
  <w:num w:numId="11">
    <w:abstractNumId w:val="30"/>
  </w:num>
  <w:num w:numId="12">
    <w:abstractNumId w:val="34"/>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6"/>
  </w:num>
  <w:num w:numId="34">
    <w:abstractNumId w:val="24"/>
  </w:num>
  <w:num w:numId="35">
    <w:abstractNumId w:val="10"/>
  </w:num>
  <w:num w:numId="36">
    <w:abstractNumId w:val="25"/>
  </w:num>
  <w:num w:numId="37">
    <w:abstractNumId w:val="17"/>
  </w:num>
  <w:num w:numId="38">
    <w:abstractNumId w:val="21"/>
  </w:num>
  <w:num w:numId="39">
    <w:abstractNumId w:val="35"/>
  </w:num>
  <w:num w:numId="40">
    <w:abstractNumId w:val="11"/>
  </w:num>
  <w:num w:numId="41">
    <w:abstractNumId w:val="33"/>
  </w:num>
  <w:num w:numId="42">
    <w:abstractNumId w:val="3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M">
    <w15:presenceInfo w15:providerId="None" w15:userId="S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6A4A"/>
    <w:rsid w:val="00030B08"/>
    <w:rsid w:val="00040174"/>
    <w:rsid w:val="0004703A"/>
    <w:rsid w:val="000543A4"/>
    <w:rsid w:val="000565D9"/>
    <w:rsid w:val="00066A50"/>
    <w:rsid w:val="00070918"/>
    <w:rsid w:val="00070988"/>
    <w:rsid w:val="00072C17"/>
    <w:rsid w:val="00084C42"/>
    <w:rsid w:val="0008689A"/>
    <w:rsid w:val="00091EDB"/>
    <w:rsid w:val="000A1185"/>
    <w:rsid w:val="000B14B9"/>
    <w:rsid w:val="000B2C8C"/>
    <w:rsid w:val="000B680E"/>
    <w:rsid w:val="000B76C7"/>
    <w:rsid w:val="000B7B3F"/>
    <w:rsid w:val="000C15A0"/>
    <w:rsid w:val="000C1E0E"/>
    <w:rsid w:val="000C4221"/>
    <w:rsid w:val="000C7C9A"/>
    <w:rsid w:val="000D1B11"/>
    <w:rsid w:val="000E3C00"/>
    <w:rsid w:val="000F32F6"/>
    <w:rsid w:val="000F7F09"/>
    <w:rsid w:val="00107EB8"/>
    <w:rsid w:val="001139D3"/>
    <w:rsid w:val="001221BC"/>
    <w:rsid w:val="00126B89"/>
    <w:rsid w:val="00145747"/>
    <w:rsid w:val="00147924"/>
    <w:rsid w:val="0016741B"/>
    <w:rsid w:val="00176535"/>
    <w:rsid w:val="00180770"/>
    <w:rsid w:val="001816E9"/>
    <w:rsid w:val="00182949"/>
    <w:rsid w:val="00196EFB"/>
    <w:rsid w:val="001A1015"/>
    <w:rsid w:val="001A176B"/>
    <w:rsid w:val="001A2104"/>
    <w:rsid w:val="001A5137"/>
    <w:rsid w:val="001B0520"/>
    <w:rsid w:val="001C5D2C"/>
    <w:rsid w:val="001D1122"/>
    <w:rsid w:val="001E0222"/>
    <w:rsid w:val="001E5F05"/>
    <w:rsid w:val="001E7509"/>
    <w:rsid w:val="001F3880"/>
    <w:rsid w:val="00201965"/>
    <w:rsid w:val="00211221"/>
    <w:rsid w:val="00213CEE"/>
    <w:rsid w:val="00215462"/>
    <w:rsid w:val="002262C7"/>
    <w:rsid w:val="00226E36"/>
    <w:rsid w:val="00232B28"/>
    <w:rsid w:val="00235310"/>
    <w:rsid w:val="00254DC4"/>
    <w:rsid w:val="00261D1F"/>
    <w:rsid w:val="002669AD"/>
    <w:rsid w:val="00272812"/>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02624"/>
    <w:rsid w:val="0031212E"/>
    <w:rsid w:val="003157BB"/>
    <w:rsid w:val="003167CA"/>
    <w:rsid w:val="00325EA3"/>
    <w:rsid w:val="00330600"/>
    <w:rsid w:val="003335F3"/>
    <w:rsid w:val="00345937"/>
    <w:rsid w:val="00347525"/>
    <w:rsid w:val="0035068E"/>
    <w:rsid w:val="00354597"/>
    <w:rsid w:val="00370D64"/>
    <w:rsid w:val="00387D67"/>
    <w:rsid w:val="00393643"/>
    <w:rsid w:val="00397078"/>
    <w:rsid w:val="003A52E1"/>
    <w:rsid w:val="003B0D41"/>
    <w:rsid w:val="003B3D2E"/>
    <w:rsid w:val="003B627D"/>
    <w:rsid w:val="003B69D5"/>
    <w:rsid w:val="003C05CD"/>
    <w:rsid w:val="003C4DC4"/>
    <w:rsid w:val="003C68E5"/>
    <w:rsid w:val="003D6202"/>
    <w:rsid w:val="003E625F"/>
    <w:rsid w:val="003F3A7B"/>
    <w:rsid w:val="003F5A17"/>
    <w:rsid w:val="003F7B3D"/>
    <w:rsid w:val="00422E57"/>
    <w:rsid w:val="00424964"/>
    <w:rsid w:val="004258E0"/>
    <w:rsid w:val="00426E0B"/>
    <w:rsid w:val="00431946"/>
    <w:rsid w:val="00436775"/>
    <w:rsid w:val="00436F9A"/>
    <w:rsid w:val="0044162C"/>
    <w:rsid w:val="004416AE"/>
    <w:rsid w:val="00445794"/>
    <w:rsid w:val="00447136"/>
    <w:rsid w:val="00463953"/>
    <w:rsid w:val="0046449A"/>
    <w:rsid w:val="00471B43"/>
    <w:rsid w:val="004734F5"/>
    <w:rsid w:val="00476D67"/>
    <w:rsid w:val="0048179C"/>
    <w:rsid w:val="004A1E38"/>
    <w:rsid w:val="004A4742"/>
    <w:rsid w:val="004A4F06"/>
    <w:rsid w:val="004A57DF"/>
    <w:rsid w:val="004A6CF7"/>
    <w:rsid w:val="004B21DC"/>
    <w:rsid w:val="004B2894"/>
    <w:rsid w:val="004B2C68"/>
    <w:rsid w:val="004B4494"/>
    <w:rsid w:val="004C27BA"/>
    <w:rsid w:val="004E49E9"/>
    <w:rsid w:val="004E4C0A"/>
    <w:rsid w:val="004E5ECC"/>
    <w:rsid w:val="004F0F0C"/>
    <w:rsid w:val="005077DD"/>
    <w:rsid w:val="00513AE8"/>
    <w:rsid w:val="005238E6"/>
    <w:rsid w:val="00523B6A"/>
    <w:rsid w:val="00525350"/>
    <w:rsid w:val="00530569"/>
    <w:rsid w:val="005416F8"/>
    <w:rsid w:val="00543341"/>
    <w:rsid w:val="00544459"/>
    <w:rsid w:val="005453D4"/>
    <w:rsid w:val="005521CB"/>
    <w:rsid w:val="005613E9"/>
    <w:rsid w:val="00564C7E"/>
    <w:rsid w:val="00564D7A"/>
    <w:rsid w:val="0056624A"/>
    <w:rsid w:val="005726D2"/>
    <w:rsid w:val="00581B06"/>
    <w:rsid w:val="005868C9"/>
    <w:rsid w:val="0059474F"/>
    <w:rsid w:val="00596098"/>
    <w:rsid w:val="00596755"/>
    <w:rsid w:val="005A01D2"/>
    <w:rsid w:val="005A578C"/>
    <w:rsid w:val="005A764B"/>
    <w:rsid w:val="005B2325"/>
    <w:rsid w:val="005C25EC"/>
    <w:rsid w:val="005D0673"/>
    <w:rsid w:val="005D19C0"/>
    <w:rsid w:val="005D624A"/>
    <w:rsid w:val="005E1047"/>
    <w:rsid w:val="005E77DD"/>
    <w:rsid w:val="00605279"/>
    <w:rsid w:val="006058B6"/>
    <w:rsid w:val="00615D18"/>
    <w:rsid w:val="006252AA"/>
    <w:rsid w:val="006369A9"/>
    <w:rsid w:val="00640591"/>
    <w:rsid w:val="00640E4F"/>
    <w:rsid w:val="0064320D"/>
    <w:rsid w:val="00653A3B"/>
    <w:rsid w:val="006572AC"/>
    <w:rsid w:val="00660F01"/>
    <w:rsid w:val="00661072"/>
    <w:rsid w:val="006632FB"/>
    <w:rsid w:val="0066483E"/>
    <w:rsid w:val="00667EEB"/>
    <w:rsid w:val="00672201"/>
    <w:rsid w:val="00675038"/>
    <w:rsid w:val="00682C84"/>
    <w:rsid w:val="00684960"/>
    <w:rsid w:val="006917DD"/>
    <w:rsid w:val="006925C7"/>
    <w:rsid w:val="00693833"/>
    <w:rsid w:val="006953C4"/>
    <w:rsid w:val="006A339F"/>
    <w:rsid w:val="006A5004"/>
    <w:rsid w:val="006B2558"/>
    <w:rsid w:val="006B6849"/>
    <w:rsid w:val="006B7377"/>
    <w:rsid w:val="006B7B76"/>
    <w:rsid w:val="006C5128"/>
    <w:rsid w:val="006C53E8"/>
    <w:rsid w:val="006C656D"/>
    <w:rsid w:val="006E2191"/>
    <w:rsid w:val="006F34E7"/>
    <w:rsid w:val="006F61B2"/>
    <w:rsid w:val="0070070C"/>
    <w:rsid w:val="00703E81"/>
    <w:rsid w:val="00710CE5"/>
    <w:rsid w:val="007151A0"/>
    <w:rsid w:val="00715E2F"/>
    <w:rsid w:val="007222F4"/>
    <w:rsid w:val="00726917"/>
    <w:rsid w:val="00726F7D"/>
    <w:rsid w:val="00743094"/>
    <w:rsid w:val="00743F24"/>
    <w:rsid w:val="00745924"/>
    <w:rsid w:val="007462C1"/>
    <w:rsid w:val="00755B41"/>
    <w:rsid w:val="00770308"/>
    <w:rsid w:val="00774DED"/>
    <w:rsid w:val="00787331"/>
    <w:rsid w:val="00787554"/>
    <w:rsid w:val="007A58A3"/>
    <w:rsid w:val="007B55FC"/>
    <w:rsid w:val="007B59E8"/>
    <w:rsid w:val="007C2C07"/>
    <w:rsid w:val="007C50D0"/>
    <w:rsid w:val="007C5319"/>
    <w:rsid w:val="007D5DF5"/>
    <w:rsid w:val="007D7A1E"/>
    <w:rsid w:val="007E2871"/>
    <w:rsid w:val="007E4C05"/>
    <w:rsid w:val="007E501E"/>
    <w:rsid w:val="007E660E"/>
    <w:rsid w:val="007E7A90"/>
    <w:rsid w:val="007F1987"/>
    <w:rsid w:val="007F63CE"/>
    <w:rsid w:val="00823297"/>
    <w:rsid w:val="00825C18"/>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7408"/>
    <w:rsid w:val="0092174B"/>
    <w:rsid w:val="00945904"/>
    <w:rsid w:val="00965DA3"/>
    <w:rsid w:val="009730F1"/>
    <w:rsid w:val="00981609"/>
    <w:rsid w:val="00986D83"/>
    <w:rsid w:val="00991B84"/>
    <w:rsid w:val="00991FDF"/>
    <w:rsid w:val="00995B09"/>
    <w:rsid w:val="00995BDD"/>
    <w:rsid w:val="0099719C"/>
    <w:rsid w:val="00997879"/>
    <w:rsid w:val="009A0EC9"/>
    <w:rsid w:val="009A20A8"/>
    <w:rsid w:val="009A240D"/>
    <w:rsid w:val="009A44B0"/>
    <w:rsid w:val="009D4E8A"/>
    <w:rsid w:val="009D771A"/>
    <w:rsid w:val="009E043E"/>
    <w:rsid w:val="009E19AF"/>
    <w:rsid w:val="009E6565"/>
    <w:rsid w:val="009F2CD4"/>
    <w:rsid w:val="009F43BF"/>
    <w:rsid w:val="009F646B"/>
    <w:rsid w:val="009F6B6D"/>
    <w:rsid w:val="009F788A"/>
    <w:rsid w:val="00A011D6"/>
    <w:rsid w:val="00A03D3B"/>
    <w:rsid w:val="00A119CD"/>
    <w:rsid w:val="00A16645"/>
    <w:rsid w:val="00A200F0"/>
    <w:rsid w:val="00A2286D"/>
    <w:rsid w:val="00A249D9"/>
    <w:rsid w:val="00A417FF"/>
    <w:rsid w:val="00A5722B"/>
    <w:rsid w:val="00A6262E"/>
    <w:rsid w:val="00A6642E"/>
    <w:rsid w:val="00A76208"/>
    <w:rsid w:val="00A82422"/>
    <w:rsid w:val="00A857FD"/>
    <w:rsid w:val="00A87D81"/>
    <w:rsid w:val="00A94635"/>
    <w:rsid w:val="00AA371D"/>
    <w:rsid w:val="00AC1971"/>
    <w:rsid w:val="00AC3F39"/>
    <w:rsid w:val="00AC491D"/>
    <w:rsid w:val="00AC6D30"/>
    <w:rsid w:val="00AC7D77"/>
    <w:rsid w:val="00AE2D24"/>
    <w:rsid w:val="00AE48CE"/>
    <w:rsid w:val="00AE59B8"/>
    <w:rsid w:val="00AE6DFA"/>
    <w:rsid w:val="00AF290B"/>
    <w:rsid w:val="00B02B68"/>
    <w:rsid w:val="00B10CAD"/>
    <w:rsid w:val="00B1314D"/>
    <w:rsid w:val="00B13D88"/>
    <w:rsid w:val="00B202D7"/>
    <w:rsid w:val="00B20857"/>
    <w:rsid w:val="00B2124E"/>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5633"/>
    <w:rsid w:val="00BF74C1"/>
    <w:rsid w:val="00C00E85"/>
    <w:rsid w:val="00C05E06"/>
    <w:rsid w:val="00C06772"/>
    <w:rsid w:val="00C07649"/>
    <w:rsid w:val="00C1688A"/>
    <w:rsid w:val="00C23441"/>
    <w:rsid w:val="00C24F36"/>
    <w:rsid w:val="00C25BC9"/>
    <w:rsid w:val="00C25DC3"/>
    <w:rsid w:val="00C32A5B"/>
    <w:rsid w:val="00C40550"/>
    <w:rsid w:val="00C54B84"/>
    <w:rsid w:val="00C62AE6"/>
    <w:rsid w:val="00C63175"/>
    <w:rsid w:val="00C659B9"/>
    <w:rsid w:val="00C6631E"/>
    <w:rsid w:val="00C77812"/>
    <w:rsid w:val="00C824D0"/>
    <w:rsid w:val="00C85135"/>
    <w:rsid w:val="00C85254"/>
    <w:rsid w:val="00C86579"/>
    <w:rsid w:val="00C9037E"/>
    <w:rsid w:val="00C9641C"/>
    <w:rsid w:val="00CA3F1D"/>
    <w:rsid w:val="00CA4D85"/>
    <w:rsid w:val="00CC3711"/>
    <w:rsid w:val="00CC658F"/>
    <w:rsid w:val="00CD0736"/>
    <w:rsid w:val="00CD386D"/>
    <w:rsid w:val="00CD4F23"/>
    <w:rsid w:val="00CD67E1"/>
    <w:rsid w:val="00CD6B6B"/>
    <w:rsid w:val="00CE407D"/>
    <w:rsid w:val="00CF6106"/>
    <w:rsid w:val="00D125FD"/>
    <w:rsid w:val="00D13A9F"/>
    <w:rsid w:val="00D25E6E"/>
    <w:rsid w:val="00D35D58"/>
    <w:rsid w:val="00D44415"/>
    <w:rsid w:val="00D44988"/>
    <w:rsid w:val="00D50E4A"/>
    <w:rsid w:val="00D5180A"/>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559D"/>
    <w:rsid w:val="00DE7DE9"/>
    <w:rsid w:val="00E0378F"/>
    <w:rsid w:val="00E05319"/>
    <w:rsid w:val="00E10FA8"/>
    <w:rsid w:val="00E16F20"/>
    <w:rsid w:val="00E278AD"/>
    <w:rsid w:val="00E36D52"/>
    <w:rsid w:val="00E539B6"/>
    <w:rsid w:val="00E561AE"/>
    <w:rsid w:val="00E60C73"/>
    <w:rsid w:val="00E632F6"/>
    <w:rsid w:val="00E708B3"/>
    <w:rsid w:val="00E801AE"/>
    <w:rsid w:val="00E84634"/>
    <w:rsid w:val="00E95952"/>
    <w:rsid w:val="00E95BDB"/>
    <w:rsid w:val="00EA45D8"/>
    <w:rsid w:val="00EA48E0"/>
    <w:rsid w:val="00EA530F"/>
    <w:rsid w:val="00EB5963"/>
    <w:rsid w:val="00EB6BA4"/>
    <w:rsid w:val="00EB6F63"/>
    <w:rsid w:val="00EC3B31"/>
    <w:rsid w:val="00EC4581"/>
    <w:rsid w:val="00ED79DE"/>
    <w:rsid w:val="00EF059D"/>
    <w:rsid w:val="00EF36D9"/>
    <w:rsid w:val="00EF4216"/>
    <w:rsid w:val="00EF7A81"/>
    <w:rsid w:val="00F12DD3"/>
    <w:rsid w:val="00F14C7E"/>
    <w:rsid w:val="00F16981"/>
    <w:rsid w:val="00F179A6"/>
    <w:rsid w:val="00F24C0D"/>
    <w:rsid w:val="00F311D5"/>
    <w:rsid w:val="00F31801"/>
    <w:rsid w:val="00F33FD1"/>
    <w:rsid w:val="00F4236C"/>
    <w:rsid w:val="00F57D30"/>
    <w:rsid w:val="00F611A7"/>
    <w:rsid w:val="00F814C3"/>
    <w:rsid w:val="00F85079"/>
    <w:rsid w:val="00F8730E"/>
    <w:rsid w:val="00F9262C"/>
    <w:rsid w:val="00F92B63"/>
    <w:rsid w:val="00F92ED5"/>
    <w:rsid w:val="00F97DFD"/>
    <w:rsid w:val="00FA0504"/>
    <w:rsid w:val="00FA7907"/>
    <w:rsid w:val="00FB12F4"/>
    <w:rsid w:val="00FC17F5"/>
    <w:rsid w:val="00FC236D"/>
    <w:rsid w:val="00FD4016"/>
    <w:rsid w:val="00FD4149"/>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6E2191"/>
    <w:pPr>
      <w:pBdr>
        <w:top w:val="none" w:sz="0" w:space="0" w:color="auto"/>
      </w:pBdr>
      <w:spacing w:before="180"/>
      <w:outlineLvl w:val="1"/>
    </w:pPr>
    <w:rPr>
      <w:sz w:val="32"/>
    </w:rPr>
  </w:style>
  <w:style w:type="paragraph" w:styleId="30">
    <w:name w:val="heading 3"/>
    <w:basedOn w:val="2"/>
    <w:next w:val="a"/>
    <w:qFormat/>
    <w:rsid w:val="006E2191"/>
    <w:pPr>
      <w:spacing w:before="120"/>
      <w:outlineLvl w:val="2"/>
    </w:pPr>
    <w:rPr>
      <w:sz w:val="28"/>
    </w:rPr>
  </w:style>
  <w:style w:type="paragraph" w:styleId="40">
    <w:name w:val="heading 4"/>
    <w:basedOn w:val="30"/>
    <w:next w:val="a"/>
    <w:qFormat/>
    <w:rsid w:val="006E2191"/>
    <w:pPr>
      <w:ind w:left="1418" w:hanging="1418"/>
      <w:outlineLvl w:val="3"/>
    </w:pPr>
    <w:rPr>
      <w:sz w:val="24"/>
    </w:rPr>
  </w:style>
  <w:style w:type="paragraph" w:styleId="50">
    <w:name w:val="heading 5"/>
    <w:basedOn w:val="40"/>
    <w:next w:val="a"/>
    <w:qFormat/>
    <w:rsid w:val="006E2191"/>
    <w:pPr>
      <w:ind w:left="1701" w:hanging="1701"/>
      <w:outlineLvl w:val="4"/>
    </w:pPr>
    <w:rPr>
      <w:sz w:val="22"/>
    </w:rPr>
  </w:style>
  <w:style w:type="paragraph" w:styleId="6">
    <w:name w:val="heading 6"/>
    <w:basedOn w:val="H6"/>
    <w:next w:val="a"/>
    <w:qFormat/>
    <w:rsid w:val="006E2191"/>
    <w:pPr>
      <w:outlineLvl w:val="5"/>
    </w:pPr>
  </w:style>
  <w:style w:type="paragraph" w:styleId="7">
    <w:name w:val="heading 7"/>
    <w:basedOn w:val="H6"/>
    <w:next w:val="a"/>
    <w:qFormat/>
    <w:rsid w:val="006E2191"/>
    <w:pPr>
      <w:outlineLvl w:val="6"/>
    </w:pPr>
  </w:style>
  <w:style w:type="paragraph" w:styleId="8">
    <w:name w:val="heading 8"/>
    <w:basedOn w:val="1"/>
    <w:next w:val="a"/>
    <w:qFormat/>
    <w:rsid w:val="006E2191"/>
    <w:pPr>
      <w:ind w:left="0" w:firstLine="0"/>
      <w:outlineLvl w:val="7"/>
    </w:pPr>
  </w:style>
  <w:style w:type="paragraph" w:styleId="9">
    <w:name w:val="heading 9"/>
    <w:basedOn w:val="8"/>
    <w:next w:val="a"/>
    <w:qFormat/>
    <w:rsid w:val="006E21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E2191"/>
    <w:pPr>
      <w:ind w:left="1985" w:hanging="1985"/>
      <w:outlineLvl w:val="9"/>
    </w:pPr>
    <w:rPr>
      <w:sz w:val="20"/>
    </w:rPr>
  </w:style>
  <w:style w:type="paragraph" w:styleId="90">
    <w:name w:val="toc 9"/>
    <w:basedOn w:val="80"/>
    <w:rsid w:val="006E2191"/>
    <w:pPr>
      <w:ind w:left="1418" w:hanging="1418"/>
    </w:pPr>
  </w:style>
  <w:style w:type="paragraph" w:styleId="80">
    <w:name w:val="toc 8"/>
    <w:basedOn w:val="10"/>
    <w:uiPriority w:val="39"/>
    <w:rsid w:val="006E2191"/>
    <w:pPr>
      <w:spacing w:before="180"/>
      <w:ind w:left="2693" w:hanging="2693"/>
    </w:pPr>
    <w:rPr>
      <w:b/>
    </w:rPr>
  </w:style>
  <w:style w:type="paragraph" w:styleId="10">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6E2191"/>
    <w:pPr>
      <w:keepLines/>
      <w:tabs>
        <w:tab w:val="center" w:pos="4536"/>
        <w:tab w:val="right" w:pos="9072"/>
      </w:tabs>
    </w:pPr>
    <w:rPr>
      <w:noProof/>
    </w:rPr>
  </w:style>
  <w:style w:type="character" w:customStyle="1" w:styleId="ZGSM">
    <w:name w:val="ZGSM"/>
    <w:rsid w:val="006E2191"/>
  </w:style>
  <w:style w:type="paragraph" w:styleId="a3">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6E2191"/>
    <w:pPr>
      <w:ind w:left="1701" w:hanging="1701"/>
    </w:pPr>
  </w:style>
  <w:style w:type="paragraph" w:styleId="41">
    <w:name w:val="toc 4"/>
    <w:basedOn w:val="31"/>
    <w:uiPriority w:val="39"/>
    <w:rsid w:val="006E2191"/>
    <w:pPr>
      <w:ind w:left="1418" w:hanging="1418"/>
    </w:pPr>
  </w:style>
  <w:style w:type="paragraph" w:styleId="31">
    <w:name w:val="toc 3"/>
    <w:basedOn w:val="20"/>
    <w:uiPriority w:val="39"/>
    <w:rsid w:val="006E2191"/>
    <w:pPr>
      <w:ind w:left="1134" w:hanging="1134"/>
    </w:pPr>
  </w:style>
  <w:style w:type="paragraph" w:styleId="20">
    <w:name w:val="toc 2"/>
    <w:basedOn w:val="10"/>
    <w:uiPriority w:val="39"/>
    <w:rsid w:val="006E2191"/>
    <w:pPr>
      <w:spacing w:before="0"/>
      <w:ind w:left="851" w:hanging="851"/>
    </w:pPr>
    <w:rPr>
      <w:sz w:val="20"/>
    </w:rPr>
  </w:style>
  <w:style w:type="paragraph" w:styleId="11">
    <w:name w:val="index 1"/>
    <w:basedOn w:val="a"/>
    <w:semiHidden/>
    <w:rsid w:val="006E2191"/>
    <w:pPr>
      <w:keepLines/>
    </w:pPr>
  </w:style>
  <w:style w:type="paragraph" w:styleId="21">
    <w:name w:val="index 2"/>
    <w:basedOn w:val="11"/>
    <w:semiHidden/>
    <w:rsid w:val="006E2191"/>
    <w:pPr>
      <w:ind w:left="284"/>
    </w:pPr>
  </w:style>
  <w:style w:type="paragraph" w:customStyle="1" w:styleId="TT">
    <w:name w:val="TT"/>
    <w:basedOn w:val="1"/>
    <w:next w:val="a"/>
    <w:rsid w:val="006E2191"/>
    <w:pPr>
      <w:outlineLvl w:val="9"/>
    </w:pPr>
  </w:style>
  <w:style w:type="paragraph" w:styleId="a4">
    <w:name w:val="footer"/>
    <w:basedOn w:val="a3"/>
    <w:link w:val="Char"/>
    <w:rsid w:val="006E2191"/>
    <w:pPr>
      <w:jc w:val="center"/>
    </w:pPr>
    <w:rPr>
      <w:i/>
    </w:rPr>
  </w:style>
  <w:style w:type="character" w:styleId="a5">
    <w:name w:val="footnote reference"/>
    <w:semiHidden/>
    <w:rsid w:val="006E2191"/>
    <w:rPr>
      <w:b/>
      <w:position w:val="6"/>
      <w:sz w:val="16"/>
    </w:rPr>
  </w:style>
  <w:style w:type="paragraph" w:styleId="a6">
    <w:name w:val="footnote text"/>
    <w:basedOn w:val="a"/>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a"/>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a"/>
    <w:link w:val="TALChar1"/>
    <w:rsid w:val="006E2191"/>
    <w:pPr>
      <w:keepNext/>
      <w:keepLines/>
      <w:spacing w:after="0"/>
    </w:pPr>
    <w:rPr>
      <w:rFonts w:ascii="Arial" w:hAnsi="Arial"/>
      <w:sz w:val="18"/>
    </w:rPr>
  </w:style>
  <w:style w:type="paragraph" w:styleId="22">
    <w:name w:val="List Number 2"/>
    <w:basedOn w:val="a7"/>
    <w:rsid w:val="006E2191"/>
    <w:pPr>
      <w:ind w:left="851"/>
    </w:pPr>
  </w:style>
  <w:style w:type="paragraph" w:styleId="a7">
    <w:name w:val="List Number"/>
    <w:basedOn w:val="a8"/>
    <w:rsid w:val="006E2191"/>
  </w:style>
  <w:style w:type="paragraph" w:styleId="a8">
    <w:name w:val="List"/>
    <w:basedOn w:val="a"/>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6E2191"/>
    <w:pPr>
      <w:keepLines/>
      <w:ind w:left="1702" w:hanging="1418"/>
    </w:pPr>
  </w:style>
  <w:style w:type="paragraph" w:customStyle="1" w:styleId="FP">
    <w:name w:val="FP"/>
    <w:basedOn w:val="a"/>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a8"/>
    <w:rsid w:val="006E2191"/>
    <w:pPr>
      <w:ind w:left="738" w:hanging="454"/>
    </w:pPr>
  </w:style>
  <w:style w:type="paragraph" w:styleId="60">
    <w:name w:val="toc 6"/>
    <w:basedOn w:val="51"/>
    <w:next w:val="a"/>
    <w:semiHidden/>
    <w:rsid w:val="006E2191"/>
    <w:pPr>
      <w:ind w:left="1985" w:hanging="1985"/>
    </w:pPr>
  </w:style>
  <w:style w:type="paragraph" w:styleId="70">
    <w:name w:val="toc 7"/>
    <w:basedOn w:val="60"/>
    <w:next w:val="a"/>
    <w:semiHidden/>
    <w:rsid w:val="006E2191"/>
    <w:pPr>
      <w:ind w:left="2268" w:hanging="2268"/>
    </w:pPr>
  </w:style>
  <w:style w:type="paragraph" w:styleId="23">
    <w:name w:val="List Bullet 2"/>
    <w:basedOn w:val="a9"/>
    <w:rsid w:val="006E2191"/>
    <w:pPr>
      <w:ind w:left="851"/>
    </w:pPr>
  </w:style>
  <w:style w:type="paragraph" w:styleId="a9">
    <w:name w:val="List Bullet"/>
    <w:basedOn w:val="a8"/>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6E2191"/>
    <w:pPr>
      <w:ind w:left="1135"/>
    </w:pPr>
  </w:style>
  <w:style w:type="paragraph" w:styleId="24">
    <w:name w:val="List 2"/>
    <w:basedOn w:val="a8"/>
    <w:rsid w:val="006E2191"/>
    <w:pPr>
      <w:ind w:left="851"/>
    </w:pPr>
  </w:style>
  <w:style w:type="paragraph" w:styleId="33">
    <w:name w:val="List 3"/>
    <w:basedOn w:val="24"/>
    <w:rsid w:val="006E2191"/>
    <w:pPr>
      <w:ind w:left="1135"/>
    </w:pPr>
  </w:style>
  <w:style w:type="paragraph" w:styleId="42">
    <w:name w:val="List 4"/>
    <w:basedOn w:val="33"/>
    <w:rsid w:val="006E2191"/>
    <w:pPr>
      <w:ind w:left="1418"/>
    </w:pPr>
  </w:style>
  <w:style w:type="paragraph" w:styleId="52">
    <w:name w:val="List 5"/>
    <w:basedOn w:val="42"/>
    <w:rsid w:val="006E2191"/>
    <w:pPr>
      <w:ind w:left="1702"/>
    </w:pPr>
  </w:style>
  <w:style w:type="paragraph" w:styleId="43">
    <w:name w:val="List Bullet 4"/>
    <w:basedOn w:val="32"/>
    <w:rsid w:val="006E2191"/>
    <w:pPr>
      <w:ind w:left="1418"/>
    </w:pPr>
  </w:style>
  <w:style w:type="paragraph" w:styleId="53">
    <w:name w:val="List Bullet 5"/>
    <w:basedOn w:val="43"/>
    <w:rsid w:val="006E2191"/>
    <w:pPr>
      <w:ind w:left="1702"/>
    </w:pPr>
  </w:style>
  <w:style w:type="paragraph" w:customStyle="1" w:styleId="B20">
    <w:name w:val="B2"/>
    <w:basedOn w:val="24"/>
    <w:rsid w:val="006E2191"/>
    <w:pPr>
      <w:ind w:left="1191" w:hanging="454"/>
    </w:pPr>
  </w:style>
  <w:style w:type="paragraph" w:customStyle="1" w:styleId="B30">
    <w:name w:val="B3"/>
    <w:basedOn w:val="33"/>
    <w:rsid w:val="006E2191"/>
    <w:pPr>
      <w:ind w:left="1645" w:hanging="454"/>
    </w:pPr>
  </w:style>
  <w:style w:type="paragraph" w:customStyle="1" w:styleId="B4">
    <w:name w:val="B4"/>
    <w:basedOn w:val="42"/>
    <w:rsid w:val="006E2191"/>
    <w:pPr>
      <w:ind w:left="2098" w:hanging="454"/>
    </w:pPr>
  </w:style>
  <w:style w:type="paragraph" w:customStyle="1" w:styleId="B5">
    <w:name w:val="B5"/>
    <w:basedOn w:val="52"/>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a"/>
    <w:rsid w:val="006E2191"/>
    <w:pPr>
      <w:numPr>
        <w:numId w:val="5"/>
      </w:numPr>
      <w:tabs>
        <w:tab w:val="left" w:pos="851"/>
      </w:tabs>
    </w:pPr>
  </w:style>
  <w:style w:type="paragraph" w:customStyle="1" w:styleId="BN">
    <w:name w:val="BN"/>
    <w:basedOn w:val="a"/>
    <w:rsid w:val="006E2191"/>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uiPriority w:val="99"/>
    <w:semiHidden/>
    <w:rPr>
      <w:sz w:val="16"/>
      <w:szCs w:val="16"/>
    </w:rPr>
  </w:style>
  <w:style w:type="paragraph" w:styleId="af4">
    <w:name w:val="annotation text"/>
    <w:basedOn w:val="a"/>
    <w:link w:val="Char0"/>
    <w:uiPriority w:val="99"/>
    <w:semiHidden/>
    <w:rPr>
      <w:rFonts w:eastAsia="맑은 고딕"/>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6E2191"/>
    <w:pPr>
      <w:keepNext/>
      <w:keepLines/>
      <w:spacing w:after="0"/>
      <w:jc w:val="both"/>
    </w:pPr>
    <w:rPr>
      <w:rFonts w:ascii="Arial" w:hAnsi="Arial"/>
      <w:sz w:val="18"/>
    </w:rPr>
  </w:style>
  <w:style w:type="paragraph" w:customStyle="1" w:styleId="FL">
    <w:name w:val="FL"/>
    <w:basedOn w:val="a"/>
    <w:rsid w:val="006E2191"/>
    <w:pPr>
      <w:keepNext/>
      <w:keepLines/>
      <w:spacing w:before="60"/>
      <w:jc w:val="center"/>
    </w:pPr>
    <w:rPr>
      <w:rFonts w:ascii="Arial" w:hAnsi="Arial"/>
      <w:b/>
    </w:rPr>
  </w:style>
  <w:style w:type="paragraph" w:styleId="affe">
    <w:name w:val="Balloon Text"/>
    <w:basedOn w:val="a"/>
    <w:link w:val="Char1"/>
    <w:rsid w:val="00F12DD3"/>
    <w:pPr>
      <w:spacing w:after="0"/>
    </w:pPr>
    <w:rPr>
      <w:rFonts w:ascii="Tahoma" w:eastAsia="맑은 고딕" w:hAnsi="Tahoma"/>
      <w:sz w:val="16"/>
      <w:szCs w:val="16"/>
      <w:lang w:val="x-none"/>
    </w:rPr>
  </w:style>
  <w:style w:type="character" w:customStyle="1" w:styleId="Char1">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2Char">
    <w:name w:val="제목 2 Char"/>
    <w:link w:val="2"/>
    <w:rsid w:val="00E05319"/>
    <w:rPr>
      <w:rFonts w:ascii="Arial" w:eastAsia="Times New Roman" w:hAnsi="Arial"/>
      <w:sz w:val="32"/>
      <w:lang w:eastAsia="en-US"/>
    </w:rPr>
  </w:style>
  <w:style w:type="character" w:customStyle="1" w:styleId="Char">
    <w:name w:val="바닥글 Char"/>
    <w:link w:val="a4"/>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har0">
    <w:name w:val="메모 텍스트 Char"/>
    <w:link w:val="af4"/>
    <w:uiPriority w:val="99"/>
    <w:semiHidden/>
    <w:rsid w:val="002D4B0E"/>
    <w:rPr>
      <w:lang w:val="en-GB" w:eastAsia="en-US"/>
    </w:rPr>
  </w:style>
  <w:style w:type="paragraph" w:customStyle="1" w:styleId="TB1">
    <w:name w:val="TB1"/>
    <w:basedOn w:val="a"/>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afff">
    <w:name w:val="annotation subject"/>
    <w:basedOn w:val="af4"/>
    <w:next w:val="af4"/>
    <w:link w:val="Char2"/>
    <w:rsid w:val="00040174"/>
    <w:rPr>
      <w:rFonts w:eastAsia="Times New Roman"/>
      <w:b/>
      <w:bCs/>
    </w:rPr>
  </w:style>
  <w:style w:type="character" w:customStyle="1" w:styleId="Char2">
    <w:name w:val="메모 주제 Char"/>
    <w:link w:val="afff"/>
    <w:rsid w:val="00040174"/>
    <w:rPr>
      <w:rFonts w:eastAsia="Times New Roman"/>
      <w:b/>
      <w:bCs/>
      <w:lang w:val="en-GB" w:eastAsia="en-US"/>
    </w:rPr>
  </w:style>
  <w:style w:type="paragraph" w:styleId="afff0">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vsd"/><Relationship Id="rId5" Type="http://schemas.openxmlformats.org/officeDocument/2006/relationships/webSettings" Target="webSettings.xml"/><Relationship Id="rId15" Type="http://schemas.openxmlformats.org/officeDocument/2006/relationships/oleObject" Target="embeddings/Microsoft_Visio_2003-2010_Drawing22.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82781F-EC94-4F26-BE29-2E0DCDFAA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6</TotalTime>
  <Pages>22</Pages>
  <Words>6805</Words>
  <Characters>38790</Characters>
  <Application>Microsoft Office Word</Application>
  <DocSecurity>0</DocSecurity>
  <Lines>323</Lines>
  <Paragraphs>91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45504</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SM</cp:lastModifiedBy>
  <cp:revision>8</cp:revision>
  <cp:lastPrinted>2016-08-29T08:22:00Z</cp:lastPrinted>
  <dcterms:created xsi:type="dcterms:W3CDTF">2021-01-18T02:24:00Z</dcterms:created>
  <dcterms:modified xsi:type="dcterms:W3CDTF">2021-01-18T02:36:00Z</dcterms:modified>
</cp:coreProperties>
</file>