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33EB3704" w:rsidR="00424964" w:rsidRPr="007151A0" w:rsidRDefault="00370D64" w:rsidP="00861FC5">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TS-0009-V</w:t>
            </w:r>
            <w:r w:rsidR="00026A4A" w:rsidRPr="007151A0">
              <w:rPr>
                <w:rFonts w:ascii="Myriad Pro" w:eastAsia="바탕체" w:hAnsi="Myriad Pro" w:hint="eastAsia"/>
                <w:sz w:val="22"/>
                <w:szCs w:val="24"/>
                <w:lang w:eastAsia="ko-KR"/>
              </w:rPr>
              <w:t>2</w:t>
            </w:r>
            <w:r w:rsidR="000C15A0" w:rsidRPr="007151A0">
              <w:rPr>
                <w:rFonts w:ascii="Myriad Pro" w:eastAsia="바탕체" w:hAnsi="Myriad Pro"/>
                <w:sz w:val="22"/>
                <w:szCs w:val="24"/>
              </w:rPr>
              <w:t>.</w:t>
            </w:r>
            <w:del w:id="2" w:author="SeungMyeong" w:date="2016-11-17T05:00:00Z">
              <w:r w:rsidR="00991FDF" w:rsidRPr="007151A0" w:rsidDel="00861FC5">
                <w:rPr>
                  <w:rFonts w:ascii="Myriad Pro" w:eastAsia="바탕체" w:hAnsi="Myriad Pro"/>
                  <w:sz w:val="22"/>
                  <w:szCs w:val="24"/>
                  <w:lang w:eastAsia="ko-KR"/>
                </w:rPr>
                <w:delText>6</w:delText>
              </w:r>
            </w:del>
            <w:ins w:id="3" w:author="SeungMyeong" w:date="2016-11-17T05:00:00Z">
              <w:r w:rsidR="00861FC5">
                <w:rPr>
                  <w:rFonts w:ascii="Myriad Pro" w:eastAsia="바탕체" w:hAnsi="Myriad Pro"/>
                  <w:sz w:val="22"/>
                  <w:szCs w:val="24"/>
                  <w:lang w:eastAsia="ko-KR"/>
                </w:rPr>
                <w:t>7</w:t>
              </w:r>
            </w:ins>
            <w:r w:rsidR="000C15A0" w:rsidRPr="007151A0">
              <w:rPr>
                <w:rFonts w:ascii="Myriad Pro" w:eastAsia="바탕체" w:hAnsi="Myriad Pro"/>
                <w:sz w:val="22"/>
                <w:szCs w:val="24"/>
              </w:rPr>
              <w:t>.</w:t>
            </w:r>
            <w:del w:id="4" w:author="SeungMyeong" w:date="2016-11-17T05:00:00Z">
              <w:r w:rsidR="003C05CD" w:rsidRPr="007151A0" w:rsidDel="00861FC5">
                <w:rPr>
                  <w:rFonts w:ascii="Myriad Pro" w:eastAsia="바탕체" w:hAnsi="Myriad Pro"/>
                  <w:sz w:val="22"/>
                  <w:szCs w:val="24"/>
                  <w:lang w:eastAsia="ko-KR"/>
                </w:rPr>
                <w:delText>1</w:delText>
              </w:r>
            </w:del>
            <w:ins w:id="5" w:author="SeungMyeong" w:date="2016-11-17T05:00:00Z">
              <w:r w:rsidR="00861FC5">
                <w:rPr>
                  <w:rFonts w:ascii="Myriad Pro" w:eastAsia="바탕체" w:hAnsi="Myriad Pro"/>
                  <w:sz w:val="22"/>
                  <w:szCs w:val="24"/>
                  <w:lang w:eastAsia="ko-KR"/>
                </w:rPr>
                <w:t>0</w:t>
              </w:r>
            </w:ins>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48A29318" w:rsidR="00424964" w:rsidRPr="007151A0" w:rsidRDefault="00901495" w:rsidP="00861FC5">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sz w:val="22"/>
                <w:szCs w:val="24"/>
              </w:rPr>
              <w:t>201</w:t>
            </w:r>
            <w:r w:rsidRPr="007151A0">
              <w:rPr>
                <w:rFonts w:ascii="Myriad Pro" w:eastAsia="바탕체" w:hAnsi="Myriad Pro" w:hint="eastAsia"/>
                <w:sz w:val="22"/>
                <w:szCs w:val="24"/>
                <w:lang w:eastAsia="ko-KR"/>
              </w:rPr>
              <w:t>6</w:t>
            </w:r>
            <w:r w:rsidR="000C15A0" w:rsidRPr="007151A0">
              <w:rPr>
                <w:rFonts w:ascii="Myriad Pro" w:eastAsia="바탕체" w:hAnsi="Myriad Pro"/>
                <w:sz w:val="22"/>
                <w:szCs w:val="24"/>
              </w:rPr>
              <w:t>-</w:t>
            </w:r>
            <w:del w:id="6" w:author="SeungMyeong" w:date="2016-11-17T05:00:00Z">
              <w:r w:rsidR="00463953" w:rsidRPr="007151A0" w:rsidDel="00861FC5">
                <w:rPr>
                  <w:rFonts w:ascii="Myriad Pro" w:eastAsia="바탕체" w:hAnsi="Myriad Pro"/>
                  <w:sz w:val="22"/>
                  <w:szCs w:val="24"/>
                  <w:lang w:eastAsia="ko-KR"/>
                </w:rPr>
                <w:delText>August</w:delText>
              </w:r>
            </w:del>
            <w:ins w:id="7" w:author="SeungMyeong" w:date="2016-11-17T05:00:00Z">
              <w:r w:rsidR="00861FC5">
                <w:rPr>
                  <w:rFonts w:ascii="Myriad Pro" w:eastAsia="바탕체" w:hAnsi="Myriad Pro"/>
                  <w:sz w:val="22"/>
                  <w:szCs w:val="24"/>
                  <w:lang w:eastAsia="ko-KR"/>
                </w:rPr>
                <w:t>11</w:t>
              </w:r>
            </w:ins>
            <w:r w:rsidR="001A2104" w:rsidRPr="007151A0">
              <w:rPr>
                <w:rFonts w:ascii="Myriad Pro" w:eastAsia="바탕체" w:hAnsi="Myriad Pro"/>
                <w:sz w:val="22"/>
                <w:szCs w:val="24"/>
                <w:lang w:eastAsia="ko-KR"/>
              </w:rPr>
              <w:t>-</w:t>
            </w:r>
            <w:del w:id="8" w:author="SeungMyeong" w:date="2016-11-17T05:00:00Z">
              <w:r w:rsidR="003C05CD" w:rsidRPr="007151A0" w:rsidDel="00861FC5">
                <w:rPr>
                  <w:rFonts w:ascii="Myriad Pro" w:eastAsia="바탕체" w:hAnsi="Myriad Pro"/>
                  <w:sz w:val="22"/>
                  <w:szCs w:val="24"/>
                  <w:lang w:eastAsia="ko-KR"/>
                </w:rPr>
                <w:delText>30</w:delText>
              </w:r>
            </w:del>
            <w:ins w:id="9" w:author="SeungMyeong" w:date="2016-11-17T05:00:00Z">
              <w:r w:rsidR="00861FC5">
                <w:rPr>
                  <w:rFonts w:ascii="Myriad Pro" w:eastAsia="바탕체" w:hAnsi="Myriad Pro"/>
                  <w:sz w:val="22"/>
                  <w:szCs w:val="24"/>
                  <w:lang w:eastAsia="ko-KR"/>
                </w:rPr>
                <w:t>17</w:t>
              </w:r>
            </w:ins>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77777777"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0D1B11" w:rsidRPr="007151A0">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10" w:name="_Toc399484779"/>
      <w:r w:rsidR="00BB6418" w:rsidRPr="007151A0">
        <w:lastRenderedPageBreak/>
        <w:t>Contents</w:t>
      </w:r>
      <w:bookmarkEnd w:id="10"/>
    </w:p>
    <w:p w14:paraId="19BD64F2" w14:textId="29D1677A" w:rsidR="001221BC" w:rsidRDefault="006E2191">
      <w:pPr>
        <w:pStyle w:val="10"/>
        <w:rPr>
          <w:ins w:id="11" w:author="SeungMyeong" w:date="2016-11-17T05:10:00Z"/>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ins w:id="12" w:author="SeungMyeong" w:date="2016-11-17T05:10:00Z">
        <w:r w:rsidR="001221BC">
          <w:t>1</w:t>
        </w:r>
        <w:r w:rsidR="001221BC">
          <w:tab/>
          <w:t>Scope</w:t>
        </w:r>
        <w:r w:rsidR="001221BC">
          <w:tab/>
        </w:r>
        <w:r w:rsidR="001221BC">
          <w:fldChar w:fldCharType="begin"/>
        </w:r>
        <w:r w:rsidR="001221BC">
          <w:instrText xml:space="preserve"> PAGEREF _Toc467122735 \h </w:instrText>
        </w:r>
      </w:ins>
      <w:r w:rsidR="001221BC">
        <w:fldChar w:fldCharType="separate"/>
      </w:r>
      <w:ins w:id="13" w:author="SeungMyeong" w:date="2016-11-17T05:10:00Z">
        <w:r w:rsidR="001221BC">
          <w:t>5</w:t>
        </w:r>
        <w:r w:rsidR="001221BC">
          <w:fldChar w:fldCharType="end"/>
        </w:r>
      </w:ins>
    </w:p>
    <w:p w14:paraId="11D6549C" w14:textId="08ED40BF" w:rsidR="001221BC" w:rsidRDefault="001221BC">
      <w:pPr>
        <w:pStyle w:val="10"/>
        <w:rPr>
          <w:ins w:id="14" w:author="SeungMyeong" w:date="2016-11-17T05:10:00Z"/>
          <w:rFonts w:asciiTheme="minorHAnsi" w:eastAsiaTheme="minorEastAsia" w:hAnsiTheme="minorHAnsi" w:cstheme="minorBidi"/>
          <w:kern w:val="2"/>
          <w:sz w:val="20"/>
          <w:szCs w:val="22"/>
          <w:lang w:val="en-US" w:eastAsia="ko-KR"/>
        </w:rPr>
      </w:pPr>
      <w:ins w:id="15" w:author="SeungMyeong" w:date="2016-11-17T05:10:00Z">
        <w:r>
          <w:t>2</w:t>
        </w:r>
        <w:r>
          <w:tab/>
          <w:t>References</w:t>
        </w:r>
        <w:r>
          <w:tab/>
        </w:r>
        <w:r>
          <w:fldChar w:fldCharType="begin"/>
        </w:r>
        <w:r>
          <w:instrText xml:space="preserve"> PAGEREF _Toc467122736 \h </w:instrText>
        </w:r>
      </w:ins>
      <w:r>
        <w:fldChar w:fldCharType="separate"/>
      </w:r>
      <w:ins w:id="16" w:author="SeungMyeong" w:date="2016-11-17T05:10:00Z">
        <w:r>
          <w:t>5</w:t>
        </w:r>
        <w:r>
          <w:fldChar w:fldCharType="end"/>
        </w:r>
      </w:ins>
    </w:p>
    <w:p w14:paraId="66789D17" w14:textId="183D40C8" w:rsidR="001221BC" w:rsidRDefault="001221BC">
      <w:pPr>
        <w:pStyle w:val="20"/>
        <w:rPr>
          <w:ins w:id="17" w:author="SeungMyeong" w:date="2016-11-17T05:10:00Z"/>
          <w:rFonts w:asciiTheme="minorHAnsi" w:eastAsiaTheme="minorEastAsia" w:hAnsiTheme="minorHAnsi" w:cstheme="minorBidi"/>
          <w:kern w:val="2"/>
          <w:szCs w:val="22"/>
          <w:lang w:val="en-US" w:eastAsia="ko-KR"/>
        </w:rPr>
      </w:pPr>
      <w:ins w:id="18" w:author="SeungMyeong" w:date="2016-11-17T05:10:00Z">
        <w:r>
          <w:t>2.1</w:t>
        </w:r>
        <w:r>
          <w:tab/>
          <w:t>Normative references</w:t>
        </w:r>
        <w:r>
          <w:tab/>
        </w:r>
        <w:r>
          <w:fldChar w:fldCharType="begin"/>
        </w:r>
        <w:r>
          <w:instrText xml:space="preserve"> PAGEREF _Toc467122737 \h </w:instrText>
        </w:r>
      </w:ins>
      <w:r>
        <w:fldChar w:fldCharType="separate"/>
      </w:r>
      <w:ins w:id="19" w:author="SeungMyeong" w:date="2016-11-17T05:10:00Z">
        <w:r>
          <w:t>5</w:t>
        </w:r>
        <w:r>
          <w:fldChar w:fldCharType="end"/>
        </w:r>
      </w:ins>
    </w:p>
    <w:p w14:paraId="3C2F72F1" w14:textId="3655A97B" w:rsidR="001221BC" w:rsidRDefault="001221BC">
      <w:pPr>
        <w:pStyle w:val="20"/>
        <w:rPr>
          <w:ins w:id="20" w:author="SeungMyeong" w:date="2016-11-17T05:10:00Z"/>
          <w:rFonts w:asciiTheme="minorHAnsi" w:eastAsiaTheme="minorEastAsia" w:hAnsiTheme="minorHAnsi" w:cstheme="minorBidi"/>
          <w:kern w:val="2"/>
          <w:szCs w:val="22"/>
          <w:lang w:val="en-US" w:eastAsia="ko-KR"/>
        </w:rPr>
      </w:pPr>
      <w:ins w:id="21" w:author="SeungMyeong" w:date="2016-11-17T05:10:00Z">
        <w:r>
          <w:t>2.2</w:t>
        </w:r>
        <w:r>
          <w:tab/>
          <w:t>Informative references</w:t>
        </w:r>
        <w:r>
          <w:tab/>
        </w:r>
        <w:r>
          <w:fldChar w:fldCharType="begin"/>
        </w:r>
        <w:r>
          <w:instrText xml:space="preserve"> PAGEREF _Toc467122738 \h </w:instrText>
        </w:r>
      </w:ins>
      <w:r>
        <w:fldChar w:fldCharType="separate"/>
      </w:r>
      <w:ins w:id="22" w:author="SeungMyeong" w:date="2016-11-17T05:10:00Z">
        <w:r>
          <w:t>5</w:t>
        </w:r>
        <w:r>
          <w:fldChar w:fldCharType="end"/>
        </w:r>
      </w:ins>
    </w:p>
    <w:p w14:paraId="03595D7F" w14:textId="330228D5" w:rsidR="001221BC" w:rsidRDefault="001221BC">
      <w:pPr>
        <w:pStyle w:val="10"/>
        <w:rPr>
          <w:ins w:id="23" w:author="SeungMyeong" w:date="2016-11-17T05:10:00Z"/>
          <w:rFonts w:asciiTheme="minorHAnsi" w:eastAsiaTheme="minorEastAsia" w:hAnsiTheme="minorHAnsi" w:cstheme="minorBidi"/>
          <w:kern w:val="2"/>
          <w:sz w:val="20"/>
          <w:szCs w:val="22"/>
          <w:lang w:val="en-US" w:eastAsia="ko-KR"/>
        </w:rPr>
      </w:pPr>
      <w:ins w:id="24" w:author="SeungMyeong" w:date="2016-11-17T05:10:00Z">
        <w:r>
          <w:t>3</w:t>
        </w:r>
        <w:r>
          <w:tab/>
          <w:t>Abbreviations</w:t>
        </w:r>
        <w:r>
          <w:tab/>
        </w:r>
        <w:r>
          <w:fldChar w:fldCharType="begin"/>
        </w:r>
        <w:r>
          <w:instrText xml:space="preserve"> PAGEREF _Toc467122739 \h </w:instrText>
        </w:r>
      </w:ins>
      <w:r>
        <w:fldChar w:fldCharType="separate"/>
      </w:r>
      <w:ins w:id="25" w:author="SeungMyeong" w:date="2016-11-17T05:10:00Z">
        <w:r>
          <w:t>6</w:t>
        </w:r>
        <w:r>
          <w:fldChar w:fldCharType="end"/>
        </w:r>
      </w:ins>
    </w:p>
    <w:p w14:paraId="166491BA" w14:textId="3ED05F9B" w:rsidR="001221BC" w:rsidRDefault="001221BC">
      <w:pPr>
        <w:pStyle w:val="10"/>
        <w:rPr>
          <w:ins w:id="26" w:author="SeungMyeong" w:date="2016-11-17T05:10:00Z"/>
          <w:rFonts w:asciiTheme="minorHAnsi" w:eastAsiaTheme="minorEastAsia" w:hAnsiTheme="minorHAnsi" w:cstheme="minorBidi"/>
          <w:kern w:val="2"/>
          <w:sz w:val="20"/>
          <w:szCs w:val="22"/>
          <w:lang w:val="en-US" w:eastAsia="ko-KR"/>
        </w:rPr>
      </w:pPr>
      <w:ins w:id="27" w:author="SeungMyeong" w:date="2016-11-17T05:10:00Z">
        <w:r>
          <w:t>4</w:t>
        </w:r>
        <w:r>
          <w:tab/>
          <w:t>Conventions</w:t>
        </w:r>
        <w:r>
          <w:tab/>
        </w:r>
        <w:r>
          <w:fldChar w:fldCharType="begin"/>
        </w:r>
        <w:r>
          <w:instrText xml:space="preserve"> PAGEREF _Toc467122740 \h </w:instrText>
        </w:r>
      </w:ins>
      <w:r>
        <w:fldChar w:fldCharType="separate"/>
      </w:r>
      <w:ins w:id="28" w:author="SeungMyeong" w:date="2016-11-17T05:10:00Z">
        <w:r>
          <w:t>6</w:t>
        </w:r>
        <w:r>
          <w:fldChar w:fldCharType="end"/>
        </w:r>
      </w:ins>
    </w:p>
    <w:p w14:paraId="2B375614" w14:textId="08B50304" w:rsidR="001221BC" w:rsidRDefault="001221BC">
      <w:pPr>
        <w:pStyle w:val="10"/>
        <w:rPr>
          <w:ins w:id="29" w:author="SeungMyeong" w:date="2016-11-17T05:10:00Z"/>
          <w:rFonts w:asciiTheme="minorHAnsi" w:eastAsiaTheme="minorEastAsia" w:hAnsiTheme="minorHAnsi" w:cstheme="minorBidi"/>
          <w:kern w:val="2"/>
          <w:sz w:val="20"/>
          <w:szCs w:val="22"/>
          <w:lang w:val="en-US" w:eastAsia="ko-KR"/>
        </w:rPr>
      </w:pPr>
      <w:ins w:id="30" w:author="SeungMyeong" w:date="2016-11-17T05:10:00Z">
        <w:r>
          <w:t>5</w:t>
        </w:r>
        <w:r>
          <w:tab/>
        </w:r>
        <w:r w:rsidRPr="0094589C">
          <w:rPr>
            <w:rFonts w:eastAsia="MS Mincho"/>
            <w:lang w:eastAsia="ja-JP"/>
          </w:rPr>
          <w:t>Overview</w:t>
        </w:r>
        <w:r>
          <w:rPr>
            <w:lang w:eastAsia="ko-KR"/>
          </w:rPr>
          <w:t xml:space="preserve"> o</w:t>
        </w:r>
        <w:r w:rsidRPr="0094589C">
          <w:rPr>
            <w:rFonts w:eastAsia="맑은 고딕"/>
            <w:lang w:eastAsia="ko-KR"/>
          </w:rPr>
          <w:t>n</w:t>
        </w:r>
        <w:r>
          <w:rPr>
            <w:lang w:eastAsia="ko-KR"/>
          </w:rPr>
          <w:t xml:space="preserve"> HTTP Binding</w:t>
        </w:r>
        <w:r>
          <w:tab/>
        </w:r>
        <w:r>
          <w:fldChar w:fldCharType="begin"/>
        </w:r>
        <w:r>
          <w:instrText xml:space="preserve"> PAGEREF _Toc467122741 \h </w:instrText>
        </w:r>
      </w:ins>
      <w:r>
        <w:fldChar w:fldCharType="separate"/>
      </w:r>
      <w:ins w:id="31" w:author="SeungMyeong" w:date="2016-11-17T05:10:00Z">
        <w:r>
          <w:t>6</w:t>
        </w:r>
        <w:r>
          <w:fldChar w:fldCharType="end"/>
        </w:r>
      </w:ins>
    </w:p>
    <w:p w14:paraId="04EDF803" w14:textId="7B3A7C2F" w:rsidR="001221BC" w:rsidRDefault="001221BC">
      <w:pPr>
        <w:pStyle w:val="20"/>
        <w:rPr>
          <w:ins w:id="32" w:author="SeungMyeong" w:date="2016-11-17T05:10:00Z"/>
          <w:rFonts w:asciiTheme="minorHAnsi" w:eastAsiaTheme="minorEastAsia" w:hAnsiTheme="minorHAnsi" w:cstheme="minorBidi"/>
          <w:kern w:val="2"/>
          <w:szCs w:val="22"/>
          <w:lang w:val="en-US" w:eastAsia="ko-KR"/>
        </w:rPr>
      </w:pPr>
      <w:ins w:id="33" w:author="SeungMyeong" w:date="2016-11-17T05:10:00Z">
        <w:r w:rsidRPr="0094589C">
          <w:rPr>
            <w:rFonts w:eastAsia="MS Mincho"/>
            <w:lang w:eastAsia="ja-JP"/>
          </w:rPr>
          <w:t>5.0</w:t>
        </w:r>
        <w:r w:rsidRPr="0094589C">
          <w:rPr>
            <w:rFonts w:eastAsia="MS Mincho"/>
            <w:lang w:eastAsia="ja-JP"/>
          </w:rPr>
          <w:tab/>
          <w:t>Overview</w:t>
        </w:r>
        <w:r>
          <w:tab/>
        </w:r>
        <w:r>
          <w:fldChar w:fldCharType="begin"/>
        </w:r>
        <w:r>
          <w:instrText xml:space="preserve"> PAGEREF _Toc467122742 \h </w:instrText>
        </w:r>
      </w:ins>
      <w:r>
        <w:fldChar w:fldCharType="separate"/>
      </w:r>
      <w:ins w:id="34" w:author="SeungMyeong" w:date="2016-11-17T05:10:00Z">
        <w:r>
          <w:t>6</w:t>
        </w:r>
        <w:r>
          <w:fldChar w:fldCharType="end"/>
        </w:r>
      </w:ins>
    </w:p>
    <w:p w14:paraId="38504E27" w14:textId="0B2562C1" w:rsidR="001221BC" w:rsidRDefault="001221BC">
      <w:pPr>
        <w:pStyle w:val="20"/>
        <w:rPr>
          <w:ins w:id="35" w:author="SeungMyeong" w:date="2016-11-17T05:10:00Z"/>
          <w:rFonts w:asciiTheme="minorHAnsi" w:eastAsiaTheme="minorEastAsia" w:hAnsiTheme="minorHAnsi" w:cstheme="minorBidi"/>
          <w:kern w:val="2"/>
          <w:szCs w:val="22"/>
          <w:lang w:val="en-US" w:eastAsia="ko-KR"/>
        </w:rPr>
      </w:pPr>
      <w:ins w:id="36" w:author="SeungMyeong" w:date="2016-11-17T05:10:00Z">
        <w:r w:rsidRPr="0094589C">
          <w:rPr>
            <w:rFonts w:eastAsia="MS Mincho"/>
            <w:lang w:eastAsia="ja-JP"/>
          </w:rPr>
          <w:t>5.1</w:t>
        </w:r>
        <w:r w:rsidRPr="0094589C">
          <w:rPr>
            <w:rFonts w:eastAsia="MS Mincho"/>
            <w:lang w:eastAsia="ja-JP"/>
          </w:rPr>
          <w:tab/>
          <w:t>Introduction</w:t>
        </w:r>
        <w:r>
          <w:tab/>
        </w:r>
        <w:r>
          <w:fldChar w:fldCharType="begin"/>
        </w:r>
        <w:r>
          <w:instrText xml:space="preserve"> PAGEREF _Toc467122743 \h </w:instrText>
        </w:r>
      </w:ins>
      <w:r>
        <w:fldChar w:fldCharType="separate"/>
      </w:r>
      <w:ins w:id="37" w:author="SeungMyeong" w:date="2016-11-17T05:10:00Z">
        <w:r>
          <w:t>6</w:t>
        </w:r>
        <w:r>
          <w:fldChar w:fldCharType="end"/>
        </w:r>
      </w:ins>
    </w:p>
    <w:p w14:paraId="7BD2F772" w14:textId="3A722F19" w:rsidR="001221BC" w:rsidRDefault="001221BC">
      <w:pPr>
        <w:pStyle w:val="20"/>
        <w:rPr>
          <w:ins w:id="38" w:author="SeungMyeong" w:date="2016-11-17T05:10:00Z"/>
          <w:rFonts w:asciiTheme="minorHAnsi" w:eastAsiaTheme="minorEastAsia" w:hAnsiTheme="minorHAnsi" w:cstheme="minorBidi"/>
          <w:kern w:val="2"/>
          <w:szCs w:val="22"/>
          <w:lang w:val="en-US" w:eastAsia="ko-KR"/>
        </w:rPr>
      </w:pPr>
      <w:ins w:id="39" w:author="SeungMyeong" w:date="2016-11-17T05:10:00Z">
        <w:r w:rsidRPr="0094589C">
          <w:rPr>
            <w:rFonts w:eastAsia="MS Mincho"/>
            <w:lang w:eastAsia="ja-JP"/>
          </w:rPr>
          <w:t>5.2</w:t>
        </w:r>
        <w:r w:rsidRPr="0094589C">
          <w:rPr>
            <w:rFonts w:eastAsia="MS Mincho"/>
            <w:lang w:eastAsia="ja-JP"/>
          </w:rPr>
          <w:tab/>
          <w:t>Request-Line</w:t>
        </w:r>
        <w:r>
          <w:tab/>
        </w:r>
        <w:r>
          <w:fldChar w:fldCharType="begin"/>
        </w:r>
        <w:r>
          <w:instrText xml:space="preserve"> PAGEREF _Toc467122744 \h </w:instrText>
        </w:r>
      </w:ins>
      <w:r>
        <w:fldChar w:fldCharType="separate"/>
      </w:r>
      <w:ins w:id="40" w:author="SeungMyeong" w:date="2016-11-17T05:10:00Z">
        <w:r>
          <w:t>7</w:t>
        </w:r>
        <w:r>
          <w:fldChar w:fldCharType="end"/>
        </w:r>
      </w:ins>
    </w:p>
    <w:p w14:paraId="676BC2FA" w14:textId="5E4CC665" w:rsidR="001221BC" w:rsidRDefault="001221BC">
      <w:pPr>
        <w:pStyle w:val="20"/>
        <w:rPr>
          <w:ins w:id="41" w:author="SeungMyeong" w:date="2016-11-17T05:10:00Z"/>
          <w:rFonts w:asciiTheme="minorHAnsi" w:eastAsiaTheme="minorEastAsia" w:hAnsiTheme="minorHAnsi" w:cstheme="minorBidi"/>
          <w:kern w:val="2"/>
          <w:szCs w:val="22"/>
          <w:lang w:val="en-US" w:eastAsia="ko-KR"/>
        </w:rPr>
      </w:pPr>
      <w:ins w:id="42" w:author="SeungMyeong" w:date="2016-11-17T05:10:00Z">
        <w:r w:rsidRPr="0094589C">
          <w:rPr>
            <w:rFonts w:eastAsia="MS Mincho"/>
            <w:lang w:eastAsia="ja-JP"/>
          </w:rPr>
          <w:t>5.3</w:t>
        </w:r>
        <w:r w:rsidRPr="0094589C">
          <w:rPr>
            <w:rFonts w:eastAsia="MS Mincho"/>
            <w:lang w:eastAsia="ja-JP"/>
          </w:rPr>
          <w:tab/>
          <w:t>Status-Line</w:t>
        </w:r>
        <w:r>
          <w:tab/>
        </w:r>
        <w:r>
          <w:fldChar w:fldCharType="begin"/>
        </w:r>
        <w:r>
          <w:instrText xml:space="preserve"> PAGEREF _Toc467122745 \h </w:instrText>
        </w:r>
      </w:ins>
      <w:r>
        <w:fldChar w:fldCharType="separate"/>
      </w:r>
      <w:ins w:id="43" w:author="SeungMyeong" w:date="2016-11-17T05:10:00Z">
        <w:r>
          <w:t>7</w:t>
        </w:r>
        <w:r>
          <w:fldChar w:fldCharType="end"/>
        </w:r>
      </w:ins>
    </w:p>
    <w:p w14:paraId="2C23E6AF" w14:textId="734E5AC8" w:rsidR="001221BC" w:rsidRDefault="001221BC">
      <w:pPr>
        <w:pStyle w:val="10"/>
        <w:rPr>
          <w:ins w:id="44" w:author="SeungMyeong" w:date="2016-11-17T05:10:00Z"/>
          <w:rFonts w:asciiTheme="minorHAnsi" w:eastAsiaTheme="minorEastAsia" w:hAnsiTheme="minorHAnsi" w:cstheme="minorBidi"/>
          <w:kern w:val="2"/>
          <w:sz w:val="20"/>
          <w:szCs w:val="22"/>
          <w:lang w:val="en-US" w:eastAsia="ko-KR"/>
        </w:rPr>
      </w:pPr>
      <w:ins w:id="45" w:author="SeungMyeong" w:date="2016-11-17T05:10:00Z">
        <w:r w:rsidRPr="0094589C">
          <w:rPr>
            <w:rFonts w:eastAsia="MS Mincho"/>
            <w:lang w:eastAsia="ja-JP"/>
          </w:rPr>
          <w:t>6</w:t>
        </w:r>
        <w:r>
          <w:tab/>
        </w:r>
        <w:r>
          <w:rPr>
            <w:lang w:eastAsia="ko-KR"/>
          </w:rPr>
          <w:t>HTTP Message Mapping</w:t>
        </w:r>
        <w:r>
          <w:tab/>
        </w:r>
        <w:r>
          <w:fldChar w:fldCharType="begin"/>
        </w:r>
        <w:r>
          <w:instrText xml:space="preserve"> PAGEREF _Toc467122746 \h </w:instrText>
        </w:r>
      </w:ins>
      <w:r>
        <w:fldChar w:fldCharType="separate"/>
      </w:r>
      <w:ins w:id="46" w:author="SeungMyeong" w:date="2016-11-17T05:10:00Z">
        <w:r>
          <w:t>7</w:t>
        </w:r>
        <w:r>
          <w:fldChar w:fldCharType="end"/>
        </w:r>
      </w:ins>
    </w:p>
    <w:p w14:paraId="785596B2" w14:textId="1ADB8030" w:rsidR="001221BC" w:rsidRDefault="001221BC">
      <w:pPr>
        <w:pStyle w:val="20"/>
        <w:rPr>
          <w:ins w:id="47" w:author="SeungMyeong" w:date="2016-11-17T05:10:00Z"/>
          <w:rFonts w:asciiTheme="minorHAnsi" w:eastAsiaTheme="minorEastAsia" w:hAnsiTheme="minorHAnsi" w:cstheme="minorBidi"/>
          <w:kern w:val="2"/>
          <w:szCs w:val="22"/>
          <w:lang w:val="en-US" w:eastAsia="ko-KR"/>
        </w:rPr>
      </w:pPr>
      <w:ins w:id="48" w:author="SeungMyeong" w:date="2016-11-17T05:10:00Z">
        <w:r w:rsidRPr="0094589C">
          <w:rPr>
            <w:rFonts w:eastAsia="MS Mincho"/>
            <w:lang w:eastAsia="ja-JP"/>
          </w:rPr>
          <w:t>6.1</w:t>
        </w:r>
        <w:r>
          <w:rPr>
            <w:lang w:eastAsia="ko-KR"/>
          </w:rPr>
          <w:tab/>
        </w:r>
        <w:r w:rsidRPr="0094589C">
          <w:rPr>
            <w:rFonts w:eastAsia="MS Mincho"/>
            <w:lang w:eastAsia="ja-JP"/>
          </w:rPr>
          <w:t>Introduction</w:t>
        </w:r>
        <w:r>
          <w:tab/>
        </w:r>
        <w:r>
          <w:fldChar w:fldCharType="begin"/>
        </w:r>
        <w:r>
          <w:instrText xml:space="preserve"> PAGEREF _Toc467122747 \h </w:instrText>
        </w:r>
      </w:ins>
      <w:r>
        <w:fldChar w:fldCharType="separate"/>
      </w:r>
      <w:ins w:id="49" w:author="SeungMyeong" w:date="2016-11-17T05:10:00Z">
        <w:r>
          <w:t>7</w:t>
        </w:r>
        <w:r>
          <w:fldChar w:fldCharType="end"/>
        </w:r>
      </w:ins>
    </w:p>
    <w:p w14:paraId="068323AD" w14:textId="6F661875" w:rsidR="001221BC" w:rsidRDefault="001221BC">
      <w:pPr>
        <w:pStyle w:val="20"/>
        <w:rPr>
          <w:ins w:id="50" w:author="SeungMyeong" w:date="2016-11-17T05:10:00Z"/>
          <w:rFonts w:asciiTheme="minorHAnsi" w:eastAsiaTheme="minorEastAsia" w:hAnsiTheme="minorHAnsi" w:cstheme="minorBidi"/>
          <w:kern w:val="2"/>
          <w:szCs w:val="22"/>
          <w:lang w:val="en-US" w:eastAsia="ko-KR"/>
        </w:rPr>
      </w:pPr>
      <w:ins w:id="51" w:author="SeungMyeong" w:date="2016-11-17T05:10:00Z">
        <w:r w:rsidRPr="0094589C">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_Toc467122748 \h </w:instrText>
        </w:r>
      </w:ins>
      <w:r>
        <w:fldChar w:fldCharType="separate"/>
      </w:r>
      <w:ins w:id="52" w:author="SeungMyeong" w:date="2016-11-17T05:10:00Z">
        <w:r>
          <w:t>8</w:t>
        </w:r>
        <w:r>
          <w:fldChar w:fldCharType="end"/>
        </w:r>
      </w:ins>
    </w:p>
    <w:p w14:paraId="6FFC64CF" w14:textId="5BF643E5" w:rsidR="001221BC" w:rsidRDefault="001221BC">
      <w:pPr>
        <w:pStyle w:val="31"/>
        <w:rPr>
          <w:ins w:id="53" w:author="SeungMyeong" w:date="2016-11-17T05:10:00Z"/>
          <w:rFonts w:asciiTheme="minorHAnsi" w:eastAsiaTheme="minorEastAsia" w:hAnsiTheme="minorHAnsi" w:cstheme="minorBidi"/>
          <w:kern w:val="2"/>
          <w:szCs w:val="22"/>
          <w:lang w:val="en-US" w:eastAsia="ko-KR"/>
        </w:rPr>
      </w:pPr>
      <w:ins w:id="54" w:author="SeungMyeong" w:date="2016-11-17T05:10:00Z">
        <w:r>
          <w:t>6.</w:t>
        </w:r>
        <w:r>
          <w:rPr>
            <w:lang w:eastAsia="ko-KR"/>
          </w:rPr>
          <w:t>2</w:t>
        </w:r>
        <w:r>
          <w:t>.1</w:t>
        </w:r>
        <w:r>
          <w:tab/>
        </w:r>
        <w:r>
          <w:rPr>
            <w:lang w:eastAsia="ko-KR"/>
          </w:rPr>
          <w:t>Method</w:t>
        </w:r>
        <w:r>
          <w:tab/>
        </w:r>
        <w:r>
          <w:fldChar w:fldCharType="begin"/>
        </w:r>
        <w:r>
          <w:instrText xml:space="preserve"> PAGEREF _Toc467122749 \h </w:instrText>
        </w:r>
      </w:ins>
      <w:r>
        <w:fldChar w:fldCharType="separate"/>
      </w:r>
      <w:ins w:id="55" w:author="SeungMyeong" w:date="2016-11-17T05:10:00Z">
        <w:r>
          <w:t>8</w:t>
        </w:r>
        <w:r>
          <w:fldChar w:fldCharType="end"/>
        </w:r>
      </w:ins>
    </w:p>
    <w:p w14:paraId="40B4458C" w14:textId="519F2902" w:rsidR="001221BC" w:rsidRDefault="001221BC">
      <w:pPr>
        <w:pStyle w:val="31"/>
        <w:rPr>
          <w:ins w:id="56" w:author="SeungMyeong" w:date="2016-11-17T05:10:00Z"/>
          <w:rFonts w:asciiTheme="minorHAnsi" w:eastAsiaTheme="minorEastAsia" w:hAnsiTheme="minorHAnsi" w:cstheme="minorBidi"/>
          <w:kern w:val="2"/>
          <w:szCs w:val="22"/>
          <w:lang w:val="en-US" w:eastAsia="ko-KR"/>
        </w:rPr>
      </w:pPr>
      <w:ins w:id="57" w:author="SeungMyeong" w:date="2016-11-17T05:10:00Z">
        <w:r>
          <w:t>6.</w:t>
        </w:r>
        <w:r>
          <w:rPr>
            <w:lang w:eastAsia="ko-KR"/>
          </w:rPr>
          <w:t>2</w:t>
        </w:r>
        <w:r>
          <w:t>.</w:t>
        </w:r>
        <w:r>
          <w:rPr>
            <w:lang w:eastAsia="ko-KR"/>
          </w:rPr>
          <w:t>2</w:t>
        </w:r>
        <w:r>
          <w:tab/>
        </w:r>
        <w:r>
          <w:rPr>
            <w:lang w:eastAsia="ko-KR"/>
          </w:rPr>
          <w:t>Request-Target</w:t>
        </w:r>
        <w:r>
          <w:tab/>
        </w:r>
        <w:r>
          <w:fldChar w:fldCharType="begin"/>
        </w:r>
        <w:r>
          <w:instrText xml:space="preserve"> PAGEREF _Toc467122750 \h </w:instrText>
        </w:r>
      </w:ins>
      <w:r>
        <w:fldChar w:fldCharType="separate"/>
      </w:r>
      <w:ins w:id="58" w:author="SeungMyeong" w:date="2016-11-17T05:10:00Z">
        <w:r>
          <w:t>8</w:t>
        </w:r>
        <w:r>
          <w:fldChar w:fldCharType="end"/>
        </w:r>
      </w:ins>
    </w:p>
    <w:p w14:paraId="5EDCD882" w14:textId="674476CB" w:rsidR="001221BC" w:rsidRDefault="001221BC">
      <w:pPr>
        <w:pStyle w:val="41"/>
        <w:rPr>
          <w:ins w:id="59" w:author="SeungMyeong" w:date="2016-11-17T05:10:00Z"/>
          <w:rFonts w:asciiTheme="minorHAnsi" w:eastAsiaTheme="minorEastAsia" w:hAnsiTheme="minorHAnsi" w:cstheme="minorBidi"/>
          <w:kern w:val="2"/>
          <w:szCs w:val="22"/>
          <w:lang w:val="en-US" w:eastAsia="ko-KR"/>
        </w:rPr>
      </w:pPr>
      <w:ins w:id="60" w:author="SeungMyeong" w:date="2016-11-17T05:10:00Z">
        <w:r>
          <w:rPr>
            <w:lang w:eastAsia="ko-KR"/>
          </w:rPr>
          <w:t>6.2.2.1</w:t>
        </w:r>
        <w:r>
          <w:rPr>
            <w:lang w:eastAsia="ko-KR"/>
          </w:rPr>
          <w:tab/>
          <w:t>Path component</w:t>
        </w:r>
        <w:r>
          <w:tab/>
        </w:r>
        <w:r>
          <w:fldChar w:fldCharType="begin"/>
        </w:r>
        <w:r>
          <w:instrText xml:space="preserve"> PAGEREF _Toc467122751 \h </w:instrText>
        </w:r>
      </w:ins>
      <w:r>
        <w:fldChar w:fldCharType="separate"/>
      </w:r>
      <w:ins w:id="61" w:author="SeungMyeong" w:date="2016-11-17T05:10:00Z">
        <w:r>
          <w:t>8</w:t>
        </w:r>
        <w:r>
          <w:fldChar w:fldCharType="end"/>
        </w:r>
      </w:ins>
    </w:p>
    <w:p w14:paraId="596AEC76" w14:textId="43E876EC" w:rsidR="001221BC" w:rsidRDefault="001221BC">
      <w:pPr>
        <w:pStyle w:val="41"/>
        <w:rPr>
          <w:ins w:id="62" w:author="SeungMyeong" w:date="2016-11-17T05:10:00Z"/>
          <w:rFonts w:asciiTheme="minorHAnsi" w:eastAsiaTheme="minorEastAsia" w:hAnsiTheme="minorHAnsi" w:cstheme="minorBidi"/>
          <w:kern w:val="2"/>
          <w:szCs w:val="22"/>
          <w:lang w:val="en-US" w:eastAsia="ko-KR"/>
        </w:rPr>
      </w:pPr>
      <w:ins w:id="63" w:author="SeungMyeong" w:date="2016-11-17T05:10:00Z">
        <w:r>
          <w:rPr>
            <w:lang w:eastAsia="ko-KR"/>
          </w:rPr>
          <w:t>6.2.2.2</w:t>
        </w:r>
        <w:r>
          <w:rPr>
            <w:lang w:eastAsia="ko-KR"/>
          </w:rPr>
          <w:tab/>
          <w:t>Query component</w:t>
        </w:r>
        <w:r>
          <w:tab/>
        </w:r>
        <w:r>
          <w:fldChar w:fldCharType="begin"/>
        </w:r>
        <w:r>
          <w:instrText xml:space="preserve"> PAGEREF _Toc467122752 \h </w:instrText>
        </w:r>
      </w:ins>
      <w:r>
        <w:fldChar w:fldCharType="separate"/>
      </w:r>
      <w:ins w:id="64" w:author="SeungMyeong" w:date="2016-11-17T05:10:00Z">
        <w:r>
          <w:t>9</w:t>
        </w:r>
        <w:r>
          <w:fldChar w:fldCharType="end"/>
        </w:r>
      </w:ins>
    </w:p>
    <w:p w14:paraId="75FE40A8" w14:textId="29487F95" w:rsidR="001221BC" w:rsidRDefault="001221BC">
      <w:pPr>
        <w:pStyle w:val="31"/>
        <w:rPr>
          <w:ins w:id="65" w:author="SeungMyeong" w:date="2016-11-17T05:10:00Z"/>
          <w:rFonts w:asciiTheme="minorHAnsi" w:eastAsiaTheme="minorEastAsia" w:hAnsiTheme="minorHAnsi" w:cstheme="minorBidi"/>
          <w:kern w:val="2"/>
          <w:szCs w:val="22"/>
          <w:lang w:val="en-US" w:eastAsia="ko-KR"/>
        </w:rPr>
      </w:pPr>
      <w:ins w:id="66" w:author="SeungMyeong" w:date="2016-11-17T05:10:00Z">
        <w:r>
          <w:t>6.</w:t>
        </w:r>
        <w:r>
          <w:rPr>
            <w:lang w:eastAsia="ko-KR"/>
          </w:rPr>
          <w:t>2</w:t>
        </w:r>
        <w:r>
          <w:t>.</w:t>
        </w:r>
        <w:r>
          <w:rPr>
            <w:lang w:eastAsia="ko-KR"/>
          </w:rPr>
          <w:t>3</w:t>
        </w:r>
        <w:r>
          <w:tab/>
        </w:r>
        <w:r>
          <w:rPr>
            <w:lang w:eastAsia="ko-KR"/>
          </w:rPr>
          <w:t>HTTP-Version</w:t>
        </w:r>
        <w:r>
          <w:tab/>
        </w:r>
        <w:r>
          <w:fldChar w:fldCharType="begin"/>
        </w:r>
        <w:r>
          <w:instrText xml:space="preserve"> PAGEREF _Toc467122753 \h </w:instrText>
        </w:r>
      </w:ins>
      <w:r>
        <w:fldChar w:fldCharType="separate"/>
      </w:r>
      <w:ins w:id="67" w:author="SeungMyeong" w:date="2016-11-17T05:10:00Z">
        <w:r>
          <w:t>12</w:t>
        </w:r>
        <w:r>
          <w:fldChar w:fldCharType="end"/>
        </w:r>
      </w:ins>
    </w:p>
    <w:p w14:paraId="36036C69" w14:textId="4493F2F3" w:rsidR="001221BC" w:rsidRDefault="001221BC">
      <w:pPr>
        <w:pStyle w:val="20"/>
        <w:rPr>
          <w:ins w:id="68" w:author="SeungMyeong" w:date="2016-11-17T05:10:00Z"/>
          <w:rFonts w:asciiTheme="minorHAnsi" w:eastAsiaTheme="minorEastAsia" w:hAnsiTheme="minorHAnsi" w:cstheme="minorBidi"/>
          <w:kern w:val="2"/>
          <w:szCs w:val="22"/>
          <w:lang w:val="en-US" w:eastAsia="ko-KR"/>
        </w:rPr>
      </w:pPr>
      <w:ins w:id="69" w:author="SeungMyeong" w:date="2016-11-17T05:10:00Z">
        <w:r w:rsidRPr="0094589C">
          <w:rPr>
            <w:rFonts w:eastAsia="MS Mincho"/>
            <w:lang w:eastAsia="ja-JP"/>
          </w:rPr>
          <w:t>6</w:t>
        </w:r>
        <w:r>
          <w:t>.</w:t>
        </w:r>
        <w:r>
          <w:rPr>
            <w:lang w:eastAsia="ko-KR"/>
          </w:rPr>
          <w:t>3</w:t>
        </w:r>
        <w:r>
          <w:tab/>
        </w:r>
        <w:r>
          <w:rPr>
            <w:lang w:eastAsia="ko-KR"/>
          </w:rPr>
          <w:t>Status-Line</w:t>
        </w:r>
        <w:r>
          <w:tab/>
        </w:r>
        <w:r>
          <w:fldChar w:fldCharType="begin"/>
        </w:r>
        <w:r>
          <w:instrText xml:space="preserve"> PAGEREF _Toc467122754 \h </w:instrText>
        </w:r>
      </w:ins>
      <w:r>
        <w:fldChar w:fldCharType="separate"/>
      </w:r>
      <w:ins w:id="70" w:author="SeungMyeong" w:date="2016-11-17T05:10:00Z">
        <w:r>
          <w:t>12</w:t>
        </w:r>
        <w:r>
          <w:fldChar w:fldCharType="end"/>
        </w:r>
      </w:ins>
    </w:p>
    <w:p w14:paraId="3C62C9E4" w14:textId="17F13C56" w:rsidR="001221BC" w:rsidRDefault="001221BC">
      <w:pPr>
        <w:pStyle w:val="31"/>
        <w:rPr>
          <w:ins w:id="71" w:author="SeungMyeong" w:date="2016-11-17T05:10:00Z"/>
          <w:rFonts w:asciiTheme="minorHAnsi" w:eastAsiaTheme="minorEastAsia" w:hAnsiTheme="minorHAnsi" w:cstheme="minorBidi"/>
          <w:kern w:val="2"/>
          <w:szCs w:val="22"/>
          <w:lang w:val="en-US" w:eastAsia="ko-KR"/>
        </w:rPr>
      </w:pPr>
      <w:ins w:id="72" w:author="SeungMyeong" w:date="2016-11-17T05:10:00Z">
        <w:r>
          <w:t>6.</w:t>
        </w:r>
        <w:r>
          <w:rPr>
            <w:lang w:eastAsia="ko-KR"/>
          </w:rPr>
          <w:t>3</w:t>
        </w:r>
        <w:r>
          <w:t>.1</w:t>
        </w:r>
        <w:r>
          <w:tab/>
        </w:r>
        <w:r>
          <w:rPr>
            <w:lang w:eastAsia="ko-KR"/>
          </w:rPr>
          <w:t>HTTP-Version</w:t>
        </w:r>
        <w:r>
          <w:tab/>
        </w:r>
        <w:r>
          <w:fldChar w:fldCharType="begin"/>
        </w:r>
        <w:r>
          <w:instrText xml:space="preserve"> PAGEREF _Toc467122755 \h </w:instrText>
        </w:r>
      </w:ins>
      <w:r>
        <w:fldChar w:fldCharType="separate"/>
      </w:r>
      <w:ins w:id="73" w:author="SeungMyeong" w:date="2016-11-17T05:10:00Z">
        <w:r>
          <w:t>12</w:t>
        </w:r>
        <w:r>
          <w:fldChar w:fldCharType="end"/>
        </w:r>
      </w:ins>
    </w:p>
    <w:p w14:paraId="34E81030" w14:textId="6510FE98" w:rsidR="001221BC" w:rsidRDefault="001221BC">
      <w:pPr>
        <w:pStyle w:val="31"/>
        <w:rPr>
          <w:ins w:id="74" w:author="SeungMyeong" w:date="2016-11-17T05:10:00Z"/>
          <w:rFonts w:asciiTheme="minorHAnsi" w:eastAsiaTheme="minorEastAsia" w:hAnsiTheme="minorHAnsi" w:cstheme="minorBidi"/>
          <w:kern w:val="2"/>
          <w:szCs w:val="22"/>
          <w:lang w:val="en-US" w:eastAsia="ko-KR"/>
        </w:rPr>
      </w:pPr>
      <w:ins w:id="75" w:author="SeungMyeong" w:date="2016-11-17T05:10:00Z">
        <w:r>
          <w:t>6.</w:t>
        </w:r>
        <w:r>
          <w:rPr>
            <w:lang w:eastAsia="ko-KR"/>
          </w:rPr>
          <w:t>3</w:t>
        </w:r>
        <w:r>
          <w:t>.</w:t>
        </w:r>
        <w:r>
          <w:rPr>
            <w:lang w:eastAsia="ko-KR"/>
          </w:rPr>
          <w:t>2</w:t>
        </w:r>
        <w:r>
          <w:tab/>
        </w:r>
        <w:r>
          <w:rPr>
            <w:lang w:eastAsia="ko-KR"/>
          </w:rPr>
          <w:t>Status-Code</w:t>
        </w:r>
        <w:r>
          <w:tab/>
        </w:r>
        <w:r>
          <w:fldChar w:fldCharType="begin"/>
        </w:r>
        <w:r>
          <w:instrText xml:space="preserve"> PAGEREF _Toc467122756 \h </w:instrText>
        </w:r>
      </w:ins>
      <w:r>
        <w:fldChar w:fldCharType="separate"/>
      </w:r>
      <w:ins w:id="76" w:author="SeungMyeong" w:date="2016-11-17T05:10:00Z">
        <w:r>
          <w:t>12</w:t>
        </w:r>
        <w:r>
          <w:fldChar w:fldCharType="end"/>
        </w:r>
      </w:ins>
    </w:p>
    <w:p w14:paraId="45C1CB8B" w14:textId="0B0F61DE" w:rsidR="001221BC" w:rsidRDefault="001221BC">
      <w:pPr>
        <w:pStyle w:val="31"/>
        <w:rPr>
          <w:ins w:id="77" w:author="SeungMyeong" w:date="2016-11-17T05:10:00Z"/>
          <w:rFonts w:asciiTheme="minorHAnsi" w:eastAsiaTheme="minorEastAsia" w:hAnsiTheme="minorHAnsi" w:cstheme="minorBidi"/>
          <w:kern w:val="2"/>
          <w:szCs w:val="22"/>
          <w:lang w:val="en-US" w:eastAsia="ko-KR"/>
        </w:rPr>
      </w:pPr>
      <w:ins w:id="78" w:author="SeungMyeong" w:date="2016-11-17T05:10:00Z">
        <w:r>
          <w:t>6.</w:t>
        </w:r>
        <w:r>
          <w:rPr>
            <w:lang w:eastAsia="ko-KR"/>
          </w:rPr>
          <w:t>3</w:t>
        </w:r>
        <w:r>
          <w:t>.</w:t>
        </w:r>
        <w:r>
          <w:rPr>
            <w:lang w:eastAsia="ko-KR"/>
          </w:rPr>
          <w:t>3</w:t>
        </w:r>
        <w:r>
          <w:tab/>
        </w:r>
        <w:r>
          <w:rPr>
            <w:lang w:eastAsia="ko-KR"/>
          </w:rPr>
          <w:t>Reason-Phrase</w:t>
        </w:r>
        <w:r>
          <w:tab/>
        </w:r>
        <w:r>
          <w:fldChar w:fldCharType="begin"/>
        </w:r>
        <w:r>
          <w:instrText xml:space="preserve"> PAGEREF _Toc467122757 \h </w:instrText>
        </w:r>
      </w:ins>
      <w:r>
        <w:fldChar w:fldCharType="separate"/>
      </w:r>
      <w:ins w:id="79" w:author="SeungMyeong" w:date="2016-11-17T05:10:00Z">
        <w:r>
          <w:t>13</w:t>
        </w:r>
        <w:r>
          <w:fldChar w:fldCharType="end"/>
        </w:r>
      </w:ins>
    </w:p>
    <w:p w14:paraId="36AA5FA0" w14:textId="5BB7E9F8" w:rsidR="001221BC" w:rsidRDefault="001221BC">
      <w:pPr>
        <w:pStyle w:val="20"/>
        <w:rPr>
          <w:ins w:id="80" w:author="SeungMyeong" w:date="2016-11-17T05:10:00Z"/>
          <w:rFonts w:asciiTheme="minorHAnsi" w:eastAsiaTheme="minorEastAsia" w:hAnsiTheme="minorHAnsi" w:cstheme="minorBidi"/>
          <w:kern w:val="2"/>
          <w:szCs w:val="22"/>
          <w:lang w:val="en-US" w:eastAsia="ko-KR"/>
        </w:rPr>
      </w:pPr>
      <w:ins w:id="81" w:author="SeungMyeong" w:date="2016-11-17T05:10:00Z">
        <w:r w:rsidRPr="0094589C">
          <w:rPr>
            <w:rFonts w:eastAsia="MS Mincho"/>
            <w:lang w:eastAsia="ja-JP"/>
          </w:rPr>
          <w:t>6</w:t>
        </w:r>
        <w:r>
          <w:t>.</w:t>
        </w:r>
        <w:r>
          <w:rPr>
            <w:lang w:eastAsia="ko-KR"/>
          </w:rPr>
          <w:t>4</w:t>
        </w:r>
        <w:r>
          <w:tab/>
        </w:r>
        <w:r>
          <w:rPr>
            <w:lang w:eastAsia="ko-KR"/>
          </w:rPr>
          <w:t>Header Fields</w:t>
        </w:r>
        <w:r>
          <w:tab/>
        </w:r>
        <w:r>
          <w:fldChar w:fldCharType="begin"/>
        </w:r>
        <w:r>
          <w:instrText xml:space="preserve"> PAGEREF _Toc467122758 \h </w:instrText>
        </w:r>
      </w:ins>
      <w:r>
        <w:fldChar w:fldCharType="separate"/>
      </w:r>
      <w:ins w:id="82" w:author="SeungMyeong" w:date="2016-11-17T05:10:00Z">
        <w:r>
          <w:t>13</w:t>
        </w:r>
        <w:r>
          <w:fldChar w:fldCharType="end"/>
        </w:r>
      </w:ins>
    </w:p>
    <w:p w14:paraId="41234595" w14:textId="0992A954" w:rsidR="001221BC" w:rsidRDefault="001221BC">
      <w:pPr>
        <w:pStyle w:val="31"/>
        <w:rPr>
          <w:ins w:id="83" w:author="SeungMyeong" w:date="2016-11-17T05:10:00Z"/>
          <w:rFonts w:asciiTheme="minorHAnsi" w:eastAsiaTheme="minorEastAsia" w:hAnsiTheme="minorHAnsi" w:cstheme="minorBidi"/>
          <w:kern w:val="2"/>
          <w:szCs w:val="22"/>
          <w:lang w:val="en-US" w:eastAsia="ko-KR"/>
        </w:rPr>
      </w:pPr>
      <w:ins w:id="84" w:author="SeungMyeong" w:date="2016-11-17T05:10:00Z">
        <w:r>
          <w:t>6.0</w:t>
        </w:r>
        <w:r>
          <w:tab/>
          <w:t>Introduction</w:t>
        </w:r>
        <w:r>
          <w:tab/>
        </w:r>
        <w:r>
          <w:fldChar w:fldCharType="begin"/>
        </w:r>
        <w:r>
          <w:instrText xml:space="preserve"> PAGEREF _Toc467122759 \h </w:instrText>
        </w:r>
      </w:ins>
      <w:r>
        <w:fldChar w:fldCharType="separate"/>
      </w:r>
      <w:ins w:id="85" w:author="SeungMyeong" w:date="2016-11-17T05:10:00Z">
        <w:r>
          <w:t>13</w:t>
        </w:r>
        <w:r>
          <w:fldChar w:fldCharType="end"/>
        </w:r>
      </w:ins>
    </w:p>
    <w:p w14:paraId="01313169" w14:textId="463A7840" w:rsidR="001221BC" w:rsidRDefault="001221BC">
      <w:pPr>
        <w:pStyle w:val="31"/>
        <w:rPr>
          <w:ins w:id="86" w:author="SeungMyeong" w:date="2016-11-17T05:10:00Z"/>
          <w:rFonts w:asciiTheme="minorHAnsi" w:eastAsiaTheme="minorEastAsia" w:hAnsiTheme="minorHAnsi" w:cstheme="minorBidi"/>
          <w:kern w:val="2"/>
          <w:szCs w:val="22"/>
          <w:lang w:val="en-US" w:eastAsia="ko-KR"/>
        </w:rPr>
      </w:pPr>
      <w:ins w:id="87" w:author="SeungMyeong" w:date="2016-11-17T05:10:00Z">
        <w:r>
          <w:t>6.</w:t>
        </w:r>
        <w:r>
          <w:rPr>
            <w:lang w:eastAsia="ko-KR"/>
          </w:rPr>
          <w:t>4</w:t>
        </w:r>
        <w:r>
          <w:t>.1</w:t>
        </w:r>
        <w:r>
          <w:tab/>
        </w:r>
        <w:r>
          <w:rPr>
            <w:lang w:eastAsia="ko-KR"/>
          </w:rPr>
          <w:t>Host</w:t>
        </w:r>
        <w:r>
          <w:tab/>
        </w:r>
        <w:r>
          <w:fldChar w:fldCharType="begin"/>
        </w:r>
        <w:r>
          <w:instrText xml:space="preserve"> PAGEREF _Toc467122760 \h </w:instrText>
        </w:r>
      </w:ins>
      <w:r>
        <w:fldChar w:fldCharType="separate"/>
      </w:r>
      <w:ins w:id="88" w:author="SeungMyeong" w:date="2016-11-17T05:10:00Z">
        <w:r>
          <w:t>14</w:t>
        </w:r>
        <w:r>
          <w:fldChar w:fldCharType="end"/>
        </w:r>
      </w:ins>
    </w:p>
    <w:p w14:paraId="5741392C" w14:textId="6C43FD91" w:rsidR="001221BC" w:rsidRDefault="001221BC">
      <w:pPr>
        <w:pStyle w:val="31"/>
        <w:rPr>
          <w:ins w:id="89" w:author="SeungMyeong" w:date="2016-11-17T05:10:00Z"/>
          <w:rFonts w:asciiTheme="minorHAnsi" w:eastAsiaTheme="minorEastAsia" w:hAnsiTheme="minorHAnsi" w:cstheme="minorBidi"/>
          <w:kern w:val="2"/>
          <w:szCs w:val="22"/>
          <w:lang w:val="en-US" w:eastAsia="ko-KR"/>
        </w:rPr>
      </w:pPr>
      <w:ins w:id="90" w:author="SeungMyeong" w:date="2016-11-17T05:10:00Z">
        <w:r>
          <w:t>6.</w:t>
        </w:r>
        <w:r>
          <w:rPr>
            <w:lang w:eastAsia="ko-KR"/>
          </w:rPr>
          <w:t>4</w:t>
        </w:r>
        <w:r>
          <w:t>.2</w:t>
        </w:r>
        <w:r>
          <w:tab/>
        </w:r>
        <w:r>
          <w:rPr>
            <w:lang w:eastAsia="ko-KR"/>
          </w:rPr>
          <w:t>Accept</w:t>
        </w:r>
        <w:r>
          <w:tab/>
        </w:r>
        <w:r>
          <w:fldChar w:fldCharType="begin"/>
        </w:r>
        <w:r>
          <w:instrText xml:space="preserve"> PAGEREF _Toc467122761 \h </w:instrText>
        </w:r>
      </w:ins>
      <w:r>
        <w:fldChar w:fldCharType="separate"/>
      </w:r>
      <w:ins w:id="91" w:author="SeungMyeong" w:date="2016-11-17T05:10:00Z">
        <w:r>
          <w:t>14</w:t>
        </w:r>
        <w:r>
          <w:fldChar w:fldCharType="end"/>
        </w:r>
      </w:ins>
    </w:p>
    <w:p w14:paraId="7C3B3761" w14:textId="7E7B7D8E" w:rsidR="001221BC" w:rsidRDefault="001221BC">
      <w:pPr>
        <w:pStyle w:val="31"/>
        <w:rPr>
          <w:ins w:id="92" w:author="SeungMyeong" w:date="2016-11-17T05:10:00Z"/>
          <w:rFonts w:asciiTheme="minorHAnsi" w:eastAsiaTheme="minorEastAsia" w:hAnsiTheme="minorHAnsi" w:cstheme="minorBidi"/>
          <w:kern w:val="2"/>
          <w:szCs w:val="22"/>
          <w:lang w:val="en-US" w:eastAsia="ko-KR"/>
        </w:rPr>
      </w:pPr>
      <w:ins w:id="93" w:author="SeungMyeong" w:date="2016-11-17T05:10:00Z">
        <w:r>
          <w:t>6.</w:t>
        </w:r>
        <w:r>
          <w:rPr>
            <w:lang w:eastAsia="ko-KR"/>
          </w:rPr>
          <w:t>4</w:t>
        </w:r>
        <w:r>
          <w:t>.</w:t>
        </w:r>
        <w:r>
          <w:rPr>
            <w:lang w:eastAsia="ko-KR"/>
          </w:rPr>
          <w:t>3</w:t>
        </w:r>
        <w:r>
          <w:tab/>
        </w:r>
        <w:r>
          <w:rPr>
            <w:lang w:eastAsia="ko-KR"/>
          </w:rPr>
          <w:t>Content-</w:t>
        </w:r>
        <w:r w:rsidRPr="0094589C">
          <w:rPr>
            <w:rFonts w:eastAsia="맑은 고딕"/>
            <w:lang w:eastAsia="ko-KR"/>
          </w:rPr>
          <w:t>T</w:t>
        </w:r>
        <w:r>
          <w:rPr>
            <w:lang w:eastAsia="ko-KR"/>
          </w:rPr>
          <w:t>ype</w:t>
        </w:r>
        <w:r>
          <w:tab/>
        </w:r>
        <w:r>
          <w:fldChar w:fldCharType="begin"/>
        </w:r>
        <w:r>
          <w:instrText xml:space="preserve"> PAGEREF _Toc467122762 \h </w:instrText>
        </w:r>
      </w:ins>
      <w:r>
        <w:fldChar w:fldCharType="separate"/>
      </w:r>
      <w:ins w:id="94" w:author="SeungMyeong" w:date="2016-11-17T05:10:00Z">
        <w:r>
          <w:t>14</w:t>
        </w:r>
        <w:r>
          <w:fldChar w:fldCharType="end"/>
        </w:r>
      </w:ins>
    </w:p>
    <w:p w14:paraId="06C88D36" w14:textId="2C57B11A" w:rsidR="001221BC" w:rsidRDefault="001221BC">
      <w:pPr>
        <w:pStyle w:val="31"/>
        <w:rPr>
          <w:ins w:id="95" w:author="SeungMyeong" w:date="2016-11-17T05:10:00Z"/>
          <w:rFonts w:asciiTheme="minorHAnsi" w:eastAsiaTheme="minorEastAsia" w:hAnsiTheme="minorHAnsi" w:cstheme="minorBidi"/>
          <w:kern w:val="2"/>
          <w:szCs w:val="22"/>
          <w:lang w:val="en-US" w:eastAsia="ko-KR"/>
        </w:rPr>
      </w:pPr>
      <w:ins w:id="96" w:author="SeungMyeong" w:date="2016-11-17T05:10:00Z">
        <w:r>
          <w:t>6.</w:t>
        </w:r>
        <w:r>
          <w:rPr>
            <w:lang w:eastAsia="ko-KR"/>
          </w:rPr>
          <w:t>4</w:t>
        </w:r>
        <w:r>
          <w:t>.</w:t>
        </w:r>
        <w:r>
          <w:rPr>
            <w:lang w:eastAsia="ko-KR"/>
          </w:rPr>
          <w:t>4</w:t>
        </w:r>
        <w:r>
          <w:tab/>
        </w:r>
        <w:r>
          <w:rPr>
            <w:lang w:eastAsia="ko-KR"/>
          </w:rPr>
          <w:t>Content-Location</w:t>
        </w:r>
        <w:r>
          <w:tab/>
        </w:r>
        <w:r>
          <w:fldChar w:fldCharType="begin"/>
        </w:r>
        <w:r>
          <w:instrText xml:space="preserve"> PAGEREF _Toc467122763 \h </w:instrText>
        </w:r>
      </w:ins>
      <w:r>
        <w:fldChar w:fldCharType="separate"/>
      </w:r>
      <w:ins w:id="97" w:author="SeungMyeong" w:date="2016-11-17T05:10:00Z">
        <w:r>
          <w:t>14</w:t>
        </w:r>
        <w:r>
          <w:fldChar w:fldCharType="end"/>
        </w:r>
      </w:ins>
    </w:p>
    <w:p w14:paraId="56DE0597" w14:textId="121A14E8" w:rsidR="001221BC" w:rsidRDefault="001221BC">
      <w:pPr>
        <w:pStyle w:val="31"/>
        <w:rPr>
          <w:ins w:id="98" w:author="SeungMyeong" w:date="2016-11-17T05:10:00Z"/>
          <w:rFonts w:asciiTheme="minorHAnsi" w:eastAsiaTheme="minorEastAsia" w:hAnsiTheme="minorHAnsi" w:cstheme="minorBidi"/>
          <w:kern w:val="2"/>
          <w:szCs w:val="22"/>
          <w:lang w:val="en-US" w:eastAsia="ko-KR"/>
        </w:rPr>
      </w:pPr>
      <w:ins w:id="99" w:author="SeungMyeong" w:date="2016-11-17T05:10:00Z">
        <w:r>
          <w:t>6.</w:t>
        </w:r>
        <w:r>
          <w:rPr>
            <w:lang w:eastAsia="ko-KR"/>
          </w:rPr>
          <w:t>4</w:t>
        </w:r>
        <w:r>
          <w:t>.5</w:t>
        </w:r>
        <w:r>
          <w:tab/>
          <w:t>Content-Length</w:t>
        </w:r>
        <w:r>
          <w:tab/>
        </w:r>
        <w:r>
          <w:fldChar w:fldCharType="begin"/>
        </w:r>
        <w:r>
          <w:instrText xml:space="preserve"> PAGEREF _Toc467122764 \h </w:instrText>
        </w:r>
      </w:ins>
      <w:r>
        <w:fldChar w:fldCharType="separate"/>
      </w:r>
      <w:ins w:id="100" w:author="SeungMyeong" w:date="2016-11-17T05:10:00Z">
        <w:r>
          <w:t>14</w:t>
        </w:r>
        <w:r>
          <w:fldChar w:fldCharType="end"/>
        </w:r>
      </w:ins>
    </w:p>
    <w:p w14:paraId="1E895BCE" w14:textId="7D9E99BD" w:rsidR="001221BC" w:rsidRDefault="001221BC">
      <w:pPr>
        <w:pStyle w:val="31"/>
        <w:rPr>
          <w:ins w:id="101" w:author="SeungMyeong" w:date="2016-11-17T05:10:00Z"/>
          <w:rFonts w:asciiTheme="minorHAnsi" w:eastAsiaTheme="minorEastAsia" w:hAnsiTheme="minorHAnsi" w:cstheme="minorBidi"/>
          <w:kern w:val="2"/>
          <w:szCs w:val="22"/>
          <w:lang w:val="en-US" w:eastAsia="ko-KR"/>
        </w:rPr>
      </w:pPr>
      <w:ins w:id="102" w:author="SeungMyeong" w:date="2016-11-17T05:10:00Z">
        <w:r>
          <w:t>6.</w:t>
        </w:r>
        <w:r>
          <w:rPr>
            <w:lang w:eastAsia="ko-KR"/>
          </w:rPr>
          <w:t>4</w:t>
        </w:r>
        <w:r>
          <w:t>.6</w:t>
        </w:r>
        <w:r>
          <w:tab/>
          <w:t>Etag</w:t>
        </w:r>
        <w:r>
          <w:tab/>
        </w:r>
        <w:r>
          <w:fldChar w:fldCharType="begin"/>
        </w:r>
        <w:r>
          <w:instrText xml:space="preserve"> PAGEREF _Toc467122765 \h </w:instrText>
        </w:r>
      </w:ins>
      <w:r>
        <w:fldChar w:fldCharType="separate"/>
      </w:r>
      <w:ins w:id="103" w:author="SeungMyeong" w:date="2016-11-17T05:10:00Z">
        <w:r>
          <w:t>14</w:t>
        </w:r>
        <w:r>
          <w:fldChar w:fldCharType="end"/>
        </w:r>
      </w:ins>
    </w:p>
    <w:p w14:paraId="1693C189" w14:textId="147C8AF6" w:rsidR="001221BC" w:rsidRDefault="001221BC">
      <w:pPr>
        <w:pStyle w:val="31"/>
        <w:rPr>
          <w:ins w:id="104" w:author="SeungMyeong" w:date="2016-11-17T05:10:00Z"/>
          <w:rFonts w:asciiTheme="minorHAnsi" w:eastAsiaTheme="minorEastAsia" w:hAnsiTheme="minorHAnsi" w:cstheme="minorBidi"/>
          <w:kern w:val="2"/>
          <w:szCs w:val="22"/>
          <w:lang w:val="en-US" w:eastAsia="ko-KR"/>
        </w:rPr>
      </w:pPr>
      <w:ins w:id="105" w:author="SeungMyeong" w:date="2016-11-17T05:10:00Z">
        <w:r>
          <w:t>6.4.7</w:t>
        </w:r>
        <w:r>
          <w:tab/>
          <w:t>X-M2M-Origin</w:t>
        </w:r>
        <w:r>
          <w:tab/>
        </w:r>
        <w:r>
          <w:fldChar w:fldCharType="begin"/>
        </w:r>
        <w:r>
          <w:instrText xml:space="preserve"> PAGEREF _Toc467122766 \h </w:instrText>
        </w:r>
      </w:ins>
      <w:r>
        <w:fldChar w:fldCharType="separate"/>
      </w:r>
      <w:ins w:id="106" w:author="SeungMyeong" w:date="2016-11-17T05:10:00Z">
        <w:r>
          <w:t>14</w:t>
        </w:r>
        <w:r>
          <w:fldChar w:fldCharType="end"/>
        </w:r>
      </w:ins>
    </w:p>
    <w:p w14:paraId="3D745420" w14:textId="63952AA7" w:rsidR="001221BC" w:rsidRDefault="001221BC">
      <w:pPr>
        <w:pStyle w:val="31"/>
        <w:rPr>
          <w:ins w:id="107" w:author="SeungMyeong" w:date="2016-11-17T05:10:00Z"/>
          <w:rFonts w:asciiTheme="minorHAnsi" w:eastAsiaTheme="minorEastAsia" w:hAnsiTheme="minorHAnsi" w:cstheme="minorBidi"/>
          <w:kern w:val="2"/>
          <w:szCs w:val="22"/>
          <w:lang w:val="en-US" w:eastAsia="ko-KR"/>
        </w:rPr>
      </w:pPr>
      <w:ins w:id="108" w:author="SeungMyeong" w:date="2016-11-17T05:10:00Z">
        <w:r>
          <w:t>6.</w:t>
        </w:r>
        <w:r>
          <w:rPr>
            <w:lang w:eastAsia="ko-KR"/>
          </w:rPr>
          <w:t>4</w:t>
        </w:r>
        <w:r>
          <w:t>.</w:t>
        </w:r>
        <w:r w:rsidRPr="0094589C">
          <w:rPr>
            <w:rFonts w:eastAsia="맑은 고딕"/>
            <w:lang w:eastAsia="ko-KR"/>
          </w:rPr>
          <w:t>8</w:t>
        </w:r>
        <w:r>
          <w:tab/>
        </w:r>
        <w:r>
          <w:rPr>
            <w:lang w:eastAsia="ko-KR"/>
          </w:rPr>
          <w:t>X-M2M-RI</w:t>
        </w:r>
        <w:r>
          <w:tab/>
        </w:r>
        <w:r>
          <w:fldChar w:fldCharType="begin"/>
        </w:r>
        <w:r>
          <w:instrText xml:space="preserve"> PAGEREF _Toc467122767 \h </w:instrText>
        </w:r>
      </w:ins>
      <w:r>
        <w:fldChar w:fldCharType="separate"/>
      </w:r>
      <w:ins w:id="109" w:author="SeungMyeong" w:date="2016-11-17T05:10:00Z">
        <w:r>
          <w:t>15</w:t>
        </w:r>
        <w:r>
          <w:fldChar w:fldCharType="end"/>
        </w:r>
      </w:ins>
    </w:p>
    <w:p w14:paraId="32CC21AC" w14:textId="75B9ECEB" w:rsidR="001221BC" w:rsidRDefault="001221BC">
      <w:pPr>
        <w:pStyle w:val="31"/>
        <w:rPr>
          <w:ins w:id="110" w:author="SeungMyeong" w:date="2016-11-17T05:10:00Z"/>
          <w:rFonts w:asciiTheme="minorHAnsi" w:eastAsiaTheme="minorEastAsia" w:hAnsiTheme="minorHAnsi" w:cstheme="minorBidi"/>
          <w:kern w:val="2"/>
          <w:szCs w:val="22"/>
          <w:lang w:val="en-US" w:eastAsia="ko-KR"/>
        </w:rPr>
      </w:pPr>
      <w:ins w:id="111" w:author="SeungMyeong" w:date="2016-11-17T05:10:00Z">
        <w:r>
          <w:t>6.4.9</w:t>
        </w:r>
        <w:r>
          <w:tab/>
        </w:r>
        <w:r w:rsidRPr="0094589C">
          <w:rPr>
            <w:rFonts w:eastAsia="맑은 고딕"/>
            <w:lang w:eastAsia="ko-KR"/>
          </w:rPr>
          <w:t>Void</w:t>
        </w:r>
        <w:r>
          <w:tab/>
        </w:r>
        <w:r>
          <w:fldChar w:fldCharType="begin"/>
        </w:r>
        <w:r>
          <w:instrText xml:space="preserve"> PAGEREF _Toc467122768 \h </w:instrText>
        </w:r>
      </w:ins>
      <w:r>
        <w:fldChar w:fldCharType="separate"/>
      </w:r>
      <w:ins w:id="112" w:author="SeungMyeong" w:date="2016-11-17T05:10:00Z">
        <w:r>
          <w:t>15</w:t>
        </w:r>
        <w:r>
          <w:fldChar w:fldCharType="end"/>
        </w:r>
      </w:ins>
    </w:p>
    <w:p w14:paraId="5C34995A" w14:textId="5A549A54" w:rsidR="001221BC" w:rsidRDefault="001221BC">
      <w:pPr>
        <w:pStyle w:val="31"/>
        <w:rPr>
          <w:ins w:id="113" w:author="SeungMyeong" w:date="2016-11-17T05:10:00Z"/>
          <w:rFonts w:asciiTheme="minorHAnsi" w:eastAsiaTheme="minorEastAsia" w:hAnsiTheme="minorHAnsi" w:cstheme="minorBidi"/>
          <w:kern w:val="2"/>
          <w:szCs w:val="22"/>
          <w:lang w:val="en-US" w:eastAsia="ko-KR"/>
        </w:rPr>
      </w:pPr>
      <w:ins w:id="114" w:author="SeungMyeong" w:date="2016-11-17T05:10:00Z">
        <w:r>
          <w:t>6.4.10</w:t>
        </w:r>
        <w:r>
          <w:tab/>
          <w:t>X-M2M-GID</w:t>
        </w:r>
        <w:r>
          <w:tab/>
        </w:r>
        <w:r>
          <w:fldChar w:fldCharType="begin"/>
        </w:r>
        <w:r>
          <w:instrText xml:space="preserve"> PAGEREF _Toc467122769 \h </w:instrText>
        </w:r>
      </w:ins>
      <w:r>
        <w:fldChar w:fldCharType="separate"/>
      </w:r>
      <w:ins w:id="115" w:author="SeungMyeong" w:date="2016-11-17T05:10:00Z">
        <w:r>
          <w:t>15</w:t>
        </w:r>
        <w:r>
          <w:fldChar w:fldCharType="end"/>
        </w:r>
      </w:ins>
    </w:p>
    <w:p w14:paraId="68EBF1AD" w14:textId="41279965" w:rsidR="001221BC" w:rsidRDefault="001221BC">
      <w:pPr>
        <w:pStyle w:val="31"/>
        <w:rPr>
          <w:ins w:id="116" w:author="SeungMyeong" w:date="2016-11-17T05:10:00Z"/>
          <w:rFonts w:asciiTheme="minorHAnsi" w:eastAsiaTheme="minorEastAsia" w:hAnsiTheme="minorHAnsi" w:cstheme="minorBidi"/>
          <w:kern w:val="2"/>
          <w:szCs w:val="22"/>
          <w:lang w:val="en-US" w:eastAsia="ko-KR"/>
        </w:rPr>
      </w:pPr>
      <w:ins w:id="117" w:author="SeungMyeong" w:date="2016-11-17T05:10:00Z">
        <w:r>
          <w:t>6.4.11</w:t>
        </w:r>
        <w:r>
          <w:tab/>
          <w:t>X-M2M-RTU</w:t>
        </w:r>
        <w:r>
          <w:tab/>
        </w:r>
        <w:r>
          <w:fldChar w:fldCharType="begin"/>
        </w:r>
        <w:r>
          <w:instrText xml:space="preserve"> PAGEREF _Toc467122770 \h </w:instrText>
        </w:r>
      </w:ins>
      <w:r>
        <w:fldChar w:fldCharType="separate"/>
      </w:r>
      <w:ins w:id="118" w:author="SeungMyeong" w:date="2016-11-17T05:10:00Z">
        <w:r>
          <w:t>15</w:t>
        </w:r>
        <w:r>
          <w:fldChar w:fldCharType="end"/>
        </w:r>
      </w:ins>
    </w:p>
    <w:p w14:paraId="3EA36DD6" w14:textId="24306F5C" w:rsidR="001221BC" w:rsidRDefault="001221BC">
      <w:pPr>
        <w:pStyle w:val="31"/>
        <w:rPr>
          <w:ins w:id="119" w:author="SeungMyeong" w:date="2016-11-17T05:10:00Z"/>
          <w:rFonts w:asciiTheme="minorHAnsi" w:eastAsiaTheme="minorEastAsia" w:hAnsiTheme="minorHAnsi" w:cstheme="minorBidi"/>
          <w:kern w:val="2"/>
          <w:szCs w:val="22"/>
          <w:lang w:val="en-US" w:eastAsia="ko-KR"/>
        </w:rPr>
      </w:pPr>
      <w:ins w:id="120" w:author="SeungMyeong" w:date="2016-11-17T05:10:00Z">
        <w:r>
          <w:t>6.</w:t>
        </w:r>
        <w:r>
          <w:rPr>
            <w:lang w:eastAsia="ko-KR"/>
          </w:rPr>
          <w:t>4</w:t>
        </w:r>
        <w:r>
          <w:t>.</w:t>
        </w:r>
        <w:r>
          <w:rPr>
            <w:lang w:eastAsia="ko-KR"/>
          </w:rPr>
          <w:t>1</w:t>
        </w:r>
        <w:r w:rsidRPr="0094589C">
          <w:rPr>
            <w:rFonts w:eastAsia="맑은 고딕"/>
            <w:lang w:eastAsia="ko-KR"/>
          </w:rPr>
          <w:t>2</w:t>
        </w:r>
        <w:r>
          <w:tab/>
        </w:r>
        <w:r>
          <w:rPr>
            <w:lang w:eastAsia="ko-KR"/>
          </w:rPr>
          <w:t>X-M2M-OT</w:t>
        </w:r>
        <w:r>
          <w:tab/>
        </w:r>
        <w:r>
          <w:fldChar w:fldCharType="begin"/>
        </w:r>
        <w:r>
          <w:instrText xml:space="preserve"> PAGEREF _Toc467122771 \h </w:instrText>
        </w:r>
      </w:ins>
      <w:r>
        <w:fldChar w:fldCharType="separate"/>
      </w:r>
      <w:ins w:id="121" w:author="SeungMyeong" w:date="2016-11-17T05:10:00Z">
        <w:r>
          <w:t>15</w:t>
        </w:r>
        <w:r>
          <w:fldChar w:fldCharType="end"/>
        </w:r>
      </w:ins>
    </w:p>
    <w:p w14:paraId="1EB98B7A" w14:textId="0D2952F0" w:rsidR="001221BC" w:rsidRDefault="001221BC">
      <w:pPr>
        <w:pStyle w:val="31"/>
        <w:rPr>
          <w:ins w:id="122" w:author="SeungMyeong" w:date="2016-11-17T05:10:00Z"/>
          <w:rFonts w:asciiTheme="minorHAnsi" w:eastAsiaTheme="minorEastAsia" w:hAnsiTheme="minorHAnsi" w:cstheme="minorBidi"/>
          <w:kern w:val="2"/>
          <w:szCs w:val="22"/>
          <w:lang w:val="en-US" w:eastAsia="ko-KR"/>
        </w:rPr>
      </w:pPr>
      <w:ins w:id="123" w:author="SeungMyeong" w:date="2016-11-17T05:10:00Z">
        <w:r>
          <w:t>6.</w:t>
        </w:r>
        <w:r>
          <w:rPr>
            <w:lang w:eastAsia="ko-KR"/>
          </w:rPr>
          <w:t>4</w:t>
        </w:r>
        <w:r>
          <w:t>.</w:t>
        </w:r>
        <w:r>
          <w:rPr>
            <w:lang w:eastAsia="ko-KR"/>
          </w:rPr>
          <w:t>1</w:t>
        </w:r>
        <w:r w:rsidRPr="0094589C">
          <w:rPr>
            <w:rFonts w:eastAsia="맑은 고딕"/>
            <w:lang w:eastAsia="ko-KR"/>
          </w:rPr>
          <w:t>3</w:t>
        </w:r>
        <w:r>
          <w:tab/>
        </w:r>
        <w:r>
          <w:rPr>
            <w:lang w:eastAsia="ko-KR"/>
          </w:rPr>
          <w:t>X-M2M-RST</w:t>
        </w:r>
        <w:r>
          <w:tab/>
        </w:r>
        <w:r>
          <w:fldChar w:fldCharType="begin"/>
        </w:r>
        <w:r>
          <w:instrText xml:space="preserve"> PAGEREF _Toc467122772 \h </w:instrText>
        </w:r>
      </w:ins>
      <w:r>
        <w:fldChar w:fldCharType="separate"/>
      </w:r>
      <w:ins w:id="124" w:author="SeungMyeong" w:date="2016-11-17T05:10:00Z">
        <w:r>
          <w:t>15</w:t>
        </w:r>
        <w:r>
          <w:fldChar w:fldCharType="end"/>
        </w:r>
      </w:ins>
    </w:p>
    <w:p w14:paraId="4F288DE7" w14:textId="699271A6" w:rsidR="001221BC" w:rsidRDefault="001221BC">
      <w:pPr>
        <w:pStyle w:val="31"/>
        <w:rPr>
          <w:ins w:id="125" w:author="SeungMyeong" w:date="2016-11-17T05:10:00Z"/>
          <w:rFonts w:asciiTheme="minorHAnsi" w:eastAsiaTheme="minorEastAsia" w:hAnsiTheme="minorHAnsi" w:cstheme="minorBidi"/>
          <w:kern w:val="2"/>
          <w:szCs w:val="22"/>
          <w:lang w:val="en-US" w:eastAsia="ko-KR"/>
        </w:rPr>
      </w:pPr>
      <w:ins w:id="126" w:author="SeungMyeong" w:date="2016-11-17T05:10:00Z">
        <w:r>
          <w:t>6.4.14</w:t>
        </w:r>
        <w:r>
          <w:tab/>
          <w:t>X-M2M-RET</w:t>
        </w:r>
        <w:r>
          <w:tab/>
        </w:r>
        <w:r>
          <w:fldChar w:fldCharType="begin"/>
        </w:r>
        <w:r>
          <w:instrText xml:space="preserve"> PAGEREF _Toc467122773 \h </w:instrText>
        </w:r>
      </w:ins>
      <w:r>
        <w:fldChar w:fldCharType="separate"/>
      </w:r>
      <w:ins w:id="127" w:author="SeungMyeong" w:date="2016-11-17T05:10:00Z">
        <w:r>
          <w:t>15</w:t>
        </w:r>
        <w:r>
          <w:fldChar w:fldCharType="end"/>
        </w:r>
      </w:ins>
    </w:p>
    <w:p w14:paraId="61D8B4CD" w14:textId="0F210B5E" w:rsidR="001221BC" w:rsidRDefault="001221BC">
      <w:pPr>
        <w:pStyle w:val="31"/>
        <w:rPr>
          <w:ins w:id="128" w:author="SeungMyeong" w:date="2016-11-17T05:10:00Z"/>
          <w:rFonts w:asciiTheme="minorHAnsi" w:eastAsiaTheme="minorEastAsia" w:hAnsiTheme="minorHAnsi" w:cstheme="minorBidi"/>
          <w:kern w:val="2"/>
          <w:szCs w:val="22"/>
          <w:lang w:val="en-US" w:eastAsia="ko-KR"/>
        </w:rPr>
      </w:pPr>
      <w:ins w:id="129" w:author="SeungMyeong" w:date="2016-11-17T05:10:00Z">
        <w:r>
          <w:t>6.4.15</w:t>
        </w:r>
        <w:r>
          <w:tab/>
          <w:t>X-M2M-OET</w:t>
        </w:r>
        <w:r>
          <w:tab/>
        </w:r>
        <w:r>
          <w:fldChar w:fldCharType="begin"/>
        </w:r>
        <w:r>
          <w:instrText xml:space="preserve"> PAGEREF _Toc467122774 \h </w:instrText>
        </w:r>
      </w:ins>
      <w:r>
        <w:fldChar w:fldCharType="separate"/>
      </w:r>
      <w:ins w:id="130" w:author="SeungMyeong" w:date="2016-11-17T05:10:00Z">
        <w:r>
          <w:t>15</w:t>
        </w:r>
        <w:r>
          <w:fldChar w:fldCharType="end"/>
        </w:r>
      </w:ins>
    </w:p>
    <w:p w14:paraId="519D0D2A" w14:textId="16372CA6" w:rsidR="001221BC" w:rsidRDefault="001221BC">
      <w:pPr>
        <w:pStyle w:val="31"/>
        <w:rPr>
          <w:ins w:id="131" w:author="SeungMyeong" w:date="2016-11-17T05:10:00Z"/>
          <w:rFonts w:asciiTheme="minorHAnsi" w:eastAsiaTheme="minorEastAsia" w:hAnsiTheme="minorHAnsi" w:cstheme="minorBidi"/>
          <w:kern w:val="2"/>
          <w:szCs w:val="22"/>
          <w:lang w:val="en-US" w:eastAsia="ko-KR"/>
        </w:rPr>
      </w:pPr>
      <w:ins w:id="132" w:author="SeungMyeong" w:date="2016-11-17T05:10:00Z">
        <w:r>
          <w:t>6.</w:t>
        </w:r>
        <w:r>
          <w:rPr>
            <w:lang w:eastAsia="ko-KR"/>
          </w:rPr>
          <w:t>4</w:t>
        </w:r>
        <w:r>
          <w:t>.</w:t>
        </w:r>
        <w:r>
          <w:rPr>
            <w:lang w:eastAsia="ko-KR"/>
          </w:rPr>
          <w:t>1</w:t>
        </w:r>
        <w:r w:rsidRPr="0094589C">
          <w:rPr>
            <w:rFonts w:eastAsia="맑은 고딕"/>
            <w:lang w:eastAsia="ko-KR"/>
          </w:rPr>
          <w:t>6</w:t>
        </w:r>
        <w:r>
          <w:tab/>
        </w:r>
        <w:r>
          <w:rPr>
            <w:lang w:eastAsia="ko-KR"/>
          </w:rPr>
          <w:t>X-M2M-EC</w:t>
        </w:r>
        <w:r>
          <w:tab/>
        </w:r>
        <w:r>
          <w:fldChar w:fldCharType="begin"/>
        </w:r>
        <w:r>
          <w:instrText xml:space="preserve"> PAGEREF _Toc467122775 \h </w:instrText>
        </w:r>
      </w:ins>
      <w:r>
        <w:fldChar w:fldCharType="separate"/>
      </w:r>
      <w:ins w:id="133" w:author="SeungMyeong" w:date="2016-11-17T05:10:00Z">
        <w:r>
          <w:t>15</w:t>
        </w:r>
        <w:r>
          <w:fldChar w:fldCharType="end"/>
        </w:r>
      </w:ins>
    </w:p>
    <w:p w14:paraId="110EE54B" w14:textId="16811300" w:rsidR="001221BC" w:rsidRDefault="001221BC">
      <w:pPr>
        <w:pStyle w:val="31"/>
        <w:rPr>
          <w:ins w:id="134" w:author="SeungMyeong" w:date="2016-11-17T05:10:00Z"/>
          <w:rFonts w:asciiTheme="minorHAnsi" w:eastAsiaTheme="minorEastAsia" w:hAnsiTheme="minorHAnsi" w:cstheme="minorBidi"/>
          <w:kern w:val="2"/>
          <w:szCs w:val="22"/>
          <w:lang w:val="en-US" w:eastAsia="ko-KR"/>
        </w:rPr>
      </w:pPr>
      <w:ins w:id="135" w:author="SeungMyeong" w:date="2016-11-17T05:10:00Z">
        <w:r>
          <w:t>6.</w:t>
        </w:r>
        <w:r>
          <w:rPr>
            <w:lang w:eastAsia="ko-KR"/>
          </w:rPr>
          <w:t>4</w:t>
        </w:r>
        <w:r>
          <w:t>.</w:t>
        </w:r>
        <w:r>
          <w:rPr>
            <w:lang w:eastAsia="ko-KR"/>
          </w:rPr>
          <w:t>1</w:t>
        </w:r>
        <w:r w:rsidRPr="0094589C">
          <w:rPr>
            <w:rFonts w:eastAsia="맑은 고딕"/>
            <w:lang w:eastAsia="ko-KR"/>
          </w:rPr>
          <w:t>7</w:t>
        </w:r>
        <w:r>
          <w:tab/>
        </w:r>
        <w:r>
          <w:rPr>
            <w:lang w:eastAsia="ko-KR"/>
          </w:rPr>
          <w:t>X-M2M-RSC</w:t>
        </w:r>
        <w:r>
          <w:tab/>
        </w:r>
        <w:r>
          <w:fldChar w:fldCharType="begin"/>
        </w:r>
        <w:r>
          <w:instrText xml:space="preserve"> PAGEREF _Toc467122776 \h </w:instrText>
        </w:r>
      </w:ins>
      <w:r>
        <w:fldChar w:fldCharType="separate"/>
      </w:r>
      <w:ins w:id="136" w:author="SeungMyeong" w:date="2016-11-17T05:10:00Z">
        <w:r>
          <w:t>15</w:t>
        </w:r>
        <w:r>
          <w:fldChar w:fldCharType="end"/>
        </w:r>
      </w:ins>
    </w:p>
    <w:p w14:paraId="037F2A58" w14:textId="668D5602" w:rsidR="001221BC" w:rsidRDefault="001221BC">
      <w:pPr>
        <w:pStyle w:val="31"/>
        <w:rPr>
          <w:ins w:id="137" w:author="SeungMyeong" w:date="2016-11-17T05:10:00Z"/>
          <w:rFonts w:asciiTheme="minorHAnsi" w:eastAsiaTheme="minorEastAsia" w:hAnsiTheme="minorHAnsi" w:cstheme="minorBidi"/>
          <w:kern w:val="2"/>
          <w:szCs w:val="22"/>
          <w:lang w:val="en-US" w:eastAsia="ko-KR"/>
        </w:rPr>
      </w:pPr>
      <w:ins w:id="138" w:author="SeungMyeong" w:date="2016-11-17T05:10:00Z">
        <w:r>
          <w:t>6.4.18</w:t>
        </w:r>
        <w:r>
          <w:tab/>
          <w:t>X-M2M-ATI</w:t>
        </w:r>
        <w:r>
          <w:tab/>
        </w:r>
        <w:r>
          <w:fldChar w:fldCharType="begin"/>
        </w:r>
        <w:r>
          <w:instrText xml:space="preserve"> PAGEREF _Toc467122777 \h </w:instrText>
        </w:r>
      </w:ins>
      <w:r>
        <w:fldChar w:fldCharType="separate"/>
      </w:r>
      <w:ins w:id="139" w:author="SeungMyeong" w:date="2016-11-17T05:10:00Z">
        <w:r>
          <w:t>15</w:t>
        </w:r>
        <w:r>
          <w:fldChar w:fldCharType="end"/>
        </w:r>
      </w:ins>
    </w:p>
    <w:p w14:paraId="40881902" w14:textId="77AFFF4D" w:rsidR="001221BC" w:rsidRDefault="001221BC">
      <w:pPr>
        <w:pStyle w:val="31"/>
        <w:rPr>
          <w:ins w:id="140" w:author="SeungMyeong" w:date="2016-11-17T05:10:00Z"/>
          <w:rFonts w:asciiTheme="minorHAnsi" w:eastAsiaTheme="minorEastAsia" w:hAnsiTheme="minorHAnsi" w:cstheme="minorBidi"/>
          <w:kern w:val="2"/>
          <w:szCs w:val="22"/>
          <w:lang w:val="en-US" w:eastAsia="ko-KR"/>
        </w:rPr>
      </w:pPr>
      <w:ins w:id="141" w:author="SeungMyeong" w:date="2016-11-17T05:10:00Z">
        <w:r>
          <w:t>6.4.19</w:t>
        </w:r>
        <w:r>
          <w:tab/>
          <w:t>Authorization</w:t>
        </w:r>
        <w:r>
          <w:tab/>
        </w:r>
        <w:r>
          <w:fldChar w:fldCharType="begin"/>
        </w:r>
        <w:r>
          <w:instrText xml:space="preserve"> PAGEREF _Toc467122778 \h </w:instrText>
        </w:r>
      </w:ins>
      <w:r>
        <w:fldChar w:fldCharType="separate"/>
      </w:r>
      <w:ins w:id="142" w:author="SeungMyeong" w:date="2016-11-17T05:10:00Z">
        <w:r>
          <w:t>16</w:t>
        </w:r>
        <w:r>
          <w:fldChar w:fldCharType="end"/>
        </w:r>
      </w:ins>
    </w:p>
    <w:p w14:paraId="40342D8E" w14:textId="7C7EB0B9" w:rsidR="001221BC" w:rsidRDefault="001221BC">
      <w:pPr>
        <w:pStyle w:val="31"/>
        <w:rPr>
          <w:ins w:id="143" w:author="SeungMyeong" w:date="2016-11-17T05:10:00Z"/>
          <w:rFonts w:asciiTheme="minorHAnsi" w:eastAsiaTheme="minorEastAsia" w:hAnsiTheme="minorHAnsi" w:cstheme="minorBidi"/>
          <w:kern w:val="2"/>
          <w:szCs w:val="22"/>
          <w:lang w:val="en-US" w:eastAsia="ko-KR"/>
        </w:rPr>
      </w:pPr>
      <w:ins w:id="144" w:author="SeungMyeong" w:date="2016-11-17T05:10:00Z">
        <w:r>
          <w:t>6.4.20</w:t>
        </w:r>
        <w:r>
          <w:tab/>
          <w:t>X-M2M-CTS</w:t>
        </w:r>
        <w:r>
          <w:tab/>
        </w:r>
        <w:r>
          <w:fldChar w:fldCharType="begin"/>
        </w:r>
        <w:r>
          <w:instrText xml:space="preserve"> PAGEREF _Toc467122779 \h </w:instrText>
        </w:r>
      </w:ins>
      <w:r>
        <w:fldChar w:fldCharType="separate"/>
      </w:r>
      <w:ins w:id="145" w:author="SeungMyeong" w:date="2016-11-17T05:10:00Z">
        <w:r>
          <w:t>16</w:t>
        </w:r>
        <w:r>
          <w:fldChar w:fldCharType="end"/>
        </w:r>
      </w:ins>
    </w:p>
    <w:p w14:paraId="2CC47388" w14:textId="1B9F8572" w:rsidR="001221BC" w:rsidRDefault="001221BC">
      <w:pPr>
        <w:pStyle w:val="31"/>
        <w:rPr>
          <w:ins w:id="146" w:author="SeungMyeong" w:date="2016-11-17T05:10:00Z"/>
          <w:rFonts w:asciiTheme="minorHAnsi" w:eastAsiaTheme="minorEastAsia" w:hAnsiTheme="minorHAnsi" w:cstheme="minorBidi"/>
          <w:kern w:val="2"/>
          <w:szCs w:val="22"/>
          <w:lang w:val="en-US" w:eastAsia="ko-KR"/>
        </w:rPr>
      </w:pPr>
      <w:ins w:id="147" w:author="SeungMyeong" w:date="2016-11-17T05:10:00Z">
        <w:r>
          <w:t>6.</w:t>
        </w:r>
        <w:r>
          <w:rPr>
            <w:lang w:eastAsia="ko-KR"/>
          </w:rPr>
          <w:t>4</w:t>
        </w:r>
        <w:r>
          <w:t>.</w:t>
        </w:r>
        <w:r>
          <w:rPr>
            <w:lang w:eastAsia="ko-KR"/>
          </w:rPr>
          <w:t>21</w:t>
        </w:r>
        <w:r>
          <w:tab/>
        </w:r>
        <w:r>
          <w:rPr>
            <w:lang w:eastAsia="ko-KR"/>
          </w:rPr>
          <w:t>X-M2M-CTO</w:t>
        </w:r>
        <w:r>
          <w:tab/>
        </w:r>
        <w:r>
          <w:fldChar w:fldCharType="begin"/>
        </w:r>
        <w:r>
          <w:instrText xml:space="preserve"> PAGEREF _Toc467122780 \h </w:instrText>
        </w:r>
      </w:ins>
      <w:r>
        <w:fldChar w:fldCharType="separate"/>
      </w:r>
      <w:ins w:id="148" w:author="SeungMyeong" w:date="2016-11-17T05:10:00Z">
        <w:r>
          <w:t>16</w:t>
        </w:r>
        <w:r>
          <w:fldChar w:fldCharType="end"/>
        </w:r>
      </w:ins>
    </w:p>
    <w:p w14:paraId="0791052C" w14:textId="601C611B" w:rsidR="001221BC" w:rsidRDefault="001221BC">
      <w:pPr>
        <w:pStyle w:val="20"/>
        <w:rPr>
          <w:ins w:id="149" w:author="SeungMyeong" w:date="2016-11-17T05:10:00Z"/>
          <w:rFonts w:asciiTheme="minorHAnsi" w:eastAsiaTheme="minorEastAsia" w:hAnsiTheme="minorHAnsi" w:cstheme="minorBidi"/>
          <w:kern w:val="2"/>
          <w:szCs w:val="22"/>
          <w:lang w:val="en-US" w:eastAsia="ko-KR"/>
        </w:rPr>
      </w:pPr>
      <w:ins w:id="150" w:author="SeungMyeong" w:date="2016-11-17T05:10:00Z">
        <w:r w:rsidRPr="0094589C">
          <w:rPr>
            <w:rFonts w:eastAsia="MS Mincho"/>
            <w:lang w:eastAsia="ja-JP"/>
          </w:rPr>
          <w:t>6</w:t>
        </w:r>
        <w:r>
          <w:t>.</w:t>
        </w:r>
        <w:r>
          <w:rPr>
            <w:lang w:eastAsia="ko-KR"/>
          </w:rPr>
          <w:t>5</w:t>
        </w:r>
        <w:r>
          <w:tab/>
        </w:r>
        <w:r>
          <w:rPr>
            <w:lang w:eastAsia="ko-KR"/>
          </w:rPr>
          <w:t>Message-body</w:t>
        </w:r>
        <w:r>
          <w:tab/>
        </w:r>
        <w:r>
          <w:fldChar w:fldCharType="begin"/>
        </w:r>
        <w:r>
          <w:instrText xml:space="preserve"> PAGEREF _Toc467122781 \h </w:instrText>
        </w:r>
      </w:ins>
      <w:r>
        <w:fldChar w:fldCharType="separate"/>
      </w:r>
      <w:ins w:id="151" w:author="SeungMyeong" w:date="2016-11-17T05:10:00Z">
        <w:r>
          <w:t>16</w:t>
        </w:r>
        <w:r>
          <w:fldChar w:fldCharType="end"/>
        </w:r>
      </w:ins>
    </w:p>
    <w:p w14:paraId="61801783" w14:textId="1D45D746" w:rsidR="001221BC" w:rsidRDefault="001221BC">
      <w:pPr>
        <w:pStyle w:val="20"/>
        <w:rPr>
          <w:ins w:id="152" w:author="SeungMyeong" w:date="2016-11-17T05:10:00Z"/>
          <w:rFonts w:asciiTheme="minorHAnsi" w:eastAsiaTheme="minorEastAsia" w:hAnsiTheme="minorHAnsi" w:cstheme="minorBidi"/>
          <w:kern w:val="2"/>
          <w:szCs w:val="22"/>
          <w:lang w:val="en-US" w:eastAsia="ko-KR"/>
        </w:rPr>
      </w:pPr>
      <w:ins w:id="153" w:author="SeungMyeong" w:date="2016-11-17T05:10:00Z">
        <w:r>
          <w:rPr>
            <w:lang w:eastAsia="ko-KR"/>
          </w:rPr>
          <w:t>6.6</w:t>
        </w:r>
        <w:r>
          <w:rPr>
            <w:lang w:eastAsia="ko-KR"/>
          </w:rPr>
          <w:tab/>
          <w:t>Message Routing</w:t>
        </w:r>
        <w:r>
          <w:tab/>
        </w:r>
        <w:r>
          <w:fldChar w:fldCharType="begin"/>
        </w:r>
        <w:r>
          <w:instrText xml:space="preserve"> PAGEREF _Toc467122782 \h </w:instrText>
        </w:r>
      </w:ins>
      <w:r>
        <w:fldChar w:fldCharType="separate"/>
      </w:r>
      <w:ins w:id="154" w:author="SeungMyeong" w:date="2016-11-17T05:10:00Z">
        <w:r>
          <w:t>17</w:t>
        </w:r>
        <w:r>
          <w:fldChar w:fldCharType="end"/>
        </w:r>
      </w:ins>
    </w:p>
    <w:p w14:paraId="0A12F514" w14:textId="0AACA139" w:rsidR="001221BC" w:rsidRDefault="001221BC">
      <w:pPr>
        <w:pStyle w:val="10"/>
        <w:rPr>
          <w:ins w:id="155" w:author="SeungMyeong" w:date="2016-11-17T05:10:00Z"/>
          <w:rFonts w:asciiTheme="minorHAnsi" w:eastAsiaTheme="minorEastAsia" w:hAnsiTheme="minorHAnsi" w:cstheme="minorBidi"/>
          <w:kern w:val="2"/>
          <w:sz w:val="20"/>
          <w:szCs w:val="22"/>
          <w:lang w:val="en-US" w:eastAsia="ko-KR"/>
        </w:rPr>
      </w:pPr>
      <w:ins w:id="156" w:author="SeungMyeong" w:date="2016-11-17T05:10:00Z">
        <w:r>
          <w:rPr>
            <w:lang w:eastAsia="ko-KR"/>
          </w:rPr>
          <w:t>7</w:t>
        </w:r>
        <w:r>
          <w:tab/>
        </w:r>
        <w:r w:rsidRPr="0094589C">
          <w:rPr>
            <w:rFonts w:eastAsia="MS Mincho"/>
            <w:lang w:eastAsia="ja-JP"/>
          </w:rPr>
          <w:t>Security Consideration</w:t>
        </w:r>
        <w:r>
          <w:tab/>
        </w:r>
        <w:r>
          <w:fldChar w:fldCharType="begin"/>
        </w:r>
        <w:r>
          <w:instrText xml:space="preserve"> PAGEREF _Toc467122783 \h </w:instrText>
        </w:r>
      </w:ins>
      <w:r>
        <w:fldChar w:fldCharType="separate"/>
      </w:r>
      <w:ins w:id="157" w:author="SeungMyeong" w:date="2016-11-17T05:10:00Z">
        <w:r>
          <w:t>17</w:t>
        </w:r>
        <w:r>
          <w:fldChar w:fldCharType="end"/>
        </w:r>
      </w:ins>
    </w:p>
    <w:p w14:paraId="1450B6BE" w14:textId="5E841AAB" w:rsidR="001221BC" w:rsidRDefault="001221BC">
      <w:pPr>
        <w:pStyle w:val="20"/>
        <w:rPr>
          <w:ins w:id="158" w:author="SeungMyeong" w:date="2016-11-17T05:10:00Z"/>
          <w:rFonts w:asciiTheme="minorHAnsi" w:eastAsiaTheme="minorEastAsia" w:hAnsiTheme="minorHAnsi" w:cstheme="minorBidi"/>
          <w:kern w:val="2"/>
          <w:szCs w:val="22"/>
          <w:lang w:val="en-US" w:eastAsia="ko-KR"/>
        </w:rPr>
      </w:pPr>
      <w:ins w:id="159" w:author="SeungMyeong" w:date="2016-11-17T05:10:00Z">
        <w:r>
          <w:rPr>
            <w:lang w:eastAsia="ko-KR"/>
          </w:rPr>
          <w:t>7.1</w:t>
        </w:r>
        <w:r>
          <w:tab/>
          <w:t>Authentication on HTTP Request Message</w:t>
        </w:r>
        <w:r>
          <w:tab/>
        </w:r>
        <w:r>
          <w:fldChar w:fldCharType="begin"/>
        </w:r>
        <w:r>
          <w:instrText xml:space="preserve"> PAGEREF _Toc467122784 \h </w:instrText>
        </w:r>
      </w:ins>
      <w:r>
        <w:fldChar w:fldCharType="separate"/>
      </w:r>
      <w:ins w:id="160" w:author="SeungMyeong" w:date="2016-11-17T05:10:00Z">
        <w:r>
          <w:t>17</w:t>
        </w:r>
        <w:r>
          <w:fldChar w:fldCharType="end"/>
        </w:r>
      </w:ins>
    </w:p>
    <w:p w14:paraId="777F4C85" w14:textId="1145C070" w:rsidR="001221BC" w:rsidRDefault="001221BC">
      <w:pPr>
        <w:pStyle w:val="20"/>
        <w:rPr>
          <w:ins w:id="161" w:author="SeungMyeong" w:date="2016-11-17T05:10:00Z"/>
          <w:rFonts w:asciiTheme="minorHAnsi" w:eastAsiaTheme="minorEastAsia" w:hAnsiTheme="minorHAnsi" w:cstheme="minorBidi"/>
          <w:kern w:val="2"/>
          <w:szCs w:val="22"/>
          <w:lang w:val="en-US" w:eastAsia="ko-KR"/>
        </w:rPr>
      </w:pPr>
      <w:ins w:id="162" w:author="SeungMyeong" w:date="2016-11-17T05:10:00Z">
        <w:r>
          <w:rPr>
            <w:lang w:eastAsia="ko-KR"/>
          </w:rPr>
          <w:t>7.2</w:t>
        </w:r>
        <w:r>
          <w:tab/>
        </w:r>
        <w:r>
          <w:rPr>
            <w:lang w:eastAsia="ko-KR"/>
          </w:rPr>
          <w:t>Transport Layer Security</w:t>
        </w:r>
        <w:r>
          <w:tab/>
        </w:r>
        <w:r>
          <w:fldChar w:fldCharType="begin"/>
        </w:r>
        <w:r>
          <w:instrText xml:space="preserve"> PAGEREF _Toc467122785 \h </w:instrText>
        </w:r>
      </w:ins>
      <w:r>
        <w:fldChar w:fldCharType="separate"/>
      </w:r>
      <w:ins w:id="163" w:author="SeungMyeong" w:date="2016-11-17T05:10:00Z">
        <w:r>
          <w:t>17</w:t>
        </w:r>
        <w:r>
          <w:fldChar w:fldCharType="end"/>
        </w:r>
      </w:ins>
    </w:p>
    <w:p w14:paraId="69A77EAE" w14:textId="42AE7DD8" w:rsidR="001221BC" w:rsidRDefault="001221BC">
      <w:pPr>
        <w:pStyle w:val="80"/>
        <w:rPr>
          <w:ins w:id="164" w:author="SeungMyeong" w:date="2016-11-17T05:10:00Z"/>
          <w:rFonts w:asciiTheme="minorHAnsi" w:eastAsiaTheme="minorEastAsia" w:hAnsiTheme="minorHAnsi" w:cstheme="minorBidi"/>
          <w:b w:val="0"/>
          <w:kern w:val="2"/>
          <w:sz w:val="20"/>
          <w:szCs w:val="22"/>
          <w:lang w:val="en-US" w:eastAsia="ko-KR"/>
        </w:rPr>
      </w:pPr>
      <w:ins w:id="165" w:author="SeungMyeong" w:date="2016-11-17T05:10:00Z">
        <w:r w:rsidRPr="0094589C">
          <w:rPr>
            <w:rFonts w:eastAsia="MS Mincho"/>
          </w:rPr>
          <w:t>Annex A (informative): Example Procedures</w:t>
        </w:r>
        <w:r>
          <w:tab/>
        </w:r>
        <w:r>
          <w:fldChar w:fldCharType="begin"/>
        </w:r>
        <w:r>
          <w:instrText xml:space="preserve"> PAGEREF _Toc467122786 \h </w:instrText>
        </w:r>
      </w:ins>
      <w:r>
        <w:fldChar w:fldCharType="separate"/>
      </w:r>
      <w:ins w:id="166" w:author="SeungMyeong" w:date="2016-11-17T05:10:00Z">
        <w:r>
          <w:t>18</w:t>
        </w:r>
        <w:r>
          <w:fldChar w:fldCharType="end"/>
        </w:r>
      </w:ins>
    </w:p>
    <w:p w14:paraId="59B3B67F" w14:textId="0A4C53C5" w:rsidR="001221BC" w:rsidRDefault="001221BC">
      <w:pPr>
        <w:pStyle w:val="10"/>
        <w:rPr>
          <w:ins w:id="167" w:author="SeungMyeong" w:date="2016-11-17T05:10:00Z"/>
          <w:rFonts w:asciiTheme="minorHAnsi" w:eastAsiaTheme="minorEastAsia" w:hAnsiTheme="minorHAnsi" w:cstheme="minorBidi"/>
          <w:kern w:val="2"/>
          <w:sz w:val="20"/>
          <w:szCs w:val="22"/>
          <w:lang w:val="en-US" w:eastAsia="ko-KR"/>
        </w:rPr>
      </w:pPr>
      <w:ins w:id="168" w:author="SeungMyeong" w:date="2016-11-17T05:10:00Z">
        <w:r>
          <w:rPr>
            <w:lang w:eastAsia="ko-KR"/>
          </w:rPr>
          <w:t>A.1</w:t>
        </w:r>
        <w:r>
          <w:tab/>
        </w:r>
        <w:r>
          <w:rPr>
            <w:lang w:eastAsia="ko-KR"/>
          </w:rPr>
          <w:t>&lt;container&gt; resource creation</w:t>
        </w:r>
        <w:r>
          <w:tab/>
        </w:r>
        <w:r>
          <w:fldChar w:fldCharType="begin"/>
        </w:r>
        <w:r>
          <w:instrText xml:space="preserve"> PAGEREF _Toc467122787 \h </w:instrText>
        </w:r>
      </w:ins>
      <w:r>
        <w:fldChar w:fldCharType="separate"/>
      </w:r>
      <w:ins w:id="169" w:author="SeungMyeong" w:date="2016-11-17T05:10:00Z">
        <w:r>
          <w:t>18</w:t>
        </w:r>
        <w:r>
          <w:fldChar w:fldCharType="end"/>
        </w:r>
      </w:ins>
    </w:p>
    <w:p w14:paraId="5E6D0572" w14:textId="206A4FD8" w:rsidR="001221BC" w:rsidRDefault="001221BC">
      <w:pPr>
        <w:pStyle w:val="80"/>
        <w:rPr>
          <w:ins w:id="170" w:author="SeungMyeong" w:date="2016-11-17T05:10:00Z"/>
          <w:rFonts w:asciiTheme="minorHAnsi" w:eastAsiaTheme="minorEastAsia" w:hAnsiTheme="minorHAnsi" w:cstheme="minorBidi"/>
          <w:b w:val="0"/>
          <w:kern w:val="2"/>
          <w:sz w:val="20"/>
          <w:szCs w:val="22"/>
          <w:lang w:val="en-US" w:eastAsia="ko-KR"/>
        </w:rPr>
      </w:pPr>
      <w:ins w:id="171" w:author="SeungMyeong" w:date="2016-11-17T05:10:00Z">
        <w:r>
          <w:lastRenderedPageBreak/>
          <w:t>Annex B (informative): WebSocket</w:t>
        </w:r>
        <w:r>
          <w:tab/>
        </w:r>
        <w:r>
          <w:fldChar w:fldCharType="begin"/>
        </w:r>
        <w:r>
          <w:instrText xml:space="preserve"> PAGEREF _Toc467122788 \h </w:instrText>
        </w:r>
      </w:ins>
      <w:r>
        <w:fldChar w:fldCharType="separate"/>
      </w:r>
      <w:ins w:id="172" w:author="SeungMyeong" w:date="2016-11-17T05:10:00Z">
        <w:r>
          <w:t>19</w:t>
        </w:r>
        <w:r>
          <w:fldChar w:fldCharType="end"/>
        </w:r>
      </w:ins>
    </w:p>
    <w:p w14:paraId="1776C20E" w14:textId="7A12E47A" w:rsidR="001221BC" w:rsidRDefault="001221BC">
      <w:pPr>
        <w:pStyle w:val="10"/>
        <w:rPr>
          <w:ins w:id="173" w:author="SeungMyeong" w:date="2016-11-17T05:10:00Z"/>
          <w:rFonts w:asciiTheme="minorHAnsi" w:eastAsiaTheme="minorEastAsia" w:hAnsiTheme="minorHAnsi" w:cstheme="minorBidi"/>
          <w:kern w:val="2"/>
          <w:sz w:val="20"/>
          <w:szCs w:val="22"/>
          <w:lang w:val="en-US" w:eastAsia="ko-KR"/>
        </w:rPr>
      </w:pPr>
      <w:ins w:id="174" w:author="SeungMyeong" w:date="2016-11-17T05:10:00Z">
        <w:r>
          <w:rPr>
            <w:lang w:eastAsia="ko-KR"/>
          </w:rPr>
          <w:t>B.1</w:t>
        </w:r>
        <w:r>
          <w:tab/>
          <w:t>Notification using WebSocket</w:t>
        </w:r>
        <w:r>
          <w:tab/>
        </w:r>
        <w:r>
          <w:fldChar w:fldCharType="begin"/>
        </w:r>
        <w:r>
          <w:instrText xml:space="preserve"> PAGEREF _Toc467122789 \h </w:instrText>
        </w:r>
      </w:ins>
      <w:r>
        <w:fldChar w:fldCharType="separate"/>
      </w:r>
      <w:ins w:id="175" w:author="SeungMyeong" w:date="2016-11-17T05:10:00Z">
        <w:r>
          <w:t>19</w:t>
        </w:r>
        <w:r>
          <w:fldChar w:fldCharType="end"/>
        </w:r>
      </w:ins>
    </w:p>
    <w:p w14:paraId="41FF4C2E" w14:textId="4541F4C0" w:rsidR="001221BC" w:rsidRDefault="001221BC">
      <w:pPr>
        <w:pStyle w:val="10"/>
        <w:rPr>
          <w:ins w:id="176" w:author="SeungMyeong" w:date="2016-11-17T05:10:00Z"/>
          <w:rFonts w:asciiTheme="minorHAnsi" w:eastAsiaTheme="minorEastAsia" w:hAnsiTheme="minorHAnsi" w:cstheme="minorBidi"/>
          <w:kern w:val="2"/>
          <w:sz w:val="20"/>
          <w:szCs w:val="22"/>
          <w:lang w:val="en-US" w:eastAsia="ko-KR"/>
        </w:rPr>
      </w:pPr>
      <w:ins w:id="177" w:author="SeungMyeong" w:date="2016-11-17T05:10:00Z">
        <w:r>
          <w:t>History</w:t>
        </w:r>
        <w:r>
          <w:tab/>
        </w:r>
        <w:r>
          <w:fldChar w:fldCharType="begin"/>
        </w:r>
        <w:r>
          <w:instrText xml:space="preserve"> PAGEREF _Toc467122790 \h </w:instrText>
        </w:r>
      </w:ins>
      <w:r>
        <w:fldChar w:fldCharType="separate"/>
      </w:r>
      <w:ins w:id="178" w:author="SeungMyeong" w:date="2016-11-17T05:10:00Z">
        <w:r>
          <w:t>20</w:t>
        </w:r>
        <w:r>
          <w:fldChar w:fldCharType="end"/>
        </w:r>
      </w:ins>
    </w:p>
    <w:p w14:paraId="29089016" w14:textId="34E6EA75" w:rsidR="007151A0" w:rsidRPr="007151A0" w:rsidDel="001221BC" w:rsidRDefault="007151A0">
      <w:pPr>
        <w:pStyle w:val="10"/>
        <w:rPr>
          <w:del w:id="179" w:author="SeungMyeong" w:date="2016-11-17T05:10:00Z"/>
          <w:rFonts w:asciiTheme="minorHAnsi" w:eastAsiaTheme="minorEastAsia" w:hAnsiTheme="minorHAnsi" w:cstheme="minorBidi"/>
          <w:szCs w:val="22"/>
          <w:lang w:eastAsia="en-GB"/>
        </w:rPr>
      </w:pPr>
      <w:del w:id="180" w:author="SeungMyeong" w:date="2016-11-17T05:10:00Z">
        <w:r w:rsidRPr="007151A0" w:rsidDel="001221BC">
          <w:delText>1</w:delText>
        </w:r>
        <w:r w:rsidRPr="007151A0" w:rsidDel="001221BC">
          <w:tab/>
          <w:delText>Scope</w:delText>
        </w:r>
        <w:r w:rsidRPr="007151A0" w:rsidDel="001221BC">
          <w:tab/>
        </w:r>
        <w:r w:rsidR="00CA3F1D" w:rsidDel="001221BC">
          <w:delText>5</w:delText>
        </w:r>
      </w:del>
    </w:p>
    <w:p w14:paraId="488C686B" w14:textId="3978A9B5" w:rsidR="007151A0" w:rsidRPr="007151A0" w:rsidDel="001221BC" w:rsidRDefault="007151A0">
      <w:pPr>
        <w:pStyle w:val="10"/>
        <w:rPr>
          <w:del w:id="181" w:author="SeungMyeong" w:date="2016-11-17T05:10:00Z"/>
          <w:rFonts w:asciiTheme="minorHAnsi" w:eastAsiaTheme="minorEastAsia" w:hAnsiTheme="minorHAnsi" w:cstheme="minorBidi"/>
          <w:szCs w:val="22"/>
          <w:lang w:eastAsia="en-GB"/>
        </w:rPr>
      </w:pPr>
      <w:del w:id="182" w:author="SeungMyeong" w:date="2016-11-17T05:10:00Z">
        <w:r w:rsidRPr="007151A0" w:rsidDel="001221BC">
          <w:delText>2</w:delText>
        </w:r>
        <w:r w:rsidRPr="007151A0" w:rsidDel="001221BC">
          <w:tab/>
          <w:delText>References</w:delText>
        </w:r>
        <w:r w:rsidRPr="007151A0" w:rsidDel="001221BC">
          <w:tab/>
        </w:r>
        <w:r w:rsidR="00CA3F1D" w:rsidDel="001221BC">
          <w:delText>5</w:delText>
        </w:r>
      </w:del>
    </w:p>
    <w:p w14:paraId="4D8EB533" w14:textId="357FF23D" w:rsidR="007151A0" w:rsidRPr="007151A0" w:rsidDel="001221BC" w:rsidRDefault="007151A0">
      <w:pPr>
        <w:pStyle w:val="20"/>
        <w:rPr>
          <w:del w:id="183" w:author="SeungMyeong" w:date="2016-11-17T05:10:00Z"/>
          <w:rFonts w:asciiTheme="minorHAnsi" w:eastAsiaTheme="minorEastAsia" w:hAnsiTheme="minorHAnsi" w:cstheme="minorBidi"/>
          <w:sz w:val="22"/>
          <w:szCs w:val="22"/>
          <w:lang w:eastAsia="en-GB"/>
        </w:rPr>
      </w:pPr>
      <w:del w:id="184" w:author="SeungMyeong" w:date="2016-11-17T05:10:00Z">
        <w:r w:rsidRPr="007151A0" w:rsidDel="001221BC">
          <w:delText>2.1</w:delText>
        </w:r>
        <w:r w:rsidRPr="007151A0" w:rsidDel="001221BC">
          <w:tab/>
          <w:delText>Normative references</w:delText>
        </w:r>
        <w:r w:rsidRPr="007151A0" w:rsidDel="001221BC">
          <w:tab/>
        </w:r>
        <w:r w:rsidR="00CA3F1D" w:rsidDel="001221BC">
          <w:delText>5</w:delText>
        </w:r>
      </w:del>
    </w:p>
    <w:p w14:paraId="76CA47AE" w14:textId="43F4C646" w:rsidR="007151A0" w:rsidRPr="007151A0" w:rsidDel="001221BC" w:rsidRDefault="007151A0">
      <w:pPr>
        <w:pStyle w:val="20"/>
        <w:rPr>
          <w:del w:id="185" w:author="SeungMyeong" w:date="2016-11-17T05:10:00Z"/>
          <w:rFonts w:asciiTheme="minorHAnsi" w:eastAsiaTheme="minorEastAsia" w:hAnsiTheme="minorHAnsi" w:cstheme="minorBidi"/>
          <w:sz w:val="22"/>
          <w:szCs w:val="22"/>
          <w:lang w:eastAsia="en-GB"/>
        </w:rPr>
      </w:pPr>
      <w:del w:id="186" w:author="SeungMyeong" w:date="2016-11-17T05:10:00Z">
        <w:r w:rsidRPr="007151A0" w:rsidDel="001221BC">
          <w:delText>2.2</w:delText>
        </w:r>
        <w:r w:rsidRPr="007151A0" w:rsidDel="001221BC">
          <w:tab/>
          <w:delText>Informative references</w:delText>
        </w:r>
        <w:r w:rsidRPr="007151A0" w:rsidDel="001221BC">
          <w:tab/>
        </w:r>
        <w:r w:rsidR="00CA3F1D" w:rsidDel="001221BC">
          <w:delText>5</w:delText>
        </w:r>
      </w:del>
    </w:p>
    <w:p w14:paraId="492CDC77" w14:textId="6FC85E30" w:rsidR="007151A0" w:rsidRPr="007151A0" w:rsidDel="001221BC" w:rsidRDefault="007151A0">
      <w:pPr>
        <w:pStyle w:val="10"/>
        <w:rPr>
          <w:del w:id="187" w:author="SeungMyeong" w:date="2016-11-17T05:10:00Z"/>
          <w:rFonts w:asciiTheme="minorHAnsi" w:eastAsiaTheme="minorEastAsia" w:hAnsiTheme="minorHAnsi" w:cstheme="minorBidi"/>
          <w:szCs w:val="22"/>
          <w:lang w:eastAsia="en-GB"/>
        </w:rPr>
      </w:pPr>
      <w:del w:id="188" w:author="SeungMyeong" w:date="2016-11-17T05:10:00Z">
        <w:r w:rsidRPr="007151A0" w:rsidDel="001221BC">
          <w:delText>3</w:delText>
        </w:r>
        <w:r w:rsidRPr="007151A0" w:rsidDel="001221BC">
          <w:tab/>
          <w:delText>Abbreviations</w:delText>
        </w:r>
        <w:r w:rsidRPr="007151A0" w:rsidDel="001221BC">
          <w:tab/>
        </w:r>
        <w:r w:rsidR="00CA3F1D" w:rsidDel="001221BC">
          <w:delText>6</w:delText>
        </w:r>
      </w:del>
    </w:p>
    <w:p w14:paraId="59129D9E" w14:textId="24D1D6A1" w:rsidR="007151A0" w:rsidRPr="007151A0" w:rsidDel="001221BC" w:rsidRDefault="007151A0">
      <w:pPr>
        <w:pStyle w:val="10"/>
        <w:rPr>
          <w:del w:id="189" w:author="SeungMyeong" w:date="2016-11-17T05:10:00Z"/>
          <w:rFonts w:asciiTheme="minorHAnsi" w:eastAsiaTheme="minorEastAsia" w:hAnsiTheme="minorHAnsi" w:cstheme="minorBidi"/>
          <w:szCs w:val="22"/>
          <w:lang w:eastAsia="en-GB"/>
        </w:rPr>
      </w:pPr>
      <w:del w:id="190" w:author="SeungMyeong" w:date="2016-11-17T05:10:00Z">
        <w:r w:rsidRPr="007151A0" w:rsidDel="001221BC">
          <w:delText>4</w:delText>
        </w:r>
        <w:r w:rsidRPr="007151A0" w:rsidDel="001221BC">
          <w:tab/>
          <w:delText>Conventions</w:delText>
        </w:r>
        <w:r w:rsidRPr="007151A0" w:rsidDel="001221BC">
          <w:tab/>
        </w:r>
        <w:r w:rsidR="00CA3F1D" w:rsidDel="001221BC">
          <w:delText>6</w:delText>
        </w:r>
      </w:del>
    </w:p>
    <w:p w14:paraId="3A358ED1" w14:textId="045E3BAA" w:rsidR="007151A0" w:rsidRPr="007151A0" w:rsidDel="001221BC" w:rsidRDefault="007151A0">
      <w:pPr>
        <w:pStyle w:val="10"/>
        <w:rPr>
          <w:del w:id="191" w:author="SeungMyeong" w:date="2016-11-17T05:10:00Z"/>
          <w:rFonts w:asciiTheme="minorHAnsi" w:eastAsiaTheme="minorEastAsia" w:hAnsiTheme="minorHAnsi" w:cstheme="minorBidi"/>
          <w:szCs w:val="22"/>
          <w:lang w:eastAsia="en-GB"/>
        </w:rPr>
      </w:pPr>
      <w:del w:id="192" w:author="SeungMyeong" w:date="2016-11-17T05:10:00Z">
        <w:r w:rsidRPr="007151A0" w:rsidDel="001221BC">
          <w:delText>5</w:delText>
        </w:r>
        <w:r w:rsidRPr="007151A0" w:rsidDel="001221BC">
          <w:tab/>
        </w:r>
        <w:r w:rsidRPr="007151A0" w:rsidDel="001221BC">
          <w:rPr>
            <w:rFonts w:eastAsia="MS Mincho"/>
            <w:lang w:eastAsia="ja-JP"/>
          </w:rPr>
          <w:delText>Overview</w:delText>
        </w:r>
        <w:r w:rsidRPr="007151A0" w:rsidDel="001221BC">
          <w:rPr>
            <w:lang w:eastAsia="ko-KR"/>
          </w:rPr>
          <w:delText xml:space="preserve"> o</w:delText>
        </w:r>
        <w:r w:rsidRPr="007151A0" w:rsidDel="001221BC">
          <w:rPr>
            <w:rFonts w:eastAsia="맑은 고딕"/>
            <w:lang w:eastAsia="ko-KR"/>
          </w:rPr>
          <w:delText>n</w:delText>
        </w:r>
        <w:r w:rsidRPr="007151A0" w:rsidDel="001221BC">
          <w:rPr>
            <w:lang w:eastAsia="ko-KR"/>
          </w:rPr>
          <w:delText xml:space="preserve"> HTTP Binding</w:delText>
        </w:r>
        <w:r w:rsidRPr="007151A0" w:rsidDel="001221BC">
          <w:tab/>
        </w:r>
        <w:r w:rsidR="00CA3F1D" w:rsidDel="001221BC">
          <w:delText>6</w:delText>
        </w:r>
      </w:del>
    </w:p>
    <w:p w14:paraId="33B4A84A" w14:textId="2E3B849A" w:rsidR="007151A0" w:rsidRPr="007151A0" w:rsidDel="001221BC" w:rsidRDefault="007151A0">
      <w:pPr>
        <w:pStyle w:val="20"/>
        <w:rPr>
          <w:del w:id="193" w:author="SeungMyeong" w:date="2016-11-17T05:10:00Z"/>
          <w:rFonts w:asciiTheme="minorHAnsi" w:eastAsiaTheme="minorEastAsia" w:hAnsiTheme="minorHAnsi" w:cstheme="minorBidi"/>
          <w:sz w:val="22"/>
          <w:szCs w:val="22"/>
          <w:lang w:eastAsia="en-GB"/>
        </w:rPr>
      </w:pPr>
      <w:del w:id="194" w:author="SeungMyeong" w:date="2016-11-17T05:10:00Z">
        <w:r w:rsidRPr="007151A0" w:rsidDel="001221BC">
          <w:rPr>
            <w:rFonts w:eastAsia="MS Mincho"/>
            <w:lang w:eastAsia="ja-JP"/>
          </w:rPr>
          <w:delText>5.0</w:delText>
        </w:r>
        <w:r w:rsidRPr="007151A0" w:rsidDel="001221BC">
          <w:rPr>
            <w:rFonts w:eastAsia="MS Mincho"/>
            <w:lang w:eastAsia="ja-JP"/>
          </w:rPr>
          <w:tab/>
          <w:delText>Overview</w:delText>
        </w:r>
        <w:r w:rsidRPr="007151A0" w:rsidDel="001221BC">
          <w:tab/>
        </w:r>
        <w:r w:rsidR="00CA3F1D" w:rsidDel="001221BC">
          <w:delText>6</w:delText>
        </w:r>
      </w:del>
    </w:p>
    <w:p w14:paraId="34A8F9D9" w14:textId="55D1FA28" w:rsidR="007151A0" w:rsidRPr="007151A0" w:rsidDel="001221BC" w:rsidRDefault="007151A0">
      <w:pPr>
        <w:pStyle w:val="20"/>
        <w:rPr>
          <w:del w:id="195" w:author="SeungMyeong" w:date="2016-11-17T05:10:00Z"/>
          <w:rFonts w:asciiTheme="minorHAnsi" w:eastAsiaTheme="minorEastAsia" w:hAnsiTheme="minorHAnsi" w:cstheme="minorBidi"/>
          <w:sz w:val="22"/>
          <w:szCs w:val="22"/>
          <w:lang w:eastAsia="en-GB"/>
        </w:rPr>
      </w:pPr>
      <w:del w:id="196" w:author="SeungMyeong" w:date="2016-11-17T05:10:00Z">
        <w:r w:rsidRPr="007151A0" w:rsidDel="001221BC">
          <w:rPr>
            <w:rFonts w:eastAsia="MS Mincho"/>
            <w:lang w:eastAsia="ja-JP"/>
          </w:rPr>
          <w:delText>5.1</w:delText>
        </w:r>
        <w:r w:rsidRPr="007151A0" w:rsidDel="001221BC">
          <w:rPr>
            <w:rFonts w:eastAsia="MS Mincho"/>
            <w:lang w:eastAsia="ja-JP"/>
          </w:rPr>
          <w:tab/>
          <w:delText>Introduction</w:delText>
        </w:r>
        <w:r w:rsidRPr="007151A0" w:rsidDel="001221BC">
          <w:tab/>
        </w:r>
        <w:r w:rsidR="00CA3F1D" w:rsidDel="001221BC">
          <w:delText>6</w:delText>
        </w:r>
      </w:del>
    </w:p>
    <w:p w14:paraId="5185C0F0" w14:textId="102AE645" w:rsidR="007151A0" w:rsidRPr="007151A0" w:rsidDel="001221BC" w:rsidRDefault="007151A0">
      <w:pPr>
        <w:pStyle w:val="20"/>
        <w:rPr>
          <w:del w:id="197" w:author="SeungMyeong" w:date="2016-11-17T05:10:00Z"/>
          <w:rFonts w:asciiTheme="minorHAnsi" w:eastAsiaTheme="minorEastAsia" w:hAnsiTheme="minorHAnsi" w:cstheme="minorBidi"/>
          <w:sz w:val="22"/>
          <w:szCs w:val="22"/>
          <w:lang w:eastAsia="en-GB"/>
        </w:rPr>
      </w:pPr>
      <w:del w:id="198" w:author="SeungMyeong" w:date="2016-11-17T05:10:00Z">
        <w:r w:rsidRPr="007151A0" w:rsidDel="001221BC">
          <w:rPr>
            <w:rFonts w:eastAsia="MS Mincho"/>
            <w:lang w:eastAsia="ja-JP"/>
          </w:rPr>
          <w:delText>5.2</w:delText>
        </w:r>
        <w:r w:rsidRPr="007151A0" w:rsidDel="001221BC">
          <w:rPr>
            <w:rFonts w:eastAsia="MS Mincho"/>
            <w:lang w:eastAsia="ja-JP"/>
          </w:rPr>
          <w:tab/>
          <w:delText>Request-Line</w:delText>
        </w:r>
        <w:r w:rsidRPr="007151A0" w:rsidDel="001221BC">
          <w:tab/>
        </w:r>
        <w:r w:rsidR="00CA3F1D" w:rsidDel="001221BC">
          <w:delText>7</w:delText>
        </w:r>
      </w:del>
    </w:p>
    <w:p w14:paraId="13479F7E" w14:textId="35B5382C" w:rsidR="007151A0" w:rsidRPr="007151A0" w:rsidDel="001221BC" w:rsidRDefault="007151A0">
      <w:pPr>
        <w:pStyle w:val="20"/>
        <w:rPr>
          <w:del w:id="199" w:author="SeungMyeong" w:date="2016-11-17T05:10:00Z"/>
          <w:rFonts w:asciiTheme="minorHAnsi" w:eastAsiaTheme="minorEastAsia" w:hAnsiTheme="minorHAnsi" w:cstheme="minorBidi"/>
          <w:sz w:val="22"/>
          <w:szCs w:val="22"/>
          <w:lang w:eastAsia="en-GB"/>
        </w:rPr>
      </w:pPr>
      <w:del w:id="200" w:author="SeungMyeong" w:date="2016-11-17T05:10:00Z">
        <w:r w:rsidRPr="007151A0" w:rsidDel="001221BC">
          <w:rPr>
            <w:rFonts w:eastAsia="MS Mincho"/>
            <w:lang w:eastAsia="ja-JP"/>
          </w:rPr>
          <w:delText>5.3</w:delText>
        </w:r>
        <w:r w:rsidRPr="007151A0" w:rsidDel="001221BC">
          <w:rPr>
            <w:rFonts w:eastAsia="MS Mincho"/>
            <w:lang w:eastAsia="ja-JP"/>
          </w:rPr>
          <w:tab/>
          <w:delText>Status-Line</w:delText>
        </w:r>
        <w:r w:rsidRPr="007151A0" w:rsidDel="001221BC">
          <w:tab/>
        </w:r>
        <w:r w:rsidR="00CA3F1D" w:rsidDel="001221BC">
          <w:delText>7</w:delText>
        </w:r>
      </w:del>
    </w:p>
    <w:p w14:paraId="3DBE5241" w14:textId="32284A02" w:rsidR="007151A0" w:rsidRPr="007151A0" w:rsidDel="001221BC" w:rsidRDefault="007151A0">
      <w:pPr>
        <w:pStyle w:val="10"/>
        <w:rPr>
          <w:del w:id="201" w:author="SeungMyeong" w:date="2016-11-17T05:10:00Z"/>
          <w:rFonts w:asciiTheme="minorHAnsi" w:eastAsiaTheme="minorEastAsia" w:hAnsiTheme="minorHAnsi" w:cstheme="minorBidi"/>
          <w:szCs w:val="22"/>
          <w:lang w:eastAsia="en-GB"/>
        </w:rPr>
      </w:pPr>
      <w:del w:id="202" w:author="SeungMyeong" w:date="2016-11-17T05:10:00Z">
        <w:r w:rsidRPr="007151A0" w:rsidDel="001221BC">
          <w:rPr>
            <w:rFonts w:eastAsia="MS Mincho"/>
            <w:lang w:eastAsia="ja-JP"/>
          </w:rPr>
          <w:delText>6</w:delText>
        </w:r>
        <w:r w:rsidRPr="007151A0" w:rsidDel="001221BC">
          <w:tab/>
        </w:r>
        <w:r w:rsidRPr="007151A0" w:rsidDel="001221BC">
          <w:rPr>
            <w:lang w:eastAsia="ko-KR"/>
          </w:rPr>
          <w:delText>HTTP Message Mapping</w:delText>
        </w:r>
        <w:r w:rsidRPr="007151A0" w:rsidDel="001221BC">
          <w:tab/>
        </w:r>
        <w:r w:rsidR="00CA3F1D" w:rsidDel="001221BC">
          <w:delText>7</w:delText>
        </w:r>
      </w:del>
    </w:p>
    <w:p w14:paraId="49666B45" w14:textId="59F252B9" w:rsidR="007151A0" w:rsidRPr="007151A0" w:rsidDel="001221BC" w:rsidRDefault="007151A0">
      <w:pPr>
        <w:pStyle w:val="20"/>
        <w:rPr>
          <w:del w:id="203" w:author="SeungMyeong" w:date="2016-11-17T05:10:00Z"/>
          <w:rFonts w:asciiTheme="minorHAnsi" w:eastAsiaTheme="minorEastAsia" w:hAnsiTheme="minorHAnsi" w:cstheme="minorBidi"/>
          <w:sz w:val="22"/>
          <w:szCs w:val="22"/>
          <w:lang w:eastAsia="en-GB"/>
        </w:rPr>
      </w:pPr>
      <w:del w:id="204" w:author="SeungMyeong" w:date="2016-11-17T05:10:00Z">
        <w:r w:rsidRPr="007151A0" w:rsidDel="001221BC">
          <w:rPr>
            <w:rFonts w:eastAsia="MS Mincho"/>
            <w:lang w:eastAsia="ja-JP"/>
          </w:rPr>
          <w:delText>6.1</w:delText>
        </w:r>
        <w:r w:rsidRPr="007151A0" w:rsidDel="001221BC">
          <w:rPr>
            <w:lang w:eastAsia="ko-KR"/>
          </w:rPr>
          <w:tab/>
        </w:r>
        <w:r w:rsidRPr="007151A0" w:rsidDel="001221BC">
          <w:rPr>
            <w:rFonts w:eastAsia="MS Mincho"/>
            <w:lang w:eastAsia="ja-JP"/>
          </w:rPr>
          <w:delText>Introduction</w:delText>
        </w:r>
        <w:r w:rsidRPr="007151A0" w:rsidDel="001221BC">
          <w:tab/>
        </w:r>
        <w:r w:rsidR="00CA3F1D" w:rsidDel="001221BC">
          <w:delText>7</w:delText>
        </w:r>
      </w:del>
    </w:p>
    <w:p w14:paraId="792DFFDE" w14:textId="3ED58088" w:rsidR="007151A0" w:rsidRPr="007151A0" w:rsidDel="001221BC" w:rsidRDefault="007151A0">
      <w:pPr>
        <w:pStyle w:val="20"/>
        <w:rPr>
          <w:del w:id="205" w:author="SeungMyeong" w:date="2016-11-17T05:10:00Z"/>
          <w:rFonts w:asciiTheme="minorHAnsi" w:eastAsiaTheme="minorEastAsia" w:hAnsiTheme="minorHAnsi" w:cstheme="minorBidi"/>
          <w:sz w:val="22"/>
          <w:szCs w:val="22"/>
          <w:lang w:eastAsia="en-GB"/>
        </w:rPr>
      </w:pPr>
      <w:del w:id="206" w:author="SeungMyeong" w:date="2016-11-17T05:10:00Z">
        <w:r w:rsidRPr="007151A0" w:rsidDel="001221BC">
          <w:rPr>
            <w:rFonts w:eastAsia="MS Mincho"/>
            <w:lang w:eastAsia="ja-JP"/>
          </w:rPr>
          <w:delText>6</w:delText>
        </w:r>
        <w:r w:rsidRPr="007151A0" w:rsidDel="001221BC">
          <w:delText>.</w:delText>
        </w:r>
        <w:r w:rsidRPr="007151A0" w:rsidDel="001221BC">
          <w:rPr>
            <w:lang w:eastAsia="ko-KR"/>
          </w:rPr>
          <w:delText>2</w:delText>
        </w:r>
        <w:r w:rsidRPr="007151A0" w:rsidDel="001221BC">
          <w:tab/>
        </w:r>
        <w:r w:rsidRPr="007151A0" w:rsidDel="001221BC">
          <w:rPr>
            <w:lang w:eastAsia="ko-KR"/>
          </w:rPr>
          <w:delText>Parameter Mappings on Request-Line</w:delText>
        </w:r>
        <w:r w:rsidRPr="007151A0" w:rsidDel="001221BC">
          <w:tab/>
        </w:r>
        <w:r w:rsidR="00CA3F1D" w:rsidDel="001221BC">
          <w:delText>8</w:delText>
        </w:r>
      </w:del>
    </w:p>
    <w:p w14:paraId="74BDE4A0" w14:textId="7B94D5F7" w:rsidR="007151A0" w:rsidRPr="007151A0" w:rsidDel="001221BC" w:rsidRDefault="007151A0">
      <w:pPr>
        <w:pStyle w:val="31"/>
        <w:rPr>
          <w:del w:id="207" w:author="SeungMyeong" w:date="2016-11-17T05:10:00Z"/>
          <w:rFonts w:asciiTheme="minorHAnsi" w:eastAsiaTheme="minorEastAsia" w:hAnsiTheme="minorHAnsi" w:cstheme="minorBidi"/>
          <w:sz w:val="22"/>
          <w:szCs w:val="22"/>
          <w:lang w:eastAsia="en-GB"/>
        </w:rPr>
      </w:pPr>
      <w:del w:id="208" w:author="SeungMyeong" w:date="2016-11-17T05:10:00Z">
        <w:r w:rsidRPr="007151A0" w:rsidDel="001221BC">
          <w:delText>6.</w:delText>
        </w:r>
        <w:r w:rsidRPr="007151A0" w:rsidDel="001221BC">
          <w:rPr>
            <w:lang w:eastAsia="ko-KR"/>
          </w:rPr>
          <w:delText>2</w:delText>
        </w:r>
        <w:r w:rsidRPr="007151A0" w:rsidDel="001221BC">
          <w:delText>.1</w:delText>
        </w:r>
        <w:r w:rsidRPr="007151A0" w:rsidDel="001221BC">
          <w:tab/>
        </w:r>
        <w:r w:rsidRPr="007151A0" w:rsidDel="001221BC">
          <w:rPr>
            <w:lang w:eastAsia="ko-KR"/>
          </w:rPr>
          <w:delText>Method</w:delText>
        </w:r>
        <w:r w:rsidRPr="007151A0" w:rsidDel="001221BC">
          <w:tab/>
        </w:r>
        <w:r w:rsidR="00CA3F1D" w:rsidDel="001221BC">
          <w:delText>8</w:delText>
        </w:r>
      </w:del>
    </w:p>
    <w:p w14:paraId="33F8CD6E" w14:textId="3E7AD0E9" w:rsidR="007151A0" w:rsidRPr="007151A0" w:rsidDel="001221BC" w:rsidRDefault="007151A0">
      <w:pPr>
        <w:pStyle w:val="31"/>
        <w:rPr>
          <w:del w:id="209" w:author="SeungMyeong" w:date="2016-11-17T05:10:00Z"/>
          <w:rFonts w:asciiTheme="minorHAnsi" w:eastAsiaTheme="minorEastAsia" w:hAnsiTheme="minorHAnsi" w:cstheme="minorBidi"/>
          <w:sz w:val="22"/>
          <w:szCs w:val="22"/>
          <w:lang w:eastAsia="en-GB"/>
        </w:rPr>
      </w:pPr>
      <w:del w:id="210" w:author="SeungMyeong" w:date="2016-11-17T05:10:00Z">
        <w:r w:rsidRPr="007151A0" w:rsidDel="001221BC">
          <w:delText>6.</w:delText>
        </w:r>
        <w:r w:rsidRPr="007151A0" w:rsidDel="001221BC">
          <w:rPr>
            <w:lang w:eastAsia="ko-KR"/>
          </w:rPr>
          <w:delText>2</w:delText>
        </w:r>
        <w:r w:rsidRPr="007151A0" w:rsidDel="001221BC">
          <w:delText>.</w:delText>
        </w:r>
        <w:r w:rsidRPr="007151A0" w:rsidDel="001221BC">
          <w:rPr>
            <w:lang w:eastAsia="ko-KR"/>
          </w:rPr>
          <w:delText>2</w:delText>
        </w:r>
        <w:r w:rsidRPr="007151A0" w:rsidDel="001221BC">
          <w:tab/>
        </w:r>
        <w:r w:rsidRPr="007151A0" w:rsidDel="001221BC">
          <w:rPr>
            <w:lang w:eastAsia="ko-KR"/>
          </w:rPr>
          <w:delText>Request-Target</w:delText>
        </w:r>
        <w:r w:rsidRPr="007151A0" w:rsidDel="001221BC">
          <w:tab/>
        </w:r>
        <w:r w:rsidR="00CA3F1D" w:rsidDel="001221BC">
          <w:delText>8</w:delText>
        </w:r>
      </w:del>
    </w:p>
    <w:p w14:paraId="6AEDBFD0" w14:textId="7C8016B9" w:rsidR="007151A0" w:rsidRPr="007151A0" w:rsidDel="001221BC" w:rsidRDefault="007151A0">
      <w:pPr>
        <w:pStyle w:val="41"/>
        <w:rPr>
          <w:del w:id="211" w:author="SeungMyeong" w:date="2016-11-17T05:10:00Z"/>
          <w:rFonts w:asciiTheme="minorHAnsi" w:eastAsiaTheme="minorEastAsia" w:hAnsiTheme="minorHAnsi" w:cstheme="minorBidi"/>
          <w:sz w:val="22"/>
          <w:szCs w:val="22"/>
          <w:lang w:eastAsia="en-GB"/>
        </w:rPr>
      </w:pPr>
      <w:del w:id="212" w:author="SeungMyeong" w:date="2016-11-17T05:10:00Z">
        <w:r w:rsidRPr="007151A0" w:rsidDel="001221BC">
          <w:rPr>
            <w:lang w:eastAsia="ko-KR"/>
          </w:rPr>
          <w:delText>6.2.2.1</w:delText>
        </w:r>
        <w:r w:rsidRPr="007151A0" w:rsidDel="001221BC">
          <w:rPr>
            <w:lang w:eastAsia="ko-KR"/>
          </w:rPr>
          <w:tab/>
          <w:delText>Path component</w:delText>
        </w:r>
        <w:r w:rsidRPr="007151A0" w:rsidDel="001221BC">
          <w:tab/>
        </w:r>
        <w:r w:rsidR="00CA3F1D" w:rsidDel="001221BC">
          <w:delText>8</w:delText>
        </w:r>
      </w:del>
    </w:p>
    <w:p w14:paraId="3DE47A03" w14:textId="3C7783FE" w:rsidR="007151A0" w:rsidRPr="007151A0" w:rsidDel="001221BC" w:rsidRDefault="007151A0">
      <w:pPr>
        <w:pStyle w:val="41"/>
        <w:rPr>
          <w:del w:id="213" w:author="SeungMyeong" w:date="2016-11-17T05:10:00Z"/>
          <w:rFonts w:asciiTheme="minorHAnsi" w:eastAsiaTheme="minorEastAsia" w:hAnsiTheme="minorHAnsi" w:cstheme="minorBidi"/>
          <w:sz w:val="22"/>
          <w:szCs w:val="22"/>
          <w:lang w:eastAsia="en-GB"/>
        </w:rPr>
      </w:pPr>
      <w:del w:id="214" w:author="SeungMyeong" w:date="2016-11-17T05:10:00Z">
        <w:r w:rsidRPr="007151A0" w:rsidDel="001221BC">
          <w:rPr>
            <w:lang w:eastAsia="ko-KR"/>
          </w:rPr>
          <w:delText>6.2.2.2</w:delText>
        </w:r>
        <w:r w:rsidRPr="007151A0" w:rsidDel="001221BC">
          <w:rPr>
            <w:lang w:eastAsia="ko-KR"/>
          </w:rPr>
          <w:tab/>
          <w:delText>Query component</w:delText>
        </w:r>
        <w:r w:rsidRPr="007151A0" w:rsidDel="001221BC">
          <w:tab/>
        </w:r>
        <w:r w:rsidR="00CA3F1D" w:rsidDel="001221BC">
          <w:delText>9</w:delText>
        </w:r>
      </w:del>
    </w:p>
    <w:p w14:paraId="01298ADA" w14:textId="4EB7B16B" w:rsidR="007151A0" w:rsidRPr="007151A0" w:rsidDel="001221BC" w:rsidRDefault="007151A0">
      <w:pPr>
        <w:pStyle w:val="31"/>
        <w:rPr>
          <w:del w:id="215" w:author="SeungMyeong" w:date="2016-11-17T05:10:00Z"/>
          <w:rFonts w:asciiTheme="minorHAnsi" w:eastAsiaTheme="minorEastAsia" w:hAnsiTheme="minorHAnsi" w:cstheme="minorBidi"/>
          <w:sz w:val="22"/>
          <w:szCs w:val="22"/>
          <w:lang w:eastAsia="en-GB"/>
        </w:rPr>
      </w:pPr>
      <w:del w:id="216" w:author="SeungMyeong" w:date="2016-11-17T05:10:00Z">
        <w:r w:rsidRPr="007151A0" w:rsidDel="001221BC">
          <w:delText>6.</w:delText>
        </w:r>
        <w:r w:rsidRPr="007151A0" w:rsidDel="001221BC">
          <w:rPr>
            <w:lang w:eastAsia="ko-KR"/>
          </w:rPr>
          <w:delText>2</w:delText>
        </w:r>
        <w:r w:rsidRPr="007151A0" w:rsidDel="001221BC">
          <w:delText>.</w:delText>
        </w:r>
        <w:r w:rsidRPr="007151A0" w:rsidDel="001221BC">
          <w:rPr>
            <w:lang w:eastAsia="ko-KR"/>
          </w:rPr>
          <w:delText>3</w:delText>
        </w:r>
        <w:r w:rsidRPr="007151A0" w:rsidDel="001221BC">
          <w:tab/>
        </w:r>
        <w:r w:rsidRPr="007151A0" w:rsidDel="001221BC">
          <w:rPr>
            <w:lang w:eastAsia="ko-KR"/>
          </w:rPr>
          <w:delText>HTTP-Version</w:delText>
        </w:r>
        <w:r w:rsidRPr="007151A0" w:rsidDel="001221BC">
          <w:tab/>
        </w:r>
        <w:r w:rsidR="00CA3F1D" w:rsidDel="001221BC">
          <w:delText>11</w:delText>
        </w:r>
      </w:del>
    </w:p>
    <w:p w14:paraId="31C084CB" w14:textId="0CB74963" w:rsidR="007151A0" w:rsidRPr="007151A0" w:rsidDel="001221BC" w:rsidRDefault="007151A0">
      <w:pPr>
        <w:pStyle w:val="20"/>
        <w:rPr>
          <w:del w:id="217" w:author="SeungMyeong" w:date="2016-11-17T05:10:00Z"/>
          <w:rFonts w:asciiTheme="minorHAnsi" w:eastAsiaTheme="minorEastAsia" w:hAnsiTheme="minorHAnsi" w:cstheme="minorBidi"/>
          <w:sz w:val="22"/>
          <w:szCs w:val="22"/>
          <w:lang w:eastAsia="en-GB"/>
        </w:rPr>
      </w:pPr>
      <w:del w:id="218" w:author="SeungMyeong" w:date="2016-11-17T05:10:00Z">
        <w:r w:rsidRPr="007151A0" w:rsidDel="001221BC">
          <w:rPr>
            <w:rFonts w:eastAsia="MS Mincho"/>
            <w:lang w:eastAsia="ja-JP"/>
          </w:rPr>
          <w:delText>6</w:delText>
        </w:r>
        <w:r w:rsidRPr="007151A0" w:rsidDel="001221BC">
          <w:delText>.</w:delText>
        </w:r>
        <w:r w:rsidRPr="007151A0" w:rsidDel="001221BC">
          <w:rPr>
            <w:lang w:eastAsia="ko-KR"/>
          </w:rPr>
          <w:delText>3</w:delText>
        </w:r>
        <w:r w:rsidRPr="007151A0" w:rsidDel="001221BC">
          <w:tab/>
        </w:r>
        <w:r w:rsidRPr="007151A0" w:rsidDel="001221BC">
          <w:rPr>
            <w:lang w:eastAsia="ko-KR"/>
          </w:rPr>
          <w:delText>Status-Line</w:delText>
        </w:r>
        <w:r w:rsidRPr="007151A0" w:rsidDel="001221BC">
          <w:tab/>
        </w:r>
        <w:r w:rsidR="00CA3F1D" w:rsidDel="001221BC">
          <w:delText>12</w:delText>
        </w:r>
      </w:del>
    </w:p>
    <w:p w14:paraId="41B3310B" w14:textId="565F3FF8" w:rsidR="007151A0" w:rsidRPr="007151A0" w:rsidDel="001221BC" w:rsidRDefault="007151A0">
      <w:pPr>
        <w:pStyle w:val="31"/>
        <w:rPr>
          <w:del w:id="219" w:author="SeungMyeong" w:date="2016-11-17T05:10:00Z"/>
          <w:rFonts w:asciiTheme="minorHAnsi" w:eastAsiaTheme="minorEastAsia" w:hAnsiTheme="minorHAnsi" w:cstheme="minorBidi"/>
          <w:sz w:val="22"/>
          <w:szCs w:val="22"/>
          <w:lang w:eastAsia="en-GB"/>
        </w:rPr>
      </w:pPr>
      <w:del w:id="220" w:author="SeungMyeong" w:date="2016-11-17T05:10:00Z">
        <w:r w:rsidRPr="007151A0" w:rsidDel="001221BC">
          <w:delText>6.</w:delText>
        </w:r>
        <w:r w:rsidRPr="007151A0" w:rsidDel="001221BC">
          <w:rPr>
            <w:lang w:eastAsia="ko-KR"/>
          </w:rPr>
          <w:delText>3</w:delText>
        </w:r>
        <w:r w:rsidRPr="007151A0" w:rsidDel="001221BC">
          <w:delText>.1</w:delText>
        </w:r>
        <w:r w:rsidRPr="007151A0" w:rsidDel="001221BC">
          <w:tab/>
        </w:r>
        <w:r w:rsidRPr="007151A0" w:rsidDel="001221BC">
          <w:rPr>
            <w:lang w:eastAsia="ko-KR"/>
          </w:rPr>
          <w:delText>HTTP-Version</w:delText>
        </w:r>
        <w:r w:rsidRPr="007151A0" w:rsidDel="001221BC">
          <w:tab/>
        </w:r>
        <w:r w:rsidR="00CA3F1D" w:rsidDel="001221BC">
          <w:delText>12</w:delText>
        </w:r>
      </w:del>
    </w:p>
    <w:p w14:paraId="126D5B69" w14:textId="78C2D155" w:rsidR="007151A0" w:rsidRPr="007151A0" w:rsidDel="001221BC" w:rsidRDefault="007151A0">
      <w:pPr>
        <w:pStyle w:val="31"/>
        <w:rPr>
          <w:del w:id="221" w:author="SeungMyeong" w:date="2016-11-17T05:10:00Z"/>
          <w:rFonts w:asciiTheme="minorHAnsi" w:eastAsiaTheme="minorEastAsia" w:hAnsiTheme="minorHAnsi" w:cstheme="minorBidi"/>
          <w:sz w:val="22"/>
          <w:szCs w:val="22"/>
          <w:lang w:eastAsia="en-GB"/>
        </w:rPr>
      </w:pPr>
      <w:del w:id="222" w:author="SeungMyeong" w:date="2016-11-17T05:10:00Z">
        <w:r w:rsidRPr="007151A0" w:rsidDel="001221BC">
          <w:delText>6.</w:delText>
        </w:r>
        <w:r w:rsidRPr="007151A0" w:rsidDel="001221BC">
          <w:rPr>
            <w:lang w:eastAsia="ko-KR"/>
          </w:rPr>
          <w:delText>3</w:delText>
        </w:r>
        <w:r w:rsidRPr="007151A0" w:rsidDel="001221BC">
          <w:delText>.</w:delText>
        </w:r>
        <w:r w:rsidRPr="007151A0" w:rsidDel="001221BC">
          <w:rPr>
            <w:lang w:eastAsia="ko-KR"/>
          </w:rPr>
          <w:delText>2</w:delText>
        </w:r>
        <w:r w:rsidRPr="007151A0" w:rsidDel="001221BC">
          <w:tab/>
        </w:r>
        <w:r w:rsidRPr="007151A0" w:rsidDel="001221BC">
          <w:rPr>
            <w:lang w:eastAsia="ko-KR"/>
          </w:rPr>
          <w:delText>Status-Code</w:delText>
        </w:r>
        <w:r w:rsidRPr="007151A0" w:rsidDel="001221BC">
          <w:tab/>
        </w:r>
        <w:r w:rsidR="00CA3F1D" w:rsidDel="001221BC">
          <w:delText>12</w:delText>
        </w:r>
      </w:del>
    </w:p>
    <w:p w14:paraId="0858963A" w14:textId="1FB79144" w:rsidR="007151A0" w:rsidRPr="007151A0" w:rsidDel="001221BC" w:rsidRDefault="007151A0">
      <w:pPr>
        <w:pStyle w:val="31"/>
        <w:rPr>
          <w:del w:id="223" w:author="SeungMyeong" w:date="2016-11-17T05:10:00Z"/>
          <w:rFonts w:asciiTheme="minorHAnsi" w:eastAsiaTheme="minorEastAsia" w:hAnsiTheme="minorHAnsi" w:cstheme="minorBidi"/>
          <w:sz w:val="22"/>
          <w:szCs w:val="22"/>
          <w:lang w:eastAsia="en-GB"/>
        </w:rPr>
      </w:pPr>
      <w:del w:id="224" w:author="SeungMyeong" w:date="2016-11-17T05:10:00Z">
        <w:r w:rsidRPr="007151A0" w:rsidDel="001221BC">
          <w:delText>6.</w:delText>
        </w:r>
        <w:r w:rsidRPr="007151A0" w:rsidDel="001221BC">
          <w:rPr>
            <w:lang w:eastAsia="ko-KR"/>
          </w:rPr>
          <w:delText>3</w:delText>
        </w:r>
        <w:r w:rsidRPr="007151A0" w:rsidDel="001221BC">
          <w:delText>.</w:delText>
        </w:r>
        <w:r w:rsidRPr="007151A0" w:rsidDel="001221BC">
          <w:rPr>
            <w:lang w:eastAsia="ko-KR"/>
          </w:rPr>
          <w:delText>3</w:delText>
        </w:r>
        <w:r w:rsidRPr="007151A0" w:rsidDel="001221BC">
          <w:tab/>
        </w:r>
        <w:r w:rsidRPr="007151A0" w:rsidDel="001221BC">
          <w:rPr>
            <w:lang w:eastAsia="ko-KR"/>
          </w:rPr>
          <w:delText>Reason-Phrase</w:delText>
        </w:r>
        <w:r w:rsidRPr="007151A0" w:rsidDel="001221BC">
          <w:tab/>
        </w:r>
        <w:r w:rsidR="00CA3F1D" w:rsidDel="001221BC">
          <w:delText>13</w:delText>
        </w:r>
      </w:del>
    </w:p>
    <w:p w14:paraId="4987E2B2" w14:textId="3E2BD71F" w:rsidR="007151A0" w:rsidRPr="007151A0" w:rsidDel="001221BC" w:rsidRDefault="007151A0">
      <w:pPr>
        <w:pStyle w:val="20"/>
        <w:rPr>
          <w:del w:id="225" w:author="SeungMyeong" w:date="2016-11-17T05:10:00Z"/>
          <w:rFonts w:asciiTheme="minorHAnsi" w:eastAsiaTheme="minorEastAsia" w:hAnsiTheme="minorHAnsi" w:cstheme="minorBidi"/>
          <w:sz w:val="22"/>
          <w:szCs w:val="22"/>
          <w:lang w:eastAsia="en-GB"/>
        </w:rPr>
      </w:pPr>
      <w:del w:id="226" w:author="SeungMyeong" w:date="2016-11-17T05:10:00Z">
        <w:r w:rsidRPr="007151A0" w:rsidDel="001221BC">
          <w:rPr>
            <w:rFonts w:eastAsia="MS Mincho"/>
            <w:lang w:eastAsia="ja-JP"/>
          </w:rPr>
          <w:delText>6</w:delText>
        </w:r>
        <w:r w:rsidRPr="007151A0" w:rsidDel="001221BC">
          <w:delText>.</w:delText>
        </w:r>
        <w:r w:rsidRPr="007151A0" w:rsidDel="001221BC">
          <w:rPr>
            <w:lang w:eastAsia="ko-KR"/>
          </w:rPr>
          <w:delText>4</w:delText>
        </w:r>
        <w:r w:rsidRPr="007151A0" w:rsidDel="001221BC">
          <w:tab/>
        </w:r>
        <w:r w:rsidRPr="007151A0" w:rsidDel="001221BC">
          <w:rPr>
            <w:lang w:eastAsia="ko-KR"/>
          </w:rPr>
          <w:delText>Header Fields</w:delText>
        </w:r>
        <w:r w:rsidRPr="007151A0" w:rsidDel="001221BC">
          <w:tab/>
        </w:r>
        <w:r w:rsidR="00CA3F1D" w:rsidDel="001221BC">
          <w:delText>14</w:delText>
        </w:r>
      </w:del>
    </w:p>
    <w:p w14:paraId="7D10A645" w14:textId="6DB71155" w:rsidR="007151A0" w:rsidRPr="007151A0" w:rsidDel="001221BC" w:rsidRDefault="007151A0">
      <w:pPr>
        <w:pStyle w:val="31"/>
        <w:rPr>
          <w:del w:id="227" w:author="SeungMyeong" w:date="2016-11-17T05:10:00Z"/>
          <w:rFonts w:asciiTheme="minorHAnsi" w:eastAsiaTheme="minorEastAsia" w:hAnsiTheme="minorHAnsi" w:cstheme="minorBidi"/>
          <w:sz w:val="22"/>
          <w:szCs w:val="22"/>
          <w:lang w:eastAsia="en-GB"/>
        </w:rPr>
      </w:pPr>
      <w:del w:id="228" w:author="SeungMyeong" w:date="2016-11-17T05:10:00Z">
        <w:r w:rsidRPr="007151A0" w:rsidDel="001221BC">
          <w:delText>6.0</w:delText>
        </w:r>
        <w:r w:rsidRPr="007151A0" w:rsidDel="001221BC">
          <w:tab/>
          <w:delText>Introduction</w:delText>
        </w:r>
        <w:r w:rsidRPr="007151A0" w:rsidDel="001221BC">
          <w:tab/>
        </w:r>
        <w:r w:rsidR="00CA3F1D" w:rsidDel="001221BC">
          <w:delText>14</w:delText>
        </w:r>
      </w:del>
    </w:p>
    <w:p w14:paraId="02C79C95" w14:textId="24FEF223" w:rsidR="007151A0" w:rsidRPr="007151A0" w:rsidDel="001221BC" w:rsidRDefault="007151A0">
      <w:pPr>
        <w:pStyle w:val="31"/>
        <w:rPr>
          <w:del w:id="229" w:author="SeungMyeong" w:date="2016-11-17T05:10:00Z"/>
          <w:rFonts w:asciiTheme="minorHAnsi" w:eastAsiaTheme="minorEastAsia" w:hAnsiTheme="minorHAnsi" w:cstheme="minorBidi"/>
          <w:sz w:val="22"/>
          <w:szCs w:val="22"/>
          <w:lang w:eastAsia="en-GB"/>
        </w:rPr>
      </w:pPr>
      <w:del w:id="230" w:author="SeungMyeong" w:date="2016-11-17T05:10:00Z">
        <w:r w:rsidRPr="007151A0" w:rsidDel="001221BC">
          <w:delText>6.</w:delText>
        </w:r>
        <w:r w:rsidRPr="007151A0" w:rsidDel="001221BC">
          <w:rPr>
            <w:lang w:eastAsia="ko-KR"/>
          </w:rPr>
          <w:delText>4</w:delText>
        </w:r>
        <w:r w:rsidRPr="007151A0" w:rsidDel="001221BC">
          <w:delText>.1</w:delText>
        </w:r>
        <w:r w:rsidRPr="007151A0" w:rsidDel="001221BC">
          <w:tab/>
        </w:r>
        <w:r w:rsidRPr="007151A0" w:rsidDel="001221BC">
          <w:rPr>
            <w:lang w:eastAsia="ko-KR"/>
          </w:rPr>
          <w:delText>Host</w:delText>
        </w:r>
        <w:r w:rsidRPr="007151A0" w:rsidDel="001221BC">
          <w:tab/>
        </w:r>
        <w:r w:rsidR="00CA3F1D" w:rsidDel="001221BC">
          <w:delText>14</w:delText>
        </w:r>
      </w:del>
    </w:p>
    <w:p w14:paraId="3ECEA8D1" w14:textId="67CF098F" w:rsidR="007151A0" w:rsidRPr="007151A0" w:rsidDel="001221BC" w:rsidRDefault="007151A0">
      <w:pPr>
        <w:pStyle w:val="31"/>
        <w:rPr>
          <w:del w:id="231" w:author="SeungMyeong" w:date="2016-11-17T05:10:00Z"/>
          <w:rFonts w:asciiTheme="minorHAnsi" w:eastAsiaTheme="minorEastAsia" w:hAnsiTheme="minorHAnsi" w:cstheme="minorBidi"/>
          <w:sz w:val="22"/>
          <w:szCs w:val="22"/>
          <w:lang w:eastAsia="en-GB"/>
        </w:rPr>
      </w:pPr>
      <w:del w:id="232" w:author="SeungMyeong" w:date="2016-11-17T05:10:00Z">
        <w:r w:rsidRPr="007151A0" w:rsidDel="001221BC">
          <w:delText>6.</w:delText>
        </w:r>
        <w:r w:rsidRPr="007151A0" w:rsidDel="001221BC">
          <w:rPr>
            <w:lang w:eastAsia="ko-KR"/>
          </w:rPr>
          <w:delText>4</w:delText>
        </w:r>
        <w:r w:rsidRPr="007151A0" w:rsidDel="001221BC">
          <w:delText>.2</w:delText>
        </w:r>
        <w:r w:rsidRPr="007151A0" w:rsidDel="001221BC">
          <w:tab/>
        </w:r>
        <w:r w:rsidRPr="007151A0" w:rsidDel="001221BC">
          <w:rPr>
            <w:lang w:eastAsia="ko-KR"/>
          </w:rPr>
          <w:delText>Accept</w:delText>
        </w:r>
        <w:r w:rsidRPr="007151A0" w:rsidDel="001221BC">
          <w:tab/>
        </w:r>
        <w:r w:rsidR="00CA3F1D" w:rsidDel="001221BC">
          <w:delText>14</w:delText>
        </w:r>
      </w:del>
    </w:p>
    <w:p w14:paraId="192F259C" w14:textId="1C36C1B2" w:rsidR="007151A0" w:rsidRPr="007151A0" w:rsidDel="001221BC" w:rsidRDefault="007151A0">
      <w:pPr>
        <w:pStyle w:val="31"/>
        <w:rPr>
          <w:del w:id="233" w:author="SeungMyeong" w:date="2016-11-17T05:10:00Z"/>
          <w:rFonts w:asciiTheme="minorHAnsi" w:eastAsiaTheme="minorEastAsia" w:hAnsiTheme="minorHAnsi" w:cstheme="minorBidi"/>
          <w:sz w:val="22"/>
          <w:szCs w:val="22"/>
          <w:lang w:eastAsia="en-GB"/>
        </w:rPr>
      </w:pPr>
      <w:del w:id="234" w:author="SeungMyeong" w:date="2016-11-17T05:10:00Z">
        <w:r w:rsidRPr="007151A0" w:rsidDel="001221BC">
          <w:delText>6.</w:delText>
        </w:r>
        <w:r w:rsidRPr="007151A0" w:rsidDel="001221BC">
          <w:rPr>
            <w:lang w:eastAsia="ko-KR"/>
          </w:rPr>
          <w:delText>4</w:delText>
        </w:r>
        <w:r w:rsidRPr="007151A0" w:rsidDel="001221BC">
          <w:delText>.</w:delText>
        </w:r>
        <w:r w:rsidRPr="007151A0" w:rsidDel="001221BC">
          <w:rPr>
            <w:lang w:eastAsia="ko-KR"/>
          </w:rPr>
          <w:delText>3</w:delText>
        </w:r>
        <w:r w:rsidRPr="007151A0" w:rsidDel="001221BC">
          <w:tab/>
        </w:r>
        <w:r w:rsidRPr="007151A0" w:rsidDel="001221BC">
          <w:rPr>
            <w:lang w:eastAsia="ko-KR"/>
          </w:rPr>
          <w:delText>Content-</w:delText>
        </w:r>
        <w:r w:rsidRPr="007151A0" w:rsidDel="001221BC">
          <w:rPr>
            <w:rFonts w:eastAsia="맑은 고딕"/>
            <w:lang w:eastAsia="ko-KR"/>
          </w:rPr>
          <w:delText>T</w:delText>
        </w:r>
        <w:r w:rsidRPr="007151A0" w:rsidDel="001221BC">
          <w:rPr>
            <w:lang w:eastAsia="ko-KR"/>
          </w:rPr>
          <w:delText>ype</w:delText>
        </w:r>
        <w:r w:rsidRPr="007151A0" w:rsidDel="001221BC">
          <w:tab/>
        </w:r>
        <w:r w:rsidR="00CA3F1D" w:rsidDel="001221BC">
          <w:delText>14</w:delText>
        </w:r>
      </w:del>
    </w:p>
    <w:p w14:paraId="40C28752" w14:textId="508CD1E4" w:rsidR="007151A0" w:rsidRPr="007151A0" w:rsidDel="001221BC" w:rsidRDefault="007151A0">
      <w:pPr>
        <w:pStyle w:val="31"/>
        <w:rPr>
          <w:del w:id="235" w:author="SeungMyeong" w:date="2016-11-17T05:10:00Z"/>
          <w:rFonts w:asciiTheme="minorHAnsi" w:eastAsiaTheme="minorEastAsia" w:hAnsiTheme="minorHAnsi" w:cstheme="minorBidi"/>
          <w:sz w:val="22"/>
          <w:szCs w:val="22"/>
          <w:lang w:eastAsia="en-GB"/>
        </w:rPr>
      </w:pPr>
      <w:del w:id="236" w:author="SeungMyeong" w:date="2016-11-17T05:10:00Z">
        <w:r w:rsidRPr="007151A0" w:rsidDel="001221BC">
          <w:delText>6.</w:delText>
        </w:r>
        <w:r w:rsidRPr="007151A0" w:rsidDel="001221BC">
          <w:rPr>
            <w:lang w:eastAsia="ko-KR"/>
          </w:rPr>
          <w:delText>4</w:delText>
        </w:r>
        <w:r w:rsidRPr="007151A0" w:rsidDel="001221BC">
          <w:delText>.</w:delText>
        </w:r>
        <w:r w:rsidRPr="007151A0" w:rsidDel="001221BC">
          <w:rPr>
            <w:lang w:eastAsia="ko-KR"/>
          </w:rPr>
          <w:delText>4</w:delText>
        </w:r>
        <w:r w:rsidRPr="007151A0" w:rsidDel="001221BC">
          <w:tab/>
        </w:r>
        <w:r w:rsidRPr="007151A0" w:rsidDel="001221BC">
          <w:rPr>
            <w:lang w:eastAsia="ko-KR"/>
          </w:rPr>
          <w:delText>Content-Location</w:delText>
        </w:r>
        <w:r w:rsidRPr="007151A0" w:rsidDel="001221BC">
          <w:tab/>
        </w:r>
        <w:r w:rsidR="00CA3F1D" w:rsidDel="001221BC">
          <w:delText>14</w:delText>
        </w:r>
      </w:del>
    </w:p>
    <w:p w14:paraId="01CE30BB" w14:textId="32E64A66" w:rsidR="007151A0" w:rsidRPr="007151A0" w:rsidDel="001221BC" w:rsidRDefault="007151A0">
      <w:pPr>
        <w:pStyle w:val="31"/>
        <w:rPr>
          <w:del w:id="237" w:author="SeungMyeong" w:date="2016-11-17T05:10:00Z"/>
          <w:rFonts w:asciiTheme="minorHAnsi" w:eastAsiaTheme="minorEastAsia" w:hAnsiTheme="minorHAnsi" w:cstheme="minorBidi"/>
          <w:sz w:val="22"/>
          <w:szCs w:val="22"/>
          <w:lang w:eastAsia="en-GB"/>
        </w:rPr>
      </w:pPr>
      <w:del w:id="238" w:author="SeungMyeong" w:date="2016-11-17T05:10:00Z">
        <w:r w:rsidRPr="007151A0" w:rsidDel="001221BC">
          <w:delText>6.</w:delText>
        </w:r>
        <w:r w:rsidRPr="007151A0" w:rsidDel="001221BC">
          <w:rPr>
            <w:lang w:eastAsia="ko-KR"/>
          </w:rPr>
          <w:delText>4</w:delText>
        </w:r>
        <w:r w:rsidRPr="007151A0" w:rsidDel="001221BC">
          <w:delText>.5</w:delText>
        </w:r>
        <w:r w:rsidRPr="007151A0" w:rsidDel="001221BC">
          <w:tab/>
          <w:delText>Content-Length</w:delText>
        </w:r>
        <w:r w:rsidRPr="007151A0" w:rsidDel="001221BC">
          <w:tab/>
        </w:r>
        <w:r w:rsidR="00CA3F1D" w:rsidDel="001221BC">
          <w:delText>14</w:delText>
        </w:r>
      </w:del>
    </w:p>
    <w:p w14:paraId="5E30248A" w14:textId="798C5475" w:rsidR="007151A0" w:rsidRPr="007151A0" w:rsidDel="001221BC" w:rsidRDefault="007151A0">
      <w:pPr>
        <w:pStyle w:val="31"/>
        <w:rPr>
          <w:del w:id="239" w:author="SeungMyeong" w:date="2016-11-17T05:10:00Z"/>
          <w:rFonts w:asciiTheme="minorHAnsi" w:eastAsiaTheme="minorEastAsia" w:hAnsiTheme="minorHAnsi" w:cstheme="minorBidi"/>
          <w:sz w:val="22"/>
          <w:szCs w:val="22"/>
          <w:lang w:eastAsia="en-GB"/>
        </w:rPr>
      </w:pPr>
      <w:del w:id="240" w:author="SeungMyeong" w:date="2016-11-17T05:10:00Z">
        <w:r w:rsidRPr="007151A0" w:rsidDel="001221BC">
          <w:delText>6.</w:delText>
        </w:r>
        <w:r w:rsidRPr="007151A0" w:rsidDel="001221BC">
          <w:rPr>
            <w:lang w:eastAsia="ko-KR"/>
          </w:rPr>
          <w:delText>4</w:delText>
        </w:r>
        <w:r w:rsidRPr="007151A0" w:rsidDel="001221BC">
          <w:delText>.6</w:delText>
        </w:r>
        <w:r w:rsidRPr="007151A0" w:rsidDel="001221BC">
          <w:tab/>
          <w:delText>Etag</w:delText>
        </w:r>
        <w:r w:rsidRPr="007151A0" w:rsidDel="001221BC">
          <w:tab/>
        </w:r>
        <w:r w:rsidR="00CA3F1D" w:rsidDel="001221BC">
          <w:delText>15</w:delText>
        </w:r>
      </w:del>
    </w:p>
    <w:p w14:paraId="77F69B39" w14:textId="7F26092C" w:rsidR="007151A0" w:rsidRPr="007151A0" w:rsidDel="001221BC" w:rsidRDefault="007151A0">
      <w:pPr>
        <w:pStyle w:val="31"/>
        <w:rPr>
          <w:del w:id="241" w:author="SeungMyeong" w:date="2016-11-17T05:10:00Z"/>
          <w:rFonts w:asciiTheme="minorHAnsi" w:eastAsiaTheme="minorEastAsia" w:hAnsiTheme="minorHAnsi" w:cstheme="minorBidi"/>
          <w:sz w:val="22"/>
          <w:szCs w:val="22"/>
          <w:lang w:eastAsia="en-GB"/>
        </w:rPr>
      </w:pPr>
      <w:del w:id="242" w:author="SeungMyeong" w:date="2016-11-17T05:10:00Z">
        <w:r w:rsidRPr="007151A0" w:rsidDel="001221BC">
          <w:delText>6.4.7</w:delText>
        </w:r>
        <w:r w:rsidRPr="007151A0" w:rsidDel="001221BC">
          <w:tab/>
          <w:delText>X-M2M-Origin</w:delText>
        </w:r>
        <w:r w:rsidRPr="007151A0" w:rsidDel="001221BC">
          <w:tab/>
        </w:r>
        <w:r w:rsidR="00CA3F1D" w:rsidDel="001221BC">
          <w:delText>15</w:delText>
        </w:r>
      </w:del>
    </w:p>
    <w:p w14:paraId="4AADC96D" w14:textId="1B88EA80" w:rsidR="007151A0" w:rsidRPr="007151A0" w:rsidDel="001221BC" w:rsidRDefault="007151A0">
      <w:pPr>
        <w:pStyle w:val="31"/>
        <w:rPr>
          <w:del w:id="243" w:author="SeungMyeong" w:date="2016-11-17T05:10:00Z"/>
          <w:rFonts w:asciiTheme="minorHAnsi" w:eastAsiaTheme="minorEastAsia" w:hAnsiTheme="minorHAnsi" w:cstheme="minorBidi"/>
          <w:sz w:val="22"/>
          <w:szCs w:val="22"/>
          <w:lang w:eastAsia="en-GB"/>
        </w:rPr>
      </w:pPr>
      <w:del w:id="244" w:author="SeungMyeong" w:date="2016-11-17T05:10:00Z">
        <w:r w:rsidRPr="007151A0" w:rsidDel="001221BC">
          <w:delText>6.</w:delText>
        </w:r>
        <w:r w:rsidRPr="007151A0" w:rsidDel="001221BC">
          <w:rPr>
            <w:lang w:eastAsia="ko-KR"/>
          </w:rPr>
          <w:delText>4</w:delText>
        </w:r>
        <w:r w:rsidRPr="007151A0" w:rsidDel="001221BC">
          <w:delText>.</w:delText>
        </w:r>
        <w:r w:rsidRPr="007151A0" w:rsidDel="001221BC">
          <w:rPr>
            <w:rFonts w:eastAsia="맑은 고딕"/>
            <w:lang w:eastAsia="ko-KR"/>
          </w:rPr>
          <w:delText>8</w:delText>
        </w:r>
        <w:r w:rsidRPr="007151A0" w:rsidDel="001221BC">
          <w:tab/>
        </w:r>
        <w:r w:rsidRPr="007151A0" w:rsidDel="001221BC">
          <w:rPr>
            <w:lang w:eastAsia="ko-KR"/>
          </w:rPr>
          <w:delText>X-M2M-RI</w:delText>
        </w:r>
        <w:r w:rsidRPr="007151A0" w:rsidDel="001221BC">
          <w:tab/>
        </w:r>
        <w:r w:rsidR="00CA3F1D" w:rsidDel="001221BC">
          <w:delText>15</w:delText>
        </w:r>
      </w:del>
    </w:p>
    <w:p w14:paraId="08152DD9" w14:textId="1B4F90B9" w:rsidR="007151A0" w:rsidRPr="007151A0" w:rsidDel="001221BC" w:rsidRDefault="007151A0">
      <w:pPr>
        <w:pStyle w:val="31"/>
        <w:rPr>
          <w:del w:id="245" w:author="SeungMyeong" w:date="2016-11-17T05:10:00Z"/>
          <w:rFonts w:asciiTheme="minorHAnsi" w:eastAsiaTheme="minorEastAsia" w:hAnsiTheme="minorHAnsi" w:cstheme="minorBidi"/>
          <w:sz w:val="22"/>
          <w:szCs w:val="22"/>
          <w:lang w:eastAsia="en-GB"/>
        </w:rPr>
      </w:pPr>
      <w:del w:id="246" w:author="SeungMyeong" w:date="2016-11-17T05:10:00Z">
        <w:r w:rsidRPr="007151A0" w:rsidDel="001221BC">
          <w:delText>6.4.9</w:delText>
        </w:r>
        <w:r w:rsidRPr="007151A0" w:rsidDel="001221BC">
          <w:tab/>
        </w:r>
        <w:r w:rsidRPr="007151A0" w:rsidDel="001221BC">
          <w:rPr>
            <w:rFonts w:eastAsia="맑은 고딕"/>
            <w:lang w:eastAsia="ko-KR"/>
          </w:rPr>
          <w:delText>Void</w:delText>
        </w:r>
        <w:r w:rsidRPr="007151A0" w:rsidDel="001221BC">
          <w:tab/>
        </w:r>
        <w:r w:rsidR="00CA3F1D" w:rsidDel="001221BC">
          <w:delText>15</w:delText>
        </w:r>
      </w:del>
    </w:p>
    <w:p w14:paraId="2F8C89BE" w14:textId="4573C97C" w:rsidR="007151A0" w:rsidRPr="007151A0" w:rsidDel="001221BC" w:rsidRDefault="007151A0">
      <w:pPr>
        <w:pStyle w:val="31"/>
        <w:rPr>
          <w:del w:id="247" w:author="SeungMyeong" w:date="2016-11-17T05:10:00Z"/>
          <w:rFonts w:asciiTheme="minorHAnsi" w:eastAsiaTheme="minorEastAsia" w:hAnsiTheme="minorHAnsi" w:cstheme="minorBidi"/>
          <w:sz w:val="22"/>
          <w:szCs w:val="22"/>
          <w:lang w:eastAsia="en-GB"/>
        </w:rPr>
      </w:pPr>
      <w:del w:id="248" w:author="SeungMyeong" w:date="2016-11-17T05:10:00Z">
        <w:r w:rsidRPr="007151A0" w:rsidDel="001221BC">
          <w:delText>6.4.10</w:delText>
        </w:r>
        <w:r w:rsidRPr="007151A0" w:rsidDel="001221BC">
          <w:tab/>
          <w:delText>X-M2M-GID</w:delText>
        </w:r>
        <w:r w:rsidRPr="007151A0" w:rsidDel="001221BC">
          <w:tab/>
        </w:r>
        <w:r w:rsidR="00CA3F1D" w:rsidDel="001221BC">
          <w:delText>15</w:delText>
        </w:r>
      </w:del>
    </w:p>
    <w:p w14:paraId="3D8D026F" w14:textId="32D00DBD" w:rsidR="007151A0" w:rsidRPr="007151A0" w:rsidDel="001221BC" w:rsidRDefault="007151A0">
      <w:pPr>
        <w:pStyle w:val="31"/>
        <w:rPr>
          <w:del w:id="249" w:author="SeungMyeong" w:date="2016-11-17T05:10:00Z"/>
          <w:rFonts w:asciiTheme="minorHAnsi" w:eastAsiaTheme="minorEastAsia" w:hAnsiTheme="minorHAnsi" w:cstheme="minorBidi"/>
          <w:sz w:val="22"/>
          <w:szCs w:val="22"/>
          <w:lang w:val="fr-FR" w:eastAsia="en-GB"/>
        </w:rPr>
      </w:pPr>
      <w:del w:id="250" w:author="SeungMyeong" w:date="2016-11-17T05:10:00Z">
        <w:r w:rsidRPr="007151A0" w:rsidDel="001221BC">
          <w:rPr>
            <w:lang w:val="fr-FR"/>
          </w:rPr>
          <w:delText>6.4.11</w:delText>
        </w:r>
        <w:r w:rsidRPr="007151A0" w:rsidDel="001221BC">
          <w:rPr>
            <w:lang w:val="fr-FR"/>
          </w:rPr>
          <w:tab/>
          <w:delText>X-M2M-RTU</w:delText>
        </w:r>
        <w:r w:rsidRPr="007151A0" w:rsidDel="001221BC">
          <w:rPr>
            <w:lang w:val="fr-FR"/>
          </w:rPr>
          <w:tab/>
        </w:r>
        <w:r w:rsidR="00CA3F1D" w:rsidDel="001221BC">
          <w:rPr>
            <w:lang w:val="fr-FR"/>
          </w:rPr>
          <w:delText>15</w:delText>
        </w:r>
      </w:del>
    </w:p>
    <w:p w14:paraId="65A32FF1" w14:textId="0A486838" w:rsidR="007151A0" w:rsidRPr="007151A0" w:rsidDel="001221BC" w:rsidRDefault="007151A0">
      <w:pPr>
        <w:pStyle w:val="31"/>
        <w:rPr>
          <w:del w:id="251" w:author="SeungMyeong" w:date="2016-11-17T05:10:00Z"/>
          <w:rFonts w:asciiTheme="minorHAnsi" w:eastAsiaTheme="minorEastAsia" w:hAnsiTheme="minorHAnsi" w:cstheme="minorBidi"/>
          <w:sz w:val="22"/>
          <w:szCs w:val="22"/>
          <w:lang w:val="fr-FR" w:eastAsia="en-GB"/>
        </w:rPr>
      </w:pPr>
      <w:del w:id="252" w:author="SeungMyeong" w:date="2016-11-17T05:10:00Z">
        <w:r w:rsidRPr="007151A0" w:rsidDel="001221BC">
          <w:rPr>
            <w:lang w:val="fr-FR"/>
          </w:rPr>
          <w:delText>6.</w:delText>
        </w:r>
        <w:r w:rsidRPr="007151A0" w:rsidDel="001221BC">
          <w:rPr>
            <w:lang w:val="fr-FR" w:eastAsia="ko-KR"/>
          </w:rPr>
          <w:delText>4</w:delText>
        </w:r>
        <w:r w:rsidRPr="007151A0" w:rsidDel="001221BC">
          <w:rPr>
            <w:lang w:val="fr-FR"/>
          </w:rPr>
          <w:delText>.</w:delText>
        </w:r>
        <w:r w:rsidRPr="007151A0" w:rsidDel="001221BC">
          <w:rPr>
            <w:lang w:val="fr-FR" w:eastAsia="ko-KR"/>
          </w:rPr>
          <w:delText>1</w:delText>
        </w:r>
        <w:r w:rsidRPr="007151A0" w:rsidDel="001221BC">
          <w:rPr>
            <w:rFonts w:eastAsia="맑은 고딕"/>
            <w:lang w:val="fr-FR" w:eastAsia="ko-KR"/>
          </w:rPr>
          <w:delText>2</w:delText>
        </w:r>
        <w:r w:rsidRPr="007151A0" w:rsidDel="001221BC">
          <w:rPr>
            <w:lang w:val="fr-FR"/>
          </w:rPr>
          <w:tab/>
        </w:r>
        <w:r w:rsidRPr="007151A0" w:rsidDel="001221BC">
          <w:rPr>
            <w:lang w:val="fr-FR" w:eastAsia="ko-KR"/>
          </w:rPr>
          <w:delText>X-M2M-OT</w:delText>
        </w:r>
        <w:r w:rsidRPr="007151A0" w:rsidDel="001221BC">
          <w:rPr>
            <w:lang w:val="fr-FR"/>
          </w:rPr>
          <w:tab/>
        </w:r>
        <w:r w:rsidR="00CA3F1D" w:rsidDel="001221BC">
          <w:rPr>
            <w:lang w:val="fr-FR"/>
          </w:rPr>
          <w:delText>15</w:delText>
        </w:r>
      </w:del>
    </w:p>
    <w:p w14:paraId="407325AA" w14:textId="32BE35F0" w:rsidR="007151A0" w:rsidRPr="007151A0" w:rsidDel="001221BC" w:rsidRDefault="007151A0">
      <w:pPr>
        <w:pStyle w:val="31"/>
        <w:rPr>
          <w:del w:id="253" w:author="SeungMyeong" w:date="2016-11-17T05:10:00Z"/>
          <w:rFonts w:asciiTheme="minorHAnsi" w:eastAsiaTheme="minorEastAsia" w:hAnsiTheme="minorHAnsi" w:cstheme="minorBidi"/>
          <w:sz w:val="22"/>
          <w:szCs w:val="22"/>
          <w:lang w:eastAsia="en-GB"/>
        </w:rPr>
      </w:pPr>
      <w:del w:id="254" w:author="SeungMyeong" w:date="2016-11-17T05:10:00Z">
        <w:r w:rsidRPr="007151A0" w:rsidDel="001221BC">
          <w:delText>6.</w:delText>
        </w:r>
        <w:r w:rsidRPr="007151A0" w:rsidDel="001221BC">
          <w:rPr>
            <w:lang w:eastAsia="ko-KR"/>
          </w:rPr>
          <w:delText>4</w:delText>
        </w:r>
        <w:r w:rsidRPr="007151A0" w:rsidDel="001221BC">
          <w:delText>.</w:delText>
        </w:r>
        <w:r w:rsidRPr="007151A0" w:rsidDel="001221BC">
          <w:rPr>
            <w:lang w:eastAsia="ko-KR"/>
          </w:rPr>
          <w:delText>1</w:delText>
        </w:r>
        <w:r w:rsidRPr="007151A0" w:rsidDel="001221BC">
          <w:rPr>
            <w:rFonts w:eastAsia="맑은 고딕"/>
            <w:lang w:eastAsia="ko-KR"/>
          </w:rPr>
          <w:delText>3</w:delText>
        </w:r>
        <w:r w:rsidRPr="007151A0" w:rsidDel="001221BC">
          <w:tab/>
        </w:r>
        <w:r w:rsidRPr="007151A0" w:rsidDel="001221BC">
          <w:rPr>
            <w:lang w:eastAsia="ko-KR"/>
          </w:rPr>
          <w:delText>X-M2M-RST</w:delText>
        </w:r>
        <w:r w:rsidRPr="007151A0" w:rsidDel="001221BC">
          <w:tab/>
        </w:r>
        <w:r w:rsidR="00CA3F1D" w:rsidDel="001221BC">
          <w:delText>15</w:delText>
        </w:r>
      </w:del>
    </w:p>
    <w:p w14:paraId="1C78C0EE" w14:textId="32324F27" w:rsidR="007151A0" w:rsidRPr="007151A0" w:rsidDel="001221BC" w:rsidRDefault="007151A0">
      <w:pPr>
        <w:pStyle w:val="31"/>
        <w:rPr>
          <w:del w:id="255" w:author="SeungMyeong" w:date="2016-11-17T05:10:00Z"/>
          <w:rFonts w:asciiTheme="minorHAnsi" w:eastAsiaTheme="minorEastAsia" w:hAnsiTheme="minorHAnsi" w:cstheme="minorBidi"/>
          <w:sz w:val="22"/>
          <w:szCs w:val="22"/>
          <w:lang w:eastAsia="en-GB"/>
        </w:rPr>
      </w:pPr>
      <w:del w:id="256" w:author="SeungMyeong" w:date="2016-11-17T05:10:00Z">
        <w:r w:rsidRPr="007151A0" w:rsidDel="001221BC">
          <w:delText>6.4.14</w:delText>
        </w:r>
        <w:r w:rsidRPr="007151A0" w:rsidDel="001221BC">
          <w:tab/>
          <w:delText>X-M2M-RET</w:delText>
        </w:r>
        <w:r w:rsidRPr="007151A0" w:rsidDel="001221BC">
          <w:tab/>
        </w:r>
        <w:r w:rsidR="00CA3F1D" w:rsidDel="001221BC">
          <w:delText>15</w:delText>
        </w:r>
      </w:del>
    </w:p>
    <w:p w14:paraId="5F8E1997" w14:textId="64044283" w:rsidR="007151A0" w:rsidRPr="007151A0" w:rsidDel="001221BC" w:rsidRDefault="007151A0">
      <w:pPr>
        <w:pStyle w:val="31"/>
        <w:rPr>
          <w:del w:id="257" w:author="SeungMyeong" w:date="2016-11-17T05:10:00Z"/>
          <w:rFonts w:asciiTheme="minorHAnsi" w:eastAsiaTheme="minorEastAsia" w:hAnsiTheme="minorHAnsi" w:cstheme="minorBidi"/>
          <w:sz w:val="22"/>
          <w:szCs w:val="22"/>
          <w:lang w:val="fr-FR" w:eastAsia="en-GB"/>
        </w:rPr>
      </w:pPr>
      <w:del w:id="258" w:author="SeungMyeong" w:date="2016-11-17T05:10:00Z">
        <w:r w:rsidRPr="007151A0" w:rsidDel="001221BC">
          <w:rPr>
            <w:lang w:val="fr-FR"/>
          </w:rPr>
          <w:delText>6.4.15</w:delText>
        </w:r>
        <w:r w:rsidRPr="007151A0" w:rsidDel="001221BC">
          <w:rPr>
            <w:lang w:val="fr-FR"/>
          </w:rPr>
          <w:tab/>
          <w:delText>X-M2M-OET</w:delText>
        </w:r>
        <w:r w:rsidRPr="007151A0" w:rsidDel="001221BC">
          <w:rPr>
            <w:lang w:val="fr-FR"/>
          </w:rPr>
          <w:tab/>
        </w:r>
        <w:r w:rsidR="00CA3F1D" w:rsidDel="001221BC">
          <w:rPr>
            <w:lang w:val="fr-FR"/>
          </w:rPr>
          <w:delText>15</w:delText>
        </w:r>
      </w:del>
    </w:p>
    <w:p w14:paraId="6978995C" w14:textId="21E20153" w:rsidR="007151A0" w:rsidRPr="007151A0" w:rsidDel="001221BC" w:rsidRDefault="007151A0">
      <w:pPr>
        <w:pStyle w:val="31"/>
        <w:rPr>
          <w:del w:id="259" w:author="SeungMyeong" w:date="2016-11-17T05:10:00Z"/>
          <w:rFonts w:asciiTheme="minorHAnsi" w:eastAsiaTheme="minorEastAsia" w:hAnsiTheme="minorHAnsi" w:cstheme="minorBidi"/>
          <w:sz w:val="22"/>
          <w:szCs w:val="22"/>
          <w:lang w:val="fr-FR" w:eastAsia="en-GB"/>
        </w:rPr>
      </w:pPr>
      <w:del w:id="260" w:author="SeungMyeong" w:date="2016-11-17T05:10:00Z">
        <w:r w:rsidRPr="007151A0" w:rsidDel="001221BC">
          <w:rPr>
            <w:lang w:val="fr-FR"/>
          </w:rPr>
          <w:delText>6.</w:delText>
        </w:r>
        <w:r w:rsidRPr="007151A0" w:rsidDel="001221BC">
          <w:rPr>
            <w:lang w:val="fr-FR" w:eastAsia="ko-KR"/>
          </w:rPr>
          <w:delText>4</w:delText>
        </w:r>
        <w:r w:rsidRPr="007151A0" w:rsidDel="001221BC">
          <w:rPr>
            <w:lang w:val="fr-FR"/>
          </w:rPr>
          <w:delText>.</w:delText>
        </w:r>
        <w:r w:rsidRPr="007151A0" w:rsidDel="001221BC">
          <w:rPr>
            <w:lang w:val="fr-FR" w:eastAsia="ko-KR"/>
          </w:rPr>
          <w:delText>1</w:delText>
        </w:r>
        <w:r w:rsidRPr="007151A0" w:rsidDel="001221BC">
          <w:rPr>
            <w:rFonts w:eastAsia="맑은 고딕"/>
            <w:lang w:val="fr-FR" w:eastAsia="ko-KR"/>
          </w:rPr>
          <w:delText>6</w:delText>
        </w:r>
        <w:r w:rsidRPr="007151A0" w:rsidDel="001221BC">
          <w:rPr>
            <w:lang w:val="fr-FR"/>
          </w:rPr>
          <w:tab/>
        </w:r>
        <w:r w:rsidRPr="007151A0" w:rsidDel="001221BC">
          <w:rPr>
            <w:lang w:val="fr-FR" w:eastAsia="ko-KR"/>
          </w:rPr>
          <w:delText>X-M2M-EC</w:delText>
        </w:r>
        <w:r w:rsidRPr="007151A0" w:rsidDel="001221BC">
          <w:rPr>
            <w:lang w:val="fr-FR"/>
          </w:rPr>
          <w:tab/>
        </w:r>
        <w:r w:rsidR="00CA3F1D" w:rsidDel="001221BC">
          <w:rPr>
            <w:lang w:val="fr-FR"/>
          </w:rPr>
          <w:delText>16</w:delText>
        </w:r>
      </w:del>
    </w:p>
    <w:p w14:paraId="52A040A7" w14:textId="7373B46B" w:rsidR="007151A0" w:rsidRPr="007151A0" w:rsidDel="001221BC" w:rsidRDefault="007151A0">
      <w:pPr>
        <w:pStyle w:val="31"/>
        <w:rPr>
          <w:del w:id="261" w:author="SeungMyeong" w:date="2016-11-17T05:10:00Z"/>
          <w:rFonts w:asciiTheme="minorHAnsi" w:eastAsiaTheme="minorEastAsia" w:hAnsiTheme="minorHAnsi" w:cstheme="minorBidi"/>
          <w:sz w:val="22"/>
          <w:szCs w:val="22"/>
          <w:lang w:eastAsia="en-GB"/>
        </w:rPr>
      </w:pPr>
      <w:del w:id="262" w:author="SeungMyeong" w:date="2016-11-17T05:10:00Z">
        <w:r w:rsidRPr="007151A0" w:rsidDel="001221BC">
          <w:delText>6.</w:delText>
        </w:r>
        <w:r w:rsidRPr="007151A0" w:rsidDel="001221BC">
          <w:rPr>
            <w:lang w:eastAsia="ko-KR"/>
          </w:rPr>
          <w:delText>4</w:delText>
        </w:r>
        <w:r w:rsidRPr="007151A0" w:rsidDel="001221BC">
          <w:delText>.</w:delText>
        </w:r>
        <w:r w:rsidRPr="007151A0" w:rsidDel="001221BC">
          <w:rPr>
            <w:lang w:eastAsia="ko-KR"/>
          </w:rPr>
          <w:delText>1</w:delText>
        </w:r>
        <w:r w:rsidRPr="007151A0" w:rsidDel="001221BC">
          <w:rPr>
            <w:rFonts w:eastAsia="맑은 고딕"/>
            <w:lang w:eastAsia="ko-KR"/>
          </w:rPr>
          <w:delText>7</w:delText>
        </w:r>
        <w:r w:rsidRPr="007151A0" w:rsidDel="001221BC">
          <w:tab/>
        </w:r>
        <w:r w:rsidRPr="007151A0" w:rsidDel="001221BC">
          <w:rPr>
            <w:lang w:eastAsia="ko-KR"/>
          </w:rPr>
          <w:delText>X-M2M-RSC</w:delText>
        </w:r>
        <w:r w:rsidRPr="007151A0" w:rsidDel="001221BC">
          <w:tab/>
        </w:r>
        <w:r w:rsidR="00CA3F1D" w:rsidDel="001221BC">
          <w:delText>16</w:delText>
        </w:r>
      </w:del>
    </w:p>
    <w:p w14:paraId="68DD2586" w14:textId="0C2D5A14" w:rsidR="007151A0" w:rsidRPr="007151A0" w:rsidDel="001221BC" w:rsidRDefault="007151A0">
      <w:pPr>
        <w:pStyle w:val="31"/>
        <w:rPr>
          <w:del w:id="263" w:author="SeungMyeong" w:date="2016-11-17T05:10:00Z"/>
          <w:rFonts w:asciiTheme="minorHAnsi" w:eastAsiaTheme="minorEastAsia" w:hAnsiTheme="minorHAnsi" w:cstheme="minorBidi"/>
          <w:sz w:val="22"/>
          <w:szCs w:val="22"/>
          <w:lang w:eastAsia="en-GB"/>
        </w:rPr>
      </w:pPr>
      <w:del w:id="264" w:author="SeungMyeong" w:date="2016-11-17T05:10:00Z">
        <w:r w:rsidRPr="007151A0" w:rsidDel="001221BC">
          <w:delText>6.4.18</w:delText>
        </w:r>
        <w:r w:rsidRPr="007151A0" w:rsidDel="001221BC">
          <w:tab/>
          <w:delText>X-M2M-ATI</w:delText>
        </w:r>
        <w:r w:rsidRPr="007151A0" w:rsidDel="001221BC">
          <w:tab/>
        </w:r>
        <w:r w:rsidR="00CA3F1D" w:rsidDel="001221BC">
          <w:delText>16</w:delText>
        </w:r>
      </w:del>
    </w:p>
    <w:p w14:paraId="06F5843D" w14:textId="4C43D21A" w:rsidR="007151A0" w:rsidRPr="007151A0" w:rsidDel="001221BC" w:rsidRDefault="007151A0">
      <w:pPr>
        <w:pStyle w:val="31"/>
        <w:rPr>
          <w:del w:id="265" w:author="SeungMyeong" w:date="2016-11-17T05:10:00Z"/>
          <w:rFonts w:asciiTheme="minorHAnsi" w:eastAsiaTheme="minorEastAsia" w:hAnsiTheme="minorHAnsi" w:cstheme="minorBidi"/>
          <w:sz w:val="22"/>
          <w:szCs w:val="22"/>
          <w:lang w:eastAsia="en-GB"/>
        </w:rPr>
      </w:pPr>
      <w:del w:id="266" w:author="SeungMyeong" w:date="2016-11-17T05:10:00Z">
        <w:r w:rsidRPr="007151A0" w:rsidDel="001221BC">
          <w:delText>6.4.19</w:delText>
        </w:r>
        <w:r w:rsidRPr="007151A0" w:rsidDel="001221BC">
          <w:tab/>
          <w:delText>Authorization</w:delText>
        </w:r>
        <w:r w:rsidRPr="007151A0" w:rsidDel="001221BC">
          <w:tab/>
        </w:r>
        <w:r w:rsidR="00CA3F1D" w:rsidDel="001221BC">
          <w:delText>16</w:delText>
        </w:r>
      </w:del>
    </w:p>
    <w:p w14:paraId="13DEC39F" w14:textId="07CD2993" w:rsidR="007151A0" w:rsidRPr="007151A0" w:rsidDel="001221BC" w:rsidRDefault="007151A0">
      <w:pPr>
        <w:pStyle w:val="20"/>
        <w:rPr>
          <w:del w:id="267" w:author="SeungMyeong" w:date="2016-11-17T05:10:00Z"/>
          <w:rFonts w:asciiTheme="minorHAnsi" w:eastAsiaTheme="minorEastAsia" w:hAnsiTheme="minorHAnsi" w:cstheme="minorBidi"/>
          <w:sz w:val="22"/>
          <w:szCs w:val="22"/>
          <w:lang w:eastAsia="en-GB"/>
        </w:rPr>
      </w:pPr>
      <w:del w:id="268" w:author="SeungMyeong" w:date="2016-11-17T05:10:00Z">
        <w:r w:rsidRPr="007151A0" w:rsidDel="001221BC">
          <w:rPr>
            <w:rFonts w:eastAsia="MS Mincho"/>
            <w:lang w:eastAsia="ja-JP"/>
          </w:rPr>
          <w:delText>6</w:delText>
        </w:r>
        <w:r w:rsidRPr="007151A0" w:rsidDel="001221BC">
          <w:delText>.</w:delText>
        </w:r>
        <w:r w:rsidRPr="007151A0" w:rsidDel="001221BC">
          <w:rPr>
            <w:lang w:eastAsia="ko-KR"/>
          </w:rPr>
          <w:delText>5</w:delText>
        </w:r>
        <w:r w:rsidRPr="007151A0" w:rsidDel="001221BC">
          <w:tab/>
        </w:r>
        <w:r w:rsidRPr="007151A0" w:rsidDel="001221BC">
          <w:rPr>
            <w:lang w:eastAsia="ko-KR"/>
          </w:rPr>
          <w:delText>Message-body</w:delText>
        </w:r>
        <w:r w:rsidRPr="007151A0" w:rsidDel="001221BC">
          <w:tab/>
        </w:r>
        <w:r w:rsidR="00CA3F1D" w:rsidDel="001221BC">
          <w:delText>17</w:delText>
        </w:r>
      </w:del>
    </w:p>
    <w:p w14:paraId="64036BB9" w14:textId="2A347E66" w:rsidR="007151A0" w:rsidRPr="007151A0" w:rsidDel="001221BC" w:rsidRDefault="007151A0">
      <w:pPr>
        <w:pStyle w:val="20"/>
        <w:rPr>
          <w:del w:id="269" w:author="SeungMyeong" w:date="2016-11-17T05:10:00Z"/>
          <w:rFonts w:asciiTheme="minorHAnsi" w:eastAsiaTheme="minorEastAsia" w:hAnsiTheme="minorHAnsi" w:cstheme="minorBidi"/>
          <w:sz w:val="22"/>
          <w:szCs w:val="22"/>
          <w:lang w:eastAsia="en-GB"/>
        </w:rPr>
      </w:pPr>
      <w:del w:id="270" w:author="SeungMyeong" w:date="2016-11-17T05:10:00Z">
        <w:r w:rsidRPr="007151A0" w:rsidDel="001221BC">
          <w:rPr>
            <w:lang w:eastAsia="ko-KR"/>
          </w:rPr>
          <w:delText>6.6</w:delText>
        </w:r>
        <w:r w:rsidRPr="007151A0" w:rsidDel="001221BC">
          <w:rPr>
            <w:lang w:eastAsia="ko-KR"/>
          </w:rPr>
          <w:tab/>
          <w:delText>Message Routing</w:delText>
        </w:r>
        <w:r w:rsidRPr="007151A0" w:rsidDel="001221BC">
          <w:tab/>
        </w:r>
        <w:r w:rsidR="00CA3F1D" w:rsidDel="001221BC">
          <w:delText>17</w:delText>
        </w:r>
      </w:del>
    </w:p>
    <w:p w14:paraId="7248848D" w14:textId="25635015" w:rsidR="007151A0" w:rsidRPr="007151A0" w:rsidDel="001221BC" w:rsidRDefault="007151A0">
      <w:pPr>
        <w:pStyle w:val="10"/>
        <w:rPr>
          <w:del w:id="271" w:author="SeungMyeong" w:date="2016-11-17T05:10:00Z"/>
          <w:rFonts w:asciiTheme="minorHAnsi" w:eastAsiaTheme="minorEastAsia" w:hAnsiTheme="minorHAnsi" w:cstheme="minorBidi"/>
          <w:szCs w:val="22"/>
          <w:lang w:eastAsia="en-GB"/>
        </w:rPr>
      </w:pPr>
      <w:del w:id="272" w:author="SeungMyeong" w:date="2016-11-17T05:10:00Z">
        <w:r w:rsidRPr="007151A0" w:rsidDel="001221BC">
          <w:rPr>
            <w:lang w:eastAsia="ko-KR"/>
          </w:rPr>
          <w:delText>7</w:delText>
        </w:r>
        <w:r w:rsidRPr="007151A0" w:rsidDel="001221BC">
          <w:tab/>
        </w:r>
        <w:r w:rsidRPr="007151A0" w:rsidDel="001221BC">
          <w:rPr>
            <w:rFonts w:eastAsia="MS Mincho"/>
            <w:lang w:eastAsia="ja-JP"/>
          </w:rPr>
          <w:delText>Security Consideration</w:delText>
        </w:r>
        <w:r w:rsidRPr="007151A0" w:rsidDel="001221BC">
          <w:tab/>
        </w:r>
        <w:r w:rsidR="00CA3F1D" w:rsidDel="001221BC">
          <w:delText>17</w:delText>
        </w:r>
      </w:del>
    </w:p>
    <w:p w14:paraId="63120816" w14:textId="4E7C0606" w:rsidR="007151A0" w:rsidRPr="007151A0" w:rsidDel="001221BC" w:rsidRDefault="007151A0">
      <w:pPr>
        <w:pStyle w:val="20"/>
        <w:rPr>
          <w:del w:id="273" w:author="SeungMyeong" w:date="2016-11-17T05:10:00Z"/>
          <w:rFonts w:asciiTheme="minorHAnsi" w:eastAsiaTheme="minorEastAsia" w:hAnsiTheme="minorHAnsi" w:cstheme="minorBidi"/>
          <w:sz w:val="22"/>
          <w:szCs w:val="22"/>
          <w:lang w:eastAsia="en-GB"/>
        </w:rPr>
      </w:pPr>
      <w:del w:id="274" w:author="SeungMyeong" w:date="2016-11-17T05:10:00Z">
        <w:r w:rsidRPr="007151A0" w:rsidDel="001221BC">
          <w:rPr>
            <w:lang w:eastAsia="ko-KR"/>
          </w:rPr>
          <w:delText>7.1</w:delText>
        </w:r>
        <w:r w:rsidRPr="007151A0" w:rsidDel="001221BC">
          <w:tab/>
          <w:delText>Authentication on HTTP Request Message</w:delText>
        </w:r>
        <w:r w:rsidRPr="007151A0" w:rsidDel="001221BC">
          <w:tab/>
        </w:r>
        <w:r w:rsidR="00CA3F1D" w:rsidDel="001221BC">
          <w:delText>17</w:delText>
        </w:r>
      </w:del>
    </w:p>
    <w:p w14:paraId="45CD1F5D" w14:textId="455CF625" w:rsidR="007151A0" w:rsidRPr="007151A0" w:rsidDel="001221BC" w:rsidRDefault="007151A0">
      <w:pPr>
        <w:pStyle w:val="20"/>
        <w:rPr>
          <w:del w:id="275" w:author="SeungMyeong" w:date="2016-11-17T05:10:00Z"/>
          <w:rFonts w:asciiTheme="minorHAnsi" w:eastAsiaTheme="minorEastAsia" w:hAnsiTheme="minorHAnsi" w:cstheme="minorBidi"/>
          <w:sz w:val="22"/>
          <w:szCs w:val="22"/>
          <w:lang w:eastAsia="en-GB"/>
        </w:rPr>
      </w:pPr>
      <w:del w:id="276" w:author="SeungMyeong" w:date="2016-11-17T05:10:00Z">
        <w:r w:rsidRPr="007151A0" w:rsidDel="001221BC">
          <w:rPr>
            <w:lang w:eastAsia="ko-KR"/>
          </w:rPr>
          <w:delText>7.2</w:delText>
        </w:r>
        <w:r w:rsidRPr="007151A0" w:rsidDel="001221BC">
          <w:tab/>
        </w:r>
        <w:r w:rsidRPr="007151A0" w:rsidDel="001221BC">
          <w:rPr>
            <w:lang w:eastAsia="ko-KR"/>
          </w:rPr>
          <w:delText>Transport Layer Security</w:delText>
        </w:r>
        <w:r w:rsidRPr="007151A0" w:rsidDel="001221BC">
          <w:tab/>
        </w:r>
        <w:r w:rsidR="00CA3F1D" w:rsidDel="001221BC">
          <w:delText>17</w:delText>
        </w:r>
      </w:del>
    </w:p>
    <w:p w14:paraId="693917C9" w14:textId="7F4DB8EC" w:rsidR="007151A0" w:rsidRPr="007151A0" w:rsidDel="001221BC" w:rsidRDefault="007151A0">
      <w:pPr>
        <w:pStyle w:val="80"/>
        <w:rPr>
          <w:del w:id="277" w:author="SeungMyeong" w:date="2016-11-17T05:10:00Z"/>
          <w:rFonts w:asciiTheme="minorHAnsi" w:eastAsiaTheme="minorEastAsia" w:hAnsiTheme="minorHAnsi" w:cstheme="minorBidi"/>
          <w:b w:val="0"/>
          <w:szCs w:val="22"/>
          <w:lang w:eastAsia="en-GB"/>
        </w:rPr>
      </w:pPr>
      <w:del w:id="278" w:author="SeungMyeong" w:date="2016-11-17T05:10:00Z">
        <w:r w:rsidRPr="007151A0" w:rsidDel="001221BC">
          <w:rPr>
            <w:rFonts w:eastAsia="MS Mincho"/>
          </w:rPr>
          <w:delText>Annex A (informative): Example Procedures</w:delText>
        </w:r>
        <w:r w:rsidRPr="007151A0" w:rsidDel="001221BC">
          <w:tab/>
        </w:r>
        <w:r w:rsidR="00CA3F1D" w:rsidDel="001221BC">
          <w:delText>18</w:delText>
        </w:r>
      </w:del>
    </w:p>
    <w:p w14:paraId="4E527487" w14:textId="1A88F5DC" w:rsidR="007151A0" w:rsidRPr="007151A0" w:rsidDel="001221BC" w:rsidRDefault="007151A0">
      <w:pPr>
        <w:pStyle w:val="10"/>
        <w:rPr>
          <w:del w:id="279" w:author="SeungMyeong" w:date="2016-11-17T05:10:00Z"/>
          <w:rFonts w:asciiTheme="minorHAnsi" w:eastAsiaTheme="minorEastAsia" w:hAnsiTheme="minorHAnsi" w:cstheme="minorBidi"/>
          <w:szCs w:val="22"/>
          <w:lang w:eastAsia="en-GB"/>
        </w:rPr>
      </w:pPr>
      <w:del w:id="280" w:author="SeungMyeong" w:date="2016-11-17T05:10:00Z">
        <w:r w:rsidRPr="007151A0" w:rsidDel="001221BC">
          <w:rPr>
            <w:lang w:eastAsia="ko-KR"/>
          </w:rPr>
          <w:delText>A.1</w:delText>
        </w:r>
        <w:r w:rsidRPr="007151A0" w:rsidDel="001221BC">
          <w:tab/>
        </w:r>
        <w:r w:rsidRPr="007151A0" w:rsidDel="001221BC">
          <w:rPr>
            <w:lang w:eastAsia="ko-KR"/>
          </w:rPr>
          <w:delText>&lt;container&gt; resource creation</w:delText>
        </w:r>
        <w:r w:rsidRPr="007151A0" w:rsidDel="001221BC">
          <w:tab/>
        </w:r>
        <w:r w:rsidR="00CA3F1D" w:rsidDel="001221BC">
          <w:delText>18</w:delText>
        </w:r>
      </w:del>
    </w:p>
    <w:p w14:paraId="4C4D3835" w14:textId="36354460" w:rsidR="007151A0" w:rsidRPr="007151A0" w:rsidDel="001221BC" w:rsidRDefault="007151A0">
      <w:pPr>
        <w:pStyle w:val="80"/>
        <w:rPr>
          <w:del w:id="281" w:author="SeungMyeong" w:date="2016-11-17T05:10:00Z"/>
          <w:rFonts w:asciiTheme="minorHAnsi" w:eastAsiaTheme="minorEastAsia" w:hAnsiTheme="minorHAnsi" w:cstheme="minorBidi"/>
          <w:b w:val="0"/>
          <w:szCs w:val="22"/>
          <w:lang w:eastAsia="en-GB"/>
        </w:rPr>
      </w:pPr>
      <w:del w:id="282" w:author="SeungMyeong" w:date="2016-11-17T05:10:00Z">
        <w:r w:rsidRPr="007151A0" w:rsidDel="001221BC">
          <w:lastRenderedPageBreak/>
          <w:delText>Annex B (informative): WebSocket</w:delText>
        </w:r>
        <w:r w:rsidRPr="007151A0" w:rsidDel="001221BC">
          <w:tab/>
        </w:r>
        <w:r w:rsidR="00CA3F1D" w:rsidDel="001221BC">
          <w:delText>19</w:delText>
        </w:r>
      </w:del>
    </w:p>
    <w:p w14:paraId="497228F0" w14:textId="5EC4BD4B" w:rsidR="007151A0" w:rsidRPr="007151A0" w:rsidDel="001221BC" w:rsidRDefault="007151A0">
      <w:pPr>
        <w:pStyle w:val="10"/>
        <w:rPr>
          <w:del w:id="283" w:author="SeungMyeong" w:date="2016-11-17T05:10:00Z"/>
          <w:rFonts w:asciiTheme="minorHAnsi" w:eastAsiaTheme="minorEastAsia" w:hAnsiTheme="minorHAnsi" w:cstheme="minorBidi"/>
          <w:szCs w:val="22"/>
          <w:lang w:eastAsia="en-GB"/>
        </w:rPr>
      </w:pPr>
      <w:del w:id="284" w:author="SeungMyeong" w:date="2016-11-17T05:10:00Z">
        <w:r w:rsidRPr="007151A0" w:rsidDel="001221BC">
          <w:rPr>
            <w:lang w:eastAsia="ko-KR"/>
          </w:rPr>
          <w:delText>B.1</w:delText>
        </w:r>
        <w:r w:rsidRPr="007151A0" w:rsidDel="001221BC">
          <w:tab/>
          <w:delText>Notification using WebSocket</w:delText>
        </w:r>
        <w:r w:rsidRPr="007151A0" w:rsidDel="001221BC">
          <w:tab/>
        </w:r>
        <w:r w:rsidR="00CA3F1D" w:rsidDel="001221BC">
          <w:delText>19</w:delText>
        </w:r>
      </w:del>
    </w:p>
    <w:p w14:paraId="3B99574E" w14:textId="704016E5" w:rsidR="007151A0" w:rsidRPr="007151A0" w:rsidDel="001221BC" w:rsidRDefault="007151A0">
      <w:pPr>
        <w:pStyle w:val="10"/>
        <w:rPr>
          <w:del w:id="285" w:author="SeungMyeong" w:date="2016-11-17T05:10:00Z"/>
          <w:rFonts w:asciiTheme="minorHAnsi" w:eastAsiaTheme="minorEastAsia" w:hAnsiTheme="minorHAnsi" w:cstheme="minorBidi"/>
          <w:szCs w:val="22"/>
          <w:lang w:eastAsia="en-GB"/>
        </w:rPr>
      </w:pPr>
      <w:del w:id="286" w:author="SeungMyeong" w:date="2016-11-17T05:10:00Z">
        <w:r w:rsidRPr="007151A0" w:rsidDel="001221BC">
          <w:delText>History</w:delText>
        </w:r>
        <w:r w:rsidRPr="007151A0" w:rsidDel="001221BC">
          <w:tab/>
        </w:r>
        <w:r w:rsidR="00CA3F1D" w:rsidDel="001221BC">
          <w:delText>20</w:delText>
        </w:r>
      </w:del>
    </w:p>
    <w:p w14:paraId="0421A5E6" w14:textId="77777777" w:rsidR="00BB6418" w:rsidRPr="007151A0" w:rsidRDefault="006E2191">
      <w:r w:rsidRPr="007151A0">
        <w:fldChar w:fldCharType="end"/>
      </w:r>
    </w:p>
    <w:p w14:paraId="19E62181" w14:textId="77777777" w:rsidR="00BB6418" w:rsidRPr="007151A0" w:rsidRDefault="00BB6418" w:rsidP="00070918">
      <w:pPr>
        <w:pStyle w:val="1"/>
      </w:pPr>
      <w:r w:rsidRPr="007151A0">
        <w:rPr>
          <w:szCs w:val="36"/>
        </w:rPr>
        <w:br w:type="page"/>
      </w:r>
      <w:bookmarkStart w:id="287" w:name="_Toc300919384"/>
      <w:bookmarkStart w:id="288" w:name="_Toc399484780"/>
      <w:bookmarkStart w:id="289" w:name="_Toc408823639"/>
      <w:bookmarkStart w:id="290" w:name="_Toc457223569"/>
      <w:bookmarkStart w:id="291" w:name="_Toc467122735"/>
      <w:r w:rsidR="00070918" w:rsidRPr="007151A0">
        <w:rPr>
          <w:szCs w:val="36"/>
        </w:rPr>
        <w:lastRenderedPageBreak/>
        <w:t>1</w:t>
      </w:r>
      <w:r w:rsidR="00070918" w:rsidRPr="007151A0">
        <w:rPr>
          <w:szCs w:val="36"/>
        </w:rPr>
        <w:tab/>
      </w:r>
      <w:r w:rsidRPr="007151A0">
        <w:t>Scope</w:t>
      </w:r>
      <w:bookmarkEnd w:id="287"/>
      <w:bookmarkEnd w:id="288"/>
      <w:bookmarkEnd w:id="289"/>
      <w:bookmarkEnd w:id="290"/>
      <w:bookmarkEnd w:id="291"/>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292" w:name="_Toc300919385"/>
      <w:bookmarkStart w:id="293" w:name="_Toc399484781"/>
      <w:bookmarkStart w:id="294" w:name="_Toc408823640"/>
      <w:bookmarkStart w:id="295" w:name="_Toc457223570"/>
      <w:bookmarkStart w:id="296" w:name="_Toc467122736"/>
      <w:r w:rsidRPr="007151A0">
        <w:t>2</w:t>
      </w:r>
      <w:r w:rsidRPr="007151A0">
        <w:tab/>
        <w:t>References</w:t>
      </w:r>
      <w:bookmarkEnd w:id="292"/>
      <w:bookmarkEnd w:id="293"/>
      <w:bookmarkEnd w:id="294"/>
      <w:bookmarkEnd w:id="295"/>
      <w:bookmarkEnd w:id="296"/>
    </w:p>
    <w:p w14:paraId="08AEACB3" w14:textId="77777777" w:rsidR="00CE407D" w:rsidRPr="007151A0" w:rsidRDefault="00CE407D" w:rsidP="00CE407D">
      <w:pPr>
        <w:pStyle w:val="2"/>
      </w:pPr>
      <w:bookmarkStart w:id="297" w:name="_Toc300920095"/>
      <w:bookmarkStart w:id="298" w:name="_Toc399484782"/>
      <w:bookmarkStart w:id="299" w:name="_Toc408823641"/>
      <w:bookmarkStart w:id="300" w:name="_Toc457223571"/>
      <w:bookmarkStart w:id="301" w:name="_Toc467122737"/>
      <w:r w:rsidRPr="007151A0">
        <w:t>2.1</w:t>
      </w:r>
      <w:r w:rsidRPr="007151A0">
        <w:tab/>
        <w:t>Normative references</w:t>
      </w:r>
      <w:bookmarkEnd w:id="297"/>
      <w:bookmarkEnd w:id="298"/>
      <w:bookmarkEnd w:id="299"/>
      <w:bookmarkEnd w:id="300"/>
      <w:bookmarkEnd w:id="301"/>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77777777" w:rsidR="00D63921" w:rsidRPr="007151A0" w:rsidRDefault="00CD67E1" w:rsidP="00CD67E1">
      <w:pPr>
        <w:pStyle w:val="EX"/>
        <w:rPr>
          <w:lang w:eastAsia="ko-KR"/>
        </w:rPr>
      </w:pPr>
      <w:r w:rsidRPr="007151A0">
        <w:rPr>
          <w:lang w:eastAsia="ko-KR"/>
        </w:rPr>
        <w:t>[</w:t>
      </w:r>
      <w:bookmarkStart w:id="302"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302"/>
      <w:r w:rsidRPr="007151A0">
        <w:rPr>
          <w:lang w:eastAsia="ko-KR"/>
        </w:rPr>
        <w:t>]</w:t>
      </w:r>
      <w:r w:rsidRPr="007151A0">
        <w:rPr>
          <w:lang w:eastAsia="ko-KR"/>
        </w:rPr>
        <w:tab/>
        <w:t xml:space="preserve">IETF RFC 7230 (June 2014): </w:t>
      </w:r>
      <w:r w:rsidR="0085155B" w:rsidRPr="007151A0">
        <w:rPr>
          <w:lang w:eastAsia="ko-KR"/>
        </w:rPr>
        <w:t>"</w:t>
      </w:r>
      <w:r w:rsidRPr="007151A0">
        <w:rPr>
          <w:lang w:eastAsia="ko-KR"/>
        </w:rPr>
        <w:t>Hypertext Transfer Protocol (HTTP/1.1): Message Syntax and Routing</w:t>
      </w:r>
      <w:r w:rsidR="0085155B" w:rsidRPr="007151A0">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303"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303"/>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77777777" w:rsidR="00D63921" w:rsidRPr="007151A0" w:rsidRDefault="00CD67E1" w:rsidP="00CD67E1">
      <w:pPr>
        <w:pStyle w:val="EX"/>
        <w:rPr>
          <w:rFonts w:eastAsia="맑은 고딕"/>
          <w:lang w:eastAsia="ko-KR"/>
        </w:rPr>
      </w:pPr>
      <w:r w:rsidRPr="007151A0">
        <w:t>[</w:t>
      </w:r>
      <w:bookmarkStart w:id="304"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304"/>
      <w:r w:rsidRPr="007151A0">
        <w:t>]</w:t>
      </w:r>
      <w:r w:rsidRPr="007151A0">
        <w:tab/>
        <w:t xml:space="preserve">oneM2M TS-0004: </w:t>
      </w:r>
      <w:r w:rsidR="0085155B" w:rsidRPr="007151A0">
        <w:t>"</w:t>
      </w:r>
      <w:r w:rsidRPr="007151A0">
        <w:t xml:space="preserve">Service Layer </w:t>
      </w:r>
      <w:r w:rsidR="00476D67" w:rsidRPr="007151A0">
        <w:t xml:space="preserve">Core </w:t>
      </w:r>
      <w:r w:rsidRPr="007151A0">
        <w:t>Protocol Specification</w:t>
      </w:r>
      <w:r w:rsidR="0085155B" w:rsidRPr="007151A0">
        <w:t>"</w:t>
      </w:r>
      <w:r w:rsidRPr="007151A0">
        <w:t>.</w:t>
      </w:r>
    </w:p>
    <w:p w14:paraId="1CF7F75E" w14:textId="2A70DB2E" w:rsidR="001E0222" w:rsidRPr="007151A0" w:rsidRDefault="0085155B" w:rsidP="001E0222">
      <w:pPr>
        <w:pStyle w:val="EX"/>
        <w:rPr>
          <w:lang w:eastAsia="ko-KR"/>
        </w:rPr>
      </w:pPr>
      <w:r w:rsidRPr="007151A0">
        <w:t>[</w:t>
      </w:r>
      <w:bookmarkStart w:id="305"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305"/>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Pr="007151A0">
        <w:rPr>
          <w:lang w:eastAsia="ko-KR"/>
        </w:rPr>
        <w:t>"</w:t>
      </w:r>
      <w:r w:rsidR="001E0222" w:rsidRPr="007151A0">
        <w:rPr>
          <w:lang w:eastAsia="ko-KR"/>
        </w:rPr>
        <w:t>Hypertext Transfer Protocol (HTTP/1.1): Authentication</w:t>
      </w:r>
      <w:r w:rsidRPr="007151A0">
        <w:rPr>
          <w:lang w:eastAsia="ko-KR"/>
        </w:rPr>
        <w:t>"</w:t>
      </w:r>
      <w:r w:rsidR="001E0222" w:rsidRPr="007151A0">
        <w:rPr>
          <w:rFonts w:hint="eastAsia"/>
          <w:lang w:eastAsia="ko-KR"/>
        </w:rPr>
        <w:t>.</w:t>
      </w:r>
    </w:p>
    <w:p w14:paraId="6FD989A4" w14:textId="469545D5" w:rsidR="001E0222" w:rsidRPr="007151A0" w:rsidRDefault="0085155B" w:rsidP="001E0222">
      <w:pPr>
        <w:pStyle w:val="EX"/>
        <w:rPr>
          <w:lang w:eastAsia="ko-KR"/>
        </w:rPr>
      </w:pPr>
      <w:r w:rsidRPr="007151A0">
        <w:t>[</w:t>
      </w:r>
      <w:bookmarkStart w:id="306" w:name="IETFRFC6750"/>
      <w:bookmarkStart w:id="307"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306"/>
      <w:bookmarkEnd w:id="307"/>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Pr="007151A0">
        <w:rPr>
          <w:lang w:eastAsia="ko-KR"/>
        </w:rPr>
        <w:t>"</w:t>
      </w:r>
      <w:r w:rsidR="001E0222" w:rsidRPr="007151A0">
        <w:rPr>
          <w:lang w:eastAsia="ko-KR"/>
        </w:rPr>
        <w:t>The OAuth 2.0 Authorization Framework: Bearer Token Usage</w:t>
      </w:r>
      <w:r w:rsidRPr="007151A0">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308"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308"/>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309"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309"/>
      <w:r w:rsidRPr="007151A0">
        <w:t>]</w:t>
      </w:r>
      <w:r w:rsidRPr="007151A0">
        <w:tab/>
      </w:r>
      <w:r w:rsidR="00E95BDB" w:rsidRPr="007151A0">
        <w:rPr>
          <w:rFonts w:hint="eastAsia"/>
          <w:lang w:eastAsia="ko-KR"/>
        </w:rPr>
        <w:t>oneM2M TS-0001: Functional Architecture</w:t>
      </w:r>
      <w:r w:rsidR="00E95BDB" w:rsidRPr="007151A0">
        <w:rPr>
          <w:rFonts w:eastAsia="맑은 고딕" w:hint="eastAsia"/>
          <w:lang w:eastAsia="ko-KR"/>
        </w:rPr>
        <w:t>.</w:t>
      </w:r>
    </w:p>
    <w:p w14:paraId="21E5B02F" w14:textId="77777777" w:rsidR="00B44E4B" w:rsidRPr="007151A0" w:rsidRDefault="0085155B" w:rsidP="001E0222">
      <w:pPr>
        <w:pStyle w:val="EX"/>
        <w:rPr>
          <w:lang w:eastAsia="ko-KR"/>
        </w:rPr>
      </w:pPr>
      <w:r w:rsidRPr="007151A0">
        <w:t>[</w:t>
      </w:r>
      <w:bookmarkStart w:id="310"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310"/>
      <w:r w:rsidRPr="007151A0">
        <w:t>]</w:t>
      </w:r>
      <w:r w:rsidRPr="007151A0">
        <w:tab/>
      </w:r>
      <w:r w:rsidR="00B44E4B" w:rsidRPr="007151A0">
        <w:rPr>
          <w:rFonts w:eastAsia="맑은 고딕"/>
          <w:lang w:eastAsia="ko-KR"/>
        </w:rPr>
        <w:tab/>
      </w:r>
      <w:r w:rsidR="00B44E4B" w:rsidRPr="007151A0">
        <w:rPr>
          <w:lang w:eastAsia="ko-KR"/>
        </w:rPr>
        <w:t xml:space="preserve">IETF RFC 7232 (June 2014): </w:t>
      </w:r>
      <w:r w:rsidRPr="007151A0">
        <w:rPr>
          <w:lang w:eastAsia="ko-KR"/>
        </w:rPr>
        <w:t>"</w:t>
      </w:r>
      <w:r w:rsidR="00B44E4B" w:rsidRPr="007151A0">
        <w:rPr>
          <w:lang w:eastAsia="ko-KR"/>
        </w:rPr>
        <w:t xml:space="preserve">Hypertext Transfer Protocol (HTTP/1.1): </w:t>
      </w:r>
      <w:r w:rsidRPr="007151A0">
        <w:rPr>
          <w:lang w:eastAsia="ko-KR"/>
        </w:rPr>
        <w:t>"</w:t>
      </w:r>
      <w:r w:rsidR="00B44E4B" w:rsidRPr="007151A0">
        <w:rPr>
          <w:lang w:eastAsia="ko-KR"/>
        </w:rPr>
        <w:t>Conditional Requests</w:t>
      </w:r>
      <w:r w:rsidRPr="007151A0">
        <w:rPr>
          <w:lang w:eastAsia="ko-KR"/>
        </w:rPr>
        <w:t>"</w:t>
      </w:r>
      <w:r w:rsidR="00B44E4B" w:rsidRPr="007151A0">
        <w:rPr>
          <w:lang w:eastAsia="ko-KR"/>
        </w:rPr>
        <w:t>.</w:t>
      </w:r>
    </w:p>
    <w:p w14:paraId="03A4BCF1" w14:textId="77777777" w:rsidR="00544459" w:rsidRPr="007151A0" w:rsidRDefault="0085155B" w:rsidP="00544459">
      <w:pPr>
        <w:pStyle w:val="EX"/>
        <w:rPr>
          <w:rFonts w:eastAsia="맑은 고딕"/>
          <w:lang w:eastAsia="ko-KR"/>
        </w:rPr>
      </w:pPr>
      <w:r w:rsidRPr="007151A0">
        <w:t>[</w:t>
      </w:r>
      <w:bookmarkStart w:id="311"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311"/>
      <w:r w:rsidRPr="007151A0">
        <w:t>]</w:t>
      </w:r>
      <w:r w:rsidRPr="007151A0">
        <w:tab/>
      </w:r>
      <w:r w:rsidR="00544459" w:rsidRPr="007151A0">
        <w:rPr>
          <w:lang w:eastAsia="ko-KR"/>
        </w:rPr>
        <w:t xml:space="preserve">IETF RFC 3986 (January 2005): </w:t>
      </w:r>
      <w:r w:rsidRPr="007151A0">
        <w:rPr>
          <w:lang w:eastAsia="ko-KR"/>
        </w:rPr>
        <w:t>"</w:t>
      </w:r>
      <w:r w:rsidR="00544459" w:rsidRPr="007151A0">
        <w:rPr>
          <w:lang w:eastAsia="ko-KR"/>
        </w:rPr>
        <w:t>Uniform Resource Identifier (URI): Generic Syntax</w:t>
      </w:r>
      <w:r w:rsidRPr="007151A0">
        <w:rPr>
          <w:lang w:eastAsia="ko-KR"/>
        </w:rPr>
        <w:t>".</w:t>
      </w:r>
    </w:p>
    <w:p w14:paraId="61F11010" w14:textId="77777777" w:rsidR="00653A3B" w:rsidRPr="007151A0" w:rsidRDefault="00653A3B" w:rsidP="00D7365C">
      <w:pPr>
        <w:pStyle w:val="2"/>
        <w:keepNext w:val="0"/>
      </w:pPr>
      <w:bookmarkStart w:id="312" w:name="_Toc408823642"/>
      <w:bookmarkStart w:id="313" w:name="_Toc457223572"/>
      <w:bookmarkStart w:id="314" w:name="_Toc399484783"/>
      <w:bookmarkStart w:id="315" w:name="_Toc467122738"/>
      <w:r w:rsidRPr="007151A0">
        <w:t>2.2</w:t>
      </w:r>
      <w:r w:rsidRPr="007151A0">
        <w:tab/>
        <w:t>Informative references</w:t>
      </w:r>
      <w:bookmarkEnd w:id="312"/>
      <w:bookmarkEnd w:id="313"/>
      <w:bookmarkEnd w:id="315"/>
    </w:p>
    <w:bookmarkEnd w:id="314"/>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16"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16"/>
      <w:r w:rsidRPr="007151A0">
        <w:t>]</w:t>
      </w:r>
      <w:r w:rsidRPr="007151A0">
        <w:tab/>
        <w:t>oneM2M Drafting Rules.</w:t>
      </w:r>
    </w:p>
    <w:p w14:paraId="6A894793" w14:textId="3A2DEED8" w:rsidR="005E1047" w:rsidRPr="007151A0" w:rsidRDefault="00196EFB" w:rsidP="003C05CD">
      <w:pPr>
        <w:pStyle w:val="NO"/>
        <w:rPr>
          <w:lang w:eastAsia="ko-KR"/>
        </w:rPr>
      </w:pPr>
      <w:r w:rsidRPr="007151A0">
        <w:t>NOTE:</w:t>
      </w:r>
      <w:r w:rsidRPr="007151A0">
        <w:tab/>
        <w:t>Available at</w:t>
      </w:r>
      <w:r w:rsidR="003C05CD" w:rsidRPr="007151A0">
        <w:t xml:space="preserve"> http://www.onem2m.org/images/files/oneM2M-Drafting-Rules.pdf</w:t>
      </w:r>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17"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17"/>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77777777" w:rsidR="007B59E8" w:rsidRPr="007151A0" w:rsidRDefault="00CD67E1" w:rsidP="00CD67E1">
      <w:pPr>
        <w:pStyle w:val="EX"/>
        <w:rPr>
          <w:lang w:eastAsia="ko-KR"/>
        </w:rPr>
      </w:pPr>
      <w:r w:rsidRPr="007151A0">
        <w:rPr>
          <w:lang w:eastAsia="ko-KR"/>
        </w:rPr>
        <w:t>[</w:t>
      </w:r>
      <w:bookmarkStart w:id="318"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18"/>
      <w:r w:rsidRPr="007151A0">
        <w:rPr>
          <w:lang w:eastAsia="ko-KR"/>
        </w:rPr>
        <w:t>]</w:t>
      </w:r>
      <w:r w:rsidRPr="007151A0">
        <w:rPr>
          <w:lang w:eastAsia="ko-KR"/>
        </w:rPr>
        <w:tab/>
        <w:t>IETF RFC 6455 (December 2011):</w:t>
      </w:r>
      <w:r w:rsidR="0085155B" w:rsidRPr="007151A0">
        <w:rPr>
          <w:lang w:eastAsia="ko-KR"/>
        </w:rPr>
        <w:t>"</w:t>
      </w:r>
      <w:r w:rsidRPr="007151A0">
        <w:rPr>
          <w:lang w:eastAsia="ko-KR"/>
        </w:rPr>
        <w:t xml:space="preserve">The </w:t>
      </w:r>
      <w:proofErr w:type="spellStart"/>
      <w:r w:rsidRPr="007151A0">
        <w:rPr>
          <w:lang w:eastAsia="ko-KR"/>
        </w:rPr>
        <w:t>WebSocket</w:t>
      </w:r>
      <w:proofErr w:type="spellEnd"/>
      <w:r w:rsidRPr="007151A0">
        <w:rPr>
          <w:lang w:eastAsia="ko-KR"/>
        </w:rPr>
        <w:t xml:space="preserve"> Protocol</w:t>
      </w:r>
      <w:r w:rsidR="0085155B" w:rsidRPr="007151A0">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lastRenderedPageBreak/>
        <w:t>[</w:t>
      </w:r>
      <w:bookmarkStart w:id="319"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19"/>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320" w:name="_Toc300919388"/>
      <w:bookmarkStart w:id="321" w:name="_Toc408823643"/>
      <w:bookmarkStart w:id="322" w:name="_Toc457223573"/>
      <w:bookmarkStart w:id="323" w:name="_Toc399484784"/>
      <w:bookmarkStart w:id="324" w:name="_Toc467122739"/>
      <w:r w:rsidRPr="007151A0">
        <w:t>3</w:t>
      </w:r>
      <w:r w:rsidRPr="007151A0">
        <w:tab/>
      </w:r>
      <w:r w:rsidR="000A1185" w:rsidRPr="007151A0">
        <w:t>A</w:t>
      </w:r>
      <w:r w:rsidR="00BB6418" w:rsidRPr="007151A0">
        <w:t>bbreviations</w:t>
      </w:r>
      <w:bookmarkEnd w:id="320"/>
      <w:bookmarkEnd w:id="321"/>
      <w:bookmarkEnd w:id="322"/>
      <w:bookmarkEnd w:id="324"/>
    </w:p>
    <w:bookmarkEnd w:id="323"/>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325" w:name="_Toc399484788"/>
      <w:bookmarkStart w:id="326" w:name="_Toc408823644"/>
      <w:bookmarkStart w:id="327" w:name="_Toc457223574"/>
      <w:bookmarkStart w:id="328" w:name="_Toc300919392"/>
      <w:bookmarkStart w:id="329" w:name="_Toc467122740"/>
      <w:r w:rsidRPr="007151A0">
        <w:t>4</w:t>
      </w:r>
      <w:r w:rsidRPr="007151A0">
        <w:tab/>
        <w:t>Conventions</w:t>
      </w:r>
      <w:bookmarkEnd w:id="325"/>
      <w:bookmarkEnd w:id="326"/>
      <w:bookmarkEnd w:id="327"/>
      <w:bookmarkEnd w:id="329"/>
      <w:r w:rsidRPr="007151A0">
        <w:t xml:space="preserve"> </w:t>
      </w:r>
    </w:p>
    <w:p w14:paraId="1083AB2F" w14:textId="4A2E9044" w:rsidR="00BE3E6A" w:rsidRPr="007151A0" w:rsidRDefault="00743094" w:rsidP="00BE3E6A">
      <w:r w:rsidRPr="007151A0">
        <w:t>The key</w:t>
      </w:r>
      <w:r w:rsidR="00213CEE" w:rsidRPr="007151A0">
        <w:t xml:space="preserve">words </w:t>
      </w:r>
      <w:r w:rsidR="0085155B" w:rsidRPr="007151A0">
        <w:t>"</w:t>
      </w:r>
      <w:r w:rsidR="00213CEE" w:rsidRPr="007151A0">
        <w:t>Shall</w:t>
      </w:r>
      <w:r w:rsidR="0085155B" w:rsidRPr="007151A0">
        <w:t>"</w:t>
      </w:r>
      <w:r w:rsidR="00213CEE" w:rsidRPr="007151A0">
        <w:t xml:space="preserve">, </w:t>
      </w:r>
      <w:r w:rsidR="0085155B" w:rsidRPr="007151A0">
        <w:t>"</w:t>
      </w:r>
      <w:r w:rsidR="00213CEE" w:rsidRPr="007151A0">
        <w:t>Shall not</w:t>
      </w:r>
      <w:r w:rsidR="0085155B" w:rsidRPr="007151A0">
        <w:t>"</w:t>
      </w:r>
      <w:r w:rsidR="00213CEE" w:rsidRPr="007151A0">
        <w:t xml:space="preserve">, </w:t>
      </w:r>
      <w:r w:rsidR="0085155B" w:rsidRPr="007151A0">
        <w:t>"</w:t>
      </w:r>
      <w:r w:rsidR="00213CEE" w:rsidRPr="007151A0">
        <w:t>May</w:t>
      </w:r>
      <w:r w:rsidR="0085155B" w:rsidRPr="007151A0">
        <w:t>"</w:t>
      </w:r>
      <w:r w:rsidR="00213CEE" w:rsidRPr="007151A0">
        <w:t xml:space="preserve">, </w:t>
      </w:r>
      <w:r w:rsidR="0085155B" w:rsidRPr="007151A0">
        <w:t>"</w:t>
      </w:r>
      <w:r w:rsidR="00213CEE" w:rsidRPr="007151A0">
        <w:t>Need not</w:t>
      </w:r>
      <w:r w:rsidR="0085155B" w:rsidRPr="007151A0">
        <w:t>"</w:t>
      </w:r>
      <w:r w:rsidR="00213CEE" w:rsidRPr="007151A0">
        <w:t xml:space="preserve">, </w:t>
      </w:r>
      <w:r w:rsidR="0085155B" w:rsidRPr="007151A0">
        <w:t>"</w:t>
      </w:r>
      <w:r w:rsidR="00213CEE" w:rsidRPr="007151A0">
        <w:t>Should</w:t>
      </w:r>
      <w:r w:rsidR="0085155B" w:rsidRPr="007151A0">
        <w:t>"</w:t>
      </w:r>
      <w:r w:rsidR="00213CEE" w:rsidRPr="007151A0">
        <w:t xml:space="preserve">, </w:t>
      </w:r>
      <w:r w:rsidR="0085155B" w:rsidRPr="007151A0">
        <w:t>"</w:t>
      </w:r>
      <w:r w:rsidR="00213CEE" w:rsidRPr="007151A0">
        <w:t>Should not</w:t>
      </w:r>
      <w:r w:rsidR="0085155B" w:rsidRPr="007151A0">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330" w:name="_Toc399484789"/>
      <w:bookmarkStart w:id="331" w:name="_Toc408823645"/>
      <w:bookmarkStart w:id="332" w:name="_Toc457223575"/>
      <w:bookmarkStart w:id="333" w:name="_Toc467122741"/>
      <w:r w:rsidRPr="007151A0">
        <w:t>5</w:t>
      </w:r>
      <w:r w:rsidR="00BB6418" w:rsidRPr="007151A0">
        <w:tab/>
      </w:r>
      <w:bookmarkEnd w:id="328"/>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330"/>
      <w:bookmarkEnd w:id="331"/>
      <w:bookmarkEnd w:id="332"/>
      <w:bookmarkEnd w:id="333"/>
    </w:p>
    <w:p w14:paraId="211B3B69" w14:textId="7CA9D4D1" w:rsidR="003C05CD" w:rsidRPr="007151A0" w:rsidRDefault="003C05CD" w:rsidP="005A764B">
      <w:pPr>
        <w:pStyle w:val="2"/>
        <w:rPr>
          <w:rFonts w:eastAsia="MS Mincho"/>
          <w:lang w:eastAsia="ja-JP"/>
        </w:rPr>
      </w:pPr>
      <w:bookmarkStart w:id="334" w:name="_Toc467122742"/>
      <w:r w:rsidRPr="007151A0">
        <w:rPr>
          <w:rFonts w:eastAsia="MS Mincho"/>
          <w:lang w:eastAsia="ja-JP"/>
        </w:rPr>
        <w:t>5.0</w:t>
      </w:r>
      <w:r w:rsidRPr="007151A0">
        <w:rPr>
          <w:rFonts w:eastAsia="MS Mincho"/>
          <w:lang w:eastAsia="ja-JP"/>
        </w:rPr>
        <w:tab/>
        <w:t>Overview</w:t>
      </w:r>
      <w:bookmarkEnd w:id="334"/>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335" w:name="_Toc399484790"/>
      <w:bookmarkStart w:id="336" w:name="_Toc408823646"/>
      <w:bookmarkStart w:id="337" w:name="_Toc457223576"/>
      <w:bookmarkStart w:id="338" w:name="_Toc467122743"/>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335"/>
      <w:bookmarkEnd w:id="336"/>
      <w:bookmarkEnd w:id="337"/>
      <w:bookmarkEnd w:id="338"/>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7A55431A"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igure 5.1-1, and receive associated response messages. Therefore, for HTTP protocol binding, CSEs generally provides capability of both HTTP Server and HTTP Client. AEs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B44E4B" w:rsidP="0085155B">
      <w:pPr>
        <w:pStyle w:val="FL"/>
      </w:pPr>
      <w:r w:rsidRPr="007151A0">
        <w:object w:dxaOrig="7915" w:dyaOrig="5495" w14:anchorId="05CF0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74.6pt" o:ole="">
            <v:imagedata r:id="rId9" o:title=""/>
          </v:shape>
          <o:OLEObject Type="Embed" ProgID="Visio.Drawing.11" ShapeID="_x0000_i1025" DrawAspect="Content" ObjectID="_1540864752" r:id="rId10"/>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w:t>
      </w:r>
      <w:proofErr w:type="gramStart"/>
      <w:r w:rsidRPr="007151A0">
        <w:rPr>
          <w:rFonts w:eastAsia="맑은 고딕" w:hint="eastAsia"/>
          <w:lang w:eastAsia="ko-KR"/>
        </w:rPr>
        <w:t>1</w:t>
      </w:r>
      <w:r w:rsidRPr="007151A0">
        <w:t xml:space="preserve"> :</w:t>
      </w:r>
      <w:proofErr w:type="gramEnd"/>
      <w:r w:rsidRPr="007151A0">
        <w:t xml:space="preserve">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339" w:name="_Toc399484791"/>
      <w:bookmarkStart w:id="340" w:name="_Toc408823647"/>
      <w:bookmarkStart w:id="341" w:name="_Toc457223577"/>
      <w:bookmarkStart w:id="342" w:name="_Toc467122744"/>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339"/>
      <w:bookmarkEnd w:id="340"/>
      <w:bookmarkEnd w:id="341"/>
      <w:bookmarkEnd w:id="342"/>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맑은 고딕"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343" w:name="_Toc399484792"/>
      <w:bookmarkStart w:id="344" w:name="_Toc408823648"/>
      <w:bookmarkStart w:id="345" w:name="_Toc457223578"/>
      <w:bookmarkStart w:id="346" w:name="_Toc467122745"/>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343"/>
      <w:bookmarkEnd w:id="344"/>
      <w:bookmarkEnd w:id="345"/>
      <w:bookmarkEnd w:id="346"/>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347" w:name="_Toc399484793"/>
      <w:bookmarkStart w:id="348" w:name="_Toc408823649"/>
      <w:bookmarkStart w:id="349" w:name="_Toc457223579"/>
      <w:bookmarkStart w:id="350" w:name="_Toc467122746"/>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347"/>
      <w:bookmarkEnd w:id="348"/>
      <w:bookmarkEnd w:id="349"/>
      <w:bookmarkEnd w:id="350"/>
    </w:p>
    <w:p w14:paraId="48337A33" w14:textId="77777777" w:rsidR="002D4B0E" w:rsidRPr="007151A0" w:rsidRDefault="002D4B0E" w:rsidP="002D4B0E">
      <w:pPr>
        <w:pStyle w:val="2"/>
        <w:rPr>
          <w:rFonts w:eastAsia="MS Mincho"/>
          <w:lang w:eastAsia="ja-JP"/>
        </w:rPr>
      </w:pPr>
      <w:bookmarkStart w:id="351" w:name="_Toc399484794"/>
      <w:bookmarkStart w:id="352" w:name="_Toc408823650"/>
      <w:bookmarkStart w:id="353" w:name="_Toc457223580"/>
      <w:bookmarkStart w:id="354" w:name="_Toc467122747"/>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351"/>
      <w:bookmarkEnd w:id="352"/>
      <w:bookmarkEnd w:id="353"/>
      <w:bookmarkEnd w:id="354"/>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355" w:name="_Toc399484795"/>
      <w:bookmarkStart w:id="356" w:name="_Toc408823651"/>
      <w:bookmarkStart w:id="357" w:name="_Toc457223581"/>
      <w:bookmarkStart w:id="358" w:name="_Toc467122748"/>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355"/>
      <w:bookmarkEnd w:id="356"/>
      <w:bookmarkEnd w:id="357"/>
      <w:bookmarkEnd w:id="358"/>
    </w:p>
    <w:p w14:paraId="22945962" w14:textId="77777777" w:rsidR="002D4B0E" w:rsidRPr="007151A0" w:rsidRDefault="002D4B0E" w:rsidP="00743094">
      <w:pPr>
        <w:pStyle w:val="30"/>
        <w:rPr>
          <w:lang w:eastAsia="ko-KR"/>
        </w:rPr>
      </w:pPr>
      <w:bookmarkStart w:id="359" w:name="_Toc408823652"/>
      <w:bookmarkStart w:id="360" w:name="_Toc457223582"/>
      <w:bookmarkStart w:id="361" w:name="_Toc467122749"/>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359"/>
      <w:bookmarkEnd w:id="360"/>
      <w:bookmarkEnd w:id="361"/>
    </w:p>
    <w:p w14:paraId="3035CBA3" w14:textId="77777777" w:rsidR="002D4B0E" w:rsidRPr="007151A0" w:rsidRDefault="00530569" w:rsidP="00530569">
      <w:pPr>
        <w:rPr>
          <w:lang w:eastAsia="ko-KR"/>
        </w:rPr>
      </w:pPr>
      <w:r w:rsidRPr="007151A0">
        <w:rPr>
          <w:rFonts w:hint="eastAsia"/>
          <w:lang w:eastAsia="ko-KR"/>
        </w:rPr>
        <w:t xml:space="preserve">The HTTP </w:t>
      </w:r>
      <w:r w:rsidR="000D1B11" w:rsidRPr="007151A0">
        <w:rPr>
          <w:lang w:eastAsia="ko-KR"/>
        </w:rPr>
        <w:t>'</w:t>
      </w:r>
      <w:r w:rsidRPr="007151A0">
        <w:rPr>
          <w:rFonts w:hint="eastAsia"/>
          <w:lang w:eastAsia="ko-KR"/>
        </w:rPr>
        <w:t>Method</w:t>
      </w:r>
      <w:r w:rsidR="000D1B11" w:rsidRPr="007151A0">
        <w:rPr>
          <w:lang w:eastAsia="ko-KR"/>
        </w:rPr>
        <w:t>'</w:t>
      </w:r>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362"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363" w:name="_Toc457223583"/>
      <w:bookmarkStart w:id="364" w:name="_Toc467122750"/>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362"/>
      <w:bookmarkEnd w:id="363"/>
      <w:bookmarkEnd w:id="364"/>
    </w:p>
    <w:p w14:paraId="70E1C609" w14:textId="58923F95" w:rsidR="00354597" w:rsidRPr="007151A0" w:rsidRDefault="00354597" w:rsidP="00354597">
      <w:pPr>
        <w:pStyle w:val="40"/>
        <w:rPr>
          <w:lang w:eastAsia="ko-KR"/>
        </w:rPr>
      </w:pPr>
      <w:bookmarkStart w:id="365" w:name="_Toc457223584"/>
      <w:bookmarkStart w:id="366" w:name="_Toc467122751"/>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365"/>
      <w:bookmarkEnd w:id="366"/>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맑은 고딕"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77777777"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85155B" w:rsidRPr="007151A0">
        <w:rPr>
          <w:lang w:eastAsia="ko-KR"/>
        </w:rPr>
        <w:t>"</w:t>
      </w:r>
      <w:r w:rsidR="008C5412" w:rsidRPr="007151A0">
        <w:rPr>
          <w:lang w:eastAsia="ko-KR"/>
        </w:rPr>
        <w:t>/</w:t>
      </w:r>
      <w:r w:rsidR="0085155B" w:rsidRPr="007151A0">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85155B" w:rsidRPr="007151A0">
        <w:rPr>
          <w:lang w:eastAsia="ko-KR"/>
        </w:rPr>
        <w:t>"</w:t>
      </w:r>
      <w:r w:rsidRPr="007151A0">
        <w:rPr>
          <w:lang w:eastAsia="ko-KR"/>
        </w:rPr>
        <w:t>/~</w:t>
      </w:r>
      <w:r w:rsidR="0085155B" w:rsidRPr="007151A0">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85155B" w:rsidRPr="007151A0">
        <w:rPr>
          <w:lang w:eastAsia="ko-KR"/>
        </w:rPr>
        <w:t>"</w:t>
      </w:r>
      <w:r w:rsidRPr="007151A0">
        <w:rPr>
          <w:lang w:eastAsia="ko-KR"/>
        </w:rPr>
        <w:t>/</w:t>
      </w:r>
      <w:r w:rsidR="0085155B" w:rsidRPr="007151A0">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85155B" w:rsidRPr="007151A0">
        <w:rPr>
          <w:lang w:eastAsia="ko-KR"/>
        </w:rPr>
        <w:t>"</w:t>
      </w:r>
      <w:r w:rsidRPr="007151A0">
        <w:rPr>
          <w:lang w:eastAsia="ko-KR"/>
        </w:rPr>
        <w:t>/_</w:t>
      </w:r>
      <w:r w:rsidR="0085155B" w:rsidRPr="007151A0">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proofErr w:type="gramStart"/>
      <w:r w:rsidR="008C5412" w:rsidRPr="007151A0">
        <w:rPr>
          <w:rFonts w:eastAsia="맑은 고딕" w:hint="eastAsia"/>
          <w:b/>
          <w:i/>
          <w:lang w:eastAsia="ko-KR"/>
        </w:rPr>
        <w:t>T</w:t>
      </w:r>
      <w:r w:rsidR="008C5412" w:rsidRPr="007151A0">
        <w:rPr>
          <w:rFonts w:hint="eastAsia"/>
          <w:b/>
          <w:i/>
          <w:lang w:eastAsia="ko-KR"/>
        </w:rPr>
        <w:t>o</w:t>
      </w:r>
      <w:proofErr w:type="spellEnd"/>
      <w:proofErr w:type="gramEnd"/>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proofErr w:type="gramStart"/>
      <w:r w:rsidRPr="007151A0">
        <w:rPr>
          <w:rFonts w:ascii="Arial" w:eastAsia="맑은 고딕" w:hAnsi="Arial"/>
          <w:b/>
          <w:i/>
          <w:lang w:eastAsia="ko-KR"/>
        </w:rPr>
        <w:t>To</w:t>
      </w:r>
      <w:proofErr w:type="gramEnd"/>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40"/>
        <w:rPr>
          <w:lang w:eastAsia="ko-KR"/>
        </w:rPr>
      </w:pPr>
      <w:bookmarkStart w:id="367" w:name="_Toc457223585"/>
      <w:bookmarkStart w:id="368" w:name="_Toc467122752"/>
      <w:r w:rsidRPr="007151A0">
        <w:rPr>
          <w:lang w:eastAsia="ko-KR"/>
        </w:rPr>
        <w:t>6.2.2.2</w:t>
      </w:r>
      <w:r w:rsidR="00914674" w:rsidRPr="007151A0">
        <w:rPr>
          <w:lang w:eastAsia="ko-KR"/>
        </w:rPr>
        <w:tab/>
      </w:r>
      <w:r w:rsidRPr="007151A0">
        <w:rPr>
          <w:lang w:eastAsia="ko-KR"/>
        </w:rPr>
        <w:t>Query component</w:t>
      </w:r>
      <w:bookmarkEnd w:id="367"/>
      <w:bookmarkEnd w:id="368"/>
    </w:p>
    <w:p w14:paraId="1E310434" w14:textId="36B9D3EA"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r w:rsidR="000D1B11" w:rsidRPr="007151A0">
        <w:rPr>
          <w:lang w:eastAsia="ko-KR"/>
        </w:rPr>
        <w:t>'</w:t>
      </w:r>
      <w:r w:rsidR="00D7173D" w:rsidRPr="007151A0">
        <w:rPr>
          <w:lang w:eastAsia="ko-KR"/>
        </w:rPr>
        <w:t>&amp;</w:t>
      </w:r>
      <w:r w:rsidR="000D1B11" w:rsidRPr="007151A0">
        <w:rPr>
          <w:lang w:eastAsia="ko-KR"/>
        </w:rPr>
        <w:t>'</w:t>
      </w:r>
      <w:r w:rsidR="00D7173D" w:rsidRPr="007151A0">
        <w:rPr>
          <w:lang w:eastAsia="ko-KR"/>
        </w:rPr>
        <w:t xml:space="preserve"> character used as separator between two pairs. </w:t>
      </w:r>
    </w:p>
    <w:p w14:paraId="597B1043" w14:textId="12038FD4" w:rsidR="00D7173D" w:rsidRPr="007151A0" w:rsidRDefault="00D7173D" w:rsidP="00D7173D">
      <w:pPr>
        <w:rPr>
          <w:lang w:eastAsia="ko-KR"/>
        </w:rPr>
      </w:pPr>
      <w:r w:rsidRPr="007151A0">
        <w:rPr>
          <w:lang w:eastAsia="ko-KR"/>
        </w:rPr>
        <w:t xml:space="preserve">Table 6.2.2-1 also shows the permitted multiplicity of occurrence of field names in the query-string. Multiplicity </w:t>
      </w:r>
      <w:r w:rsidR="000D1B11" w:rsidRPr="007151A0">
        <w:rPr>
          <w:lang w:eastAsia="ko-KR"/>
        </w:rPr>
        <w:t>'</w:t>
      </w:r>
      <w:proofErr w:type="gramStart"/>
      <w:r w:rsidRPr="007151A0">
        <w:rPr>
          <w:lang w:eastAsia="ko-KR"/>
        </w:rPr>
        <w:t>0..</w:t>
      </w:r>
      <w:proofErr w:type="gramEnd"/>
      <w:r w:rsidRPr="007151A0">
        <w:rPr>
          <w:lang w:eastAsia="ko-KR"/>
        </w:rPr>
        <w:t>1</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0D1B11" w:rsidRPr="007151A0">
        <w:rPr>
          <w:lang w:eastAsia="ko-KR"/>
        </w:rPr>
        <w:t>'</w:t>
      </w:r>
      <w:proofErr w:type="gramStart"/>
      <w:r w:rsidRPr="007151A0">
        <w:rPr>
          <w:lang w:eastAsia="ko-KR"/>
        </w:rPr>
        <w:t>0..</w:t>
      </w:r>
      <w:proofErr w:type="gramEnd"/>
      <w:r w:rsidRPr="007151A0">
        <w:rPr>
          <w:lang w:eastAsia="ko-KR"/>
        </w:rPr>
        <w:t>n</w:t>
      </w:r>
      <w:r w:rsidR="000D1B11" w:rsidRPr="007151A0">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0D1B11" w:rsidRPr="007151A0">
        <w:rPr>
          <w:lang w:eastAsia="ko-KR"/>
        </w:rPr>
        <w:t>'</w:t>
      </w:r>
      <w:r w:rsidRPr="007151A0">
        <w:rPr>
          <w:lang w:eastAsia="ko-KR"/>
        </w:rPr>
        <w:t>2 3 4</w:t>
      </w:r>
      <w:r w:rsidR="000D1B11" w:rsidRPr="007151A0">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2DB166FF" w:rsidR="00D7173D" w:rsidRPr="007151A0" w:rsidRDefault="00D7173D" w:rsidP="00D7173D">
      <w:pPr>
        <w:rPr>
          <w:lang w:eastAsia="ko-KR"/>
        </w:rPr>
      </w:pPr>
      <w:r w:rsidRPr="007151A0">
        <w:rPr>
          <w:lang w:eastAsia="ko-KR"/>
        </w:rPr>
        <w:t xml:space="preserve">The </w:t>
      </w:r>
      <w:r w:rsidR="000D1B11" w:rsidRPr="007151A0">
        <w:rPr>
          <w:lang w:eastAsia="ko-KR"/>
        </w:rPr>
        <w:t>'</w:t>
      </w:r>
      <w:r w:rsidRPr="007151A0">
        <w:rPr>
          <w:lang w:eastAsia="ko-KR"/>
        </w:rPr>
        <w:t>attribute</w:t>
      </w:r>
      <w:r w:rsidR="000D1B11" w:rsidRPr="007151A0">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04F67EB6" w:rsidR="00D7173D" w:rsidRPr="007151A0" w:rsidRDefault="00914674" w:rsidP="005A764B">
      <w:pPr>
        <w:pStyle w:val="EX"/>
        <w:keepNext/>
        <w:rPr>
          <w:b/>
          <w:lang w:eastAsia="ko-KR"/>
        </w:rPr>
      </w:pPr>
      <w:r w:rsidRPr="007151A0">
        <w:rPr>
          <w:b/>
          <w:lang w:eastAsia="ko-KR"/>
        </w:rPr>
        <w:lastRenderedPageBreak/>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0D1B11" w:rsidRPr="007151A0">
        <w:rPr>
          <w:b/>
          <w:lang w:eastAsia="ko-KR"/>
        </w:rPr>
        <w:t>'</w:t>
      </w:r>
      <w:proofErr w:type="spellStart"/>
      <w:r w:rsidR="00D7173D" w:rsidRPr="007151A0">
        <w:rPr>
          <w:b/>
          <w:lang w:eastAsia="ko-KR"/>
        </w:rPr>
        <w:t>nonBlockingRequestSynch</w:t>
      </w:r>
      <w:proofErr w:type="spellEnd"/>
      <w:r w:rsidR="000D1B11" w:rsidRPr="007151A0">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w:t>
      </w:r>
      <w:proofErr w:type="gramStart"/>
      <w:r w:rsidRPr="007151A0">
        <w:rPr>
          <w:lang w:eastAsia="ko-KR"/>
        </w:rPr>
        <w:t>234?rt</w:t>
      </w:r>
      <w:proofErr w:type="gramEnd"/>
      <w:r w:rsidRPr="007151A0">
        <w:rPr>
          <w:lang w:eastAsia="ko-KR"/>
        </w:rPr>
        <w: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77777777"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000D1B11" w:rsidRPr="007151A0">
        <w:rPr>
          <w:rFonts w:eastAsia="맑은 고딕"/>
          <w:lang w:eastAsia="ko-KR"/>
        </w:rPr>
        <w:t>'</w:t>
      </w:r>
      <w:r w:rsidRPr="007151A0">
        <w:rPr>
          <w:rFonts w:eastAsia="맑은 고딕" w:hint="eastAsia"/>
          <w:lang w:eastAsia="ko-KR"/>
        </w:rPr>
        <w:t>Sam</w:t>
      </w:r>
      <w:r w:rsidR="000D1B11" w:rsidRPr="007151A0">
        <w:rPr>
          <w:rFonts w:eastAsia="맑은 고딕"/>
          <w:lang w:eastAsia="ko-KR"/>
        </w:rPr>
        <w:t>'</w:t>
      </w:r>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lang w:eastAsia="ko-KR"/>
        </w:rPr>
        <w:t>resourceType</w:t>
      </w:r>
      <w:proofErr w:type="spellEnd"/>
      <w:r w:rsidRPr="007151A0">
        <w:rPr>
          <w:rFonts w:eastAsia="맑은 고딕"/>
          <w:lang w:eastAsia="ko-KR"/>
        </w:rPr>
        <w:t xml:space="preserve"> = 3        </w:t>
      </w:r>
      <w:proofErr w:type="gramStart"/>
      <w:r w:rsidRPr="007151A0">
        <w:rPr>
          <w:rFonts w:eastAsia="맑은 고딕"/>
          <w:lang w:eastAsia="ko-KR"/>
        </w:rPr>
        <w:t xml:space="preserve">   (</w:t>
      </w:r>
      <w:proofErr w:type="gramEnd"/>
      <w:r w:rsidRPr="007151A0">
        <w:rPr>
          <w:rFonts w:eastAsia="맑은 고딕"/>
          <w:lang w:eastAsia="ko-KR"/>
        </w:rPr>
        <w:t>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attribute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hint="eastAsia"/>
          <w:lang w:eastAsia="ko-KR"/>
        </w:rPr>
        <w:t>filterUsage</w:t>
      </w:r>
      <w:proofErr w:type="spellEnd"/>
      <w:r w:rsidRPr="007151A0">
        <w:rPr>
          <w:rFonts w:eastAsia="맑은 고딕" w:hint="eastAsia"/>
          <w:lang w:eastAsia="ko-KR"/>
        </w:rPr>
        <w:t xml:space="preserv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w:t>
      </w:r>
      <w:proofErr w:type="gramStart"/>
      <w:r w:rsidRPr="007151A0">
        <w:rPr>
          <w:lang w:eastAsia="ko-KR"/>
        </w:rPr>
        <w:t>78</w:t>
      </w:r>
      <w:r w:rsidRPr="007151A0">
        <w:rPr>
          <w:rFonts w:eastAsia="맑은 고딕" w:hint="eastAsia"/>
          <w:lang w:eastAsia="ko-KR"/>
        </w:rPr>
        <w:t>?ty</w:t>
      </w:r>
      <w:proofErr w:type="gramEnd"/>
      <w:r w:rsidRPr="007151A0">
        <w:rPr>
          <w:rFonts w:eastAsia="맑은 고딕" w:hint="eastAsia"/>
          <w:lang w:eastAsia="ko-KR"/>
        </w:rPr>
        <w:t>=3&amp;</w:t>
      </w:r>
      <w:r w:rsidRPr="007151A0">
        <w:rPr>
          <w:rFonts w:eastAsia="맑은 고딕"/>
          <w:lang w:eastAsia="ko-KR"/>
        </w:rPr>
        <w:t>cr</w:t>
      </w:r>
      <w:r w:rsidRPr="007151A0">
        <w:rPr>
          <w:rFonts w:eastAsia="맑은 고딕" w:hint="eastAsia"/>
          <w:lang w:eastAsia="ko-KR"/>
        </w:rPr>
        <w:t>=</w:t>
      </w:r>
      <w:proofErr w:type="spellStart"/>
      <w:r w:rsidRPr="007151A0">
        <w:rPr>
          <w:rFonts w:eastAsia="맑은 고딕" w:hint="eastAsia"/>
          <w:lang w:eastAsia="ko-KR"/>
        </w:rPr>
        <w:t>Sam&amp;fu</w:t>
      </w:r>
      <w:proofErr w:type="spellEnd"/>
      <w:r w:rsidRPr="007151A0">
        <w:rPr>
          <w:rFonts w:eastAsia="맑은 고딕"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77777777"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w:t>
      </w:r>
      <w:proofErr w:type="spellStart"/>
      <w:r w:rsidRPr="007151A0">
        <w:rPr>
          <w:rFonts w:eastAsia="맑은 고딕"/>
          <w:lang w:eastAsia="ko-KR"/>
        </w:rPr>
        <w:t>semanticDescriptor</w:t>
      </w:r>
      <w:proofErr w:type="spellEnd"/>
      <w:r w:rsidRPr="007151A0">
        <w:rPr>
          <w:rFonts w:eastAsia="맑은 고딕"/>
          <w:lang w:eastAsia="ko-KR"/>
        </w:rPr>
        <w:t>&gt;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r w:rsidR="0085155B" w:rsidRPr="007151A0">
        <w:rPr>
          <w:rFonts w:eastAsia="맑은 고딕"/>
          <w:lang w:eastAsia="ko-KR"/>
        </w:rPr>
        <w:t>"</w:t>
      </w:r>
      <w:proofErr w:type="spellStart"/>
      <w:r w:rsidRPr="007151A0">
        <w:rPr>
          <w:rFonts w:eastAsia="맑은 고딕"/>
          <w:lang w:eastAsia="ko-KR"/>
        </w:rPr>
        <w:t>myOnt</w:t>
      </w:r>
      <w:proofErr w:type="spellEnd"/>
      <w:r w:rsidR="0085155B" w:rsidRPr="007151A0">
        <w:rPr>
          <w:rFonts w:eastAsia="맑은 고딕"/>
          <w:lang w:eastAsia="ko-KR"/>
        </w:rPr>
        <w:t>"</w:t>
      </w:r>
      <w:r w:rsidRPr="007151A0">
        <w:rPr>
          <w:rFonts w:eastAsia="맑은 고딕"/>
          <w:lang w:eastAsia="ko-KR"/>
        </w:rPr>
        <w:t xml:space="preserve"> ontology.</w:t>
      </w:r>
    </w:p>
    <w:p w14:paraId="38FC04D2" w14:textId="02FF275E"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w:t>
      </w:r>
      <w:proofErr w:type="spellStart"/>
      <w:r w:rsidRPr="007151A0">
        <w:rPr>
          <w:rFonts w:eastAsia="맑은 고딕"/>
          <w:lang w:eastAsia="ko-KR"/>
        </w:rPr>
        <w:t>semanticsFilter</w:t>
      </w:r>
      <w:proofErr w:type="spellEnd"/>
      <w:r w:rsidRPr="007151A0">
        <w:rPr>
          <w:rFonts w:eastAsia="맑은 고딕"/>
          <w:lang w:eastAsia="ko-KR"/>
        </w:rPr>
        <w:t xml:space="preserve"> </w:t>
      </w:r>
      <w:r w:rsidRPr="007151A0">
        <w:rPr>
          <w:lang w:eastAsia="ja-JP"/>
        </w:rPr>
        <w:t xml:space="preserve">requires </w:t>
      </w:r>
      <w:r w:rsidR="0085155B" w:rsidRPr="007151A0">
        <w:rPr>
          <w:lang w:eastAsia="ja-JP"/>
        </w:rPr>
        <w:t>"</w:t>
      </w:r>
      <w:r w:rsidRPr="007151A0">
        <w:rPr>
          <w:lang w:eastAsia="ja-JP"/>
        </w:rPr>
        <w:t>percent-encoding</w:t>
      </w:r>
      <w:r w:rsidR="0085155B" w:rsidRPr="007151A0">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r>
      <w:proofErr w:type="spellStart"/>
      <w:r w:rsidRPr="007151A0">
        <w:rPr>
          <w:rFonts w:eastAsia="맑은 고딕"/>
          <w:lang w:eastAsia="ko-KR"/>
        </w:rPr>
        <w:t>semanticsFilter</w:t>
      </w:r>
      <w:proofErr w:type="spellEnd"/>
      <w:r w:rsidRPr="007151A0">
        <w:rPr>
          <w:rFonts w:eastAsia="맑은 고딕"/>
          <w:lang w:eastAsia="ko-KR"/>
        </w:rPr>
        <w:t xml:space="preserve"> = </w:t>
      </w:r>
      <w:r w:rsidRPr="007151A0">
        <w:rPr>
          <w:rFonts w:eastAsia="맑은 고딕"/>
          <w:lang w:eastAsia="ko-KR"/>
        </w:rPr>
        <w:br/>
        <w:t xml:space="preserve">PREFIX </w:t>
      </w:r>
      <w:proofErr w:type="spellStart"/>
      <w:r w:rsidRPr="007151A0">
        <w:rPr>
          <w:rFonts w:eastAsia="맑은 고딕"/>
          <w:lang w:eastAsia="ko-KR"/>
        </w:rPr>
        <w:t>rdf</w:t>
      </w:r>
      <w:proofErr w:type="spellEnd"/>
      <w:r w:rsidRPr="007151A0">
        <w:rPr>
          <w:rFonts w:eastAsia="맑은 고딕"/>
          <w:lang w:eastAsia="ko-KR"/>
        </w:rPr>
        <w:t xml:space="preserve">: </w:t>
      </w:r>
      <w:hyperlink r:id="rId11" w:history="1">
        <w:r w:rsidRPr="007151A0">
          <w:rPr>
            <w:rStyle w:val="ab"/>
            <w:rFonts w:eastAsia="맑은 고딕"/>
            <w:lang w:eastAsia="ko-KR"/>
          </w:rPr>
          <w:t>http://www.w3.org/1999/02/22-rdf-syntax-ns#</w:t>
        </w:r>
      </w:hyperlink>
      <w:r w:rsidRPr="007151A0">
        <w:rPr>
          <w:rFonts w:eastAsia="맑은 고딕"/>
          <w:lang w:eastAsia="ko-KR"/>
        </w:rPr>
        <w:br/>
        <w:t xml:space="preserve">PREFIX </w:t>
      </w:r>
      <w:proofErr w:type="spellStart"/>
      <w:r w:rsidRPr="007151A0">
        <w:rPr>
          <w:rFonts w:eastAsia="맑은 고딕"/>
          <w:lang w:eastAsia="ko-KR"/>
        </w:rPr>
        <w:t>myOnt</w:t>
      </w:r>
      <w:proofErr w:type="spellEnd"/>
      <w:r w:rsidRPr="007151A0">
        <w:rPr>
          <w:rFonts w:eastAsia="맑은 고딕"/>
          <w:lang w:eastAsia="ko-KR"/>
        </w:rPr>
        <w:t xml:space="preserve">: </w:t>
      </w:r>
      <w:hyperlink r:id="rId12" w:history="1">
        <w:r w:rsidRPr="007151A0">
          <w:rPr>
            <w:rStyle w:val="ab"/>
            <w:rFonts w:eastAsia="맑은 고딕"/>
            <w:lang w:eastAsia="ko-KR"/>
          </w:rPr>
          <w:t>http://www.onem2m.org/ontology/myontology#</w:t>
        </w:r>
      </w:hyperlink>
      <w:r w:rsidRPr="007151A0">
        <w:rPr>
          <w:rFonts w:eastAsia="맑은 고딕"/>
          <w:lang w:eastAsia="ko-KR"/>
        </w:rPr>
        <w:br/>
      </w:r>
      <w:r w:rsidR="005613E9" w:rsidRPr="007151A0">
        <w:rPr>
          <w:rFonts w:eastAsia="맑은 고딕"/>
          <w:lang w:eastAsia="ko-KR"/>
        </w:rPr>
        <w:t xml:space="preserve">SELECT ?car WHERE { ?car </w:t>
      </w:r>
      <w:proofErr w:type="spellStart"/>
      <w:r w:rsidRPr="007151A0">
        <w:rPr>
          <w:rFonts w:eastAsia="맑은 고딕"/>
          <w:lang w:eastAsia="ko-KR"/>
        </w:rPr>
        <w:t>rdf:type</w:t>
      </w:r>
      <w:proofErr w:type="spellEnd"/>
      <w:r w:rsidRPr="007151A0">
        <w:rPr>
          <w:rFonts w:eastAsia="맑은 고딕"/>
          <w:lang w:eastAsia="ko-KR"/>
        </w:rPr>
        <w:t xml:space="preserve"> </w:t>
      </w:r>
      <w:proofErr w:type="spellStart"/>
      <w:r w:rsidRPr="007151A0">
        <w:rPr>
          <w:rFonts w:eastAsia="맑은 고딕"/>
          <w:lang w:eastAsia="ko-KR"/>
        </w:rPr>
        <w:t>myOnt:Car</w:t>
      </w:r>
      <w:proofErr w:type="spellEnd"/>
      <w:r w:rsidRPr="007151A0">
        <w:rPr>
          <w:rFonts w:eastAsia="맑은 고딕"/>
          <w:lang w:eastAsia="ko-KR"/>
        </w:rPr>
        <w:t xml:space="preserve"> }</w:t>
      </w:r>
    </w:p>
    <w:p w14:paraId="5F837E85" w14:textId="77777777"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w:t>
      </w:r>
      <w:proofErr w:type="gramStart"/>
      <w:r w:rsidRPr="007151A0">
        <w:rPr>
          <w:lang w:eastAsia="ko-KR"/>
        </w:rPr>
        <w:t>78</w:t>
      </w:r>
      <w:r w:rsidRPr="007151A0">
        <w:rPr>
          <w:rFonts w:eastAsia="맑은 고딕" w:hint="eastAsia"/>
          <w:lang w:eastAsia="ko-KR"/>
        </w:rPr>
        <w:t>?</w:t>
      </w:r>
      <w:r w:rsidRPr="007151A0">
        <w:rPr>
          <w:rFonts w:eastAsia="맑은 고딕"/>
          <w:lang w:eastAsia="ko-KR"/>
        </w:rPr>
        <w:t>smf</w:t>
      </w:r>
      <w:proofErr w:type="gramEnd"/>
      <w:r w:rsidRPr="007151A0">
        <w:rPr>
          <w:rFonts w:eastAsia="맑은 고딕"/>
          <w:lang w:eastAsia="ko-KR"/>
        </w:rPr>
        <w:t xml:space="preserve">=PREFIX%20rdf%3A%20%3Chttp%3A%2F%2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%7B%20%3Fcar%20%20rdf%3Atype%20myOnt%3ACar%20%7D</w:t>
      </w:r>
    </w:p>
    <w:p w14:paraId="6A53AAA8" w14:textId="417A486E"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r w:rsidR="000D1B11" w:rsidRPr="007151A0">
        <w:rPr>
          <w:rFonts w:eastAsia="맑은 고딕"/>
          <w:lang w:eastAsia="ko-KR"/>
        </w:rPr>
        <w:t>'</w:t>
      </w:r>
      <w:proofErr w:type="spellStart"/>
      <w:r w:rsidRPr="007151A0">
        <w:rPr>
          <w:rFonts w:eastAsia="맑은 고딕"/>
          <w:lang w:eastAsia="ko-KR"/>
        </w:rPr>
        <w:t>atr</w:t>
      </w:r>
      <w:proofErr w:type="spellEnd"/>
      <w:r w:rsidR="000D1B11" w:rsidRPr="007151A0">
        <w:rPr>
          <w:rFonts w:eastAsia="맑은 고딕"/>
          <w:lang w:eastAsia="ko-KR"/>
        </w:rPr>
        <w:t>'</w:t>
      </w:r>
      <w:r w:rsidRPr="007151A0">
        <w:rPr>
          <w:rFonts w:eastAsia="맑은 고딕"/>
          <w:lang w:eastAsia="ko-KR"/>
        </w:rPr>
        <w:t xml:space="preserve">, may be used in the query-string. The short name </w:t>
      </w:r>
      <w:r w:rsidR="000D1B11" w:rsidRPr="007151A0">
        <w:rPr>
          <w:rFonts w:eastAsia="맑은 고딕"/>
          <w:lang w:eastAsia="ko-KR"/>
        </w:rPr>
        <w:t>'</w:t>
      </w:r>
      <w:proofErr w:type="spellStart"/>
      <w:r w:rsidRPr="007151A0">
        <w:rPr>
          <w:rFonts w:eastAsia="맑은 고딕"/>
          <w:lang w:eastAsia="ko-KR"/>
        </w:rPr>
        <w:t>atr</w:t>
      </w:r>
      <w:proofErr w:type="spellEnd"/>
      <w:r w:rsidR="000D1B11" w:rsidRPr="007151A0">
        <w:rPr>
          <w:rFonts w:eastAsia="맑은 고딕"/>
          <w:lang w:eastAsia="ko-KR"/>
        </w:rPr>
        <w:t>'</w:t>
      </w:r>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proofErr w:type="spellStart"/>
            <w:r w:rsidRPr="007151A0">
              <w:rPr>
                <w:rFonts w:eastAsia="MS Mincho"/>
                <w:b/>
                <w:i/>
                <w:lang w:eastAsia="ja-JP"/>
              </w:rPr>
              <w:t>rt</w:t>
            </w:r>
            <w:proofErr w:type="spellEnd"/>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proofErr w:type="spellEnd"/>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proofErr w:type="spellStart"/>
            <w:r w:rsidRPr="007151A0">
              <w:rPr>
                <w:rFonts w:eastAsia="MS Mincho"/>
                <w:b/>
                <w:i/>
                <w:lang w:eastAsia="ja-JP"/>
              </w:rPr>
              <w:t>rc</w:t>
            </w:r>
            <w:r w:rsidR="00FB12F4" w:rsidRPr="007151A0">
              <w:rPr>
                <w:rFonts w:eastAsia="맑은 고딕"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r w:rsidRPr="007151A0">
              <w:rPr>
                <w:rFonts w:eastAsia="맑은 고딕"/>
                <w:lang w:eastAsia="ko-KR"/>
              </w:rPr>
              <w:t>0..n</w:t>
            </w:r>
          </w:p>
        </w:tc>
        <w:tc>
          <w:tcPr>
            <w:tcW w:w="3691" w:type="dxa"/>
            <w:tcBorders>
              <w:top w:val="single" w:sz="4" w:space="0" w:color="auto"/>
              <w:left w:val="single" w:sz="4" w:space="0" w:color="auto"/>
              <w:bottom w:val="single" w:sz="2" w:space="0" w:color="auto"/>
              <w:right w:val="single" w:sz="4" w:space="0" w:color="auto"/>
            </w:tcBorders>
          </w:tcPr>
          <w:p w14:paraId="61568F81" w14:textId="34885695"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85155B" w:rsidRPr="007151A0">
              <w:rPr>
                <w:lang w:eastAsia="ja-JP"/>
              </w:rPr>
              <w:t>"</w:t>
            </w:r>
            <w:r w:rsidRPr="007151A0">
              <w:rPr>
                <w:lang w:eastAsia="ja-JP"/>
              </w:rPr>
              <w:t>percent-encoding</w:t>
            </w:r>
            <w:r w:rsidR="0085155B" w:rsidRPr="007151A0">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ins w:id="369" w:author="SeungMyeong" w:date="2016-11-17T05:08:00Z"/>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ins w:id="370" w:author="SeungMyeong" w:date="2016-11-17T05:08:00Z"/>
                <w:lang w:eastAsia="ko-KR"/>
              </w:rPr>
            </w:pPr>
            <w:proofErr w:type="spellStart"/>
            <w:ins w:id="371" w:author="SeungMyeong" w:date="2016-11-17T05:09:00Z">
              <w:r>
                <w:rPr>
                  <w:lang w:eastAsia="ko-KR"/>
                </w:rPr>
                <w:t>filterOperation</w:t>
              </w:r>
            </w:ins>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ins w:id="372" w:author="SeungMyeong" w:date="2016-11-17T05:08:00Z"/>
                <w:b/>
                <w:i/>
                <w:lang w:eastAsia="ko-KR"/>
              </w:rPr>
            </w:pPr>
            <w:proofErr w:type="spellStart"/>
            <w:ins w:id="373" w:author="SeungMyeong" w:date="2016-11-17T05:09:00Z">
              <w:r>
                <w:rPr>
                  <w:b/>
                  <w:i/>
                  <w:lang w:eastAsia="ko-KR"/>
                </w:rPr>
                <w:t>fo</w:t>
              </w:r>
            </w:ins>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ins w:id="374" w:author="SeungMyeong" w:date="2016-11-17T05:08:00Z"/>
                <w:rFonts w:eastAsia="맑은 고딕"/>
                <w:lang w:eastAsia="ko-KR"/>
              </w:rPr>
            </w:pPr>
            <w:ins w:id="375" w:author="SeungMyeong" w:date="2016-11-17T05:09:00Z">
              <w:r w:rsidRPr="002A0891">
                <w:rPr>
                  <w:rFonts w:eastAsia="맑은 고딕" w:hint="eastAsia"/>
                  <w:lang w:eastAsia="ko-KR"/>
                </w:rPr>
                <w:t>0..1</w:t>
              </w:r>
            </w:ins>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ins w:id="376" w:author="SeungMyeong" w:date="2016-11-17T05:08:00Z"/>
                <w:lang w:eastAsia="ja-JP"/>
              </w:rPr>
            </w:pPr>
            <w:proofErr w:type="spellStart"/>
            <w:ins w:id="377" w:author="SeungMyeong" w:date="2016-11-17T05:09:00Z">
              <w:r w:rsidRPr="002A0891">
                <w:rPr>
                  <w:lang w:eastAsia="ja-JP"/>
                </w:rPr>
                <w:t>filterCriteria</w:t>
              </w:r>
              <w:proofErr w:type="spellEnd"/>
              <w:r w:rsidRPr="002A0891">
                <w:rPr>
                  <w:lang w:eastAsia="ja-JP"/>
                </w:rPr>
                <w:t xml:space="preserve"> condition</w:t>
              </w:r>
            </w:ins>
          </w:p>
        </w:tc>
      </w:tr>
      <w:tr w:rsidR="001221BC" w:rsidRPr="007151A0" w14:paraId="1481D096" w14:textId="77777777" w:rsidTr="001221BC">
        <w:trPr>
          <w:jc w:val="center"/>
          <w:ins w:id="378" w:author="SeungMyeong" w:date="2016-11-17T05:08:00Z"/>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ins w:id="379" w:author="SeungMyeong" w:date="2016-11-17T05:08:00Z"/>
                <w:lang w:eastAsia="ko-KR"/>
              </w:rPr>
            </w:pPr>
            <w:proofErr w:type="spellStart"/>
            <w:ins w:id="380" w:author="SeungMyeong" w:date="2016-11-17T05:09:00Z">
              <w:r>
                <w:rPr>
                  <w:lang w:eastAsia="ko-KR"/>
                </w:rPr>
                <w:t>contentFilterSyntax</w:t>
              </w:r>
            </w:ins>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ins w:id="381" w:author="SeungMyeong" w:date="2016-11-17T05:08:00Z"/>
                <w:b/>
                <w:i/>
                <w:lang w:eastAsia="ko-KR"/>
              </w:rPr>
            </w:pPr>
            <w:proofErr w:type="spellStart"/>
            <w:ins w:id="382" w:author="SeungMyeong" w:date="2016-11-17T05:09:00Z">
              <w:r>
                <w:rPr>
                  <w:b/>
                  <w:i/>
                  <w:lang w:eastAsia="ko-KR"/>
                </w:rPr>
                <w:t>cfs</w:t>
              </w:r>
            </w:ins>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ins w:id="383" w:author="SeungMyeong" w:date="2016-11-17T05:08:00Z"/>
                <w:rFonts w:eastAsia="맑은 고딕"/>
                <w:lang w:eastAsia="ko-KR"/>
              </w:rPr>
            </w:pPr>
            <w:ins w:id="384" w:author="SeungMyeong" w:date="2016-11-17T05:09:00Z">
              <w:r w:rsidRPr="002A0891">
                <w:rPr>
                  <w:rFonts w:eastAsia="맑은 고딕" w:hint="eastAsia"/>
                  <w:lang w:eastAsia="ko-KR"/>
                </w:rPr>
                <w:t>0..1</w:t>
              </w:r>
            </w:ins>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ins w:id="385" w:author="SeungMyeong" w:date="2016-11-17T05:08:00Z"/>
                <w:lang w:eastAsia="ja-JP"/>
              </w:rPr>
            </w:pPr>
            <w:proofErr w:type="spellStart"/>
            <w:ins w:id="386" w:author="SeungMyeong" w:date="2016-11-17T05:09:00Z">
              <w:r w:rsidRPr="002A0891">
                <w:rPr>
                  <w:lang w:eastAsia="ja-JP"/>
                </w:rPr>
                <w:t>filterCriteria</w:t>
              </w:r>
              <w:proofErr w:type="spellEnd"/>
              <w:r w:rsidRPr="002A0891">
                <w:rPr>
                  <w:lang w:eastAsia="ja-JP"/>
                </w:rPr>
                <w:t xml:space="preserve"> condition</w:t>
              </w:r>
            </w:ins>
          </w:p>
        </w:tc>
      </w:tr>
      <w:tr w:rsidR="001221BC" w:rsidRPr="007151A0" w14:paraId="0CB63D03" w14:textId="77777777" w:rsidTr="001221BC">
        <w:trPr>
          <w:jc w:val="center"/>
          <w:ins w:id="387" w:author="SeungMyeong" w:date="2016-11-17T05:08:00Z"/>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ins w:id="388" w:author="SeungMyeong" w:date="2016-11-17T05:08:00Z"/>
                <w:lang w:eastAsia="ko-KR"/>
              </w:rPr>
            </w:pPr>
            <w:proofErr w:type="spellStart"/>
            <w:ins w:id="389" w:author="SeungMyeong" w:date="2016-11-17T05:09:00Z">
              <w:r>
                <w:rPr>
                  <w:lang w:eastAsia="ko-KR"/>
                </w:rPr>
                <w:t>contentFilterQuery</w:t>
              </w:r>
            </w:ins>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ins w:id="390" w:author="SeungMyeong" w:date="2016-11-17T05:08:00Z"/>
                <w:b/>
                <w:i/>
                <w:lang w:eastAsia="ko-KR"/>
              </w:rPr>
            </w:pPr>
            <w:proofErr w:type="spellStart"/>
            <w:ins w:id="391" w:author="SeungMyeong" w:date="2016-11-17T05:09:00Z">
              <w:r>
                <w:rPr>
                  <w:b/>
                  <w:i/>
                  <w:lang w:eastAsia="ko-KR"/>
                </w:rPr>
                <w:t>cfq</w:t>
              </w:r>
            </w:ins>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ins w:id="392" w:author="SeungMyeong" w:date="2016-11-17T05:08:00Z"/>
                <w:rFonts w:eastAsia="맑은 고딕"/>
                <w:lang w:eastAsia="ko-KR"/>
              </w:rPr>
            </w:pPr>
            <w:ins w:id="393" w:author="SeungMyeong" w:date="2016-11-17T05:09:00Z">
              <w:r w:rsidRPr="002A0891">
                <w:rPr>
                  <w:rFonts w:eastAsia="맑은 고딕" w:hint="eastAsia"/>
                  <w:lang w:eastAsia="ko-KR"/>
                </w:rPr>
                <w:t>0..1</w:t>
              </w:r>
            </w:ins>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ins w:id="394" w:author="SeungMyeong" w:date="2016-11-17T05:08:00Z"/>
                <w:lang w:eastAsia="ja-JP"/>
              </w:rPr>
            </w:pPr>
            <w:proofErr w:type="spellStart"/>
            <w:ins w:id="395" w:author="SeungMyeong" w:date="2016-11-17T05:09:00Z">
              <w:r w:rsidRPr="002A0891">
                <w:rPr>
                  <w:lang w:eastAsia="ja-JP"/>
                </w:rPr>
                <w:t>filterCriteria</w:t>
              </w:r>
              <w:proofErr w:type="spellEnd"/>
              <w:r w:rsidRPr="002A0891">
                <w:rPr>
                  <w:lang w:eastAsia="ja-JP"/>
                </w:rPr>
                <w:t xml:space="preserve"> condition</w:t>
              </w:r>
            </w:ins>
          </w:p>
        </w:tc>
      </w:tr>
      <w:tr w:rsidR="001221BC" w:rsidRPr="007151A0" w14:paraId="6716F09D" w14:textId="77777777" w:rsidTr="001221BC">
        <w:trPr>
          <w:jc w:val="center"/>
          <w:ins w:id="396" w:author="SeungMyeong" w:date="2016-11-17T05:08:00Z"/>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ins w:id="397" w:author="SeungMyeong" w:date="2016-11-17T05:08:00Z"/>
                <w:lang w:eastAsia="ko-KR"/>
              </w:rPr>
            </w:pPr>
            <w:ins w:id="398" w:author="SeungMyeong" w:date="2016-11-17T05:09:00Z">
              <w:r>
                <w:rPr>
                  <w:lang w:eastAsia="ko-KR"/>
                </w:rPr>
                <w:t>level</w:t>
              </w:r>
            </w:ins>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ins w:id="399" w:author="SeungMyeong" w:date="2016-11-17T05:08:00Z"/>
                <w:b/>
                <w:i/>
                <w:lang w:eastAsia="ko-KR"/>
              </w:rPr>
            </w:pPr>
            <w:proofErr w:type="spellStart"/>
            <w:ins w:id="400" w:author="SeungMyeong" w:date="2016-11-17T05:09:00Z">
              <w:r>
                <w:rPr>
                  <w:b/>
                  <w:i/>
                  <w:lang w:eastAsia="ko-KR"/>
                </w:rPr>
                <w:t>lvl</w:t>
              </w:r>
            </w:ins>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ins w:id="401" w:author="SeungMyeong" w:date="2016-11-17T05:08:00Z"/>
                <w:rFonts w:eastAsia="맑은 고딕"/>
                <w:lang w:eastAsia="ko-KR"/>
              </w:rPr>
            </w:pPr>
            <w:ins w:id="402" w:author="SeungMyeong" w:date="2016-11-17T05:09:00Z">
              <w:r w:rsidRPr="002A0891">
                <w:rPr>
                  <w:rFonts w:eastAsia="맑은 고딕" w:hint="eastAsia"/>
                  <w:lang w:eastAsia="ko-KR"/>
                </w:rPr>
                <w:t>0..1</w:t>
              </w:r>
            </w:ins>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ins w:id="403" w:author="SeungMyeong" w:date="2016-11-17T05:08:00Z"/>
                <w:lang w:eastAsia="ja-JP"/>
              </w:rPr>
            </w:pPr>
            <w:proofErr w:type="spellStart"/>
            <w:ins w:id="404" w:author="SeungMyeong" w:date="2016-11-17T05:09:00Z">
              <w:r w:rsidRPr="002A0891">
                <w:rPr>
                  <w:lang w:eastAsia="ja-JP"/>
                </w:rPr>
                <w:t>filterCriteria</w:t>
              </w:r>
              <w:proofErr w:type="spellEnd"/>
              <w:r w:rsidRPr="002A0891">
                <w:rPr>
                  <w:lang w:eastAsia="ja-JP"/>
                </w:rPr>
                <w:t xml:space="preserve"> condition</w:t>
              </w:r>
            </w:ins>
          </w:p>
        </w:tc>
      </w:tr>
      <w:tr w:rsidR="001221BC" w:rsidRPr="007151A0" w14:paraId="6D0909D1" w14:textId="77777777" w:rsidTr="001221BC">
        <w:trPr>
          <w:jc w:val="center"/>
          <w:ins w:id="405" w:author="SeungMyeong" w:date="2016-11-17T05:08:00Z"/>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ins w:id="406" w:author="SeungMyeong" w:date="2016-11-17T05:08:00Z"/>
                <w:lang w:eastAsia="ko-KR"/>
              </w:rPr>
            </w:pPr>
            <w:ins w:id="407" w:author="SeungMyeong" w:date="2016-11-17T05:09:00Z">
              <w:r>
                <w:rPr>
                  <w:lang w:eastAsia="ko-KR"/>
                </w:rPr>
                <w:t>offset</w:t>
              </w:r>
            </w:ins>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ins w:id="408" w:author="SeungMyeong" w:date="2016-11-17T05:08:00Z"/>
                <w:b/>
                <w:i/>
                <w:lang w:eastAsia="ko-KR"/>
              </w:rPr>
            </w:pPr>
            <w:proofErr w:type="spellStart"/>
            <w:ins w:id="409" w:author="SeungMyeong" w:date="2016-11-17T05:09:00Z">
              <w:r>
                <w:rPr>
                  <w:b/>
                  <w:i/>
                  <w:lang w:eastAsia="ko-KR"/>
                </w:rPr>
                <w:t>ofst</w:t>
              </w:r>
            </w:ins>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ins w:id="410" w:author="SeungMyeong" w:date="2016-11-17T05:08:00Z"/>
                <w:rFonts w:eastAsia="맑은 고딕"/>
                <w:lang w:eastAsia="ko-KR"/>
              </w:rPr>
            </w:pPr>
            <w:ins w:id="411" w:author="SeungMyeong" w:date="2016-11-17T05:09:00Z">
              <w:r w:rsidRPr="002A0891">
                <w:rPr>
                  <w:rFonts w:eastAsia="맑은 고딕" w:hint="eastAsia"/>
                  <w:lang w:eastAsia="ko-KR"/>
                </w:rPr>
                <w:t>0..1</w:t>
              </w:r>
            </w:ins>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ins w:id="412" w:author="SeungMyeong" w:date="2016-11-17T05:08:00Z"/>
                <w:lang w:eastAsia="ja-JP"/>
              </w:rPr>
            </w:pPr>
            <w:proofErr w:type="spellStart"/>
            <w:ins w:id="413" w:author="SeungMyeong" w:date="2016-11-17T05:09:00Z">
              <w:r w:rsidRPr="002A0891">
                <w:rPr>
                  <w:lang w:eastAsia="ja-JP"/>
                </w:rPr>
                <w:t>filterCriteria</w:t>
              </w:r>
              <w:proofErr w:type="spellEnd"/>
              <w:r w:rsidRPr="002A0891">
                <w:rPr>
                  <w:lang w:eastAsia="ja-JP"/>
                </w:rPr>
                <w:t xml:space="preserve"> condition</w:t>
              </w:r>
            </w:ins>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MS Mincho"/>
                <w:lang w:eastAsia="ko-KR"/>
              </w:rPr>
            </w:pPr>
          </w:p>
        </w:tc>
      </w:tr>
    </w:tbl>
    <w:p w14:paraId="4A8E1066" w14:textId="77777777" w:rsidR="00FB12F4" w:rsidRPr="007151A0" w:rsidRDefault="00FB12F4" w:rsidP="00726917">
      <w:pPr>
        <w:rPr>
          <w:rFonts w:eastAsia="맑은 고딕"/>
          <w:lang w:eastAsia="ko-KR"/>
        </w:rPr>
      </w:pPr>
      <w:bookmarkStart w:id="414" w:name="_Toc408823654"/>
    </w:p>
    <w:p w14:paraId="471802B4" w14:textId="6D6E55C9" w:rsidR="00726917" w:rsidRPr="007151A0" w:rsidRDefault="00726917" w:rsidP="00726917">
      <w:pPr>
        <w:rPr>
          <w:lang w:eastAsia="ko-KR"/>
        </w:rPr>
      </w:pPr>
      <w:r w:rsidRPr="007151A0">
        <w:rPr>
          <w:lang w:eastAsia="ko-KR"/>
        </w:rPr>
        <w:t xml:space="preserve">For partial Retrieve request primitives, the </w:t>
      </w:r>
      <w:proofErr w:type="spellStart"/>
      <w:proofErr w:type="gramStart"/>
      <w:r w:rsidRPr="007151A0">
        <w:rPr>
          <w:b/>
          <w:i/>
          <w:lang w:eastAsia="ko-KR"/>
        </w:rPr>
        <w:t>To</w:t>
      </w:r>
      <w:proofErr w:type="spellEnd"/>
      <w:proofErr w:type="gramEnd"/>
      <w:r w:rsidRPr="007151A0">
        <w:rPr>
          <w:lang w:eastAsia="ko-KR"/>
        </w:rPr>
        <w:t xml:space="preserve"> parameter may include the name of a single attribute separated by a </w:t>
      </w:r>
      <w:r w:rsidR="000D1B11" w:rsidRPr="007151A0">
        <w:rPr>
          <w:lang w:eastAsia="ko-KR"/>
        </w:rPr>
        <w:t>'</w:t>
      </w:r>
      <w:r w:rsidRPr="007151A0">
        <w:rPr>
          <w:lang w:eastAsia="ko-KR"/>
        </w:rPr>
        <w:t>#</w:t>
      </w:r>
      <w:r w:rsidR="000D1B11" w:rsidRPr="007151A0">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clause 6.3.4.9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with empty values) in the </w:t>
      </w:r>
      <w:r w:rsidRPr="007151A0">
        <w:rPr>
          <w:b/>
          <w:i/>
          <w:lang w:eastAsia="ko-KR"/>
        </w:rPr>
        <w:t>Content</w:t>
      </w:r>
      <w:r w:rsidRPr="007151A0">
        <w:rPr>
          <w:lang w:eastAsia="ko-KR"/>
        </w:rPr>
        <w:t xml:space="preserve"> parameter.</w:t>
      </w:r>
    </w:p>
    <w:p w14:paraId="7F2C9192" w14:textId="77777777"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0D1B11" w:rsidRPr="007151A0">
        <w:rPr>
          <w:lang w:eastAsia="ko-KR"/>
        </w:rPr>
        <w:t>'</w:t>
      </w:r>
      <w:r w:rsidRPr="007151A0">
        <w:rPr>
          <w:lang w:eastAsia="ko-KR"/>
        </w:rPr>
        <w:t>#</w:t>
      </w:r>
      <w:r w:rsidR="000D1B11" w:rsidRPr="007151A0">
        <w:rPr>
          <w:lang w:eastAsia="ko-KR"/>
        </w:rPr>
        <w:t>'</w:t>
      </w:r>
      <w:r w:rsidRPr="007151A0">
        <w:rPr>
          <w:lang w:eastAsia="ko-KR"/>
        </w:rPr>
        <w:t xml:space="preserve"> character. If more than a single attribute name is included into the fragment component, these shall be separated by a </w:t>
      </w:r>
      <w:r w:rsidR="000D1B11" w:rsidRPr="007151A0">
        <w:rPr>
          <w:lang w:eastAsia="ko-KR"/>
        </w:rPr>
        <w:t>'</w:t>
      </w:r>
      <w:r w:rsidRPr="007151A0">
        <w:rPr>
          <w:lang w:eastAsia="ko-KR"/>
        </w:rPr>
        <w:t>+</w:t>
      </w:r>
      <w:r w:rsidR="000D1B11" w:rsidRPr="007151A0">
        <w:rPr>
          <w:lang w:eastAsia="ko-KR"/>
        </w:rPr>
        <w:t>'</w:t>
      </w:r>
      <w:r w:rsidRPr="007151A0">
        <w:rPr>
          <w:lang w:eastAsia="ko-KR"/>
        </w:rPr>
        <w:t xml:space="preserve"> character. </w:t>
      </w:r>
    </w:p>
    <w:p w14:paraId="6BD99A9A" w14:textId="77777777" w:rsidR="00726917" w:rsidRPr="007151A0" w:rsidRDefault="00726917" w:rsidP="00726917">
      <w:pPr>
        <w:rPr>
          <w:rFonts w:eastAsia="맑은 고딕"/>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r w:rsidR="0085155B" w:rsidRPr="007151A0">
        <w:rPr>
          <w:lang w:eastAsia="ko-KR"/>
        </w:rPr>
        <w:t>"</w:t>
      </w:r>
      <w:proofErr w:type="spellStart"/>
      <w:r w:rsidR="00B877DA" w:rsidRPr="007151A0">
        <w:rPr>
          <w:lang w:eastAsia="ko-KR"/>
        </w:rPr>
        <w:t>rr</w:t>
      </w:r>
      <w:proofErr w:type="spellEnd"/>
      <w:r w:rsidR="0085155B" w:rsidRPr="007151A0">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0D1B11" w:rsidRPr="007151A0">
        <w:rPr>
          <w:lang w:eastAsia="ko-KR"/>
        </w:rPr>
        <w:t>'</w:t>
      </w:r>
      <w:r w:rsidR="00B877DA" w:rsidRPr="007151A0">
        <w:rPr>
          <w:lang w:eastAsia="ko-KR"/>
        </w:rPr>
        <w:t>#</w:t>
      </w:r>
      <w:r w:rsidR="000D1B11" w:rsidRPr="007151A0">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0D1B11" w:rsidRPr="007151A0">
        <w:rPr>
          <w:lang w:eastAsia="ko-KR"/>
        </w:rPr>
        <w:t>'</w:t>
      </w:r>
      <w:r w:rsidR="00B877DA" w:rsidRPr="007151A0">
        <w:rPr>
          <w:lang w:eastAsia="ko-KR"/>
        </w:rPr>
        <w:t>#</w:t>
      </w:r>
      <w:r w:rsidR="000D1B11" w:rsidRPr="007151A0">
        <w:rPr>
          <w:lang w:eastAsia="ko-KR"/>
        </w:rPr>
        <w:t>'</w:t>
      </w:r>
      <w:r w:rsidR="00B877DA" w:rsidRPr="007151A0">
        <w:rPr>
          <w:lang w:eastAsia="ko-KR"/>
        </w:rPr>
        <w:t xml:space="preserve"> character and following attribute name shall be omitted from the path component of the request line.</w:t>
      </w:r>
    </w:p>
    <w:p w14:paraId="160CFCDC" w14:textId="3CDE010C"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0D1B11" w:rsidRPr="007151A0">
        <w:rPr>
          <w:lang w:eastAsia="ko-KR"/>
        </w:rPr>
        <w:t>'</w:t>
      </w:r>
      <w:r w:rsidR="00B877DA" w:rsidRPr="007151A0">
        <w:rPr>
          <w:lang w:eastAsia="ko-KR"/>
        </w:rPr>
        <w:t>#</w:t>
      </w:r>
      <w:r w:rsidR="000D1B11" w:rsidRPr="007151A0">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415" w:name="_Toc457223586"/>
      <w:bookmarkStart w:id="416" w:name="_Toc467122753"/>
      <w:r w:rsidRPr="007151A0">
        <w:rPr>
          <w:rFonts w:hint="eastAsia"/>
        </w:rPr>
        <w:lastRenderedPageBreak/>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414"/>
      <w:bookmarkEnd w:id="415"/>
      <w:bookmarkEnd w:id="416"/>
    </w:p>
    <w:p w14:paraId="2DDA0424" w14:textId="2BDAFB1C"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85155B" w:rsidRPr="007151A0">
        <w:rPr>
          <w:lang w:eastAsia="ko-KR"/>
        </w:rPr>
        <w:t>"</w:t>
      </w:r>
      <w:r w:rsidR="002D4B0E" w:rsidRPr="007151A0">
        <w:rPr>
          <w:rFonts w:hint="eastAsia"/>
          <w:lang w:eastAsia="ko-KR"/>
        </w:rPr>
        <w:t>HTTP/1.1</w:t>
      </w:r>
      <w:r w:rsidR="0085155B" w:rsidRPr="007151A0">
        <w:rPr>
          <w:lang w:eastAsia="ko-KR"/>
        </w:rPr>
        <w:t>"</w:t>
      </w:r>
      <w:r w:rsidR="002D4B0E" w:rsidRPr="007151A0">
        <w:rPr>
          <w:rFonts w:hint="eastAsia"/>
          <w:lang w:eastAsia="ko-KR"/>
        </w:rPr>
        <w:t>.</w:t>
      </w:r>
    </w:p>
    <w:p w14:paraId="1FDD9B18" w14:textId="77777777" w:rsidR="002D4B0E" w:rsidRPr="007151A0" w:rsidRDefault="002D4B0E" w:rsidP="00FE5635">
      <w:pPr>
        <w:pStyle w:val="2"/>
        <w:rPr>
          <w:lang w:eastAsia="ko-KR"/>
        </w:rPr>
      </w:pPr>
      <w:bookmarkStart w:id="417" w:name="_Toc399484796"/>
      <w:bookmarkStart w:id="418" w:name="_Toc408823656"/>
      <w:bookmarkStart w:id="419" w:name="_Toc457223587"/>
      <w:bookmarkStart w:id="420" w:name="_Toc467122754"/>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417"/>
      <w:bookmarkEnd w:id="418"/>
      <w:bookmarkEnd w:id="419"/>
      <w:bookmarkEnd w:id="420"/>
    </w:p>
    <w:p w14:paraId="13939C2C" w14:textId="77777777" w:rsidR="002D4B0E" w:rsidRPr="007151A0" w:rsidRDefault="002D4B0E" w:rsidP="00FE5635">
      <w:pPr>
        <w:pStyle w:val="30"/>
        <w:rPr>
          <w:lang w:eastAsia="ko-KR"/>
        </w:rPr>
      </w:pPr>
      <w:bookmarkStart w:id="421" w:name="_Toc408823657"/>
      <w:bookmarkStart w:id="422" w:name="_Toc457223588"/>
      <w:bookmarkStart w:id="423" w:name="_Toc467122755"/>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421"/>
      <w:bookmarkEnd w:id="422"/>
      <w:bookmarkEnd w:id="423"/>
    </w:p>
    <w:p w14:paraId="20DAFD28" w14:textId="77777777"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85155B" w:rsidRPr="007151A0">
        <w:rPr>
          <w:lang w:eastAsia="ko-KR"/>
        </w:rPr>
        <w:t>"</w:t>
      </w:r>
      <w:r w:rsidRPr="007151A0">
        <w:rPr>
          <w:rFonts w:hint="eastAsia"/>
          <w:lang w:eastAsia="ko-KR"/>
        </w:rPr>
        <w:t>HTTP/1.1</w:t>
      </w:r>
      <w:r w:rsidR="0085155B" w:rsidRPr="007151A0">
        <w:rPr>
          <w:lang w:eastAsia="ko-KR"/>
        </w:rPr>
        <w:t>"</w:t>
      </w:r>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424" w:name="_Toc408823658"/>
      <w:bookmarkStart w:id="425" w:name="_Toc457223589"/>
      <w:bookmarkStart w:id="426" w:name="_Toc467122756"/>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424"/>
      <w:bookmarkEnd w:id="425"/>
      <w:bookmarkEnd w:id="426"/>
    </w:p>
    <w:p w14:paraId="76646636" w14:textId="77777777"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proofErr w:type="gramStart"/>
      <w:r w:rsidR="00605279" w:rsidRPr="007151A0">
        <w:rPr>
          <w:rFonts w:eastAsia="맑은 고딕" w:hint="eastAsia"/>
          <w:lang w:eastAsia="ko-KR"/>
        </w:rPr>
        <w:t>header</w:t>
      </w:r>
      <w:r w:rsidR="00F179A6" w:rsidRPr="007151A0">
        <w:rPr>
          <w:rFonts w:hint="eastAsia"/>
          <w:lang w:eastAsia="ko-KR"/>
        </w:rPr>
        <w:t>(</w:t>
      </w:r>
      <w:proofErr w:type="gramEnd"/>
      <w:r w:rsidR="00F179A6" w:rsidRPr="007151A0">
        <w:rPr>
          <w:rFonts w:hint="eastAsia"/>
          <w:lang w:eastAsia="ko-KR"/>
        </w:rPr>
        <w:t>see clause 6.4.14)</w:t>
      </w:r>
      <w:r w:rsidR="00FE5635" w:rsidRPr="007151A0">
        <w:rPr>
          <w:rFonts w:hint="eastAsia"/>
          <w:lang w:eastAsia="ko-KR"/>
        </w:rPr>
        <w:t>.</w:t>
      </w:r>
    </w:p>
    <w:p w14:paraId="04B21052" w14:textId="77777777" w:rsidR="002D4B0E" w:rsidRPr="007151A0"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537"/>
        <w:gridCol w:w="3076"/>
        <w:tblGridChange w:id="427">
          <w:tblGrid>
            <w:gridCol w:w="5450"/>
            <w:gridCol w:w="87"/>
            <w:gridCol w:w="3076"/>
          </w:tblGrid>
        </w:tblGridChange>
      </w:tblGrid>
      <w:tr w:rsidR="00426E0B" w:rsidRPr="007151A0" w14:paraId="07EB3A3F" w14:textId="77777777" w:rsidTr="00B97A99">
        <w:trPr>
          <w:jc w:val="center"/>
        </w:trPr>
        <w:tc>
          <w:tcPr>
            <w:tcW w:w="5450" w:type="dxa"/>
            <w:shd w:val="clear" w:color="auto" w:fill="auto"/>
            <w:hideMark/>
          </w:tcPr>
          <w:p w14:paraId="3C5D9223" w14:textId="77777777" w:rsidR="00426E0B" w:rsidRPr="007151A0" w:rsidRDefault="00426E0B" w:rsidP="00914674">
            <w:pPr>
              <w:pStyle w:val="TAH"/>
              <w:rPr>
                <w:lang w:eastAsia="ko-KR"/>
              </w:rPr>
            </w:pPr>
            <w:bookmarkStart w:id="428" w:name="_Toc408823659"/>
            <w:r w:rsidRPr="007151A0">
              <w:rPr>
                <w:lang w:eastAsia="ko-KR"/>
              </w:rPr>
              <w:t xml:space="preserve">oneM2M Response Status Codes </w:t>
            </w:r>
          </w:p>
        </w:tc>
        <w:tc>
          <w:tcPr>
            <w:tcW w:w="3163" w:type="dxa"/>
            <w:shd w:val="clear" w:color="auto" w:fill="auto"/>
            <w:hideMark/>
          </w:tcPr>
          <w:p w14:paraId="6CBC1E81" w14:textId="77777777" w:rsidR="00426E0B" w:rsidRPr="007151A0" w:rsidRDefault="00426E0B" w:rsidP="00914674">
            <w:pPr>
              <w:pStyle w:val="TAH"/>
              <w:rPr>
                <w:lang w:eastAsia="ko-KR"/>
              </w:rPr>
            </w:pPr>
            <w:r w:rsidRPr="007151A0">
              <w:rPr>
                <w:lang w:eastAsia="ko-KR"/>
              </w:rPr>
              <w:t>HTTP Status Codes</w:t>
            </w:r>
          </w:p>
        </w:tc>
      </w:tr>
      <w:tr w:rsidR="00426E0B" w:rsidRPr="007151A0" w14:paraId="1AA638B4" w14:textId="77777777" w:rsidTr="00B97A99">
        <w:trPr>
          <w:jc w:val="center"/>
        </w:trPr>
        <w:tc>
          <w:tcPr>
            <w:tcW w:w="5450"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3163"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B97A99">
        <w:trPr>
          <w:jc w:val="center"/>
        </w:trPr>
        <w:tc>
          <w:tcPr>
            <w:tcW w:w="5450"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3163"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B97A99">
        <w:trPr>
          <w:jc w:val="center"/>
        </w:trPr>
        <w:tc>
          <w:tcPr>
            <w:tcW w:w="5450"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3163"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B97A99">
        <w:trPr>
          <w:jc w:val="center"/>
        </w:trPr>
        <w:tc>
          <w:tcPr>
            <w:tcW w:w="5450"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3163"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426E0B" w:rsidRPr="007151A0" w14:paraId="6F9C4FB2" w14:textId="77777777" w:rsidTr="00B97A99">
        <w:trPr>
          <w:jc w:val="center"/>
        </w:trPr>
        <w:tc>
          <w:tcPr>
            <w:tcW w:w="5450"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426E0B" w:rsidRPr="007151A0" w:rsidRDefault="00426E0B" w:rsidP="00914674">
            <w:pPr>
              <w:pStyle w:val="TAL"/>
              <w:rPr>
                <w:lang w:eastAsia="ko-KR"/>
              </w:rPr>
            </w:pPr>
            <w:r w:rsidRPr="007151A0">
              <w:rPr>
                <w:lang w:eastAsia="ko-KR"/>
              </w:rPr>
              <w:t>1000 (ACCEPTED)</w:t>
            </w:r>
          </w:p>
        </w:tc>
        <w:tc>
          <w:tcPr>
            <w:tcW w:w="3163" w:type="dxa"/>
            <w:tcBorders>
              <w:top w:val="single" w:sz="2" w:space="0" w:color="auto"/>
              <w:left w:val="single" w:sz="2" w:space="0" w:color="auto"/>
              <w:bottom w:val="single" w:sz="2" w:space="0" w:color="auto"/>
              <w:right w:val="single" w:sz="2" w:space="0" w:color="auto"/>
            </w:tcBorders>
            <w:shd w:val="clear" w:color="auto" w:fill="auto"/>
            <w:hideMark/>
          </w:tcPr>
          <w:p w14:paraId="1165207F" w14:textId="77777777" w:rsidR="00426E0B" w:rsidRPr="007151A0" w:rsidRDefault="00426E0B" w:rsidP="00914674">
            <w:pPr>
              <w:pStyle w:val="TAL"/>
              <w:rPr>
                <w:lang w:eastAsia="ko-KR"/>
              </w:rPr>
            </w:pPr>
            <w:r w:rsidRPr="007151A0">
              <w:rPr>
                <w:lang w:eastAsia="ko-KR"/>
              </w:rPr>
              <w:t>202 (Accepted)</w:t>
            </w:r>
          </w:p>
        </w:tc>
      </w:tr>
      <w:tr w:rsidR="00426E0B" w:rsidRPr="007151A0" w14:paraId="7DD1BD4B" w14:textId="77777777" w:rsidTr="00B97A99">
        <w:trPr>
          <w:jc w:val="center"/>
        </w:trPr>
        <w:tc>
          <w:tcPr>
            <w:tcW w:w="5450" w:type="dxa"/>
            <w:tcBorders>
              <w:top w:val="single" w:sz="2" w:space="0" w:color="auto"/>
            </w:tcBorders>
            <w:shd w:val="clear" w:color="auto" w:fill="auto"/>
            <w:hideMark/>
          </w:tcPr>
          <w:p w14:paraId="5AAA5C45" w14:textId="77777777" w:rsidR="00426E0B" w:rsidRPr="007151A0" w:rsidRDefault="00426E0B" w:rsidP="00914674">
            <w:pPr>
              <w:pStyle w:val="TAL"/>
              <w:rPr>
                <w:lang w:eastAsia="ko-KR"/>
              </w:rPr>
            </w:pPr>
            <w:r w:rsidRPr="007151A0">
              <w:rPr>
                <w:lang w:eastAsia="ko-KR"/>
              </w:rPr>
              <w:t>4000 (BAD_REQUEST)</w:t>
            </w:r>
          </w:p>
        </w:tc>
        <w:tc>
          <w:tcPr>
            <w:tcW w:w="3163" w:type="dxa"/>
            <w:vMerge w:val="restart"/>
            <w:tcBorders>
              <w:top w:val="single" w:sz="2" w:space="0" w:color="auto"/>
            </w:tcBorders>
            <w:shd w:val="clear" w:color="auto" w:fill="auto"/>
            <w:vAlign w:val="center"/>
            <w:hideMark/>
          </w:tcPr>
          <w:p w14:paraId="54A29F9A" w14:textId="77777777" w:rsidR="00426E0B" w:rsidRPr="007151A0" w:rsidRDefault="00426E0B" w:rsidP="00914674">
            <w:pPr>
              <w:pStyle w:val="TAL"/>
              <w:rPr>
                <w:lang w:eastAsia="ko-KR"/>
              </w:rPr>
            </w:pPr>
            <w:r w:rsidRPr="007151A0">
              <w:rPr>
                <w:lang w:eastAsia="ko-KR"/>
              </w:rPr>
              <w:t>400 (Bad Request)</w:t>
            </w:r>
          </w:p>
        </w:tc>
      </w:tr>
      <w:tr w:rsidR="00426E0B" w:rsidRPr="007151A0" w14:paraId="65D8E955" w14:textId="77777777" w:rsidTr="00B97A99">
        <w:trPr>
          <w:jc w:val="center"/>
        </w:trPr>
        <w:tc>
          <w:tcPr>
            <w:tcW w:w="5450" w:type="dxa"/>
            <w:shd w:val="clear" w:color="auto" w:fill="auto"/>
            <w:hideMark/>
          </w:tcPr>
          <w:p w14:paraId="7257EB17" w14:textId="77777777" w:rsidR="00426E0B" w:rsidRPr="007151A0" w:rsidRDefault="00426E0B" w:rsidP="00914674">
            <w:pPr>
              <w:pStyle w:val="TAL"/>
              <w:rPr>
                <w:lang w:eastAsia="ko-KR"/>
              </w:rPr>
            </w:pPr>
            <w:r w:rsidRPr="007151A0">
              <w:rPr>
                <w:lang w:eastAsia="ko-KR"/>
              </w:rPr>
              <w:t>4102 (CONTENTS_UNACCEPTABLE)</w:t>
            </w:r>
          </w:p>
        </w:tc>
        <w:tc>
          <w:tcPr>
            <w:tcW w:w="3163" w:type="dxa"/>
            <w:vMerge/>
            <w:shd w:val="clear" w:color="auto" w:fill="auto"/>
            <w:vAlign w:val="center"/>
            <w:hideMark/>
          </w:tcPr>
          <w:p w14:paraId="31E2D382" w14:textId="77777777" w:rsidR="00426E0B" w:rsidRPr="007151A0" w:rsidRDefault="00426E0B" w:rsidP="00914674">
            <w:pPr>
              <w:pStyle w:val="TAL"/>
              <w:rPr>
                <w:lang w:eastAsia="ko-KR"/>
              </w:rPr>
            </w:pPr>
          </w:p>
        </w:tc>
      </w:tr>
      <w:tr w:rsidR="001221BC" w:rsidRPr="007151A0" w14:paraId="4FE62791" w14:textId="77777777" w:rsidTr="00B97A99">
        <w:trPr>
          <w:jc w:val="center"/>
          <w:ins w:id="429" w:author="SeungMyeong" w:date="2016-11-17T05:11:00Z"/>
        </w:trPr>
        <w:tc>
          <w:tcPr>
            <w:tcW w:w="5450" w:type="dxa"/>
            <w:shd w:val="clear" w:color="auto" w:fill="auto"/>
          </w:tcPr>
          <w:p w14:paraId="10834106" w14:textId="2281E886" w:rsidR="001221BC" w:rsidRPr="007151A0" w:rsidRDefault="001221BC" w:rsidP="00914674">
            <w:pPr>
              <w:pStyle w:val="TAL"/>
              <w:rPr>
                <w:ins w:id="430" w:author="SeungMyeong" w:date="2016-11-17T05:11:00Z"/>
                <w:lang w:eastAsia="ko-KR"/>
              </w:rPr>
            </w:pPr>
            <w:ins w:id="431" w:author="SeungMyeong" w:date="2016-11-17T05:11:00Z">
              <w:r>
                <w:rPr>
                  <w:lang w:eastAsia="ko-KR"/>
                </w:rPr>
                <w:t>4110</w:t>
              </w:r>
              <w:r w:rsidRPr="007151A0">
                <w:rPr>
                  <w:lang w:eastAsia="ko-KR"/>
                </w:rPr>
                <w:t xml:space="preserve"> </w:t>
              </w:r>
              <w:r w:rsidRPr="007151A0">
                <w:rPr>
                  <w:lang w:eastAsia="ko-KR"/>
                </w:rPr>
                <w:t>(</w:t>
              </w:r>
              <w:r>
                <w:rPr>
                  <w:lang w:eastAsia="ko-KR"/>
                </w:rPr>
                <w:t>GROUP_</w:t>
              </w:r>
              <w:r w:rsidRPr="007151A0">
                <w:rPr>
                  <w:lang w:eastAsia="ko-KR"/>
                </w:rPr>
                <w:t>MEMBER_TYPE_INCONSISTENT)</w:t>
              </w:r>
            </w:ins>
          </w:p>
        </w:tc>
        <w:tc>
          <w:tcPr>
            <w:tcW w:w="3163" w:type="dxa"/>
            <w:vMerge/>
            <w:shd w:val="clear" w:color="auto" w:fill="auto"/>
            <w:vAlign w:val="center"/>
          </w:tcPr>
          <w:p w14:paraId="1662305D" w14:textId="77777777" w:rsidR="001221BC" w:rsidRPr="007151A0" w:rsidRDefault="001221BC" w:rsidP="00914674">
            <w:pPr>
              <w:pStyle w:val="TAL"/>
              <w:rPr>
                <w:ins w:id="432" w:author="SeungMyeong" w:date="2016-11-17T05:11:00Z"/>
                <w:lang w:eastAsia="ko-KR"/>
              </w:rPr>
            </w:pPr>
          </w:p>
        </w:tc>
      </w:tr>
      <w:tr w:rsidR="00426E0B" w:rsidRPr="007151A0" w14:paraId="2DD41D3E" w14:textId="77777777" w:rsidTr="00B97A99">
        <w:trPr>
          <w:jc w:val="center"/>
        </w:trPr>
        <w:tc>
          <w:tcPr>
            <w:tcW w:w="5450" w:type="dxa"/>
            <w:shd w:val="clear" w:color="auto" w:fill="auto"/>
            <w:hideMark/>
          </w:tcPr>
          <w:p w14:paraId="4D7C4A2E" w14:textId="77777777" w:rsidR="00426E0B" w:rsidRPr="007151A0" w:rsidRDefault="00426E0B" w:rsidP="00914674">
            <w:pPr>
              <w:pStyle w:val="TAL"/>
              <w:rPr>
                <w:lang w:eastAsia="ko-KR"/>
              </w:rPr>
            </w:pPr>
            <w:r w:rsidRPr="007151A0">
              <w:rPr>
                <w:lang w:eastAsia="ko-KR"/>
              </w:rPr>
              <w:t>6010 (MAX_NUMBER_OF_MEMBER_EXCEEDED)</w:t>
            </w:r>
          </w:p>
        </w:tc>
        <w:tc>
          <w:tcPr>
            <w:tcW w:w="3163" w:type="dxa"/>
            <w:vMerge/>
            <w:shd w:val="clear" w:color="auto" w:fill="auto"/>
            <w:vAlign w:val="center"/>
            <w:hideMark/>
          </w:tcPr>
          <w:p w14:paraId="34369A8F" w14:textId="77777777" w:rsidR="00426E0B" w:rsidRPr="007151A0" w:rsidRDefault="00426E0B" w:rsidP="00914674">
            <w:pPr>
              <w:pStyle w:val="TAL"/>
              <w:rPr>
                <w:lang w:eastAsia="ko-KR"/>
              </w:rPr>
            </w:pPr>
          </w:p>
        </w:tc>
      </w:tr>
      <w:tr w:rsidR="00426E0B" w:rsidRPr="007151A0" w14:paraId="3962CF4B" w14:textId="77777777" w:rsidTr="001221BC">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33" w:author="SeungMyeong" w:date="2016-11-17T05:11: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34" w:author="SeungMyeong" w:date="2016-11-17T05:11:00Z">
            <w:trPr>
              <w:jc w:val="center"/>
            </w:trPr>
          </w:trPrChange>
        </w:trPr>
        <w:tc>
          <w:tcPr>
            <w:tcW w:w="5450" w:type="dxa"/>
            <w:shd w:val="clear" w:color="auto" w:fill="auto"/>
            <w:tcPrChange w:id="435" w:author="SeungMyeong" w:date="2016-11-17T05:11:00Z">
              <w:tcPr>
                <w:tcW w:w="5450" w:type="dxa"/>
                <w:shd w:val="clear" w:color="auto" w:fill="auto"/>
              </w:tcPr>
            </w:tcPrChange>
          </w:tcPr>
          <w:p w14:paraId="3D729D54" w14:textId="2D234DDA" w:rsidR="00426E0B" w:rsidRPr="007151A0" w:rsidRDefault="00426E0B" w:rsidP="00914674">
            <w:pPr>
              <w:pStyle w:val="TAL"/>
              <w:rPr>
                <w:lang w:eastAsia="ko-KR"/>
              </w:rPr>
            </w:pPr>
            <w:del w:id="436" w:author="SeungMyeong" w:date="2016-11-17T05:05:00Z">
              <w:r w:rsidRPr="007151A0" w:rsidDel="001221BC">
                <w:rPr>
                  <w:lang w:eastAsia="ko-KR"/>
                </w:rPr>
                <w:delText xml:space="preserve">6011 </w:delText>
              </w:r>
            </w:del>
            <w:del w:id="437" w:author="SeungMyeong" w:date="2016-11-17T05:11:00Z">
              <w:r w:rsidRPr="007151A0" w:rsidDel="001221BC">
                <w:rPr>
                  <w:lang w:eastAsia="ko-KR"/>
                </w:rPr>
                <w:delText>(MEMBER_TYPE_INCONSISTENT)</w:delText>
              </w:r>
            </w:del>
          </w:p>
        </w:tc>
        <w:tc>
          <w:tcPr>
            <w:tcW w:w="3163" w:type="dxa"/>
            <w:vMerge/>
            <w:shd w:val="clear" w:color="auto" w:fill="auto"/>
            <w:vAlign w:val="center"/>
            <w:hideMark/>
            <w:tcPrChange w:id="438" w:author="SeungMyeong" w:date="2016-11-17T05:11:00Z">
              <w:tcPr>
                <w:tcW w:w="3163" w:type="dxa"/>
                <w:gridSpan w:val="2"/>
                <w:vMerge/>
                <w:shd w:val="clear" w:color="auto" w:fill="auto"/>
                <w:vAlign w:val="center"/>
                <w:hideMark/>
              </w:tcPr>
            </w:tcPrChange>
          </w:tcPr>
          <w:p w14:paraId="710A7621" w14:textId="77777777" w:rsidR="00426E0B" w:rsidRPr="007151A0" w:rsidRDefault="00426E0B" w:rsidP="00914674">
            <w:pPr>
              <w:pStyle w:val="TAL"/>
              <w:rPr>
                <w:lang w:eastAsia="ko-KR"/>
              </w:rPr>
            </w:pPr>
          </w:p>
        </w:tc>
      </w:tr>
      <w:tr w:rsidR="00426E0B" w:rsidRPr="007151A0" w14:paraId="52D73C04" w14:textId="77777777" w:rsidTr="00B97A99">
        <w:trPr>
          <w:jc w:val="center"/>
        </w:trPr>
        <w:tc>
          <w:tcPr>
            <w:tcW w:w="5450" w:type="dxa"/>
            <w:shd w:val="clear" w:color="auto" w:fill="auto"/>
            <w:hideMark/>
          </w:tcPr>
          <w:p w14:paraId="1EB73B1A" w14:textId="77777777" w:rsidR="00426E0B" w:rsidRPr="007151A0" w:rsidRDefault="00426E0B" w:rsidP="00914674">
            <w:pPr>
              <w:pStyle w:val="TAL"/>
              <w:rPr>
                <w:lang w:eastAsia="ko-KR"/>
              </w:rPr>
            </w:pPr>
            <w:r w:rsidRPr="007151A0">
              <w:rPr>
                <w:lang w:eastAsia="ko-KR"/>
              </w:rPr>
              <w:t>6022 (INVALID_CMDTYPE)</w:t>
            </w:r>
          </w:p>
        </w:tc>
        <w:tc>
          <w:tcPr>
            <w:tcW w:w="3163" w:type="dxa"/>
            <w:vMerge/>
            <w:shd w:val="clear" w:color="auto" w:fill="auto"/>
            <w:vAlign w:val="center"/>
            <w:hideMark/>
          </w:tcPr>
          <w:p w14:paraId="76631987" w14:textId="77777777" w:rsidR="00426E0B" w:rsidRPr="007151A0" w:rsidRDefault="00426E0B" w:rsidP="00914674">
            <w:pPr>
              <w:pStyle w:val="TAL"/>
              <w:rPr>
                <w:lang w:eastAsia="ko-KR"/>
              </w:rPr>
            </w:pPr>
          </w:p>
        </w:tc>
      </w:tr>
      <w:tr w:rsidR="00426E0B" w:rsidRPr="007151A0" w14:paraId="36C9D7FA" w14:textId="77777777" w:rsidTr="00B97A99">
        <w:trPr>
          <w:jc w:val="center"/>
        </w:trPr>
        <w:tc>
          <w:tcPr>
            <w:tcW w:w="5450" w:type="dxa"/>
            <w:shd w:val="clear" w:color="auto" w:fill="auto"/>
            <w:hideMark/>
          </w:tcPr>
          <w:p w14:paraId="2626358E" w14:textId="77777777" w:rsidR="00426E0B" w:rsidRPr="007151A0" w:rsidRDefault="00426E0B" w:rsidP="00914674">
            <w:pPr>
              <w:pStyle w:val="TAL"/>
              <w:rPr>
                <w:lang w:eastAsia="ko-KR"/>
              </w:rPr>
            </w:pPr>
            <w:r w:rsidRPr="007151A0">
              <w:rPr>
                <w:lang w:eastAsia="ko-KR"/>
              </w:rPr>
              <w:t>6023 (INVALID_ARGUMENTS)</w:t>
            </w:r>
          </w:p>
        </w:tc>
        <w:tc>
          <w:tcPr>
            <w:tcW w:w="3163" w:type="dxa"/>
            <w:vMerge/>
            <w:shd w:val="clear" w:color="auto" w:fill="auto"/>
            <w:vAlign w:val="center"/>
            <w:hideMark/>
          </w:tcPr>
          <w:p w14:paraId="22E142BB" w14:textId="77777777" w:rsidR="00426E0B" w:rsidRPr="007151A0" w:rsidRDefault="00426E0B" w:rsidP="00914674">
            <w:pPr>
              <w:pStyle w:val="TAL"/>
              <w:rPr>
                <w:lang w:eastAsia="ko-KR"/>
              </w:rPr>
            </w:pPr>
          </w:p>
        </w:tc>
      </w:tr>
      <w:tr w:rsidR="00426E0B" w:rsidRPr="007151A0" w14:paraId="114BA7AE" w14:textId="77777777" w:rsidTr="00B97A99">
        <w:trPr>
          <w:jc w:val="center"/>
        </w:trPr>
        <w:tc>
          <w:tcPr>
            <w:tcW w:w="5450" w:type="dxa"/>
            <w:shd w:val="clear" w:color="auto" w:fill="auto"/>
            <w:hideMark/>
          </w:tcPr>
          <w:p w14:paraId="786F55B4" w14:textId="27D28FB7" w:rsidR="00426E0B" w:rsidRPr="007151A0" w:rsidRDefault="00426E0B" w:rsidP="00914674">
            <w:pPr>
              <w:pStyle w:val="TAL"/>
              <w:rPr>
                <w:lang w:eastAsia="ko-KR"/>
              </w:rPr>
            </w:pPr>
            <w:r w:rsidRPr="007151A0">
              <w:rPr>
                <w:lang w:eastAsia="ko-KR"/>
              </w:rPr>
              <w:t>6024 (INSUFFICIENT_ARGUMENT</w:t>
            </w:r>
            <w:ins w:id="439" w:author="SeungMyeong" w:date="2016-11-17T05:11:00Z">
              <w:r w:rsidR="001221BC">
                <w:rPr>
                  <w:lang w:eastAsia="ko-KR"/>
                </w:rPr>
                <w:t>S</w:t>
              </w:r>
            </w:ins>
            <w:r w:rsidRPr="007151A0">
              <w:rPr>
                <w:lang w:eastAsia="ko-KR"/>
              </w:rPr>
              <w:t>)</w:t>
            </w:r>
          </w:p>
        </w:tc>
        <w:tc>
          <w:tcPr>
            <w:tcW w:w="3163" w:type="dxa"/>
            <w:vMerge/>
            <w:shd w:val="clear" w:color="auto" w:fill="auto"/>
            <w:vAlign w:val="center"/>
            <w:hideMark/>
          </w:tcPr>
          <w:p w14:paraId="6237C9F5" w14:textId="77777777" w:rsidR="00426E0B" w:rsidRPr="007151A0" w:rsidRDefault="00426E0B" w:rsidP="00914674">
            <w:pPr>
              <w:pStyle w:val="TAL"/>
              <w:rPr>
                <w:lang w:eastAsia="ko-KR"/>
              </w:rPr>
            </w:pPr>
          </w:p>
        </w:tc>
      </w:tr>
      <w:tr w:rsidR="00426E0B" w:rsidRPr="007151A0" w14:paraId="6BB27913" w14:textId="77777777" w:rsidTr="00B97A99">
        <w:trPr>
          <w:jc w:val="center"/>
        </w:trPr>
        <w:tc>
          <w:tcPr>
            <w:tcW w:w="5450" w:type="dxa"/>
            <w:shd w:val="clear" w:color="auto" w:fill="auto"/>
            <w:hideMark/>
          </w:tcPr>
          <w:p w14:paraId="1E6C725D" w14:textId="77777777" w:rsidR="00426E0B" w:rsidRPr="007151A0" w:rsidRDefault="00426E0B" w:rsidP="00914674">
            <w:pPr>
              <w:pStyle w:val="TAL"/>
              <w:rPr>
                <w:lang w:eastAsia="ko-KR"/>
              </w:rPr>
            </w:pPr>
            <w:r w:rsidRPr="007151A0">
              <w:rPr>
                <w:lang w:eastAsia="ko-KR"/>
              </w:rPr>
              <w:t>6028 (ALREADY_COMPLETE)</w:t>
            </w:r>
          </w:p>
        </w:tc>
        <w:tc>
          <w:tcPr>
            <w:tcW w:w="3163" w:type="dxa"/>
            <w:vMerge/>
            <w:shd w:val="clear" w:color="auto" w:fill="auto"/>
            <w:vAlign w:val="center"/>
            <w:hideMark/>
          </w:tcPr>
          <w:p w14:paraId="416C1D72" w14:textId="77777777" w:rsidR="00426E0B" w:rsidRPr="007151A0" w:rsidRDefault="00426E0B" w:rsidP="00914674">
            <w:pPr>
              <w:pStyle w:val="TAL"/>
              <w:rPr>
                <w:lang w:eastAsia="ko-KR"/>
              </w:rPr>
            </w:pPr>
          </w:p>
        </w:tc>
      </w:tr>
      <w:tr w:rsidR="00426E0B" w:rsidRPr="007151A0" w14:paraId="2C79AEF9" w14:textId="77777777" w:rsidTr="00B97A99">
        <w:trPr>
          <w:jc w:val="center"/>
        </w:trPr>
        <w:tc>
          <w:tcPr>
            <w:tcW w:w="5450" w:type="dxa"/>
            <w:shd w:val="clear" w:color="auto" w:fill="auto"/>
            <w:hideMark/>
          </w:tcPr>
          <w:p w14:paraId="38DBC5DD" w14:textId="77777777" w:rsidR="00426E0B" w:rsidRPr="007151A0" w:rsidRDefault="00426E0B" w:rsidP="00914674">
            <w:pPr>
              <w:pStyle w:val="TAL"/>
              <w:rPr>
                <w:lang w:eastAsia="ko-KR"/>
              </w:rPr>
            </w:pPr>
            <w:r w:rsidRPr="007151A0">
              <w:rPr>
                <w:lang w:eastAsia="ko-KR"/>
              </w:rPr>
              <w:t>6029 (MGMT_COMMAND_NOT_CANCELLABLE)</w:t>
            </w:r>
          </w:p>
        </w:tc>
        <w:tc>
          <w:tcPr>
            <w:tcW w:w="3163" w:type="dxa"/>
            <w:vMerge/>
            <w:shd w:val="clear" w:color="auto" w:fill="auto"/>
            <w:vAlign w:val="center"/>
            <w:hideMark/>
          </w:tcPr>
          <w:p w14:paraId="624281C8" w14:textId="77777777" w:rsidR="00426E0B" w:rsidRPr="007151A0" w:rsidRDefault="00426E0B" w:rsidP="00914674">
            <w:pPr>
              <w:pStyle w:val="TAL"/>
              <w:rPr>
                <w:lang w:eastAsia="ko-KR"/>
              </w:rPr>
            </w:pPr>
          </w:p>
        </w:tc>
      </w:tr>
      <w:tr w:rsidR="00D50E4A" w:rsidRPr="007151A0" w14:paraId="483FAFA9" w14:textId="77777777" w:rsidTr="00B97A99">
        <w:trPr>
          <w:jc w:val="center"/>
        </w:trPr>
        <w:tc>
          <w:tcPr>
            <w:tcW w:w="5450" w:type="dxa"/>
            <w:shd w:val="clear" w:color="auto" w:fill="auto"/>
            <w:hideMark/>
          </w:tcPr>
          <w:p w14:paraId="533A4DB7" w14:textId="77777777" w:rsidR="00D50E4A" w:rsidRPr="007151A0" w:rsidRDefault="00D50E4A" w:rsidP="00914674">
            <w:pPr>
              <w:pStyle w:val="TAL"/>
              <w:rPr>
                <w:lang w:eastAsia="ko-KR"/>
              </w:rPr>
            </w:pPr>
            <w:r w:rsidRPr="007151A0">
              <w:rPr>
                <w:lang w:eastAsia="ko-KR"/>
              </w:rPr>
              <w:t>4101 (SUBSCRIPTION_CREATOR_HAS_NO_PRIVILEGE)</w:t>
            </w:r>
          </w:p>
        </w:tc>
        <w:tc>
          <w:tcPr>
            <w:tcW w:w="3163" w:type="dxa"/>
            <w:vMerge w:val="restart"/>
            <w:shd w:val="clear" w:color="auto" w:fill="auto"/>
            <w:vAlign w:val="center"/>
            <w:hideMark/>
          </w:tcPr>
          <w:p w14:paraId="7EC4355A" w14:textId="77777777" w:rsidR="00D50E4A" w:rsidRPr="007151A0" w:rsidRDefault="00D50E4A" w:rsidP="00914674">
            <w:pPr>
              <w:pStyle w:val="TAL"/>
              <w:rPr>
                <w:lang w:eastAsia="ko-KR"/>
              </w:rPr>
            </w:pPr>
            <w:r w:rsidRPr="007151A0">
              <w:rPr>
                <w:lang w:eastAsia="ko-KR"/>
              </w:rPr>
              <w:t>403 (Forbidden)</w:t>
            </w:r>
          </w:p>
        </w:tc>
      </w:tr>
      <w:tr w:rsidR="00D50E4A" w:rsidRPr="007151A0" w14:paraId="53FC8475" w14:textId="77777777" w:rsidTr="00B97A99">
        <w:trPr>
          <w:jc w:val="center"/>
        </w:trPr>
        <w:tc>
          <w:tcPr>
            <w:tcW w:w="5450" w:type="dxa"/>
            <w:shd w:val="clear" w:color="auto" w:fill="auto"/>
            <w:hideMark/>
          </w:tcPr>
          <w:p w14:paraId="4E42CADF" w14:textId="77777777" w:rsidR="00D50E4A" w:rsidRPr="007151A0" w:rsidRDefault="00D50E4A" w:rsidP="00914674">
            <w:pPr>
              <w:pStyle w:val="TAL"/>
              <w:rPr>
                <w:lang w:eastAsia="ko-KR"/>
              </w:rPr>
            </w:pPr>
            <w:r w:rsidRPr="007151A0">
              <w:rPr>
                <w:lang w:eastAsia="ko-KR"/>
              </w:rPr>
              <w:t>4103 (ORIGINATOR_HAS_NO_PRIVILEGE)</w:t>
            </w:r>
          </w:p>
        </w:tc>
        <w:tc>
          <w:tcPr>
            <w:tcW w:w="3163" w:type="dxa"/>
            <w:vMerge/>
            <w:shd w:val="clear" w:color="auto" w:fill="auto"/>
            <w:hideMark/>
          </w:tcPr>
          <w:p w14:paraId="736DBD1A" w14:textId="77777777" w:rsidR="00D50E4A" w:rsidRPr="007151A0" w:rsidRDefault="00D50E4A" w:rsidP="00914674">
            <w:pPr>
              <w:pStyle w:val="TAL"/>
              <w:rPr>
                <w:lang w:eastAsia="ko-KR"/>
              </w:rPr>
            </w:pPr>
          </w:p>
        </w:tc>
      </w:tr>
      <w:tr w:rsidR="00D50E4A" w:rsidRPr="007151A0" w14:paraId="521B8328" w14:textId="77777777" w:rsidTr="00B97A99">
        <w:trPr>
          <w:jc w:val="center"/>
        </w:trPr>
        <w:tc>
          <w:tcPr>
            <w:tcW w:w="5450" w:type="dxa"/>
            <w:shd w:val="clear" w:color="auto" w:fill="auto"/>
            <w:hideMark/>
          </w:tcPr>
          <w:p w14:paraId="197259A4" w14:textId="77777777" w:rsidR="00D50E4A" w:rsidRPr="007151A0" w:rsidRDefault="00D50E4A" w:rsidP="00914674">
            <w:pPr>
              <w:pStyle w:val="TAL"/>
              <w:rPr>
                <w:lang w:eastAsia="ko-KR"/>
              </w:rPr>
            </w:pPr>
            <w:r w:rsidRPr="007151A0">
              <w:rPr>
                <w:lang w:eastAsia="ko-KR"/>
              </w:rPr>
              <w:t>5105 (RECEIVER_HAS_NO_PRIVILEGE)</w:t>
            </w:r>
          </w:p>
        </w:tc>
        <w:tc>
          <w:tcPr>
            <w:tcW w:w="3163" w:type="dxa"/>
            <w:vMerge/>
            <w:shd w:val="clear" w:color="auto" w:fill="auto"/>
            <w:hideMark/>
          </w:tcPr>
          <w:p w14:paraId="52E5B9F3" w14:textId="77777777" w:rsidR="00D50E4A" w:rsidRPr="007151A0" w:rsidRDefault="00D50E4A" w:rsidP="00914674">
            <w:pPr>
              <w:pStyle w:val="TAL"/>
              <w:rPr>
                <w:lang w:eastAsia="ko-KR"/>
              </w:rPr>
            </w:pPr>
          </w:p>
        </w:tc>
      </w:tr>
      <w:tr w:rsidR="00D50E4A" w:rsidRPr="007151A0" w14:paraId="5D02045B" w14:textId="77777777" w:rsidTr="00B97A99">
        <w:trPr>
          <w:jc w:val="center"/>
        </w:trPr>
        <w:tc>
          <w:tcPr>
            <w:tcW w:w="5450" w:type="dxa"/>
            <w:shd w:val="clear" w:color="auto" w:fill="auto"/>
            <w:hideMark/>
          </w:tcPr>
          <w:p w14:paraId="0483743F" w14:textId="77777777" w:rsidR="00D50E4A" w:rsidRPr="007151A0" w:rsidRDefault="00D50E4A" w:rsidP="00914674">
            <w:pPr>
              <w:pStyle w:val="TAL"/>
              <w:rPr>
                <w:lang w:eastAsia="ko-KR"/>
              </w:rPr>
            </w:pPr>
            <w:r w:rsidRPr="007151A0">
              <w:rPr>
                <w:lang w:eastAsia="ko-KR"/>
              </w:rPr>
              <w:t>5106 (ALREADY_EXISTS)</w:t>
            </w:r>
          </w:p>
        </w:tc>
        <w:tc>
          <w:tcPr>
            <w:tcW w:w="3163" w:type="dxa"/>
            <w:vMerge/>
            <w:shd w:val="clear" w:color="auto" w:fill="auto"/>
            <w:hideMark/>
          </w:tcPr>
          <w:p w14:paraId="420F38C7" w14:textId="77777777" w:rsidR="00D50E4A" w:rsidRPr="007151A0" w:rsidRDefault="00D50E4A" w:rsidP="00914674">
            <w:pPr>
              <w:pStyle w:val="TAL"/>
              <w:rPr>
                <w:lang w:eastAsia="ko-KR"/>
              </w:rPr>
            </w:pPr>
          </w:p>
        </w:tc>
      </w:tr>
      <w:tr w:rsidR="00D50E4A" w:rsidRPr="007151A0" w14:paraId="445CD0DF" w14:textId="77777777" w:rsidTr="00B97A99">
        <w:trPr>
          <w:jc w:val="center"/>
        </w:trPr>
        <w:tc>
          <w:tcPr>
            <w:tcW w:w="5450" w:type="dxa"/>
            <w:shd w:val="clear" w:color="auto" w:fill="auto"/>
            <w:hideMark/>
          </w:tcPr>
          <w:p w14:paraId="316DFDA3" w14:textId="77777777" w:rsidR="00D50E4A" w:rsidRPr="007151A0" w:rsidRDefault="00D50E4A" w:rsidP="00914674">
            <w:pPr>
              <w:pStyle w:val="TAL"/>
              <w:rPr>
                <w:lang w:eastAsia="ko-KR"/>
              </w:rPr>
            </w:pPr>
            <w:r w:rsidRPr="007151A0">
              <w:rPr>
                <w:lang w:eastAsia="ko-KR"/>
              </w:rPr>
              <w:t>5203 (TARGET_NOT_SUBSCRIBABLE)</w:t>
            </w:r>
          </w:p>
        </w:tc>
        <w:tc>
          <w:tcPr>
            <w:tcW w:w="3163" w:type="dxa"/>
            <w:vMerge/>
            <w:shd w:val="clear" w:color="auto" w:fill="auto"/>
            <w:hideMark/>
          </w:tcPr>
          <w:p w14:paraId="63A8233D" w14:textId="77777777" w:rsidR="00D50E4A" w:rsidRPr="007151A0" w:rsidRDefault="00D50E4A" w:rsidP="00914674">
            <w:pPr>
              <w:pStyle w:val="TAL"/>
              <w:rPr>
                <w:lang w:eastAsia="ko-KR"/>
              </w:rPr>
            </w:pPr>
          </w:p>
        </w:tc>
      </w:tr>
      <w:tr w:rsidR="00D50E4A" w:rsidRPr="007151A0" w14:paraId="13495008" w14:textId="77777777" w:rsidTr="00B97A99">
        <w:trPr>
          <w:jc w:val="center"/>
        </w:trPr>
        <w:tc>
          <w:tcPr>
            <w:tcW w:w="5450" w:type="dxa"/>
            <w:shd w:val="clear" w:color="auto" w:fill="auto"/>
            <w:hideMark/>
          </w:tcPr>
          <w:p w14:paraId="37C5E290" w14:textId="77777777" w:rsidR="00D50E4A" w:rsidRPr="007151A0" w:rsidRDefault="00D50E4A" w:rsidP="00914674">
            <w:pPr>
              <w:pStyle w:val="TAL"/>
              <w:rPr>
                <w:lang w:eastAsia="ko-KR"/>
              </w:rPr>
            </w:pPr>
            <w:r w:rsidRPr="007151A0">
              <w:rPr>
                <w:lang w:eastAsia="ko-KR"/>
              </w:rPr>
              <w:t>5205 (SUBSCRIPTION_HOST_HAS_NO_PRIVILEGE)</w:t>
            </w:r>
          </w:p>
        </w:tc>
        <w:tc>
          <w:tcPr>
            <w:tcW w:w="3163" w:type="dxa"/>
            <w:vMerge/>
            <w:shd w:val="clear" w:color="auto" w:fill="auto"/>
            <w:hideMark/>
          </w:tcPr>
          <w:p w14:paraId="3D918933" w14:textId="77777777" w:rsidR="00D50E4A" w:rsidRPr="007151A0" w:rsidRDefault="00D50E4A" w:rsidP="00914674">
            <w:pPr>
              <w:pStyle w:val="TAL"/>
              <w:rPr>
                <w:lang w:eastAsia="ko-KR"/>
              </w:rPr>
            </w:pPr>
          </w:p>
        </w:tc>
      </w:tr>
      <w:tr w:rsidR="00D50E4A" w:rsidRPr="007151A0" w14:paraId="0F17EEDB" w14:textId="77777777" w:rsidTr="00B97A99">
        <w:trPr>
          <w:jc w:val="center"/>
        </w:trPr>
        <w:tc>
          <w:tcPr>
            <w:tcW w:w="5450" w:type="dxa"/>
            <w:tcBorders>
              <w:bottom w:val="single" w:sz="4" w:space="0" w:color="auto"/>
            </w:tcBorders>
            <w:shd w:val="clear" w:color="auto" w:fill="auto"/>
          </w:tcPr>
          <w:p w14:paraId="7E9008F6" w14:textId="77777777" w:rsidR="00D50E4A" w:rsidRPr="007151A0" w:rsidRDefault="00D50E4A" w:rsidP="00914674">
            <w:pPr>
              <w:pStyle w:val="TAL"/>
              <w:rPr>
                <w:lang w:eastAsia="ko-KR"/>
              </w:rPr>
            </w:pPr>
            <w:r w:rsidRPr="007151A0">
              <w:t>4106 (ORIGINATOR_HAS_NOT_REGISTERED)</w:t>
            </w:r>
          </w:p>
        </w:tc>
        <w:tc>
          <w:tcPr>
            <w:tcW w:w="3163" w:type="dxa"/>
            <w:vMerge/>
            <w:shd w:val="clear" w:color="auto" w:fill="auto"/>
          </w:tcPr>
          <w:p w14:paraId="76B4BF33" w14:textId="77777777" w:rsidR="00D50E4A" w:rsidRPr="007151A0" w:rsidRDefault="00D50E4A" w:rsidP="00914674">
            <w:pPr>
              <w:pStyle w:val="TAL"/>
              <w:rPr>
                <w:lang w:eastAsia="ko-KR"/>
              </w:rPr>
            </w:pPr>
          </w:p>
        </w:tc>
      </w:tr>
      <w:tr w:rsidR="00D50E4A" w:rsidRPr="007151A0" w14:paraId="321EE0D3" w14:textId="77777777" w:rsidTr="00B97A99">
        <w:trPr>
          <w:jc w:val="center"/>
        </w:trPr>
        <w:tc>
          <w:tcPr>
            <w:tcW w:w="5450" w:type="dxa"/>
            <w:tcBorders>
              <w:bottom w:val="single" w:sz="2" w:space="0" w:color="auto"/>
            </w:tcBorders>
            <w:shd w:val="clear" w:color="auto" w:fill="auto"/>
          </w:tcPr>
          <w:p w14:paraId="24330D9E" w14:textId="77777777" w:rsidR="00D50E4A" w:rsidRPr="007151A0" w:rsidRDefault="00D50E4A" w:rsidP="00914674">
            <w:pPr>
              <w:pStyle w:val="TAL"/>
              <w:rPr>
                <w:lang w:eastAsia="ko-KR"/>
              </w:rPr>
            </w:pPr>
            <w:r w:rsidRPr="007151A0">
              <w:t>4107 (SECURITY_ASSOCIATION_REQUIRED)</w:t>
            </w:r>
          </w:p>
        </w:tc>
        <w:tc>
          <w:tcPr>
            <w:tcW w:w="3163" w:type="dxa"/>
            <w:vMerge/>
            <w:shd w:val="clear" w:color="auto" w:fill="auto"/>
          </w:tcPr>
          <w:p w14:paraId="559E39DE" w14:textId="77777777" w:rsidR="00D50E4A" w:rsidRPr="007151A0" w:rsidRDefault="00D50E4A" w:rsidP="00914674">
            <w:pPr>
              <w:pStyle w:val="TAL"/>
              <w:rPr>
                <w:lang w:eastAsia="ko-KR"/>
              </w:rPr>
            </w:pPr>
          </w:p>
        </w:tc>
      </w:tr>
      <w:tr w:rsidR="00D50E4A" w:rsidRPr="007151A0" w14:paraId="5D17C922" w14:textId="77777777" w:rsidTr="00B97A99">
        <w:trPr>
          <w:jc w:val="center"/>
        </w:trPr>
        <w:tc>
          <w:tcPr>
            <w:tcW w:w="5450" w:type="dxa"/>
            <w:tcBorders>
              <w:top w:val="single" w:sz="2" w:space="0" w:color="auto"/>
              <w:bottom w:val="single" w:sz="2" w:space="0" w:color="auto"/>
            </w:tcBorders>
            <w:shd w:val="clear" w:color="auto" w:fill="auto"/>
          </w:tcPr>
          <w:p w14:paraId="65A3DD0F" w14:textId="77777777" w:rsidR="00D50E4A" w:rsidRPr="007151A0" w:rsidRDefault="00D50E4A" w:rsidP="00914674">
            <w:pPr>
              <w:pStyle w:val="TAL"/>
              <w:rPr>
                <w:lang w:eastAsia="ko-KR"/>
              </w:rPr>
            </w:pPr>
            <w:r w:rsidRPr="007151A0">
              <w:t>4108 (INVALID_CHILD_RESOURCE_TYPE)</w:t>
            </w:r>
          </w:p>
        </w:tc>
        <w:tc>
          <w:tcPr>
            <w:tcW w:w="3163" w:type="dxa"/>
            <w:vMerge/>
            <w:shd w:val="clear" w:color="auto" w:fill="auto"/>
          </w:tcPr>
          <w:p w14:paraId="5A64838E" w14:textId="77777777" w:rsidR="00D50E4A" w:rsidRPr="007151A0" w:rsidRDefault="00D50E4A" w:rsidP="00914674">
            <w:pPr>
              <w:pStyle w:val="TAL"/>
              <w:rPr>
                <w:lang w:eastAsia="ko-KR"/>
              </w:rPr>
            </w:pPr>
          </w:p>
        </w:tc>
      </w:tr>
      <w:tr w:rsidR="00D50E4A" w:rsidRPr="007151A0" w14:paraId="2D09DAF3" w14:textId="77777777" w:rsidTr="00B97A99">
        <w:trPr>
          <w:jc w:val="center"/>
        </w:trPr>
        <w:tc>
          <w:tcPr>
            <w:tcW w:w="5450" w:type="dxa"/>
            <w:tcBorders>
              <w:top w:val="single" w:sz="2" w:space="0" w:color="auto"/>
            </w:tcBorders>
            <w:shd w:val="clear" w:color="auto" w:fill="auto"/>
          </w:tcPr>
          <w:p w14:paraId="748C026D" w14:textId="77777777" w:rsidR="00D50E4A" w:rsidRPr="007151A0" w:rsidRDefault="00D50E4A" w:rsidP="00914674">
            <w:pPr>
              <w:pStyle w:val="TAL"/>
              <w:rPr>
                <w:lang w:eastAsia="ko-KR"/>
              </w:rPr>
            </w:pPr>
            <w:r w:rsidRPr="007151A0">
              <w:t>4109 (NO_MEMBERS)</w:t>
            </w:r>
          </w:p>
        </w:tc>
        <w:tc>
          <w:tcPr>
            <w:tcW w:w="3163" w:type="dxa"/>
            <w:vMerge/>
            <w:shd w:val="clear" w:color="auto" w:fill="auto"/>
          </w:tcPr>
          <w:p w14:paraId="3A461113" w14:textId="77777777" w:rsidR="00D50E4A" w:rsidRPr="007151A0" w:rsidRDefault="00D50E4A" w:rsidP="00914674">
            <w:pPr>
              <w:pStyle w:val="TAL"/>
              <w:rPr>
                <w:lang w:eastAsia="ko-KR"/>
              </w:rPr>
            </w:pPr>
          </w:p>
        </w:tc>
      </w:tr>
      <w:tr w:rsidR="00D50E4A" w:rsidRPr="007151A0" w14:paraId="6CB0FD68" w14:textId="77777777" w:rsidTr="00B97A99">
        <w:trPr>
          <w:jc w:val="center"/>
        </w:trPr>
        <w:tc>
          <w:tcPr>
            <w:tcW w:w="5450" w:type="dxa"/>
            <w:tcBorders>
              <w:top w:val="single" w:sz="2" w:space="0" w:color="auto"/>
            </w:tcBorders>
            <w:shd w:val="clear" w:color="auto" w:fill="auto"/>
          </w:tcPr>
          <w:p w14:paraId="6E2155F8" w14:textId="77777777" w:rsidR="00D50E4A" w:rsidRPr="007151A0" w:rsidRDefault="00D50E4A" w:rsidP="00914674">
            <w:pPr>
              <w:pStyle w:val="TAL"/>
            </w:pPr>
            <w:r w:rsidRPr="007151A0">
              <w:t>4111 (</w:t>
            </w:r>
            <w:r w:rsidRPr="007151A0">
              <w:rPr>
                <w:rFonts w:eastAsia="SimSun"/>
                <w:lang w:eastAsia="zh-CN"/>
              </w:rPr>
              <w:t>ESPRIM_UNSUPPORTED_OPTION</w:t>
            </w:r>
            <w:r w:rsidRPr="007151A0">
              <w:t>)</w:t>
            </w:r>
          </w:p>
        </w:tc>
        <w:tc>
          <w:tcPr>
            <w:tcW w:w="3163" w:type="dxa"/>
            <w:vMerge/>
            <w:shd w:val="clear" w:color="auto" w:fill="auto"/>
          </w:tcPr>
          <w:p w14:paraId="0FEC060E" w14:textId="77777777" w:rsidR="00D50E4A" w:rsidRPr="007151A0" w:rsidRDefault="00D50E4A" w:rsidP="00914674">
            <w:pPr>
              <w:pStyle w:val="TAL"/>
              <w:rPr>
                <w:lang w:eastAsia="ko-KR"/>
              </w:rPr>
            </w:pPr>
          </w:p>
        </w:tc>
      </w:tr>
      <w:tr w:rsidR="00D50E4A" w:rsidRPr="007151A0" w14:paraId="7B66881D" w14:textId="77777777" w:rsidTr="00B97A99">
        <w:trPr>
          <w:jc w:val="center"/>
        </w:trPr>
        <w:tc>
          <w:tcPr>
            <w:tcW w:w="5450" w:type="dxa"/>
            <w:tcBorders>
              <w:top w:val="single" w:sz="2" w:space="0" w:color="auto"/>
            </w:tcBorders>
            <w:shd w:val="clear" w:color="auto" w:fill="auto"/>
          </w:tcPr>
          <w:p w14:paraId="5CF67312" w14:textId="77777777" w:rsidR="00D50E4A" w:rsidRPr="007151A0" w:rsidRDefault="00D50E4A" w:rsidP="00914674">
            <w:pPr>
              <w:pStyle w:val="TAL"/>
            </w:pPr>
            <w:r w:rsidRPr="007151A0">
              <w:t>4112 (</w:t>
            </w:r>
            <w:r w:rsidRPr="007151A0">
              <w:rPr>
                <w:rFonts w:eastAsia="SimSun"/>
                <w:lang w:eastAsia="zh-CN"/>
              </w:rPr>
              <w:t>ESPRIM_UNKNOWN_KEY_ID</w:t>
            </w:r>
            <w:r w:rsidRPr="007151A0">
              <w:t>)</w:t>
            </w:r>
          </w:p>
        </w:tc>
        <w:tc>
          <w:tcPr>
            <w:tcW w:w="3163" w:type="dxa"/>
            <w:vMerge/>
            <w:shd w:val="clear" w:color="auto" w:fill="auto"/>
          </w:tcPr>
          <w:p w14:paraId="75A94FC7" w14:textId="77777777" w:rsidR="00D50E4A" w:rsidRPr="007151A0" w:rsidRDefault="00D50E4A" w:rsidP="00914674">
            <w:pPr>
              <w:pStyle w:val="TAL"/>
              <w:rPr>
                <w:lang w:eastAsia="ko-KR"/>
              </w:rPr>
            </w:pPr>
          </w:p>
        </w:tc>
      </w:tr>
      <w:tr w:rsidR="00D50E4A" w:rsidRPr="007151A0" w14:paraId="2324B9D5" w14:textId="77777777" w:rsidTr="00B97A99">
        <w:trPr>
          <w:jc w:val="center"/>
        </w:trPr>
        <w:tc>
          <w:tcPr>
            <w:tcW w:w="5450" w:type="dxa"/>
            <w:tcBorders>
              <w:top w:val="single" w:sz="2" w:space="0" w:color="auto"/>
            </w:tcBorders>
            <w:shd w:val="clear" w:color="auto" w:fill="auto"/>
          </w:tcPr>
          <w:p w14:paraId="2780C66F" w14:textId="77777777" w:rsidR="00D50E4A" w:rsidRPr="007151A0" w:rsidRDefault="00D50E4A" w:rsidP="00914674">
            <w:pPr>
              <w:pStyle w:val="TAL"/>
            </w:pPr>
            <w:r w:rsidRPr="007151A0">
              <w:t>4113 (</w:t>
            </w:r>
            <w:r w:rsidRPr="007151A0">
              <w:rPr>
                <w:rFonts w:eastAsia="SimSun"/>
                <w:lang w:eastAsia="zh-CN"/>
              </w:rPr>
              <w:t>ESPRIM_UNKNOWN_ORIG_RAND_ID</w:t>
            </w:r>
            <w:r w:rsidRPr="007151A0">
              <w:t>)</w:t>
            </w:r>
          </w:p>
        </w:tc>
        <w:tc>
          <w:tcPr>
            <w:tcW w:w="3163" w:type="dxa"/>
            <w:vMerge/>
            <w:shd w:val="clear" w:color="auto" w:fill="auto"/>
          </w:tcPr>
          <w:p w14:paraId="12495A95" w14:textId="77777777" w:rsidR="00D50E4A" w:rsidRPr="007151A0" w:rsidRDefault="00D50E4A" w:rsidP="00914674">
            <w:pPr>
              <w:pStyle w:val="TAL"/>
              <w:rPr>
                <w:lang w:eastAsia="ko-KR"/>
              </w:rPr>
            </w:pPr>
          </w:p>
        </w:tc>
      </w:tr>
      <w:tr w:rsidR="00D50E4A" w:rsidRPr="007151A0" w14:paraId="7F8BE43B" w14:textId="77777777" w:rsidTr="00B97A99">
        <w:trPr>
          <w:jc w:val="center"/>
        </w:trPr>
        <w:tc>
          <w:tcPr>
            <w:tcW w:w="5450" w:type="dxa"/>
            <w:tcBorders>
              <w:top w:val="single" w:sz="2" w:space="0" w:color="auto"/>
            </w:tcBorders>
            <w:shd w:val="clear" w:color="auto" w:fill="auto"/>
          </w:tcPr>
          <w:p w14:paraId="52F9E097" w14:textId="77777777" w:rsidR="00D50E4A" w:rsidRPr="007151A0" w:rsidRDefault="00D50E4A" w:rsidP="00914674">
            <w:pPr>
              <w:pStyle w:val="TAL"/>
            </w:pPr>
            <w:r w:rsidRPr="007151A0">
              <w:t>4114 (</w:t>
            </w:r>
            <w:r w:rsidRPr="007151A0">
              <w:rPr>
                <w:rFonts w:eastAsia="SimSun"/>
                <w:lang w:eastAsia="zh-CN"/>
              </w:rPr>
              <w:t>ESPRIM_UNKNOWN_RECV_RAND_ID</w:t>
            </w:r>
            <w:r w:rsidRPr="007151A0">
              <w:t>)</w:t>
            </w:r>
          </w:p>
        </w:tc>
        <w:tc>
          <w:tcPr>
            <w:tcW w:w="3163" w:type="dxa"/>
            <w:vMerge/>
            <w:shd w:val="clear" w:color="auto" w:fill="auto"/>
          </w:tcPr>
          <w:p w14:paraId="5729F43E" w14:textId="77777777" w:rsidR="00D50E4A" w:rsidRPr="007151A0" w:rsidRDefault="00D50E4A" w:rsidP="00914674">
            <w:pPr>
              <w:pStyle w:val="TAL"/>
              <w:rPr>
                <w:lang w:eastAsia="ko-KR"/>
              </w:rPr>
            </w:pPr>
          </w:p>
        </w:tc>
      </w:tr>
      <w:tr w:rsidR="00D50E4A" w:rsidRPr="007151A0" w14:paraId="54021896" w14:textId="77777777" w:rsidTr="00B97A99">
        <w:trPr>
          <w:jc w:val="center"/>
        </w:trPr>
        <w:tc>
          <w:tcPr>
            <w:tcW w:w="5450" w:type="dxa"/>
            <w:tcBorders>
              <w:top w:val="single" w:sz="2" w:space="0" w:color="auto"/>
            </w:tcBorders>
            <w:shd w:val="clear" w:color="auto" w:fill="auto"/>
          </w:tcPr>
          <w:p w14:paraId="34BFB959" w14:textId="77777777" w:rsidR="00D50E4A" w:rsidRPr="007151A0" w:rsidRDefault="00D50E4A" w:rsidP="00914674">
            <w:pPr>
              <w:pStyle w:val="TAL"/>
            </w:pPr>
            <w:r w:rsidRPr="007151A0">
              <w:t>4115 (</w:t>
            </w:r>
            <w:r w:rsidRPr="007151A0">
              <w:rPr>
                <w:rFonts w:eastAsia="SimSun"/>
                <w:lang w:eastAsia="zh-CN"/>
              </w:rPr>
              <w:t>ESPRIM_BAD_MAC</w:t>
            </w:r>
            <w:r w:rsidRPr="007151A0">
              <w:t>)</w:t>
            </w:r>
          </w:p>
        </w:tc>
        <w:tc>
          <w:tcPr>
            <w:tcW w:w="3163" w:type="dxa"/>
            <w:vMerge/>
            <w:shd w:val="clear" w:color="auto" w:fill="auto"/>
          </w:tcPr>
          <w:p w14:paraId="3A36665F" w14:textId="77777777" w:rsidR="00D50E4A" w:rsidRPr="007151A0" w:rsidRDefault="00D50E4A" w:rsidP="00914674">
            <w:pPr>
              <w:pStyle w:val="TAL"/>
              <w:rPr>
                <w:lang w:eastAsia="ko-KR"/>
              </w:rPr>
            </w:pPr>
          </w:p>
        </w:tc>
      </w:tr>
      <w:tr w:rsidR="00D50E4A" w:rsidRPr="007151A0" w14:paraId="4EFF1186" w14:textId="77777777" w:rsidTr="00B97A99">
        <w:trPr>
          <w:jc w:val="center"/>
        </w:trPr>
        <w:tc>
          <w:tcPr>
            <w:tcW w:w="5450" w:type="dxa"/>
            <w:shd w:val="clear" w:color="auto" w:fill="auto"/>
            <w:hideMark/>
          </w:tcPr>
          <w:p w14:paraId="6F7616AB" w14:textId="77777777" w:rsidR="00D50E4A" w:rsidRPr="007151A0" w:rsidRDefault="00D50E4A" w:rsidP="00914674">
            <w:pPr>
              <w:pStyle w:val="TAL"/>
              <w:rPr>
                <w:lang w:eastAsia="ko-KR"/>
              </w:rPr>
            </w:pPr>
            <w:r w:rsidRPr="007151A0">
              <w:rPr>
                <w:lang w:eastAsia="ko-KR"/>
              </w:rPr>
              <w:t>4004 (NOT_FOUND)</w:t>
            </w:r>
          </w:p>
        </w:tc>
        <w:tc>
          <w:tcPr>
            <w:tcW w:w="3163" w:type="dxa"/>
            <w:vMerge w:val="restart"/>
            <w:shd w:val="clear" w:color="auto" w:fill="auto"/>
            <w:vAlign w:val="center"/>
            <w:hideMark/>
          </w:tcPr>
          <w:p w14:paraId="205098B5" w14:textId="77777777" w:rsidR="00D50E4A" w:rsidRPr="007151A0" w:rsidRDefault="00D50E4A" w:rsidP="00914674">
            <w:pPr>
              <w:pStyle w:val="TAL"/>
              <w:rPr>
                <w:lang w:eastAsia="ko-KR"/>
              </w:rPr>
            </w:pPr>
            <w:r w:rsidRPr="007151A0">
              <w:rPr>
                <w:lang w:eastAsia="ko-KR"/>
              </w:rPr>
              <w:t>404 (Not Found)</w:t>
            </w:r>
          </w:p>
        </w:tc>
      </w:tr>
      <w:tr w:rsidR="00D50E4A" w:rsidRPr="007151A0" w14:paraId="3C99DCC9" w14:textId="77777777" w:rsidTr="00B97A99">
        <w:trPr>
          <w:jc w:val="center"/>
        </w:trPr>
        <w:tc>
          <w:tcPr>
            <w:tcW w:w="5450" w:type="dxa"/>
            <w:shd w:val="clear" w:color="auto" w:fill="auto"/>
            <w:hideMark/>
          </w:tcPr>
          <w:p w14:paraId="2A501D3E" w14:textId="77777777" w:rsidR="00D50E4A" w:rsidRPr="007151A0" w:rsidRDefault="00D50E4A" w:rsidP="00914674">
            <w:pPr>
              <w:pStyle w:val="TAL"/>
              <w:rPr>
                <w:lang w:eastAsia="ko-KR"/>
              </w:rPr>
            </w:pPr>
            <w:r w:rsidRPr="007151A0">
              <w:rPr>
                <w:lang w:eastAsia="ko-KR"/>
              </w:rPr>
              <w:t>5103 (TARGET_NOT_REACHABLE)</w:t>
            </w:r>
          </w:p>
        </w:tc>
        <w:tc>
          <w:tcPr>
            <w:tcW w:w="3163" w:type="dxa"/>
            <w:vMerge/>
            <w:shd w:val="clear" w:color="auto" w:fill="auto"/>
            <w:hideMark/>
          </w:tcPr>
          <w:p w14:paraId="5E7EAC03" w14:textId="77777777" w:rsidR="00D50E4A" w:rsidRPr="007151A0" w:rsidRDefault="00D50E4A" w:rsidP="00914674">
            <w:pPr>
              <w:pStyle w:val="TAL"/>
              <w:rPr>
                <w:lang w:eastAsia="ko-KR"/>
              </w:rPr>
            </w:pPr>
          </w:p>
        </w:tc>
      </w:tr>
      <w:tr w:rsidR="00D50E4A" w:rsidRPr="007151A0" w14:paraId="58511E21" w14:textId="77777777" w:rsidTr="00B97A99">
        <w:trPr>
          <w:jc w:val="center"/>
        </w:trPr>
        <w:tc>
          <w:tcPr>
            <w:tcW w:w="5450" w:type="dxa"/>
            <w:shd w:val="clear" w:color="auto" w:fill="auto"/>
            <w:hideMark/>
          </w:tcPr>
          <w:p w14:paraId="75B7E1DC" w14:textId="77777777" w:rsidR="00D50E4A" w:rsidRPr="007151A0" w:rsidRDefault="00D50E4A" w:rsidP="00914674">
            <w:pPr>
              <w:pStyle w:val="TAL"/>
              <w:rPr>
                <w:lang w:eastAsia="ko-KR"/>
              </w:rPr>
            </w:pPr>
            <w:r w:rsidRPr="007151A0">
              <w:rPr>
                <w:lang w:eastAsia="ko-KR"/>
              </w:rPr>
              <w:t>6003 (EXTERNAL_OBJECT_NOT_REACHABLE)</w:t>
            </w:r>
          </w:p>
        </w:tc>
        <w:tc>
          <w:tcPr>
            <w:tcW w:w="3163" w:type="dxa"/>
            <w:vMerge/>
            <w:shd w:val="clear" w:color="auto" w:fill="auto"/>
            <w:hideMark/>
          </w:tcPr>
          <w:p w14:paraId="2A60A2C5" w14:textId="77777777" w:rsidR="00D50E4A" w:rsidRPr="007151A0" w:rsidRDefault="00D50E4A" w:rsidP="00914674">
            <w:pPr>
              <w:pStyle w:val="TAL"/>
              <w:rPr>
                <w:lang w:eastAsia="ko-KR"/>
              </w:rPr>
            </w:pPr>
          </w:p>
        </w:tc>
      </w:tr>
      <w:tr w:rsidR="00D50E4A" w:rsidRPr="007151A0" w14:paraId="04D290D4" w14:textId="77777777" w:rsidTr="00B97A99">
        <w:trPr>
          <w:jc w:val="center"/>
        </w:trPr>
        <w:tc>
          <w:tcPr>
            <w:tcW w:w="5450" w:type="dxa"/>
            <w:tcBorders>
              <w:bottom w:val="single" w:sz="2" w:space="0" w:color="auto"/>
            </w:tcBorders>
            <w:shd w:val="clear" w:color="auto" w:fill="auto"/>
            <w:hideMark/>
          </w:tcPr>
          <w:p w14:paraId="3AFDCB87" w14:textId="77777777" w:rsidR="00D50E4A" w:rsidRPr="007151A0" w:rsidRDefault="00D50E4A" w:rsidP="00914674">
            <w:pPr>
              <w:pStyle w:val="TAL"/>
              <w:rPr>
                <w:lang w:eastAsia="ko-KR"/>
              </w:rPr>
            </w:pPr>
            <w:r w:rsidRPr="007151A0">
              <w:rPr>
                <w:lang w:eastAsia="ko-KR"/>
              </w:rPr>
              <w:t>6005 (EXTERNAL_OBJECT_NOT_FOUND)</w:t>
            </w:r>
          </w:p>
        </w:tc>
        <w:tc>
          <w:tcPr>
            <w:tcW w:w="3163" w:type="dxa"/>
            <w:vMerge/>
            <w:tcBorders>
              <w:bottom w:val="single" w:sz="2" w:space="0" w:color="auto"/>
            </w:tcBorders>
            <w:shd w:val="clear" w:color="auto" w:fill="auto"/>
            <w:hideMark/>
          </w:tcPr>
          <w:p w14:paraId="3575D754" w14:textId="77777777" w:rsidR="00D50E4A" w:rsidRPr="007151A0" w:rsidRDefault="00D50E4A" w:rsidP="00914674">
            <w:pPr>
              <w:pStyle w:val="TAL"/>
              <w:rPr>
                <w:lang w:eastAsia="ko-KR"/>
              </w:rPr>
            </w:pPr>
          </w:p>
        </w:tc>
      </w:tr>
      <w:tr w:rsidR="00D50E4A" w:rsidRPr="007151A0" w14:paraId="7BECEB2D" w14:textId="77777777" w:rsidTr="00B97A99">
        <w:trPr>
          <w:jc w:val="center"/>
        </w:trPr>
        <w:tc>
          <w:tcPr>
            <w:tcW w:w="5450"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D50E4A" w:rsidRPr="007151A0" w:rsidRDefault="00D50E4A" w:rsidP="00914674">
            <w:pPr>
              <w:pStyle w:val="TAL"/>
              <w:rPr>
                <w:lang w:eastAsia="ko-KR"/>
              </w:rPr>
            </w:pPr>
            <w:r w:rsidRPr="007151A0">
              <w:rPr>
                <w:lang w:eastAsia="ko-KR"/>
              </w:rPr>
              <w:t>4005 (OPERATION_NOT_ALLOWED)</w:t>
            </w:r>
          </w:p>
        </w:tc>
        <w:tc>
          <w:tcPr>
            <w:tcW w:w="3163" w:type="dxa"/>
            <w:tcBorders>
              <w:top w:val="single" w:sz="2" w:space="0" w:color="auto"/>
              <w:left w:val="single" w:sz="2" w:space="0" w:color="auto"/>
              <w:bottom w:val="single" w:sz="2" w:space="0" w:color="auto"/>
              <w:right w:val="single" w:sz="2" w:space="0" w:color="auto"/>
            </w:tcBorders>
            <w:shd w:val="clear" w:color="auto" w:fill="auto"/>
            <w:hideMark/>
          </w:tcPr>
          <w:p w14:paraId="41FF5857" w14:textId="77777777" w:rsidR="00D50E4A" w:rsidRPr="007151A0" w:rsidRDefault="00D50E4A" w:rsidP="00914674">
            <w:pPr>
              <w:pStyle w:val="TAL"/>
              <w:rPr>
                <w:lang w:eastAsia="ko-KR"/>
              </w:rPr>
            </w:pPr>
            <w:r w:rsidRPr="007151A0">
              <w:rPr>
                <w:lang w:eastAsia="ko-KR"/>
              </w:rPr>
              <w:t>405 (Method Not Allowed)</w:t>
            </w:r>
          </w:p>
        </w:tc>
      </w:tr>
      <w:tr w:rsidR="00D50E4A" w:rsidRPr="007151A0" w14:paraId="38CE5F69" w14:textId="77777777" w:rsidTr="00B97A99">
        <w:trPr>
          <w:jc w:val="center"/>
        </w:trPr>
        <w:tc>
          <w:tcPr>
            <w:tcW w:w="5450"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D50E4A" w:rsidRPr="007151A0" w:rsidRDefault="00D50E4A" w:rsidP="00914674">
            <w:pPr>
              <w:pStyle w:val="TAL"/>
              <w:rPr>
                <w:lang w:eastAsia="ko-KR"/>
              </w:rPr>
            </w:pPr>
            <w:r w:rsidRPr="007151A0">
              <w:rPr>
                <w:lang w:eastAsia="ko-KR"/>
              </w:rPr>
              <w:t>5207 (NOT_ACCEPTABLE)</w:t>
            </w:r>
          </w:p>
        </w:tc>
        <w:tc>
          <w:tcPr>
            <w:tcW w:w="3163"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D50E4A" w:rsidRPr="007151A0" w:rsidRDefault="00D50E4A" w:rsidP="00914674">
            <w:pPr>
              <w:pStyle w:val="TAL"/>
              <w:rPr>
                <w:lang w:eastAsia="ko-KR"/>
              </w:rPr>
            </w:pPr>
            <w:r w:rsidRPr="007151A0">
              <w:rPr>
                <w:lang w:eastAsia="ko-KR"/>
              </w:rPr>
              <w:t>406 (Not Acceptable)</w:t>
            </w:r>
          </w:p>
        </w:tc>
      </w:tr>
      <w:tr w:rsidR="00D50E4A" w:rsidRPr="007151A0" w14:paraId="0980B6D1" w14:textId="77777777" w:rsidTr="00B97A99">
        <w:trPr>
          <w:jc w:val="center"/>
        </w:trPr>
        <w:tc>
          <w:tcPr>
            <w:tcW w:w="5450"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77777777" w:rsidR="00D50E4A" w:rsidRPr="007151A0" w:rsidRDefault="00D50E4A" w:rsidP="00914674">
            <w:pPr>
              <w:pStyle w:val="TAL"/>
              <w:rPr>
                <w:lang w:eastAsia="ko-KR"/>
              </w:rPr>
            </w:pPr>
            <w:r w:rsidRPr="007151A0">
              <w:rPr>
                <w:lang w:eastAsia="ko-KR"/>
              </w:rPr>
              <w:t>4008 (REQUEST_TIMEOUT)</w:t>
            </w:r>
          </w:p>
        </w:tc>
        <w:tc>
          <w:tcPr>
            <w:tcW w:w="3163"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77777777" w:rsidR="00D50E4A" w:rsidRPr="007151A0" w:rsidRDefault="00D50E4A" w:rsidP="00914674">
            <w:pPr>
              <w:pStyle w:val="TAL"/>
              <w:rPr>
                <w:lang w:eastAsia="ko-KR"/>
              </w:rPr>
            </w:pPr>
            <w:r w:rsidRPr="007151A0">
              <w:rPr>
                <w:lang w:eastAsia="ko-KR"/>
              </w:rPr>
              <w:t>408 (Request Timeout)</w:t>
            </w:r>
          </w:p>
        </w:tc>
      </w:tr>
      <w:tr w:rsidR="00D50E4A" w:rsidRPr="007151A0" w14:paraId="22C4E72E" w14:textId="77777777" w:rsidTr="00B97A99">
        <w:trPr>
          <w:jc w:val="center"/>
        </w:trPr>
        <w:tc>
          <w:tcPr>
            <w:tcW w:w="5450" w:type="dxa"/>
            <w:tcBorders>
              <w:top w:val="single" w:sz="2" w:space="0" w:color="auto"/>
            </w:tcBorders>
            <w:shd w:val="clear" w:color="auto" w:fill="auto"/>
            <w:hideMark/>
          </w:tcPr>
          <w:p w14:paraId="29F2359C" w14:textId="77777777" w:rsidR="00D50E4A" w:rsidRPr="007151A0" w:rsidRDefault="00D50E4A" w:rsidP="00914674">
            <w:pPr>
              <w:pStyle w:val="TAL"/>
              <w:rPr>
                <w:lang w:eastAsia="ko-KR"/>
              </w:rPr>
            </w:pPr>
            <w:r w:rsidRPr="007151A0">
              <w:rPr>
                <w:lang w:eastAsia="ko-KR"/>
              </w:rPr>
              <w:t>4104 (GROUP_REQUEST_IDENTIFIER_EXISTS)</w:t>
            </w:r>
          </w:p>
        </w:tc>
        <w:tc>
          <w:tcPr>
            <w:tcW w:w="3163" w:type="dxa"/>
            <w:vMerge w:val="restart"/>
            <w:tcBorders>
              <w:top w:val="single" w:sz="2" w:space="0" w:color="auto"/>
            </w:tcBorders>
            <w:shd w:val="clear" w:color="auto" w:fill="auto"/>
            <w:vAlign w:val="center"/>
            <w:hideMark/>
          </w:tcPr>
          <w:p w14:paraId="4BFF78AA" w14:textId="77777777" w:rsidR="00D50E4A" w:rsidRPr="007151A0" w:rsidRDefault="00D50E4A" w:rsidP="00914674">
            <w:pPr>
              <w:pStyle w:val="TAL"/>
              <w:rPr>
                <w:lang w:eastAsia="ko-KR"/>
              </w:rPr>
            </w:pPr>
            <w:r w:rsidRPr="007151A0">
              <w:rPr>
                <w:lang w:eastAsia="ko-KR"/>
              </w:rPr>
              <w:t>409 (Conflict)</w:t>
            </w:r>
          </w:p>
        </w:tc>
      </w:tr>
      <w:tr w:rsidR="00D50E4A" w:rsidRPr="007151A0" w14:paraId="7499E1C6" w14:textId="77777777" w:rsidTr="00B97A99">
        <w:trPr>
          <w:jc w:val="center"/>
        </w:trPr>
        <w:tc>
          <w:tcPr>
            <w:tcW w:w="5450" w:type="dxa"/>
            <w:shd w:val="clear" w:color="auto" w:fill="auto"/>
            <w:hideMark/>
          </w:tcPr>
          <w:p w14:paraId="76E585E2" w14:textId="77777777" w:rsidR="00D50E4A" w:rsidRPr="007151A0" w:rsidRDefault="00D50E4A" w:rsidP="00914674">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3163" w:type="dxa"/>
            <w:vMerge/>
            <w:shd w:val="clear" w:color="auto" w:fill="auto"/>
            <w:vAlign w:val="center"/>
            <w:hideMark/>
          </w:tcPr>
          <w:p w14:paraId="5E4E1574" w14:textId="77777777" w:rsidR="00D50E4A" w:rsidRPr="007151A0" w:rsidRDefault="00D50E4A" w:rsidP="00914674">
            <w:pPr>
              <w:pStyle w:val="TAL"/>
              <w:rPr>
                <w:lang w:eastAsia="ko-KR"/>
              </w:rPr>
            </w:pPr>
          </w:p>
        </w:tc>
      </w:tr>
      <w:tr w:rsidR="00D50E4A" w:rsidRPr="007151A0" w14:paraId="0BCD7139" w14:textId="77777777" w:rsidTr="00B97A99">
        <w:trPr>
          <w:jc w:val="center"/>
        </w:trPr>
        <w:tc>
          <w:tcPr>
            <w:tcW w:w="5450" w:type="dxa"/>
            <w:shd w:val="clear" w:color="auto" w:fill="auto"/>
            <w:hideMark/>
          </w:tcPr>
          <w:p w14:paraId="4E775294" w14:textId="77777777" w:rsidR="00D50E4A" w:rsidRPr="007151A0" w:rsidRDefault="00D50E4A" w:rsidP="00914674">
            <w:pPr>
              <w:pStyle w:val="TAL"/>
              <w:rPr>
                <w:lang w:eastAsia="ko-KR"/>
              </w:rPr>
            </w:pPr>
            <w:r w:rsidRPr="007151A0">
              <w:rPr>
                <w:lang w:eastAsia="ko-KR"/>
              </w:rPr>
              <w:t>5000 (INTERNAL_SERVER_ERROR)</w:t>
            </w:r>
          </w:p>
        </w:tc>
        <w:tc>
          <w:tcPr>
            <w:tcW w:w="3163" w:type="dxa"/>
            <w:vMerge w:val="restart"/>
            <w:shd w:val="clear" w:color="auto" w:fill="auto"/>
            <w:vAlign w:val="center"/>
            <w:hideMark/>
          </w:tcPr>
          <w:p w14:paraId="52A7D619" w14:textId="77777777" w:rsidR="00D50E4A" w:rsidRPr="007151A0" w:rsidRDefault="00D50E4A" w:rsidP="00914674">
            <w:pPr>
              <w:pStyle w:val="TAL"/>
              <w:rPr>
                <w:lang w:eastAsia="ko-KR"/>
              </w:rPr>
            </w:pPr>
            <w:r w:rsidRPr="007151A0">
              <w:rPr>
                <w:lang w:eastAsia="ko-KR"/>
              </w:rPr>
              <w:t>500 (Internal Server Error)</w:t>
            </w:r>
          </w:p>
        </w:tc>
      </w:tr>
      <w:tr w:rsidR="00D50E4A" w:rsidRPr="007151A0" w14:paraId="373E4562" w14:textId="77777777" w:rsidTr="00B97A99">
        <w:trPr>
          <w:jc w:val="center"/>
        </w:trPr>
        <w:tc>
          <w:tcPr>
            <w:tcW w:w="5450" w:type="dxa"/>
            <w:shd w:val="clear" w:color="auto" w:fill="auto"/>
            <w:hideMark/>
          </w:tcPr>
          <w:p w14:paraId="637D6003" w14:textId="77777777" w:rsidR="00D50E4A" w:rsidRPr="007151A0" w:rsidRDefault="00D50E4A" w:rsidP="00914674">
            <w:pPr>
              <w:pStyle w:val="TAL"/>
              <w:rPr>
                <w:lang w:eastAsia="ko-KR"/>
              </w:rPr>
            </w:pPr>
            <w:r w:rsidRPr="007151A0">
              <w:rPr>
                <w:lang w:eastAsia="ko-KR"/>
              </w:rPr>
              <w:t>5204 (SUBSCRIPTION_VERIFICATION_INITIATION_FAILED)</w:t>
            </w:r>
          </w:p>
        </w:tc>
        <w:tc>
          <w:tcPr>
            <w:tcW w:w="3163" w:type="dxa"/>
            <w:vMerge/>
            <w:shd w:val="clear" w:color="auto" w:fill="auto"/>
            <w:vAlign w:val="center"/>
            <w:hideMark/>
          </w:tcPr>
          <w:p w14:paraId="5BD937CB" w14:textId="77777777" w:rsidR="00D50E4A" w:rsidRPr="007151A0" w:rsidRDefault="00D50E4A" w:rsidP="00914674">
            <w:pPr>
              <w:pStyle w:val="TAL"/>
              <w:rPr>
                <w:lang w:eastAsia="ko-KR"/>
              </w:rPr>
            </w:pPr>
          </w:p>
        </w:tc>
      </w:tr>
      <w:tr w:rsidR="00D50E4A" w:rsidRPr="007151A0" w14:paraId="238FBB95" w14:textId="77777777" w:rsidTr="00B97A99">
        <w:trPr>
          <w:jc w:val="center"/>
        </w:trPr>
        <w:tc>
          <w:tcPr>
            <w:tcW w:w="5450" w:type="dxa"/>
            <w:shd w:val="clear" w:color="auto" w:fill="auto"/>
          </w:tcPr>
          <w:p w14:paraId="6AF883E3" w14:textId="77777777" w:rsidR="00D50E4A" w:rsidRPr="007151A0" w:rsidRDefault="00D50E4A" w:rsidP="00914674">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3163" w:type="dxa"/>
            <w:vMerge/>
            <w:shd w:val="clear" w:color="auto" w:fill="auto"/>
            <w:vAlign w:val="center"/>
          </w:tcPr>
          <w:p w14:paraId="5AE879A6" w14:textId="77777777" w:rsidR="00D50E4A" w:rsidRPr="007151A0" w:rsidRDefault="00D50E4A" w:rsidP="00914674">
            <w:pPr>
              <w:pStyle w:val="TAL"/>
              <w:rPr>
                <w:lang w:eastAsia="ko-KR"/>
              </w:rPr>
            </w:pPr>
          </w:p>
        </w:tc>
      </w:tr>
      <w:tr w:rsidR="00D50E4A" w:rsidRPr="007151A0" w14:paraId="03CB90FC" w14:textId="77777777" w:rsidTr="00B97A99">
        <w:trPr>
          <w:jc w:val="center"/>
        </w:trPr>
        <w:tc>
          <w:tcPr>
            <w:tcW w:w="5450" w:type="dxa"/>
            <w:shd w:val="clear" w:color="auto" w:fill="auto"/>
          </w:tcPr>
          <w:p w14:paraId="5C1C1AA5" w14:textId="77777777" w:rsidR="00D50E4A" w:rsidRPr="007151A0" w:rsidRDefault="00D50E4A" w:rsidP="00914674">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3163" w:type="dxa"/>
            <w:vMerge/>
            <w:shd w:val="clear" w:color="auto" w:fill="auto"/>
            <w:vAlign w:val="center"/>
          </w:tcPr>
          <w:p w14:paraId="3D370BC6" w14:textId="77777777" w:rsidR="00D50E4A" w:rsidRPr="007151A0" w:rsidRDefault="00D50E4A" w:rsidP="00914674">
            <w:pPr>
              <w:pStyle w:val="TAL"/>
              <w:rPr>
                <w:lang w:eastAsia="ko-KR"/>
              </w:rPr>
            </w:pPr>
          </w:p>
        </w:tc>
      </w:tr>
      <w:tr w:rsidR="00D50E4A" w:rsidRPr="007151A0" w14:paraId="2CD6CC80" w14:textId="77777777" w:rsidTr="00B97A99">
        <w:trPr>
          <w:jc w:val="center"/>
        </w:trPr>
        <w:tc>
          <w:tcPr>
            <w:tcW w:w="5450" w:type="dxa"/>
            <w:shd w:val="clear" w:color="auto" w:fill="auto"/>
          </w:tcPr>
          <w:p w14:paraId="3385D629" w14:textId="77777777" w:rsidR="00D50E4A" w:rsidRPr="007151A0" w:rsidRDefault="00D50E4A" w:rsidP="00914674">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3163" w:type="dxa"/>
            <w:vMerge/>
            <w:shd w:val="clear" w:color="auto" w:fill="auto"/>
            <w:vAlign w:val="center"/>
          </w:tcPr>
          <w:p w14:paraId="3075A8BB" w14:textId="77777777" w:rsidR="00D50E4A" w:rsidRPr="007151A0" w:rsidRDefault="00D50E4A" w:rsidP="00914674">
            <w:pPr>
              <w:pStyle w:val="TAL"/>
              <w:rPr>
                <w:lang w:eastAsia="ko-KR"/>
              </w:rPr>
            </w:pPr>
          </w:p>
        </w:tc>
      </w:tr>
      <w:tr w:rsidR="00D50E4A" w:rsidRPr="007151A0" w14:paraId="3B2268A9" w14:textId="77777777" w:rsidTr="00B97A99">
        <w:trPr>
          <w:jc w:val="center"/>
        </w:trPr>
        <w:tc>
          <w:tcPr>
            <w:tcW w:w="5450" w:type="dxa"/>
            <w:shd w:val="clear" w:color="auto" w:fill="auto"/>
          </w:tcPr>
          <w:p w14:paraId="477017AD" w14:textId="77777777" w:rsidR="00D50E4A" w:rsidRPr="007151A0" w:rsidRDefault="00D50E4A" w:rsidP="00914674">
            <w:pPr>
              <w:pStyle w:val="TAL"/>
              <w:rPr>
                <w:lang w:eastAsia="ko-KR"/>
              </w:rPr>
            </w:pPr>
            <w:r w:rsidRPr="007151A0">
              <w:rPr>
                <w:lang w:eastAsia="ko-KR"/>
              </w:rPr>
              <w:t>5212 (</w:t>
            </w:r>
            <w:r w:rsidRPr="007151A0">
              <w:rPr>
                <w:rFonts w:eastAsia="맑은 고딕"/>
              </w:rPr>
              <w:t>SPARQL_UPDATE_ERROR)</w:t>
            </w:r>
          </w:p>
        </w:tc>
        <w:tc>
          <w:tcPr>
            <w:tcW w:w="3163" w:type="dxa"/>
            <w:vMerge/>
            <w:shd w:val="clear" w:color="auto" w:fill="auto"/>
            <w:vAlign w:val="center"/>
          </w:tcPr>
          <w:p w14:paraId="32492522" w14:textId="77777777" w:rsidR="00D50E4A" w:rsidRPr="007151A0" w:rsidRDefault="00D50E4A" w:rsidP="00914674">
            <w:pPr>
              <w:pStyle w:val="TAL"/>
              <w:rPr>
                <w:lang w:eastAsia="ko-KR"/>
              </w:rPr>
            </w:pPr>
          </w:p>
        </w:tc>
      </w:tr>
      <w:tr w:rsidR="00D50E4A" w:rsidRPr="007151A0" w14:paraId="597D525C" w14:textId="77777777" w:rsidTr="00B97A99">
        <w:trPr>
          <w:jc w:val="center"/>
        </w:trPr>
        <w:tc>
          <w:tcPr>
            <w:tcW w:w="5450" w:type="dxa"/>
            <w:shd w:val="clear" w:color="auto" w:fill="auto"/>
            <w:hideMark/>
          </w:tcPr>
          <w:p w14:paraId="3215F708" w14:textId="7F70320E" w:rsidR="00D50E4A" w:rsidRPr="007151A0" w:rsidRDefault="00D50E4A" w:rsidP="001221BC">
            <w:pPr>
              <w:pStyle w:val="TAL"/>
              <w:rPr>
                <w:lang w:eastAsia="ko-KR"/>
              </w:rPr>
            </w:pPr>
            <w:r w:rsidRPr="007151A0">
              <w:rPr>
                <w:lang w:eastAsia="ko-KR"/>
              </w:rPr>
              <w:t>6020 (</w:t>
            </w:r>
            <w:del w:id="440" w:author="SeungMyeong" w:date="2016-11-17T05:11:00Z">
              <w:r w:rsidRPr="007151A0" w:rsidDel="001221BC">
                <w:rPr>
                  <w:lang w:eastAsia="ko-KR"/>
                </w:rPr>
                <w:delText>MANAGEMENT</w:delText>
              </w:r>
            </w:del>
            <w:ins w:id="441" w:author="SeungMyeong" w:date="2016-11-17T05:11:00Z">
              <w:r w:rsidR="001221BC">
                <w:rPr>
                  <w:lang w:eastAsia="ko-KR"/>
                </w:rPr>
                <w:t>M</w:t>
              </w:r>
            </w:ins>
            <w:ins w:id="442" w:author="SeungMyeong" w:date="2016-11-17T05:12:00Z">
              <w:r w:rsidR="001221BC">
                <w:rPr>
                  <w:lang w:eastAsia="ko-KR"/>
                </w:rPr>
                <w:t>G</w:t>
              </w:r>
            </w:ins>
            <w:ins w:id="443" w:author="SeungMyeong" w:date="2016-11-17T05:11:00Z">
              <w:r w:rsidR="001221BC">
                <w:rPr>
                  <w:lang w:eastAsia="ko-KR"/>
                </w:rPr>
                <w:t>MT</w:t>
              </w:r>
            </w:ins>
            <w:r w:rsidRPr="007151A0">
              <w:rPr>
                <w:lang w:eastAsia="ko-KR"/>
              </w:rPr>
              <w:t>_SESSION_CANNOT_BE_ESTABLISHED)</w:t>
            </w:r>
          </w:p>
        </w:tc>
        <w:tc>
          <w:tcPr>
            <w:tcW w:w="3163" w:type="dxa"/>
            <w:vMerge/>
            <w:shd w:val="clear" w:color="auto" w:fill="auto"/>
            <w:vAlign w:val="center"/>
            <w:hideMark/>
          </w:tcPr>
          <w:p w14:paraId="0FB2CD5E" w14:textId="77777777" w:rsidR="00D50E4A" w:rsidRPr="007151A0" w:rsidRDefault="00D50E4A" w:rsidP="00914674">
            <w:pPr>
              <w:pStyle w:val="TAL"/>
              <w:rPr>
                <w:lang w:eastAsia="ko-KR"/>
              </w:rPr>
            </w:pPr>
          </w:p>
        </w:tc>
      </w:tr>
      <w:tr w:rsidR="00D50E4A" w:rsidRPr="007151A0" w14:paraId="1026534F" w14:textId="77777777" w:rsidTr="00B97A99">
        <w:trPr>
          <w:jc w:val="center"/>
        </w:trPr>
        <w:tc>
          <w:tcPr>
            <w:tcW w:w="5450" w:type="dxa"/>
            <w:shd w:val="clear" w:color="auto" w:fill="auto"/>
            <w:hideMark/>
          </w:tcPr>
          <w:p w14:paraId="37CD6AA4" w14:textId="5137275D" w:rsidR="00D50E4A" w:rsidRPr="007151A0" w:rsidRDefault="00D50E4A" w:rsidP="001221BC">
            <w:pPr>
              <w:pStyle w:val="TAL"/>
              <w:rPr>
                <w:lang w:eastAsia="ko-KR"/>
              </w:rPr>
            </w:pPr>
            <w:r w:rsidRPr="007151A0">
              <w:rPr>
                <w:lang w:eastAsia="ko-KR"/>
              </w:rPr>
              <w:t>6021 (</w:t>
            </w:r>
            <w:del w:id="444" w:author="SeungMyeong" w:date="2016-11-17T05:12:00Z">
              <w:r w:rsidRPr="007151A0" w:rsidDel="001221BC">
                <w:rPr>
                  <w:lang w:eastAsia="ko-KR"/>
                </w:rPr>
                <w:delText>MANAGEMENT</w:delText>
              </w:r>
            </w:del>
            <w:ins w:id="445" w:author="SeungMyeong" w:date="2016-11-17T05:12:00Z">
              <w:r w:rsidR="001221BC">
                <w:rPr>
                  <w:lang w:eastAsia="ko-KR"/>
                </w:rPr>
                <w:t>MGMT</w:t>
              </w:r>
            </w:ins>
            <w:r w:rsidRPr="007151A0">
              <w:rPr>
                <w:lang w:eastAsia="ko-KR"/>
              </w:rPr>
              <w:t>_SESSION_ESTABLISHMENT_TIMEOUT)</w:t>
            </w:r>
          </w:p>
        </w:tc>
        <w:tc>
          <w:tcPr>
            <w:tcW w:w="3163" w:type="dxa"/>
            <w:vMerge/>
            <w:shd w:val="clear" w:color="auto" w:fill="auto"/>
            <w:vAlign w:val="center"/>
            <w:hideMark/>
          </w:tcPr>
          <w:p w14:paraId="5E80D989" w14:textId="77777777" w:rsidR="00D50E4A" w:rsidRPr="007151A0" w:rsidRDefault="00D50E4A" w:rsidP="00914674">
            <w:pPr>
              <w:pStyle w:val="TAL"/>
              <w:rPr>
                <w:lang w:eastAsia="ko-KR"/>
              </w:rPr>
            </w:pPr>
          </w:p>
        </w:tc>
      </w:tr>
      <w:tr w:rsidR="00D50E4A" w:rsidRPr="007151A0" w14:paraId="43562A4F" w14:textId="77777777" w:rsidTr="00B97A99">
        <w:trPr>
          <w:jc w:val="center"/>
        </w:trPr>
        <w:tc>
          <w:tcPr>
            <w:tcW w:w="5450" w:type="dxa"/>
            <w:shd w:val="clear" w:color="auto" w:fill="auto"/>
            <w:hideMark/>
          </w:tcPr>
          <w:p w14:paraId="2956BED0" w14:textId="77777777" w:rsidR="00D50E4A" w:rsidRPr="007151A0" w:rsidRDefault="00D50E4A" w:rsidP="00914674">
            <w:pPr>
              <w:pStyle w:val="TAL"/>
              <w:rPr>
                <w:lang w:eastAsia="ko-KR"/>
              </w:rPr>
            </w:pPr>
            <w:r w:rsidRPr="007151A0">
              <w:rPr>
                <w:lang w:eastAsia="ko-KR"/>
              </w:rPr>
              <w:t>6025 (MGMT_CONVERSION_ERROR)</w:t>
            </w:r>
          </w:p>
        </w:tc>
        <w:tc>
          <w:tcPr>
            <w:tcW w:w="3163" w:type="dxa"/>
            <w:vMerge/>
            <w:shd w:val="clear" w:color="auto" w:fill="auto"/>
            <w:vAlign w:val="center"/>
            <w:hideMark/>
          </w:tcPr>
          <w:p w14:paraId="7FE3057B" w14:textId="77777777" w:rsidR="00D50E4A" w:rsidRPr="007151A0" w:rsidRDefault="00D50E4A" w:rsidP="00914674">
            <w:pPr>
              <w:pStyle w:val="TAL"/>
              <w:rPr>
                <w:lang w:eastAsia="ko-KR"/>
              </w:rPr>
            </w:pPr>
          </w:p>
        </w:tc>
      </w:tr>
      <w:tr w:rsidR="00D50E4A" w:rsidRPr="007151A0" w14:paraId="0D4B0288" w14:textId="77777777" w:rsidTr="00B97A99">
        <w:trPr>
          <w:jc w:val="center"/>
        </w:trPr>
        <w:tc>
          <w:tcPr>
            <w:tcW w:w="5450" w:type="dxa"/>
            <w:shd w:val="clear" w:color="auto" w:fill="auto"/>
            <w:hideMark/>
          </w:tcPr>
          <w:p w14:paraId="5BA1DE75" w14:textId="77777777" w:rsidR="00D50E4A" w:rsidRPr="007151A0" w:rsidRDefault="00D50E4A" w:rsidP="00914674">
            <w:pPr>
              <w:pStyle w:val="TAL"/>
              <w:rPr>
                <w:lang w:eastAsia="ko-KR"/>
              </w:rPr>
            </w:pPr>
            <w:r w:rsidRPr="007151A0">
              <w:rPr>
                <w:lang w:eastAsia="ko-KR"/>
              </w:rPr>
              <w:t>6026 (MGMT_CANCELLATION_FAILED)</w:t>
            </w:r>
          </w:p>
        </w:tc>
        <w:tc>
          <w:tcPr>
            <w:tcW w:w="3163" w:type="dxa"/>
            <w:vMerge/>
            <w:shd w:val="clear" w:color="auto" w:fill="auto"/>
            <w:vAlign w:val="center"/>
            <w:hideMark/>
          </w:tcPr>
          <w:p w14:paraId="6BE00C76" w14:textId="77777777" w:rsidR="00D50E4A" w:rsidRPr="007151A0" w:rsidRDefault="00D50E4A" w:rsidP="00914674">
            <w:pPr>
              <w:pStyle w:val="TAL"/>
              <w:rPr>
                <w:lang w:eastAsia="ko-KR"/>
              </w:rPr>
            </w:pPr>
          </w:p>
        </w:tc>
      </w:tr>
      <w:tr w:rsidR="00D50E4A" w:rsidRPr="007151A0" w14:paraId="276B35BB" w14:textId="77777777" w:rsidTr="00B97A99">
        <w:trPr>
          <w:jc w:val="center"/>
        </w:trPr>
        <w:tc>
          <w:tcPr>
            <w:tcW w:w="5450" w:type="dxa"/>
            <w:shd w:val="clear" w:color="auto" w:fill="auto"/>
            <w:hideMark/>
          </w:tcPr>
          <w:p w14:paraId="11ACD208" w14:textId="77777777" w:rsidR="00D50E4A" w:rsidRPr="007151A0" w:rsidRDefault="00D50E4A" w:rsidP="00914674">
            <w:pPr>
              <w:pStyle w:val="TAL"/>
              <w:rPr>
                <w:lang w:eastAsia="ko-KR"/>
              </w:rPr>
            </w:pPr>
            <w:r w:rsidRPr="007151A0">
              <w:rPr>
                <w:lang w:eastAsia="ko-KR"/>
              </w:rPr>
              <w:t>5001 (NOT_IMPLEMENTED)</w:t>
            </w:r>
          </w:p>
        </w:tc>
        <w:tc>
          <w:tcPr>
            <w:tcW w:w="3163" w:type="dxa"/>
            <w:vMerge w:val="restart"/>
            <w:shd w:val="clear" w:color="auto" w:fill="auto"/>
            <w:vAlign w:val="center"/>
            <w:hideMark/>
          </w:tcPr>
          <w:p w14:paraId="2E024058" w14:textId="77777777" w:rsidR="00D50E4A" w:rsidRPr="007151A0" w:rsidRDefault="00D50E4A" w:rsidP="00914674">
            <w:pPr>
              <w:pStyle w:val="TAL"/>
              <w:rPr>
                <w:lang w:eastAsia="ko-KR"/>
              </w:rPr>
            </w:pPr>
            <w:r w:rsidRPr="007151A0">
              <w:rPr>
                <w:lang w:eastAsia="ko-KR"/>
              </w:rPr>
              <w:t>501 (Not Implemented)</w:t>
            </w:r>
          </w:p>
        </w:tc>
      </w:tr>
      <w:tr w:rsidR="00D50E4A" w:rsidRPr="007151A0" w14:paraId="02A86E4E" w14:textId="77777777" w:rsidTr="00B97A99">
        <w:trPr>
          <w:jc w:val="center"/>
        </w:trPr>
        <w:tc>
          <w:tcPr>
            <w:tcW w:w="5450" w:type="dxa"/>
            <w:shd w:val="clear" w:color="auto" w:fill="auto"/>
            <w:hideMark/>
          </w:tcPr>
          <w:p w14:paraId="56F8FE88" w14:textId="77777777" w:rsidR="00D50E4A" w:rsidRPr="007151A0" w:rsidRDefault="00D50E4A" w:rsidP="00914674">
            <w:pPr>
              <w:pStyle w:val="TAL"/>
              <w:rPr>
                <w:lang w:eastAsia="ko-KR"/>
              </w:rPr>
            </w:pPr>
            <w:r w:rsidRPr="007151A0">
              <w:rPr>
                <w:lang w:eastAsia="ko-KR"/>
              </w:rPr>
              <w:t>5206 (NON_BLOCKING_REQUEST_NOT_SUPPORTED)</w:t>
            </w:r>
          </w:p>
        </w:tc>
        <w:tc>
          <w:tcPr>
            <w:tcW w:w="3163" w:type="dxa"/>
            <w:vMerge/>
            <w:shd w:val="clear" w:color="auto" w:fill="auto"/>
            <w:hideMark/>
          </w:tcPr>
          <w:p w14:paraId="294978B5" w14:textId="77777777" w:rsidR="00D50E4A" w:rsidRPr="007151A0" w:rsidRDefault="00D50E4A" w:rsidP="00914674">
            <w:pPr>
              <w:pStyle w:val="TAL"/>
              <w:rPr>
                <w:lang w:eastAsia="ko-KR"/>
              </w:rPr>
            </w:pPr>
          </w:p>
        </w:tc>
      </w:tr>
    </w:tbl>
    <w:p w14:paraId="129C62CE" w14:textId="77777777" w:rsidR="00426E0B" w:rsidRPr="007151A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446" w:name="_Toc457223590"/>
      <w:bookmarkStart w:id="447" w:name="_Toc467122757"/>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428"/>
      <w:bookmarkEnd w:id="446"/>
      <w:bookmarkEnd w:id="447"/>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448" w:name="_Toc399484797"/>
      <w:bookmarkStart w:id="449" w:name="_Toc408823660"/>
      <w:bookmarkStart w:id="450" w:name="_Toc457223591"/>
      <w:bookmarkStart w:id="451" w:name="_Toc467122758"/>
      <w:r w:rsidRPr="007151A0">
        <w:rPr>
          <w:rFonts w:eastAsia="MS Mincho" w:hint="eastAsia"/>
          <w:lang w:eastAsia="ja-JP"/>
        </w:rPr>
        <w:lastRenderedPageBreak/>
        <w:t>6</w:t>
      </w:r>
      <w:r w:rsidRPr="007151A0">
        <w:t>.</w:t>
      </w:r>
      <w:r w:rsidRPr="007151A0">
        <w:rPr>
          <w:rFonts w:hint="eastAsia"/>
          <w:lang w:eastAsia="ko-KR"/>
        </w:rPr>
        <w:t>4</w:t>
      </w:r>
      <w:r w:rsidRPr="007151A0">
        <w:tab/>
      </w:r>
      <w:r w:rsidRPr="007151A0">
        <w:rPr>
          <w:rFonts w:hint="eastAsia"/>
          <w:lang w:eastAsia="ko-KR"/>
        </w:rPr>
        <w:t>Header Fields</w:t>
      </w:r>
      <w:bookmarkEnd w:id="448"/>
      <w:bookmarkEnd w:id="449"/>
      <w:bookmarkEnd w:id="450"/>
      <w:bookmarkEnd w:id="451"/>
    </w:p>
    <w:p w14:paraId="2546DBBE" w14:textId="77E7F9D2" w:rsidR="003C05CD" w:rsidRPr="007151A0" w:rsidRDefault="003C05CD" w:rsidP="005A764B">
      <w:pPr>
        <w:pStyle w:val="30"/>
      </w:pPr>
      <w:bookmarkStart w:id="452" w:name="_Toc408823661"/>
      <w:bookmarkStart w:id="453" w:name="_Toc467122759"/>
      <w:r w:rsidRPr="007151A0">
        <w:t>6.0</w:t>
      </w:r>
      <w:r w:rsidRPr="007151A0">
        <w:tab/>
        <w:t>Introduction</w:t>
      </w:r>
      <w:bookmarkEnd w:id="453"/>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454" w:name="_Toc457223592"/>
      <w:bookmarkStart w:id="455" w:name="_Toc467122760"/>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452"/>
      <w:bookmarkEnd w:id="454"/>
      <w:bookmarkEnd w:id="455"/>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456" w:name="_Toc408823662"/>
      <w:bookmarkStart w:id="457" w:name="_Toc457223593"/>
      <w:bookmarkStart w:id="458" w:name="_Toc467122761"/>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456"/>
      <w:bookmarkEnd w:id="457"/>
      <w:bookmarkEnd w:id="458"/>
    </w:p>
    <w:p w14:paraId="60367261" w14:textId="6ECB4DB2"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85155B" w:rsidRPr="007151A0">
        <w:rPr>
          <w:rFonts w:eastAsia="맑은 고딕"/>
          <w:lang w:eastAsia="ko-KR"/>
        </w:rPr>
        <w:t>"</w:t>
      </w:r>
      <w:r w:rsidR="00E95BDB" w:rsidRPr="007151A0">
        <w:rPr>
          <w:rFonts w:hint="eastAsia"/>
          <w:lang w:eastAsia="ko-KR"/>
        </w:rPr>
        <w:t>application/xml</w:t>
      </w:r>
      <w:r w:rsidR="0085155B" w:rsidRPr="007151A0">
        <w:rPr>
          <w:lang w:eastAsia="ko-KR"/>
        </w:rPr>
        <w:t>"</w:t>
      </w:r>
      <w:r w:rsidR="00E95BDB" w:rsidRPr="007151A0">
        <w:rPr>
          <w:rFonts w:hint="eastAsia"/>
          <w:lang w:eastAsia="ko-KR"/>
        </w:rPr>
        <w:t xml:space="preserve">, </w:t>
      </w:r>
      <w:r w:rsidR="0085155B" w:rsidRPr="007151A0">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85155B" w:rsidRPr="007151A0">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459" w:name="_Toc408823663"/>
      <w:bookmarkStart w:id="460" w:name="_Toc457223594"/>
      <w:bookmarkStart w:id="461" w:name="_Toc467122762"/>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459"/>
      <w:r w:rsidR="00A87D81" w:rsidRPr="007151A0">
        <w:rPr>
          <w:rFonts w:eastAsia="맑은 고딕" w:hint="eastAsia"/>
          <w:lang w:eastAsia="ko-KR"/>
        </w:rPr>
        <w:t>T</w:t>
      </w:r>
      <w:r w:rsidR="00A87D81" w:rsidRPr="007151A0">
        <w:rPr>
          <w:rFonts w:hint="eastAsia"/>
          <w:lang w:eastAsia="ko-KR"/>
        </w:rPr>
        <w:t>ype</w:t>
      </w:r>
      <w:bookmarkEnd w:id="460"/>
      <w:bookmarkEnd w:id="461"/>
    </w:p>
    <w:p w14:paraId="542A8C90" w14:textId="0870947D"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85155B" w:rsidRPr="007151A0">
        <w:rPr>
          <w:rFonts w:eastAsia="맑은 고딕"/>
          <w:lang w:eastAsia="ko-KR"/>
        </w:rPr>
        <w:t>"</w:t>
      </w:r>
      <w:r w:rsidR="00E95BDB" w:rsidRPr="007151A0">
        <w:rPr>
          <w:rFonts w:hint="eastAsia"/>
          <w:lang w:eastAsia="ko-KR"/>
        </w:rPr>
        <w:t>application/xml</w:t>
      </w:r>
      <w:r w:rsidR="0085155B" w:rsidRPr="007151A0">
        <w:rPr>
          <w:lang w:eastAsia="ko-KR"/>
        </w:rPr>
        <w:t>"</w:t>
      </w:r>
      <w:r w:rsidR="00E95BDB" w:rsidRPr="007151A0">
        <w:rPr>
          <w:rFonts w:hint="eastAsia"/>
          <w:lang w:eastAsia="ko-KR"/>
        </w:rPr>
        <w:t xml:space="preserve">, </w:t>
      </w:r>
      <w:r w:rsidR="0085155B" w:rsidRPr="007151A0">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85155B" w:rsidRPr="007151A0">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77777777" w:rsidR="00A87D81" w:rsidRPr="007151A0" w:rsidRDefault="00A87D81" w:rsidP="00914674">
      <w:pPr>
        <w:jc w:val="center"/>
        <w:rPr>
          <w:rFonts w:eastAsia="맑은 고딕"/>
        </w:rPr>
      </w:pPr>
      <w:r w:rsidRPr="007151A0">
        <w:t xml:space="preserve">Content-Type: </w:t>
      </w:r>
      <w:r w:rsidRPr="007151A0">
        <w:rPr>
          <w:rFonts w:hint="eastAsia"/>
          <w:lang w:eastAsia="ko-KR"/>
        </w:rPr>
        <w:t>application/</w:t>
      </w:r>
      <w:r w:rsidRPr="007151A0">
        <w:rPr>
          <w:lang w:eastAsia="ja-JP"/>
        </w:rPr>
        <w:t>vnd.onem2m-res+xml; ty=3</w:t>
      </w:r>
    </w:p>
    <w:p w14:paraId="56AC9FE9" w14:textId="77777777" w:rsidR="002D4B0E" w:rsidRPr="007151A0" w:rsidRDefault="002D4B0E" w:rsidP="00FE5635">
      <w:pPr>
        <w:pStyle w:val="30"/>
        <w:rPr>
          <w:lang w:eastAsia="ko-KR"/>
        </w:rPr>
      </w:pPr>
      <w:bookmarkStart w:id="462" w:name="_Toc408823664"/>
      <w:bookmarkStart w:id="463" w:name="_Toc457223595"/>
      <w:bookmarkStart w:id="464" w:name="_Toc467122763"/>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462"/>
      <w:bookmarkEnd w:id="463"/>
      <w:bookmarkEnd w:id="464"/>
    </w:p>
    <w:p w14:paraId="377F8A08" w14:textId="202B48D8"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HTTP response messages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Pr="007151A0">
        <w:rPr>
          <w:lang w:eastAsia="ko-KR"/>
        </w:rPr>
        <w:t xml:space="preserve">when </w:t>
      </w:r>
      <w:r w:rsidRPr="007151A0">
        <w:rPr>
          <w:rFonts w:hint="eastAsia"/>
          <w:lang w:eastAsia="ko-KR"/>
        </w:rPr>
        <w:t xml:space="preserve">responding to </w:t>
      </w:r>
      <w:r w:rsidRPr="007151A0">
        <w:rPr>
          <w:lang w:eastAsia="ko-KR"/>
        </w:rPr>
        <w:t>a</w:t>
      </w:r>
      <w:r w:rsidRPr="007151A0">
        <w:rPr>
          <w:rFonts w:hint="eastAsia"/>
          <w:lang w:eastAsia="ko-KR"/>
        </w:rPr>
        <w:t xml:space="preserve"> Create request primitive</w:t>
      </w:r>
      <w:r w:rsidR="00E95BDB" w:rsidRPr="007151A0">
        <w:rPr>
          <w:rFonts w:eastAsia="맑은 고딕" w:hint="eastAsia"/>
          <w:lang w:eastAsia="ko-KR"/>
        </w:rPr>
        <w:t xml:space="preserve">. </w:t>
      </w:r>
      <w:r w:rsidR="00E95BDB" w:rsidRPr="007151A0">
        <w:rPr>
          <w:rFonts w:hint="eastAsia"/>
          <w:lang w:eastAsia="ko-KR"/>
        </w:rPr>
        <w:t>The URI shall be retrieved from</w:t>
      </w:r>
      <w:r w:rsidR="00A87D81" w:rsidRPr="007151A0">
        <w:rPr>
          <w:rFonts w:eastAsia="맑은 고딕" w:hint="eastAsia"/>
          <w:lang w:eastAsia="ko-KR"/>
        </w:rPr>
        <w:t xml:space="preserve"> the</w:t>
      </w:r>
      <w:r w:rsidR="00E95BDB" w:rsidRPr="007151A0">
        <w:rPr>
          <w:rFonts w:hint="eastAsia"/>
          <w:lang w:eastAsia="ko-KR"/>
        </w:rPr>
        <w:t xml:space="preserve"> </w:t>
      </w:r>
      <w:r w:rsidR="00E95BDB" w:rsidRPr="007151A0">
        <w:rPr>
          <w:rFonts w:eastAsia="맑은 고딕" w:hint="eastAsia"/>
          <w:b/>
          <w:i/>
          <w:lang w:eastAsia="ko-KR"/>
        </w:rPr>
        <w:t>C</w:t>
      </w:r>
      <w:r w:rsidR="00E95BDB" w:rsidRPr="007151A0">
        <w:rPr>
          <w:rFonts w:hint="eastAsia"/>
          <w:b/>
          <w:i/>
          <w:lang w:eastAsia="ko-KR"/>
        </w:rPr>
        <w:t>ontent</w:t>
      </w:r>
      <w:r w:rsidR="00E95BDB" w:rsidRPr="007151A0">
        <w:rPr>
          <w:rFonts w:hint="eastAsia"/>
          <w:lang w:eastAsia="ko-KR"/>
        </w:rPr>
        <w:t xml:space="preserve"> parameter</w:t>
      </w:r>
      <w:r w:rsidR="00A87D81" w:rsidRPr="007151A0">
        <w:rPr>
          <w:rFonts w:eastAsia="맑은 고딕" w:hint="eastAsia"/>
          <w:lang w:eastAsia="ko-KR"/>
        </w:rPr>
        <w:t xml:space="preserve"> of the response primitive</w:t>
      </w:r>
      <w:r w:rsidR="00E95BDB" w:rsidRPr="007151A0">
        <w:rPr>
          <w:rFonts w:hint="eastAsia"/>
          <w:lang w:eastAsia="ko-KR"/>
        </w:rPr>
        <w:t>. See clause 7.</w:t>
      </w:r>
      <w:del w:id="465" w:author="SeungMyeong" w:date="2016-11-17T05:12:00Z">
        <w:r w:rsidR="00E95BDB" w:rsidRPr="007151A0" w:rsidDel="001221BC">
          <w:rPr>
            <w:rFonts w:hint="eastAsia"/>
            <w:lang w:eastAsia="ko-KR"/>
          </w:rPr>
          <w:delText>2</w:delText>
        </w:r>
      </w:del>
      <w:ins w:id="466" w:author="SeungMyeong" w:date="2016-11-17T05:12:00Z">
        <w:r w:rsidR="001221BC">
          <w:rPr>
            <w:lang w:eastAsia="ko-KR"/>
          </w:rPr>
          <w:t>3</w:t>
        </w:r>
      </w:ins>
      <w:r w:rsidR="00E95BDB" w:rsidRPr="007151A0">
        <w:rPr>
          <w:rFonts w:hint="eastAsia"/>
          <w:lang w:eastAsia="ko-KR"/>
        </w:rPr>
        <w:t>.3.</w:t>
      </w:r>
      <w:del w:id="467" w:author="SeungMyeong" w:date="2016-11-17T05:12:00Z">
        <w:r w:rsidR="00E95BDB" w:rsidRPr="007151A0" w:rsidDel="001221BC">
          <w:rPr>
            <w:rFonts w:hint="eastAsia"/>
            <w:lang w:eastAsia="ko-KR"/>
          </w:rPr>
          <w:delText xml:space="preserve">11 </w:delText>
        </w:r>
      </w:del>
      <w:ins w:id="468" w:author="SeungMyeong" w:date="2016-11-17T05:12:00Z">
        <w:r w:rsidR="001221BC" w:rsidRPr="007151A0">
          <w:rPr>
            <w:rFonts w:hint="eastAsia"/>
            <w:lang w:eastAsia="ko-KR"/>
          </w:rPr>
          <w:t>1</w:t>
        </w:r>
        <w:r w:rsidR="001221BC">
          <w:rPr>
            <w:lang w:eastAsia="ko-KR"/>
          </w:rPr>
          <w:t>2</w:t>
        </w:r>
        <w:bookmarkStart w:id="469" w:name="_GoBack"/>
        <w:bookmarkEnd w:id="469"/>
        <w:r w:rsidR="001221BC" w:rsidRPr="007151A0">
          <w:rPr>
            <w:rFonts w:hint="eastAsia"/>
            <w:lang w:eastAsia="ko-KR"/>
          </w:rPr>
          <w:t xml:space="preserve"> </w:t>
        </w:r>
      </w:ins>
      <w:r w:rsidR="0085155B" w:rsidRPr="007151A0">
        <w:rPr>
          <w:lang w:eastAsia="ko-KR"/>
        </w:rPr>
        <w:t>"</w:t>
      </w:r>
      <w:r w:rsidR="00E95BDB" w:rsidRPr="007151A0">
        <w:rPr>
          <w:rFonts w:hint="eastAsia"/>
          <w:lang w:eastAsia="ko-KR"/>
        </w:rPr>
        <w:t>Create a success response</w:t>
      </w:r>
      <w:r w:rsidR="0085155B" w:rsidRPr="007151A0">
        <w:rPr>
          <w:lang w:eastAsia="ko-KR"/>
        </w:rPr>
        <w:t>"</w:t>
      </w:r>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470" w:name="_Toc408823665"/>
      <w:bookmarkStart w:id="471" w:name="_Toc457223596"/>
      <w:bookmarkStart w:id="472" w:name="_Toc467122764"/>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470"/>
      <w:bookmarkEnd w:id="471"/>
      <w:bookmarkEnd w:id="472"/>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473" w:name="_Toc408823666"/>
      <w:bookmarkStart w:id="474" w:name="_Toc457223597"/>
      <w:bookmarkStart w:id="475" w:name="_Toc467122765"/>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473"/>
      <w:bookmarkEnd w:id="474"/>
      <w:bookmarkEnd w:id="475"/>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lastRenderedPageBreak/>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476" w:name="_Toc457223598"/>
      <w:bookmarkStart w:id="477" w:name="_Toc467122766"/>
      <w:r w:rsidRPr="007151A0">
        <w:rPr>
          <w:rFonts w:hint="eastAsia"/>
        </w:rPr>
        <w:t>6.4.7</w:t>
      </w:r>
      <w:r w:rsidRPr="007151A0">
        <w:rPr>
          <w:rFonts w:hint="eastAsia"/>
        </w:rPr>
        <w:tab/>
      </w:r>
      <w:r w:rsidRPr="007151A0">
        <w:t>X-M2M-Origin</w:t>
      </w:r>
      <w:bookmarkEnd w:id="476"/>
      <w:bookmarkEnd w:id="477"/>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proofErr w:type="gramStart"/>
      <w:r w:rsidRPr="007151A0">
        <w:rPr>
          <w:rFonts w:eastAsia="맑은 고딕"/>
          <w:b/>
          <w:i/>
          <w:lang w:eastAsia="ko-KR"/>
        </w:rPr>
        <w:t>From</w:t>
      </w:r>
      <w:proofErr w:type="gramEnd"/>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58476BF5"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value shall be </w:t>
      </w:r>
      <w:r w:rsidR="00FF274E" w:rsidRPr="007151A0">
        <w:rPr>
          <w:rFonts w:eastAsia="맑은 고딕" w:hint="eastAsia"/>
          <w:lang w:eastAsia="ko-KR"/>
        </w:rPr>
        <w:t>assigned</w:t>
      </w:r>
      <w:r w:rsidR="00FF274E" w:rsidRPr="007151A0">
        <w:rPr>
          <w:rFonts w:eastAsia="맑은 고딕"/>
          <w:lang w:eastAsia="ko-KR"/>
        </w:rPr>
        <w:t xml:space="preserve"> </w:t>
      </w:r>
      <w:r w:rsidRPr="007151A0">
        <w:rPr>
          <w:rFonts w:eastAsia="맑은 고딕"/>
          <w:lang w:eastAsia="ko-KR"/>
        </w:rPr>
        <w:t xml:space="preserve">by the </w:t>
      </w:r>
      <w:r w:rsidR="00FF274E" w:rsidRPr="007151A0">
        <w:rPr>
          <w:rFonts w:eastAsia="맑은 고딕" w:hint="eastAsia"/>
          <w:lang w:eastAsia="ko-KR"/>
        </w:rPr>
        <w:t xml:space="preserve">Originator </w:t>
      </w:r>
      <w:r w:rsidRPr="007151A0">
        <w:rPr>
          <w:rFonts w:eastAsia="맑은 고딕"/>
          <w:lang w:eastAsia="ko-KR"/>
        </w:rPr>
        <w:t>of the request (e.g. AE or CSE).</w:t>
      </w:r>
    </w:p>
    <w:p w14:paraId="47057D2E" w14:textId="77777777" w:rsidR="002D4B0E" w:rsidRPr="007151A0" w:rsidRDefault="002D4B0E" w:rsidP="00FE5635">
      <w:pPr>
        <w:pStyle w:val="30"/>
        <w:rPr>
          <w:lang w:eastAsia="ko-KR"/>
        </w:rPr>
      </w:pPr>
      <w:bookmarkStart w:id="478" w:name="_Toc408823669"/>
      <w:bookmarkStart w:id="479" w:name="_Toc457223599"/>
      <w:bookmarkStart w:id="480" w:name="_Toc467122767"/>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478"/>
      <w:bookmarkEnd w:id="479"/>
      <w:bookmarkEnd w:id="480"/>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481" w:name="_Toc457223600"/>
      <w:bookmarkStart w:id="482" w:name="_Toc467122768"/>
      <w:r w:rsidRPr="007151A0">
        <w:rPr>
          <w:rFonts w:hint="eastAsia"/>
        </w:rPr>
        <w:t>6.4.9</w:t>
      </w:r>
      <w:r w:rsidRPr="007151A0">
        <w:rPr>
          <w:rFonts w:hint="eastAsia"/>
        </w:rPr>
        <w:tab/>
      </w:r>
      <w:r w:rsidR="004B2894" w:rsidRPr="007151A0">
        <w:rPr>
          <w:rFonts w:eastAsia="맑은 고딕" w:hint="eastAsia"/>
          <w:lang w:eastAsia="ko-KR"/>
        </w:rPr>
        <w:t>Void</w:t>
      </w:r>
      <w:bookmarkEnd w:id="481"/>
      <w:bookmarkEnd w:id="482"/>
    </w:p>
    <w:p w14:paraId="12C0EEEA" w14:textId="77777777" w:rsidR="00E95BDB" w:rsidRPr="007151A0" w:rsidRDefault="00E95BDB" w:rsidP="00F311D5">
      <w:pPr>
        <w:pStyle w:val="30"/>
      </w:pPr>
      <w:bookmarkStart w:id="483" w:name="_Toc457223601"/>
      <w:bookmarkStart w:id="484" w:name="_Toc467122769"/>
      <w:r w:rsidRPr="007151A0">
        <w:rPr>
          <w:rFonts w:hint="eastAsia"/>
        </w:rPr>
        <w:t>6.4.10</w:t>
      </w:r>
      <w:r w:rsidRPr="007151A0">
        <w:rPr>
          <w:rFonts w:hint="eastAsia"/>
        </w:rPr>
        <w:tab/>
      </w:r>
      <w:r w:rsidRPr="007151A0">
        <w:t>X-M2M-</w:t>
      </w:r>
      <w:r w:rsidRPr="007151A0">
        <w:rPr>
          <w:rFonts w:hint="eastAsia"/>
        </w:rPr>
        <w:t>GID</w:t>
      </w:r>
      <w:bookmarkEnd w:id="483"/>
      <w:bookmarkEnd w:id="484"/>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485" w:name="_Toc457223602"/>
      <w:bookmarkStart w:id="486" w:name="_Toc467122770"/>
      <w:r w:rsidRPr="007151A0">
        <w:rPr>
          <w:rFonts w:hint="eastAsia"/>
        </w:rPr>
        <w:t>6.4.11</w:t>
      </w:r>
      <w:r w:rsidRPr="007151A0">
        <w:rPr>
          <w:rFonts w:hint="eastAsia"/>
        </w:rPr>
        <w:tab/>
      </w:r>
      <w:r w:rsidRPr="007151A0">
        <w:t>X-M2M-</w:t>
      </w:r>
      <w:r w:rsidRPr="007151A0">
        <w:rPr>
          <w:rFonts w:hint="eastAsia"/>
        </w:rPr>
        <w:t>RTU</w:t>
      </w:r>
      <w:bookmarkEnd w:id="485"/>
      <w:bookmarkEnd w:id="486"/>
    </w:p>
    <w:p w14:paraId="326CE39D" w14:textId="77777777"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85155B" w:rsidRPr="007151A0">
        <w:rPr>
          <w:lang w:eastAsia="ko-KR"/>
        </w:rPr>
        <w:t>"</w:t>
      </w:r>
      <w:r w:rsidRPr="007151A0">
        <w:rPr>
          <w:rFonts w:hint="eastAsia"/>
          <w:lang w:eastAsia="ko-KR"/>
        </w:rPr>
        <w:t>&amp;</w:t>
      </w:r>
      <w:r w:rsidR="0085155B" w:rsidRPr="007151A0">
        <w:rPr>
          <w:lang w:eastAsia="ko-KR"/>
        </w:rPr>
        <w:t>"</w:t>
      </w:r>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487" w:name="_Toc408823670"/>
      <w:bookmarkStart w:id="488" w:name="_Toc457223603"/>
      <w:bookmarkStart w:id="489" w:name="_Toc46712277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487"/>
      <w:bookmarkEnd w:id="488"/>
      <w:bookmarkEnd w:id="489"/>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490" w:name="_Toc408823671"/>
      <w:bookmarkStart w:id="491" w:name="_Toc457223604"/>
      <w:bookmarkStart w:id="492" w:name="_Toc467122772"/>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490"/>
      <w:bookmarkEnd w:id="491"/>
      <w:bookmarkEnd w:id="492"/>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493" w:name="_Toc457223605"/>
      <w:bookmarkStart w:id="494" w:name="_Toc467122773"/>
      <w:r w:rsidRPr="007151A0">
        <w:rPr>
          <w:rFonts w:hint="eastAsia"/>
        </w:rPr>
        <w:t>6.4.14</w:t>
      </w:r>
      <w:r w:rsidRPr="007151A0">
        <w:rPr>
          <w:rFonts w:hint="eastAsia"/>
        </w:rPr>
        <w:tab/>
      </w:r>
      <w:r w:rsidRPr="007151A0">
        <w:t>X-M2M-</w:t>
      </w:r>
      <w:r w:rsidRPr="007151A0">
        <w:rPr>
          <w:rFonts w:hint="eastAsia"/>
        </w:rPr>
        <w:t>RET</w:t>
      </w:r>
      <w:bookmarkEnd w:id="493"/>
      <w:bookmarkEnd w:id="494"/>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495" w:name="_Toc457223606"/>
      <w:bookmarkStart w:id="496" w:name="_Toc467122774"/>
      <w:r w:rsidRPr="007151A0">
        <w:rPr>
          <w:rFonts w:hint="eastAsia"/>
        </w:rPr>
        <w:t>6.4.15</w:t>
      </w:r>
      <w:r w:rsidRPr="007151A0">
        <w:rPr>
          <w:rFonts w:hint="eastAsia"/>
        </w:rPr>
        <w:tab/>
      </w:r>
      <w:r w:rsidRPr="007151A0">
        <w:t>X-M2M-</w:t>
      </w:r>
      <w:r w:rsidRPr="007151A0">
        <w:rPr>
          <w:rFonts w:hint="eastAsia"/>
        </w:rPr>
        <w:t>OET</w:t>
      </w:r>
      <w:bookmarkEnd w:id="495"/>
      <w:bookmarkEnd w:id="496"/>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497" w:name="_Toc408823672"/>
      <w:bookmarkStart w:id="498" w:name="_Toc457223607"/>
      <w:bookmarkStart w:id="499" w:name="_Toc467122775"/>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497"/>
      <w:bookmarkEnd w:id="498"/>
      <w:bookmarkEnd w:id="499"/>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500" w:name="_Toc408823674"/>
      <w:bookmarkStart w:id="501" w:name="_Toc457223608"/>
      <w:bookmarkStart w:id="502" w:name="_Toc46712277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500"/>
      <w:bookmarkEnd w:id="501"/>
      <w:bookmarkEnd w:id="502"/>
    </w:p>
    <w:p w14:paraId="00D3713C" w14:textId="1A0B8AD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only if the mapping between the </w:t>
      </w:r>
      <w:r w:rsidR="00426E0B" w:rsidRPr="007151A0">
        <w:rPr>
          <w:rFonts w:hint="eastAsia"/>
          <w:b/>
          <w:i/>
          <w:lang w:eastAsia="ko-KR"/>
        </w:rPr>
        <w:t xml:space="preserve">Response Status Code </w:t>
      </w:r>
      <w:r w:rsidR="00426E0B" w:rsidRPr="007151A0">
        <w:rPr>
          <w:rFonts w:hint="eastAsia"/>
          <w:lang w:eastAsia="ko-KR"/>
        </w:rPr>
        <w:t>and</w:t>
      </w:r>
      <w:r w:rsidR="00426E0B" w:rsidRPr="007151A0">
        <w:rPr>
          <w:rFonts w:hint="eastAsia"/>
          <w:b/>
          <w:lang w:eastAsia="ko-KR"/>
        </w:rPr>
        <w:t xml:space="preserve"> </w:t>
      </w:r>
      <w:r w:rsidR="00426E0B" w:rsidRPr="007151A0">
        <w:rPr>
          <w:rFonts w:hint="eastAsia"/>
          <w:lang w:eastAsia="ko-KR"/>
        </w:rPr>
        <w:t>the HTTP Status</w:t>
      </w:r>
      <w:r w:rsidR="00040174" w:rsidRPr="007151A0">
        <w:rPr>
          <w:rFonts w:hint="eastAsia"/>
          <w:lang w:eastAsia="ko-KR"/>
        </w:rPr>
        <w:t xml:space="preserve"> Code is N:1 relationship (e.g.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503" w:name="_Toc457223609"/>
      <w:bookmarkStart w:id="504" w:name="_Toc467122777"/>
      <w:r w:rsidRPr="007151A0">
        <w:t>6.4.18</w:t>
      </w:r>
      <w:r w:rsidRPr="007151A0">
        <w:tab/>
        <w:t>X-M2M-ATI</w:t>
      </w:r>
      <w:bookmarkEnd w:id="503"/>
      <w:bookmarkEnd w:id="504"/>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77777777" w:rsidR="00211221" w:rsidRPr="007151A0" w:rsidRDefault="00211221" w:rsidP="00211221">
      <w:pPr>
        <w:spacing w:after="160"/>
      </w:pPr>
      <w:r w:rsidRPr="007151A0">
        <w:lastRenderedPageBreak/>
        <w:t>The format of the X-M2M-ATI header shall b</w:t>
      </w:r>
      <w:r w:rsidR="00040174" w:rsidRPr="007151A0">
        <w:t xml:space="preserve">e represented as a sequence of </w:t>
      </w:r>
      <w:proofErr w:type="spellStart"/>
      <w:r w:rsidRPr="007151A0">
        <w:t>lti-</w:t>
      </w:r>
      <w:proofErr w:type="gramStart"/>
      <w:r w:rsidRPr="007151A0">
        <w:t>value:tkid</w:t>
      </w:r>
      <w:proofErr w:type="gramEnd"/>
      <w:r w:rsidRPr="007151A0">
        <w:t>-value</w:t>
      </w:r>
      <w:proofErr w:type="spellEnd"/>
      <w:r w:rsidRPr="007151A0">
        <w:t xml:space="preserve"> pairs separated by a colon </w:t>
      </w:r>
      <w:r w:rsidR="0085155B" w:rsidRPr="007151A0">
        <w:t>"</w:t>
      </w:r>
      <w:r w:rsidRPr="007151A0">
        <w:t>:</w:t>
      </w:r>
      <w:r w:rsidR="000D1B11" w:rsidRPr="007151A0">
        <w:t>'</w:t>
      </w:r>
      <w:r w:rsidRPr="007151A0">
        <w:t xml:space="preserve"> and</w:t>
      </w:r>
      <w:r w:rsidR="005613E9" w:rsidRPr="007151A0">
        <w:t xml:space="preserve"> </w:t>
      </w:r>
      <w:r w:rsidRPr="007151A0">
        <w:t xml:space="preserve">multiple pairs appended with </w:t>
      </w:r>
      <w:r w:rsidR="000D1B11" w:rsidRPr="007151A0">
        <w:t>'</w:t>
      </w:r>
      <w:r w:rsidRPr="007151A0">
        <w:t>+</w:t>
      </w:r>
      <w:r w:rsidR="000D1B11" w:rsidRPr="007151A0">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 xml:space="preserve">The data type m2m:dynAuthlocalTokenIdAssignments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505" w:name="_Toc457223610"/>
      <w:bookmarkStart w:id="506" w:name="_Toc467122778"/>
      <w:r w:rsidRPr="007151A0">
        <w:t>6.4.19</w:t>
      </w:r>
      <w:r w:rsidRPr="007151A0">
        <w:tab/>
        <w:t>Authorization</w:t>
      </w:r>
      <w:bookmarkEnd w:id="505"/>
      <w:bookmarkEnd w:id="506"/>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w:t>
      </w:r>
      <w:proofErr w:type="gramStart"/>
      <w:r w:rsidRPr="007151A0">
        <w:rPr>
          <w:rFonts w:hint="eastAsia"/>
          <w:lang w:eastAsia="ko-KR"/>
        </w:rPr>
        <w:t>parameter</w:t>
      </w:r>
      <w:proofErr w:type="gramEnd"/>
      <w:r w:rsidRPr="007151A0">
        <w:rPr>
          <w:rFonts w:hint="eastAsia"/>
          <w:lang w:eastAsia="ko-KR"/>
        </w:rPr>
        <w:t xml:space="preserve">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77777777" w:rsidR="0031212E" w:rsidRPr="007151A0" w:rsidRDefault="0031212E" w:rsidP="0031212E">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0D1B11" w:rsidRPr="007151A0">
        <w:rPr>
          <w:lang w:eastAsia="ko-KR"/>
        </w:rPr>
        <w:t>'</w:t>
      </w:r>
      <w:r w:rsidRPr="007151A0">
        <w:rPr>
          <w:lang w:eastAsia="ko-KR"/>
        </w:rPr>
        <w:t>+</w:t>
      </w:r>
      <w:r w:rsidR="000D1B11" w:rsidRPr="007151A0">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r w:rsidRPr="007151A0">
        <w:rPr>
          <w:rFonts w:eastAsia="맑은 고딕"/>
          <w:lang w:eastAsia="ko-KR"/>
        </w:rPr>
        <w:t>eyJ0eXAiOiJK.eyJpc3MiOiJqb2UiLA0KIC.dBjftJeZ4</w:t>
      </w:r>
      <w:proofErr w:type="gramStart"/>
      <w:r w:rsidRPr="007151A0">
        <w:rPr>
          <w:rFonts w:eastAsia="맑은 고딕"/>
          <w:lang w:eastAsia="ko-KR"/>
        </w:rPr>
        <w:t>CVP  eyJ0eXAiOiJK.eyJpc</w:t>
      </w:r>
      <w:proofErr w:type="gramEnd"/>
      <w:r w:rsidRPr="007151A0">
        <w:rPr>
          <w:rFonts w:eastAsia="맑은 고딕"/>
          <w:lang w:eastAsia="ko-KR"/>
        </w:rPr>
        <w:t>3MiOiJqb2UiLA0KIC.dBjftJeZ4CVP.5eym8TW_c8SuK.SdiwkIr3a.XFBoMYUZo</w:t>
      </w:r>
    </w:p>
    <w:p w14:paraId="732C37AB" w14:textId="77777777" w:rsidR="0031212E" w:rsidRPr="007151A0" w:rsidRDefault="0031212E" w:rsidP="0031212E">
      <w:pPr>
        <w:rPr>
          <w:rFonts w:eastAsia="맑은 고딕"/>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t xml:space="preserve">                        A0KIC.dBjftJeZ4CVP.5eym8TW_c8SuK.SdiwkIr3a.XFBoMYUZo</w:t>
      </w:r>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rPr>
          <w:ins w:id="507" w:author="SeungMyeong" w:date="2016-11-17T05:09:00Z"/>
          <w:rFonts w:hint="eastAsia"/>
        </w:rPr>
      </w:pPr>
      <w:bookmarkStart w:id="508" w:name="_Toc399484798"/>
      <w:bookmarkStart w:id="509" w:name="_Toc408823675"/>
      <w:bookmarkStart w:id="510" w:name="_Toc457223611"/>
      <w:bookmarkStart w:id="511" w:name="_Toc467122779"/>
      <w:ins w:id="512" w:author="SeungMyeong" w:date="2016-11-17T05:09:00Z">
        <w:r>
          <w:rPr>
            <w:rFonts w:hint="eastAsia"/>
          </w:rPr>
          <w:t>6.4.20</w:t>
        </w:r>
        <w:r>
          <w:rPr>
            <w:rFonts w:hint="eastAsia"/>
          </w:rPr>
          <w:tab/>
        </w:r>
        <w:r>
          <w:t>X-M2M-</w:t>
        </w:r>
        <w:r>
          <w:rPr>
            <w:rFonts w:hint="eastAsia"/>
          </w:rPr>
          <w:t>CTS</w:t>
        </w:r>
        <w:bookmarkEnd w:id="511"/>
      </w:ins>
    </w:p>
    <w:p w14:paraId="03130C2C" w14:textId="77777777" w:rsidR="001221BC" w:rsidRPr="00C23441" w:rsidRDefault="001221BC" w:rsidP="001221BC">
      <w:pPr>
        <w:rPr>
          <w:ins w:id="513" w:author="SeungMyeong" w:date="2016-11-17T05:09:00Z"/>
          <w:rFonts w:eastAsia="맑은 고딕" w:hint="eastAsia"/>
          <w:lang w:eastAsia="ko-KR"/>
        </w:rPr>
      </w:pPr>
      <w:ins w:id="514" w:author="SeungMyeong" w:date="2016-11-17T05:09:00Z">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ins>
    </w:p>
    <w:p w14:paraId="0CC6AD9C" w14:textId="77777777" w:rsidR="001221BC" w:rsidRPr="005A3836" w:rsidRDefault="001221BC" w:rsidP="001221BC">
      <w:pPr>
        <w:pStyle w:val="30"/>
        <w:rPr>
          <w:ins w:id="515" w:author="SeungMyeong" w:date="2016-11-17T05:09:00Z"/>
          <w:rFonts w:hint="eastAsia"/>
          <w:lang w:eastAsia="ko-KR"/>
        </w:rPr>
      </w:pPr>
      <w:bookmarkStart w:id="516" w:name="_Toc467122780"/>
      <w:ins w:id="517" w:author="SeungMyeong" w:date="2016-11-17T05:09:00Z">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516"/>
      </w:ins>
    </w:p>
    <w:p w14:paraId="3CFEE0F0" w14:textId="77777777" w:rsidR="001221BC" w:rsidRPr="00C47D86" w:rsidRDefault="001221BC" w:rsidP="001221BC">
      <w:pPr>
        <w:rPr>
          <w:ins w:id="518" w:author="SeungMyeong" w:date="2016-11-17T05:09:00Z"/>
        </w:rPr>
      </w:pPr>
      <w:ins w:id="519" w:author="SeungMyeong" w:date="2016-11-17T05:09:00Z">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ins>
    </w:p>
    <w:p w14:paraId="38CBA9C1" w14:textId="77777777" w:rsidR="002D4B0E" w:rsidRPr="007151A0" w:rsidRDefault="002D4B0E" w:rsidP="00FE5635">
      <w:pPr>
        <w:pStyle w:val="2"/>
        <w:rPr>
          <w:lang w:eastAsia="ko-KR"/>
        </w:rPr>
      </w:pPr>
      <w:bookmarkStart w:id="520" w:name="_Toc467122781"/>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508"/>
      <w:bookmarkEnd w:id="509"/>
      <w:bookmarkEnd w:id="510"/>
      <w:bookmarkEnd w:id="520"/>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lastRenderedPageBreak/>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77777777"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ponse primitive shall be mapped into the message-body either as a XML or JSON serialized object. The Content-Type and Content-Length headers shall be set compliant with</w:t>
      </w:r>
      <w:r w:rsidR="005613E9" w:rsidRPr="007151A0">
        <w:rPr>
          <w:lang w:eastAsia="ko-KR"/>
        </w:rPr>
        <w:t xml:space="preserve"> the data representation (i.e. </w:t>
      </w:r>
      <w:r w:rsidRPr="007151A0">
        <w:rPr>
          <w:lang w:eastAsia="ko-KR"/>
        </w:rPr>
        <w:t>Content-Type: application/xml or application/</w:t>
      </w:r>
      <w:proofErr w:type="spellStart"/>
      <w:r w:rsidRPr="007151A0">
        <w:rPr>
          <w:lang w:eastAsia="ko-KR"/>
        </w:rPr>
        <w:t>json</w:t>
      </w:r>
      <w:proofErr w:type="spellEnd"/>
      <w:r w:rsidRPr="007151A0">
        <w:rPr>
          <w:lang w:eastAsia="ko-KR"/>
        </w:rPr>
        <w:t xml:space="preserve">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85155B" w:rsidRPr="007151A0">
        <w:rPr>
          <w:lang w:eastAsia="ko-KR"/>
        </w:rPr>
        <w:t>"</w:t>
      </w:r>
      <w:r w:rsidR="004A4742" w:rsidRPr="007151A0">
        <w:rPr>
          <w:lang w:eastAsia="ko-KR"/>
        </w:rPr>
        <w:t>ORIGINATOR_HAS_NO_PRIVILEGE</w:t>
      </w:r>
      <w:r w:rsidR="0085155B" w:rsidRPr="007151A0">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521" w:name="_Toc408823676"/>
      <w:bookmarkStart w:id="522" w:name="_Toc457223612"/>
      <w:bookmarkStart w:id="523" w:name="_Toc467122782"/>
      <w:r w:rsidRPr="007151A0">
        <w:rPr>
          <w:lang w:eastAsia="ko-KR"/>
        </w:rPr>
        <w:t>6.6</w:t>
      </w:r>
      <w:r w:rsidRPr="007151A0">
        <w:rPr>
          <w:lang w:eastAsia="ko-KR"/>
        </w:rPr>
        <w:tab/>
        <w:t>Message Routing</w:t>
      </w:r>
      <w:bookmarkEnd w:id="521"/>
      <w:bookmarkEnd w:id="522"/>
      <w:bookmarkEnd w:id="523"/>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524" w:name="_Toc399484799"/>
      <w:bookmarkStart w:id="525" w:name="_Toc408823677"/>
      <w:bookmarkStart w:id="526" w:name="_Toc457223613"/>
      <w:bookmarkStart w:id="527" w:name="_Toc467122783"/>
      <w:r w:rsidRPr="007151A0">
        <w:rPr>
          <w:rFonts w:hint="eastAsia"/>
          <w:lang w:eastAsia="ko-KR"/>
        </w:rPr>
        <w:t>7</w:t>
      </w:r>
      <w:r w:rsidR="0016741B" w:rsidRPr="007151A0">
        <w:tab/>
      </w:r>
      <w:r w:rsidR="0016741B" w:rsidRPr="007151A0">
        <w:rPr>
          <w:rFonts w:eastAsia="MS Mincho" w:hint="eastAsia"/>
          <w:lang w:eastAsia="ja-JP"/>
        </w:rPr>
        <w:t>Security Consideration</w:t>
      </w:r>
      <w:bookmarkEnd w:id="524"/>
      <w:bookmarkEnd w:id="525"/>
      <w:bookmarkEnd w:id="526"/>
      <w:bookmarkEnd w:id="527"/>
    </w:p>
    <w:p w14:paraId="6F481D64" w14:textId="77777777" w:rsidR="007B59E8" w:rsidRPr="007151A0" w:rsidRDefault="007B59E8" w:rsidP="00FE5635">
      <w:pPr>
        <w:pStyle w:val="2"/>
      </w:pPr>
      <w:bookmarkStart w:id="528" w:name="_Toc408823678"/>
      <w:bookmarkStart w:id="529" w:name="_Toc457223614"/>
      <w:bookmarkStart w:id="530" w:name="_Toc467122784"/>
      <w:r w:rsidRPr="007151A0">
        <w:rPr>
          <w:rFonts w:hint="eastAsia"/>
          <w:lang w:eastAsia="ko-KR"/>
        </w:rPr>
        <w:t>7.1</w:t>
      </w:r>
      <w:r w:rsidRPr="007151A0">
        <w:tab/>
        <w:t>Authentication on HTTP Request</w:t>
      </w:r>
      <w:r w:rsidRPr="007151A0">
        <w:rPr>
          <w:rFonts w:hint="eastAsia"/>
        </w:rPr>
        <w:t xml:space="preserve"> Message</w:t>
      </w:r>
      <w:bookmarkEnd w:id="528"/>
      <w:bookmarkEnd w:id="529"/>
      <w:bookmarkEnd w:id="530"/>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1204D05A"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r w:rsidR="000543A4" w:rsidRPr="007151A0">
        <w:rPr>
          <w:rFonts w:eastAsia="MS Mincho" w:hint="eastAsia"/>
          <w:lang w:eastAsia="ja-JP"/>
        </w:rPr>
        <w:t>O</w:t>
      </w:r>
      <w:r w:rsidR="000543A4" w:rsidRPr="007151A0">
        <w:rPr>
          <w:rFonts w:eastAsia="맑은 고딕" w:hint="eastAsia"/>
          <w:lang w:eastAsia="ko-KR"/>
        </w:rPr>
        <w:t>A</w:t>
      </w:r>
      <w:r w:rsidR="000543A4" w:rsidRPr="007151A0">
        <w:rPr>
          <w:rFonts w:eastAsia="MS Mincho" w:hint="eastAsia"/>
          <w:lang w:eastAsia="ja-JP"/>
        </w:rPr>
        <w:t xml:space="preserve">uth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r w:rsidR="000543A4" w:rsidRPr="007151A0">
        <w:rPr>
          <w:rFonts w:eastAsia="맑은 고딕" w:hint="eastAsia"/>
          <w:lang w:eastAsia="ko-KR"/>
        </w:rPr>
        <w:t>OAuth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531" w:name="_Toc408823679"/>
      <w:bookmarkStart w:id="532" w:name="_Toc457223615"/>
      <w:bookmarkStart w:id="533" w:name="_Toc467122785"/>
      <w:r w:rsidRPr="007151A0">
        <w:rPr>
          <w:rFonts w:hint="eastAsia"/>
          <w:lang w:eastAsia="ko-KR"/>
        </w:rPr>
        <w:t>7.2</w:t>
      </w:r>
      <w:r w:rsidRPr="007151A0">
        <w:tab/>
      </w:r>
      <w:r w:rsidRPr="007151A0">
        <w:rPr>
          <w:rFonts w:hint="eastAsia"/>
          <w:lang w:eastAsia="ko-KR"/>
        </w:rPr>
        <w:t>Transport Layer Security</w:t>
      </w:r>
      <w:bookmarkEnd w:id="531"/>
      <w:bookmarkEnd w:id="532"/>
      <w:bookmarkEnd w:id="533"/>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534" w:name="_Toc408823680"/>
      <w:bookmarkStart w:id="535" w:name="_Toc457223616"/>
      <w:bookmarkStart w:id="536" w:name="_Toc467122786"/>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534"/>
      <w:bookmarkEnd w:id="535"/>
      <w:bookmarkEnd w:id="536"/>
    </w:p>
    <w:p w14:paraId="3606054F" w14:textId="77777777" w:rsidR="007B59E8" w:rsidRPr="007151A0" w:rsidRDefault="007B59E8" w:rsidP="00FE5635">
      <w:pPr>
        <w:pStyle w:val="1"/>
        <w:rPr>
          <w:lang w:eastAsia="ko-KR"/>
        </w:rPr>
      </w:pPr>
      <w:bookmarkStart w:id="537" w:name="_Toc408823681"/>
      <w:bookmarkStart w:id="538" w:name="_Toc457223617"/>
      <w:bookmarkStart w:id="539" w:name="_Toc467122787"/>
      <w:r w:rsidRPr="007151A0">
        <w:rPr>
          <w:rFonts w:hint="eastAsia"/>
          <w:lang w:eastAsia="ko-KR"/>
        </w:rPr>
        <w:t>A.1</w:t>
      </w:r>
      <w:r w:rsidRPr="007151A0">
        <w:tab/>
      </w:r>
      <w:r w:rsidR="00C824D0" w:rsidRPr="007151A0">
        <w:rPr>
          <w:rFonts w:hint="eastAsia"/>
          <w:sz w:val="32"/>
          <w:lang w:eastAsia="ko-KR"/>
        </w:rPr>
        <w:t>&lt;container&gt; resource creation</w:t>
      </w:r>
      <w:bookmarkEnd w:id="537"/>
      <w:bookmarkEnd w:id="538"/>
      <w:bookmarkEnd w:id="539"/>
    </w:p>
    <w:p w14:paraId="2006837D" w14:textId="77777777"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r w:rsidR="00C824D0" w:rsidRPr="007151A0">
        <w:rPr>
          <w:rFonts w:eastAsia="맑은 고딕" w:hint="eastAsia"/>
          <w:lang w:eastAsia="ko-KR"/>
        </w:rPr>
        <w:t>7</w:t>
      </w:r>
      <w:r w:rsidR="007B59E8" w:rsidRPr="007151A0">
        <w:rPr>
          <w:rFonts w:eastAsia="MS Mincho" w:hint="eastAsia"/>
          <w:lang w:eastAsia="ja-JP"/>
        </w:rPr>
        <w:t>.2.1</w:t>
      </w:r>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77777777" w:rsidR="00596755" w:rsidRPr="007151A0" w:rsidRDefault="0085155B" w:rsidP="006B2558">
      <w:pPr>
        <w:pStyle w:val="B1"/>
        <w:rPr>
          <w:rFonts w:eastAsia="맑은 고딕"/>
          <w:lang w:eastAsia="ko-KR"/>
        </w:rPr>
      </w:pPr>
      <w:r w:rsidRPr="007151A0">
        <w:rPr>
          <w:rFonts w:eastAsia="맑은 고딕"/>
          <w:lang w:eastAsia="ko-KR"/>
        </w:rPr>
        <w:t>"</w:t>
      </w:r>
      <w:r w:rsidR="00596755" w:rsidRPr="007151A0">
        <w:rPr>
          <w:rFonts w:eastAsia="맑은 고딕"/>
          <w:lang w:eastAsia="ko-KR"/>
        </w:rPr>
        <w:t>CSE1</w:t>
      </w:r>
      <w:r w:rsidRPr="007151A0">
        <w:rPr>
          <w:rFonts w:eastAsia="맑은 고딕"/>
          <w:lang w:eastAsia="ko-KR"/>
        </w:rPr>
        <w:t>"</w:t>
      </w:r>
      <w:r w:rsidR="00596755" w:rsidRPr="007151A0">
        <w:rPr>
          <w:rFonts w:eastAsia="맑은 고딕"/>
          <w:lang w:eastAsia="ko-KR"/>
        </w:rPr>
        <w:t xml:space="preserve"> is the name (i.e. value of the </w:t>
      </w:r>
      <w:proofErr w:type="spellStart"/>
      <w:r w:rsidR="00596755" w:rsidRPr="007151A0">
        <w:rPr>
          <w:rFonts w:eastAsia="맑은 고딕"/>
          <w:lang w:eastAsia="ko-KR"/>
        </w:rPr>
        <w:t>resourceName</w:t>
      </w:r>
      <w:proofErr w:type="spellEnd"/>
      <w:r w:rsidR="00596755" w:rsidRPr="007151A0">
        <w:rPr>
          <w:rFonts w:eastAsia="맑은 고딕"/>
          <w:lang w:eastAsia="ko-KR"/>
        </w:rPr>
        <w:t xml:space="preserve"> attribute) of the &lt;</w:t>
      </w:r>
      <w:proofErr w:type="spellStart"/>
      <w:r w:rsidR="00596755" w:rsidRPr="007151A0">
        <w:rPr>
          <w:rFonts w:eastAsia="맑은 고딕"/>
          <w:lang w:eastAsia="ko-KR"/>
        </w:rPr>
        <w:t>CSEBase</w:t>
      </w:r>
      <w:proofErr w:type="spellEnd"/>
      <w:r w:rsidR="00596755" w:rsidRPr="007151A0">
        <w:rPr>
          <w:rFonts w:eastAsia="맑은 고딕"/>
          <w:lang w:eastAsia="ko-KR"/>
        </w:rPr>
        <w:t>&gt; resource of the registrar CSE</w:t>
      </w:r>
    </w:p>
    <w:p w14:paraId="53AFE562" w14:textId="77777777" w:rsidR="00596755" w:rsidRPr="007151A0" w:rsidRDefault="0085155B" w:rsidP="006B2558">
      <w:pPr>
        <w:pStyle w:val="B1"/>
        <w:rPr>
          <w:rFonts w:eastAsia="맑은 고딕"/>
          <w:lang w:eastAsia="ko-KR"/>
        </w:rPr>
      </w:pPr>
      <w:r w:rsidRPr="007151A0">
        <w:rPr>
          <w:rFonts w:eastAsia="맑은 고딕"/>
          <w:lang w:eastAsia="ko-KR"/>
        </w:rPr>
        <w:t>"</w:t>
      </w:r>
      <w:r w:rsidR="00596755" w:rsidRPr="007151A0">
        <w:rPr>
          <w:rFonts w:eastAsia="맑은 고딕"/>
          <w:lang w:eastAsia="ko-KR"/>
        </w:rPr>
        <w:t>cont1</w:t>
      </w:r>
      <w:r w:rsidRPr="007151A0">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77777777" w:rsidR="007B59E8" w:rsidRPr="007151A0" w:rsidRDefault="00596755" w:rsidP="001A1015">
      <w:pPr>
        <w:pStyle w:val="FL"/>
        <w:rPr>
          <w:lang w:eastAsia="ko-KR"/>
        </w:rPr>
      </w:pPr>
      <w:r w:rsidRPr="007151A0">
        <w:object w:dxaOrig="7176" w:dyaOrig="7115" w14:anchorId="7D2C1871">
          <v:shape id="_x0000_i1026" type="#_x0000_t75" style="width:358.6pt;height:355.4pt" o:ole="">
            <v:imagedata r:id="rId13" o:title=""/>
          </v:shape>
          <o:OLEObject Type="Embed" ProgID="Visio.Drawing.11" ShapeID="_x0000_i1026" DrawAspect="Content" ObjectID="_1540864753" r:id="rId14"/>
        </w:object>
      </w:r>
    </w:p>
    <w:p w14:paraId="765875F4" w14:textId="77777777"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FE5635" w:rsidRPr="007151A0">
        <w:t>-</w:t>
      </w:r>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540" w:name="_Toc408823682"/>
      <w:bookmarkStart w:id="541" w:name="_Toc457223618"/>
      <w:bookmarkStart w:id="542" w:name="_Toc467122788"/>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proofErr w:type="spellStart"/>
      <w:r w:rsidRPr="007151A0">
        <w:rPr>
          <w:rFonts w:hint="eastAsia"/>
        </w:rPr>
        <w:t>WebSocket</w:t>
      </w:r>
      <w:bookmarkEnd w:id="540"/>
      <w:bookmarkEnd w:id="541"/>
      <w:bookmarkEnd w:id="542"/>
      <w:proofErr w:type="spellEnd"/>
    </w:p>
    <w:p w14:paraId="5A8352BD" w14:textId="77777777" w:rsidR="007B59E8" w:rsidRPr="007151A0" w:rsidRDefault="007B59E8" w:rsidP="001A1015">
      <w:pPr>
        <w:pStyle w:val="1"/>
      </w:pPr>
      <w:bookmarkStart w:id="543" w:name="_Toc408823683"/>
      <w:bookmarkStart w:id="544" w:name="_Toc457223619"/>
      <w:bookmarkStart w:id="545" w:name="_Toc467122789"/>
      <w:r w:rsidRPr="007151A0">
        <w:rPr>
          <w:rFonts w:hint="eastAsia"/>
          <w:lang w:eastAsia="ko-KR"/>
        </w:rPr>
        <w:t>B.1</w:t>
      </w:r>
      <w:r w:rsidRPr="007151A0">
        <w:tab/>
        <w:t xml:space="preserve">Notification using </w:t>
      </w:r>
      <w:proofErr w:type="spellStart"/>
      <w:r w:rsidRPr="007151A0">
        <w:t>WebSocket</w:t>
      </w:r>
      <w:bookmarkEnd w:id="543"/>
      <w:bookmarkEnd w:id="544"/>
      <w:bookmarkEnd w:id="545"/>
      <w:proofErr w:type="spellEnd"/>
    </w:p>
    <w:p w14:paraId="7B09F3B9" w14:textId="1EE552BB" w:rsidR="007B59E8" w:rsidRPr="007151A0" w:rsidRDefault="007B59E8" w:rsidP="001A1015">
      <w:pPr>
        <w:rPr>
          <w:lang w:eastAsia="ko-KR"/>
        </w:rPr>
      </w:pPr>
      <w:proofErr w:type="spellStart"/>
      <w:r w:rsidRPr="007151A0">
        <w:rPr>
          <w:rFonts w:eastAsia="MS Mincho" w:hint="eastAsia"/>
          <w:lang w:eastAsia="ja-JP"/>
        </w:rPr>
        <w:t>WebSocket</w:t>
      </w:r>
      <w:proofErr w:type="spellEnd"/>
      <w:r w:rsidRPr="007151A0">
        <w:rPr>
          <w:rFonts w:eastAsia="MS Mincho" w:hint="eastAsia"/>
          <w:lang w:eastAsia="ja-JP"/>
        </w:rPr>
        <w:t xml:space="preserve">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1"/>
      </w:pPr>
      <w:bookmarkStart w:id="546" w:name="_Toc300919400"/>
      <w:bookmarkStart w:id="547" w:name="_Toc399484802"/>
      <w:r w:rsidRPr="007151A0">
        <w:rPr>
          <w:rStyle w:val="Guidance"/>
          <w:color w:val="auto"/>
          <w:sz w:val="36"/>
        </w:rPr>
        <w:br w:type="page"/>
      </w:r>
      <w:bookmarkStart w:id="548" w:name="_Toc408823684"/>
      <w:bookmarkStart w:id="549" w:name="_Toc457223620"/>
      <w:bookmarkStart w:id="550" w:name="_Toc467122790"/>
      <w:r w:rsidR="00BB6418" w:rsidRPr="007151A0">
        <w:lastRenderedPageBreak/>
        <w:t>History</w:t>
      </w:r>
      <w:bookmarkEnd w:id="546"/>
      <w:bookmarkEnd w:id="547"/>
      <w:bookmarkEnd w:id="548"/>
      <w:bookmarkEnd w:id="549"/>
      <w:bookmarkEnd w:id="550"/>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E1FCE2C" w14:textId="77777777" w:rsidR="001A2104" w:rsidRPr="007151A0" w:rsidRDefault="001A2104" w:rsidP="006A5004">
            <w:pPr>
              <w:pStyle w:val="FP"/>
              <w:keepNext/>
              <w:spacing w:before="80" w:after="80"/>
              <w:ind w:left="57"/>
            </w:pPr>
            <w:r w:rsidRPr="007151A0">
              <w:t>V1.0.</w:t>
            </w:r>
            <w:r w:rsidR="006A5004" w:rsidRPr="007151A0">
              <w:t>1</w:t>
            </w:r>
          </w:p>
        </w:tc>
        <w:tc>
          <w:tcPr>
            <w:tcW w:w="1588" w:type="dxa"/>
            <w:tcBorders>
              <w:top w:val="single" w:sz="6" w:space="0" w:color="auto"/>
              <w:left w:val="single" w:sz="6" w:space="0" w:color="auto"/>
              <w:bottom w:val="single" w:sz="6" w:space="0" w:color="auto"/>
              <w:right w:val="single" w:sz="6" w:space="0" w:color="auto"/>
            </w:tcBorders>
            <w:hideMark/>
          </w:tcPr>
          <w:p w14:paraId="15352C67" w14:textId="4384EB11" w:rsidR="001A2104" w:rsidRPr="007151A0" w:rsidRDefault="001A2104" w:rsidP="003C05CD">
            <w:pPr>
              <w:pStyle w:val="FP"/>
              <w:keepNext/>
              <w:spacing w:before="80" w:after="80"/>
              <w:ind w:left="57"/>
            </w:pPr>
            <w:r w:rsidRPr="007151A0">
              <w:t>30</w:t>
            </w:r>
            <w:r w:rsidR="003C05CD" w:rsidRPr="007151A0">
              <w:t>-</w:t>
            </w:r>
            <w:r w:rsidRPr="007151A0">
              <w:t>Jan</w:t>
            </w:r>
            <w:r w:rsidR="003C05CD" w:rsidRPr="007151A0">
              <w:t>-</w:t>
            </w:r>
            <w:r w:rsidRPr="007151A0">
              <w:t>2015</w:t>
            </w:r>
          </w:p>
        </w:tc>
        <w:tc>
          <w:tcPr>
            <w:tcW w:w="6804" w:type="dxa"/>
            <w:tcBorders>
              <w:top w:val="single" w:sz="6" w:space="0" w:color="auto"/>
              <w:left w:val="nil"/>
              <w:bottom w:val="single" w:sz="6" w:space="0" w:color="auto"/>
              <w:right w:val="single" w:sz="6" w:space="0" w:color="auto"/>
            </w:tcBorders>
            <w:hideMark/>
          </w:tcPr>
          <w:p w14:paraId="33F52AA9" w14:textId="77777777" w:rsidR="001A2104" w:rsidRPr="007151A0" w:rsidRDefault="001A2104" w:rsidP="00015715">
            <w:pPr>
              <w:pStyle w:val="FP"/>
              <w:keepNext/>
              <w:tabs>
                <w:tab w:val="left" w:pos="3118"/>
              </w:tabs>
              <w:spacing w:before="80" w:after="80"/>
              <w:ind w:left="57"/>
            </w:pPr>
            <w:r w:rsidRPr="007151A0">
              <w:t>Release 1 - Publication</w:t>
            </w: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3246B3CD" w:rsidR="001A2104" w:rsidRPr="007151A0" w:rsidRDefault="00CA3F1D" w:rsidP="00015715">
            <w:pPr>
              <w:pStyle w:val="FP"/>
              <w:keepNext/>
              <w:spacing w:before="80" w:after="80"/>
              <w:ind w:left="57"/>
            </w:pPr>
            <w:r>
              <w:t>V2.6</w:t>
            </w:r>
            <w:r w:rsidR="003C05CD" w:rsidRPr="007151A0">
              <w:t>.</w:t>
            </w:r>
            <w:r>
              <w:t>1</w:t>
            </w:r>
          </w:p>
        </w:tc>
        <w:tc>
          <w:tcPr>
            <w:tcW w:w="1588" w:type="dxa"/>
            <w:tcBorders>
              <w:top w:val="single" w:sz="6" w:space="0" w:color="auto"/>
              <w:left w:val="single" w:sz="6" w:space="0" w:color="auto"/>
              <w:bottom w:val="single" w:sz="6" w:space="0" w:color="auto"/>
              <w:right w:val="single" w:sz="6" w:space="0" w:color="auto"/>
            </w:tcBorders>
          </w:tcPr>
          <w:p w14:paraId="69B1851C" w14:textId="7B0FEB85" w:rsidR="001A2104" w:rsidRPr="007151A0" w:rsidRDefault="003C05CD" w:rsidP="00015715">
            <w:pPr>
              <w:pStyle w:val="FP"/>
              <w:keepNext/>
              <w:spacing w:before="80" w:after="80"/>
              <w:ind w:left="57"/>
            </w:pPr>
            <w:r w:rsidRPr="007151A0">
              <w:t>30-Aug-2016</w:t>
            </w:r>
          </w:p>
        </w:tc>
        <w:tc>
          <w:tcPr>
            <w:tcW w:w="6804" w:type="dxa"/>
            <w:tcBorders>
              <w:top w:val="single" w:sz="6" w:space="0" w:color="auto"/>
              <w:left w:val="nil"/>
              <w:bottom w:val="single" w:sz="6" w:space="0" w:color="auto"/>
              <w:right w:val="single" w:sz="6" w:space="0" w:color="auto"/>
            </w:tcBorders>
          </w:tcPr>
          <w:p w14:paraId="5A4C7523" w14:textId="2CCB41D5" w:rsidR="001A2104" w:rsidRPr="007151A0" w:rsidRDefault="003C05CD" w:rsidP="00015715">
            <w:pPr>
              <w:pStyle w:val="FP"/>
              <w:keepNext/>
              <w:tabs>
                <w:tab w:val="left" w:pos="3118"/>
              </w:tabs>
              <w:spacing w:before="80" w:after="80"/>
              <w:ind w:left="57"/>
            </w:pPr>
            <w:r w:rsidRPr="007151A0">
              <w:t>Release 2 - Publication</w:t>
            </w: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ins w:id="551" w:author="SeungMyeong" w:date="2016-11-17T05:01:00Z"/>
          <w:lang w:eastAsia="ko-KR"/>
        </w:rPr>
      </w:pPr>
      <w:ins w:id="552" w:author="SeungMyeong" w:date="2016-11-17T05:01:00Z">
        <w:r>
          <w:rPr>
            <w:lang w:eastAsia="ko-KR"/>
          </w:rPr>
          <w:br w:type="page"/>
        </w:r>
      </w:ins>
    </w:p>
    <w:tbl>
      <w:tblPr>
        <w:tblW w:w="9639" w:type="dxa"/>
        <w:jc w:val="center"/>
        <w:tblLayout w:type="fixed"/>
        <w:tblCellMar>
          <w:left w:w="28" w:type="dxa"/>
          <w:right w:w="28" w:type="dxa"/>
        </w:tblCellMar>
        <w:tblLook w:val="04A0" w:firstRow="1" w:lastRow="0" w:firstColumn="1" w:lastColumn="0" w:noHBand="0" w:noVBand="1"/>
        <w:tblPrChange w:id="553" w:author="SeungMyeong" w:date="2016-11-17T05:02:00Z">
          <w:tblPr>
            <w:tblW w:w="0" w:type="auto"/>
            <w:jc w:val="center"/>
            <w:tblLayout w:type="fixed"/>
            <w:tblCellMar>
              <w:left w:w="28" w:type="dxa"/>
              <w:right w:w="28" w:type="dxa"/>
            </w:tblCellMar>
            <w:tblLook w:val="04A0" w:firstRow="1" w:lastRow="0" w:firstColumn="1" w:lastColumn="0" w:noHBand="0" w:noVBand="1"/>
          </w:tblPr>
        </w:tblPrChange>
      </w:tblPr>
      <w:tblGrid>
        <w:gridCol w:w="1247"/>
        <w:gridCol w:w="1588"/>
        <w:gridCol w:w="6804"/>
        <w:tblGridChange w:id="554">
          <w:tblGrid>
            <w:gridCol w:w="1247"/>
            <w:gridCol w:w="1588"/>
            <w:gridCol w:w="6804"/>
          </w:tblGrid>
        </w:tblGridChange>
      </w:tblGrid>
      <w:tr w:rsidR="00861FC5" w:rsidRPr="00DC1CA5" w14:paraId="626F7F70" w14:textId="77777777" w:rsidTr="00861FC5">
        <w:trPr>
          <w:cantSplit/>
          <w:jc w:val="center"/>
          <w:trPrChange w:id="555" w:author="SeungMyeong" w:date="2016-11-17T05:02:00Z">
            <w:trPr>
              <w:cantSplit/>
              <w:jc w:val="center"/>
            </w:trPr>
          </w:trPrChange>
        </w:trPr>
        <w:tc>
          <w:tcPr>
            <w:tcW w:w="9639" w:type="dxa"/>
            <w:gridSpan w:val="3"/>
            <w:tcBorders>
              <w:top w:val="single" w:sz="6" w:space="0" w:color="auto"/>
              <w:left w:val="single" w:sz="6" w:space="0" w:color="auto"/>
              <w:bottom w:val="single" w:sz="6" w:space="0" w:color="auto"/>
              <w:right w:val="single" w:sz="6" w:space="0" w:color="auto"/>
            </w:tcBorders>
            <w:hideMark/>
            <w:tcPrChange w:id="556" w:author="SeungMyeong" w:date="2016-11-17T05:02:00Z">
              <w:tcPr>
                <w:tcW w:w="9639" w:type="dxa"/>
                <w:gridSpan w:val="3"/>
                <w:tcBorders>
                  <w:top w:val="single" w:sz="6" w:space="0" w:color="auto"/>
                  <w:left w:val="single" w:sz="6" w:space="0" w:color="auto"/>
                  <w:bottom w:val="single" w:sz="6" w:space="0" w:color="auto"/>
                  <w:right w:val="single" w:sz="6" w:space="0" w:color="auto"/>
                </w:tcBorders>
                <w:hideMark/>
              </w:tcPr>
            </w:tcPrChange>
          </w:tcPr>
          <w:p w14:paraId="7D954470" w14:textId="77777777" w:rsidR="00861FC5" w:rsidRPr="00DC1CA5" w:rsidRDefault="00861FC5" w:rsidP="00F721B6">
            <w:pPr>
              <w:keepNext/>
              <w:spacing w:before="60" w:after="60"/>
              <w:jc w:val="center"/>
              <w:rPr>
                <w:b/>
                <w:sz w:val="24"/>
              </w:rPr>
            </w:pPr>
            <w:r w:rsidRPr="00DC1CA5">
              <w:rPr>
                <w:b/>
                <w:sz w:val="24"/>
              </w:rPr>
              <w:lastRenderedPageBreak/>
              <w:t xml:space="preserve">Draft history </w:t>
            </w:r>
            <w:r w:rsidRPr="00DC1CA5">
              <w:t>(to be removed on publication)</w:t>
            </w:r>
          </w:p>
        </w:tc>
      </w:tr>
      <w:tr w:rsidR="00861FC5" w:rsidRPr="00DC1CA5" w14:paraId="11CB42AC" w14:textId="77777777" w:rsidTr="00861FC5">
        <w:trPr>
          <w:cantSplit/>
          <w:jc w:val="center"/>
          <w:trPrChange w:id="557" w:author="SeungMyeong" w:date="2016-11-17T05:02:00Z">
            <w:trPr>
              <w:cantSplit/>
              <w:jc w:val="center"/>
            </w:trPr>
          </w:trPrChange>
        </w:trPr>
        <w:tc>
          <w:tcPr>
            <w:tcW w:w="1247" w:type="dxa"/>
            <w:tcBorders>
              <w:top w:val="single" w:sz="6" w:space="0" w:color="auto"/>
              <w:left w:val="single" w:sz="6" w:space="0" w:color="auto"/>
              <w:bottom w:val="single" w:sz="6" w:space="0" w:color="auto"/>
              <w:right w:val="single" w:sz="6" w:space="0" w:color="auto"/>
            </w:tcBorders>
            <w:tcPrChange w:id="558" w:author="SeungMyeong" w:date="2016-11-17T05:02:00Z">
              <w:tcPr>
                <w:tcW w:w="1247" w:type="dxa"/>
                <w:tcBorders>
                  <w:top w:val="single" w:sz="6" w:space="0" w:color="auto"/>
                  <w:left w:val="single" w:sz="6" w:space="0" w:color="auto"/>
                  <w:bottom w:val="single" w:sz="6" w:space="0" w:color="auto"/>
                  <w:right w:val="single" w:sz="6" w:space="0" w:color="auto"/>
                </w:tcBorders>
              </w:tcPr>
            </w:tcPrChange>
          </w:tcPr>
          <w:p w14:paraId="6A78C42D" w14:textId="77777777" w:rsidR="00861FC5" w:rsidRPr="00387D67" w:rsidRDefault="00861FC5" w:rsidP="00F721B6">
            <w:pPr>
              <w:pStyle w:val="FP"/>
              <w:keepNext/>
              <w:spacing w:before="80" w:after="80"/>
              <w:ind w:left="57"/>
              <w:rPr>
                <w:rFonts w:eastAsia="맑은 고딕" w:hint="eastAsia"/>
                <w:lang w:eastAsia="ko-KR"/>
              </w:rPr>
            </w:pPr>
            <w:r>
              <w:rPr>
                <w:rFonts w:hint="eastAsia"/>
                <w:lang w:eastAsia="ko-KR"/>
              </w:rPr>
              <w:t>v.</w:t>
            </w:r>
            <w:r>
              <w:rPr>
                <w:rFonts w:eastAsia="맑은 고딕" w:hint="eastAsia"/>
                <w:lang w:eastAsia="ko-KR"/>
              </w:rPr>
              <w:t>2</w:t>
            </w:r>
            <w:r>
              <w:rPr>
                <w:rFonts w:hint="eastAsia"/>
                <w:lang w:eastAsia="ko-KR"/>
              </w:rPr>
              <w:t>.</w:t>
            </w:r>
            <w:r>
              <w:rPr>
                <w:rFonts w:eastAsia="맑은 고딕" w:hint="eastAsia"/>
                <w:lang w:eastAsia="ko-KR"/>
              </w:rPr>
              <w:t>0</w:t>
            </w:r>
            <w:r>
              <w:rPr>
                <w:rFonts w:hint="eastAsia"/>
                <w:lang w:eastAsia="ko-KR"/>
              </w:rPr>
              <w:t>.</w:t>
            </w:r>
            <w:r w:rsidRPr="00387D67">
              <w:rPr>
                <w:rFonts w:eastAsia="맑은 고딕"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Change w:id="559" w:author="SeungMyeong" w:date="2016-11-17T05:02:00Z">
              <w:tcPr>
                <w:tcW w:w="1588" w:type="dxa"/>
                <w:tcBorders>
                  <w:top w:val="single" w:sz="6" w:space="0" w:color="auto"/>
                  <w:left w:val="single" w:sz="6" w:space="0" w:color="auto"/>
                  <w:bottom w:val="single" w:sz="6" w:space="0" w:color="auto"/>
                  <w:right w:val="single" w:sz="6" w:space="0" w:color="auto"/>
                </w:tcBorders>
              </w:tcPr>
            </w:tcPrChange>
          </w:tcPr>
          <w:p w14:paraId="360AE00B" w14:textId="77777777" w:rsidR="00861FC5" w:rsidRPr="00DC1CA5" w:rsidRDefault="00861FC5" w:rsidP="00F721B6">
            <w:pPr>
              <w:pStyle w:val="FP"/>
              <w:keepNext/>
              <w:spacing w:before="80" w:after="80"/>
              <w:ind w:left="57"/>
              <w:rPr>
                <w:rFonts w:hint="eastAsia"/>
                <w:lang w:eastAsia="ko-KR"/>
              </w:rPr>
            </w:pPr>
            <w:r>
              <w:rPr>
                <w:rFonts w:hint="eastAsia"/>
                <w:lang w:eastAsia="ko-KR"/>
              </w:rPr>
              <w:t>201</w:t>
            </w:r>
            <w:r w:rsidRPr="00387D67">
              <w:rPr>
                <w:rFonts w:eastAsia="맑은 고딕" w:hint="eastAsia"/>
                <w:lang w:eastAsia="ko-KR"/>
              </w:rPr>
              <w:t>5</w:t>
            </w:r>
            <w:r>
              <w:rPr>
                <w:rFonts w:hint="eastAsia"/>
                <w:lang w:eastAsia="ko-KR"/>
              </w:rPr>
              <w:t>-</w:t>
            </w:r>
            <w:r w:rsidRPr="00C77812">
              <w:rPr>
                <w:rFonts w:eastAsia="맑은 고딕" w:hint="eastAsia"/>
                <w:lang w:eastAsia="ko-KR"/>
              </w:rPr>
              <w:t>July</w:t>
            </w:r>
            <w:r>
              <w:rPr>
                <w:rFonts w:hint="eastAsia"/>
                <w:lang w:eastAsia="ko-KR"/>
              </w:rPr>
              <w:t>-</w:t>
            </w:r>
            <w:r w:rsidRPr="00C77812">
              <w:rPr>
                <w:rFonts w:eastAsia="맑은 고딕" w:hint="eastAsia"/>
                <w:lang w:eastAsia="ko-KR"/>
              </w:rPr>
              <w:t>2</w:t>
            </w:r>
            <w:r>
              <w:rPr>
                <w:rFonts w:eastAsia="맑은 고딕" w:hint="eastAsia"/>
                <w:lang w:eastAsia="ko-KR"/>
              </w:rPr>
              <w:t>4</w:t>
            </w:r>
          </w:p>
        </w:tc>
        <w:tc>
          <w:tcPr>
            <w:tcW w:w="6804" w:type="dxa"/>
            <w:tcBorders>
              <w:top w:val="single" w:sz="6" w:space="0" w:color="auto"/>
              <w:left w:val="nil"/>
              <w:bottom w:val="single" w:sz="6" w:space="0" w:color="auto"/>
              <w:right w:val="single" w:sz="6" w:space="0" w:color="auto"/>
            </w:tcBorders>
            <w:tcPrChange w:id="560" w:author="SeungMyeong" w:date="2016-11-17T05:02:00Z">
              <w:tcPr>
                <w:tcW w:w="6804" w:type="dxa"/>
                <w:tcBorders>
                  <w:top w:val="single" w:sz="6" w:space="0" w:color="auto"/>
                  <w:left w:val="nil"/>
                  <w:bottom w:val="single" w:sz="6" w:space="0" w:color="auto"/>
                  <w:right w:val="single" w:sz="6" w:space="0" w:color="auto"/>
                </w:tcBorders>
              </w:tcPr>
            </w:tcPrChange>
          </w:tcPr>
          <w:p w14:paraId="5A41DCD6" w14:textId="77777777" w:rsidR="00861FC5" w:rsidRPr="00C9641C" w:rsidRDefault="00861FC5" w:rsidP="00F721B6">
            <w:pPr>
              <w:pStyle w:val="FP"/>
              <w:keepNext/>
              <w:tabs>
                <w:tab w:val="left" w:pos="3118"/>
              </w:tabs>
              <w:spacing w:before="80" w:after="80"/>
              <w:ind w:left="57"/>
              <w:rPr>
                <w:rFonts w:eastAsia="맑은 고딕" w:hint="eastAsia"/>
                <w:lang w:eastAsia="ko-KR"/>
              </w:rPr>
            </w:pPr>
            <w:r w:rsidRPr="00C9641C">
              <w:rPr>
                <w:rFonts w:eastAsia="맑은 고딕" w:hint="eastAsia"/>
                <w:lang w:eastAsia="ko-KR"/>
              </w:rPr>
              <w:t>V2.0 baseline was copied from V1.2.0</w:t>
            </w:r>
          </w:p>
          <w:p w14:paraId="2BC1EB97" w14:textId="77777777" w:rsidR="00861FC5" w:rsidRDefault="00861FC5" w:rsidP="00F721B6">
            <w:pPr>
              <w:pStyle w:val="FP"/>
              <w:keepNext/>
              <w:tabs>
                <w:tab w:val="left" w:pos="3118"/>
              </w:tabs>
              <w:spacing w:before="80" w:after="80"/>
              <w:ind w:left="57"/>
              <w:rPr>
                <w:rFonts w:hint="eastAsia"/>
                <w:lang w:eastAsia="ko-KR"/>
              </w:rPr>
            </w:pPr>
            <w:r>
              <w:rPr>
                <w:rFonts w:hint="eastAsia"/>
                <w:lang w:eastAsia="ko-KR"/>
              </w:rPr>
              <w:t>Includes agreed contribution at PRO#1</w:t>
            </w:r>
            <w:r>
              <w:rPr>
                <w:rFonts w:eastAsia="맑은 고딕" w:hint="eastAsia"/>
                <w:lang w:eastAsia="ko-KR"/>
              </w:rPr>
              <w:t>7</w:t>
            </w:r>
            <w:r w:rsidRPr="00387D67">
              <w:rPr>
                <w:rFonts w:eastAsia="맑은 고딕" w:hint="eastAsia"/>
                <w:lang w:eastAsia="ko-KR"/>
              </w:rPr>
              <w:t>.2</w:t>
            </w:r>
            <w:r>
              <w:rPr>
                <w:rFonts w:hint="eastAsia"/>
                <w:lang w:eastAsia="ko-KR"/>
              </w:rPr>
              <w:t xml:space="preserve"> meeting:</w:t>
            </w:r>
          </w:p>
          <w:p w14:paraId="4977BE45" w14:textId="77777777" w:rsidR="00861FC5" w:rsidRPr="00AA371D" w:rsidRDefault="00861FC5" w:rsidP="00F721B6">
            <w:pPr>
              <w:pStyle w:val="FP"/>
              <w:keepNext/>
              <w:tabs>
                <w:tab w:val="left" w:pos="3118"/>
              </w:tabs>
              <w:spacing w:before="80" w:after="80"/>
              <w:ind w:left="57"/>
              <w:rPr>
                <w:rFonts w:eastAsia="맑은 고딕" w:hint="eastAsia"/>
                <w:lang w:eastAsia="ko-KR"/>
              </w:rPr>
            </w:pPr>
            <w:r>
              <w:rPr>
                <w:rFonts w:hint="eastAsia"/>
                <w:lang w:eastAsia="ko-KR"/>
              </w:rPr>
              <w:t xml:space="preserve">1. </w:t>
            </w:r>
            <w:r w:rsidRPr="00426E0B">
              <w:rPr>
                <w:lang w:eastAsia="ko-KR"/>
              </w:rPr>
              <w:t>PRO-2015-0808R01-CR_TS-0009_response_code_mapping_enhancement</w:t>
            </w:r>
          </w:p>
        </w:tc>
      </w:tr>
      <w:tr w:rsidR="00861FC5" w14:paraId="55D0270B" w14:textId="77777777" w:rsidTr="00861FC5">
        <w:trPr>
          <w:cantSplit/>
          <w:jc w:val="center"/>
          <w:trPrChange w:id="561" w:author="SeungMyeong" w:date="2016-11-17T05:02:00Z">
            <w:trPr>
              <w:cantSplit/>
              <w:jc w:val="center"/>
            </w:trPr>
          </w:trPrChange>
        </w:trPr>
        <w:tc>
          <w:tcPr>
            <w:tcW w:w="1247" w:type="dxa"/>
            <w:tcBorders>
              <w:top w:val="single" w:sz="6" w:space="0" w:color="auto"/>
              <w:left w:val="single" w:sz="6" w:space="0" w:color="auto"/>
              <w:bottom w:val="single" w:sz="6" w:space="0" w:color="auto"/>
              <w:right w:val="single" w:sz="6" w:space="0" w:color="auto"/>
            </w:tcBorders>
            <w:tcPrChange w:id="562" w:author="SeungMyeong" w:date="2016-11-17T05:02:00Z">
              <w:tcPr>
                <w:tcW w:w="1247" w:type="dxa"/>
                <w:tcBorders>
                  <w:top w:val="single" w:sz="6" w:space="0" w:color="auto"/>
                  <w:left w:val="single" w:sz="6" w:space="0" w:color="auto"/>
                  <w:bottom w:val="single" w:sz="6" w:space="0" w:color="auto"/>
                  <w:right w:val="single" w:sz="6" w:space="0" w:color="auto"/>
                </w:tcBorders>
              </w:tcPr>
            </w:tcPrChange>
          </w:tcPr>
          <w:p w14:paraId="3DC97FA6" w14:textId="77777777" w:rsidR="00861FC5" w:rsidRDefault="00861FC5" w:rsidP="00F721B6">
            <w:pPr>
              <w:pStyle w:val="FP"/>
              <w:keepNext/>
              <w:spacing w:before="80" w:after="80"/>
              <w:ind w:left="57"/>
              <w:rPr>
                <w:lang w:eastAsia="ko-KR"/>
              </w:rPr>
            </w:pPr>
            <w:r w:rsidRPr="000F69B3">
              <w:rPr>
                <w:rFonts w:eastAsia="맑은 고딕" w:hint="eastAsia"/>
                <w:lang w:eastAsia="ko-KR"/>
              </w:rPr>
              <w:t>v.</w:t>
            </w:r>
            <w:r>
              <w:rPr>
                <w:rFonts w:eastAsia="맑은 고딕" w:hint="eastAsia"/>
                <w:lang w:eastAsia="ko-KR"/>
              </w:rPr>
              <w:t>2</w:t>
            </w:r>
            <w:r w:rsidRPr="000F69B3">
              <w:rPr>
                <w:rFonts w:eastAsia="맑은 고딕" w:hint="eastAsia"/>
                <w:lang w:eastAsia="ko-KR"/>
              </w:rPr>
              <w:t>.</w:t>
            </w:r>
            <w:r>
              <w:rPr>
                <w:rFonts w:eastAsia="맑은 고딕" w:hint="eastAsia"/>
                <w:lang w:eastAsia="ko-KR"/>
              </w:rPr>
              <w:t>1</w:t>
            </w:r>
            <w:r w:rsidRPr="000F69B3">
              <w:rPr>
                <w:rFonts w:eastAsia="맑은 고딕"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Change w:id="563" w:author="SeungMyeong" w:date="2016-11-17T05:02:00Z">
              <w:tcPr>
                <w:tcW w:w="1588" w:type="dxa"/>
                <w:tcBorders>
                  <w:top w:val="single" w:sz="6" w:space="0" w:color="auto"/>
                  <w:left w:val="single" w:sz="6" w:space="0" w:color="auto"/>
                  <w:bottom w:val="single" w:sz="6" w:space="0" w:color="auto"/>
                  <w:right w:val="single" w:sz="6" w:space="0" w:color="auto"/>
                </w:tcBorders>
              </w:tcPr>
            </w:tcPrChange>
          </w:tcPr>
          <w:p w14:paraId="7632E1DC" w14:textId="77777777" w:rsidR="00861FC5" w:rsidRDefault="00861FC5" w:rsidP="00F721B6">
            <w:pPr>
              <w:pStyle w:val="FP"/>
              <w:keepNext/>
              <w:spacing w:before="80" w:after="80"/>
              <w:ind w:left="57"/>
              <w:rPr>
                <w:lang w:eastAsia="ko-KR"/>
              </w:rPr>
            </w:pPr>
            <w:r w:rsidRPr="000F69B3">
              <w:rPr>
                <w:rFonts w:eastAsia="맑은 고딕" w:hint="eastAsia"/>
                <w:lang w:eastAsia="ko-KR"/>
              </w:rPr>
              <w:t>2015-Oct-06</w:t>
            </w:r>
          </w:p>
        </w:tc>
        <w:tc>
          <w:tcPr>
            <w:tcW w:w="6804" w:type="dxa"/>
            <w:tcBorders>
              <w:top w:val="single" w:sz="6" w:space="0" w:color="auto"/>
              <w:left w:val="nil"/>
              <w:bottom w:val="single" w:sz="6" w:space="0" w:color="auto"/>
              <w:right w:val="single" w:sz="6" w:space="0" w:color="auto"/>
            </w:tcBorders>
            <w:tcPrChange w:id="564" w:author="SeungMyeong" w:date="2016-11-17T05:02:00Z">
              <w:tcPr>
                <w:tcW w:w="6804" w:type="dxa"/>
                <w:tcBorders>
                  <w:top w:val="single" w:sz="6" w:space="0" w:color="auto"/>
                  <w:left w:val="nil"/>
                  <w:bottom w:val="single" w:sz="6" w:space="0" w:color="auto"/>
                  <w:right w:val="single" w:sz="6" w:space="0" w:color="auto"/>
                </w:tcBorders>
              </w:tcPr>
            </w:tcPrChange>
          </w:tcPr>
          <w:p w14:paraId="190FBDF8" w14:textId="77777777" w:rsidR="00861FC5" w:rsidRDefault="00861FC5" w:rsidP="00F721B6">
            <w:pPr>
              <w:pStyle w:val="FP"/>
              <w:keepNext/>
              <w:tabs>
                <w:tab w:val="left" w:pos="3118"/>
              </w:tabs>
              <w:spacing w:before="80" w:after="80"/>
              <w:ind w:left="57"/>
              <w:rPr>
                <w:rFonts w:hint="eastAsia"/>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PRO#1</w:t>
            </w:r>
            <w:r>
              <w:rPr>
                <w:rFonts w:eastAsia="맑은 고딕" w:hint="eastAsia"/>
                <w:lang w:eastAsia="ko-KR"/>
              </w:rPr>
              <w:t>9</w:t>
            </w:r>
            <w:r>
              <w:rPr>
                <w:rFonts w:hint="eastAsia"/>
                <w:lang w:eastAsia="ko-KR"/>
              </w:rPr>
              <w:t xml:space="preserve"> meeting:</w:t>
            </w:r>
          </w:p>
          <w:p w14:paraId="0BF78F1D" w14:textId="77777777" w:rsidR="00861FC5" w:rsidRPr="000F69B3" w:rsidRDefault="00861FC5" w:rsidP="00F721B6">
            <w:pPr>
              <w:pStyle w:val="FP"/>
              <w:keepNext/>
              <w:tabs>
                <w:tab w:val="left" w:pos="3118"/>
              </w:tabs>
              <w:spacing w:before="80" w:after="80"/>
              <w:ind w:left="57"/>
              <w:rPr>
                <w:rFonts w:eastAsia="맑은 고딕" w:hint="eastAsia"/>
                <w:lang w:eastAsia="ko-KR"/>
              </w:rPr>
            </w:pPr>
            <w:r>
              <w:rPr>
                <w:rFonts w:hint="eastAsia"/>
                <w:lang w:eastAsia="ko-KR"/>
              </w:rPr>
              <w:t xml:space="preserve">1. </w:t>
            </w:r>
            <w:r w:rsidRPr="003C68E5">
              <w:rPr>
                <w:lang w:eastAsia="ko-KR"/>
              </w:rPr>
              <w:t>PRO-2015-0957-TS-0009-Request-Target(R2mirror)</w:t>
            </w:r>
          </w:p>
          <w:p w14:paraId="333A11F8" w14:textId="77777777" w:rsidR="00861FC5" w:rsidRDefault="00861FC5" w:rsidP="00F721B6">
            <w:pPr>
              <w:pStyle w:val="FP"/>
              <w:keepNext/>
              <w:tabs>
                <w:tab w:val="left" w:pos="3118"/>
              </w:tabs>
              <w:spacing w:before="80" w:after="80"/>
              <w:ind w:left="57"/>
              <w:rPr>
                <w:lang w:eastAsia="ko-KR"/>
              </w:rPr>
            </w:pPr>
            <w:r w:rsidRPr="000F69B3">
              <w:rPr>
                <w:rFonts w:eastAsia="맑은 고딕" w:hint="eastAsia"/>
                <w:lang w:eastAsia="ko-KR"/>
              </w:rPr>
              <w:t xml:space="preserve">2. </w:t>
            </w:r>
            <w:r w:rsidRPr="003C68E5">
              <w:rPr>
                <w:rFonts w:eastAsia="맑은 고딕"/>
                <w:lang w:eastAsia="ko-KR"/>
              </w:rPr>
              <w:t>PRO-2015-0966-TS-0009-remove_fragmen(R2mirror)</w:t>
            </w:r>
          </w:p>
        </w:tc>
      </w:tr>
      <w:tr w:rsidR="00861FC5" w14:paraId="76C0059F" w14:textId="77777777" w:rsidTr="00861FC5">
        <w:trPr>
          <w:cantSplit/>
          <w:jc w:val="center"/>
          <w:trPrChange w:id="565" w:author="SeungMyeong" w:date="2016-11-17T05:02:00Z">
            <w:trPr>
              <w:cantSplit/>
              <w:jc w:val="center"/>
            </w:trPr>
          </w:trPrChange>
        </w:trPr>
        <w:tc>
          <w:tcPr>
            <w:tcW w:w="1247" w:type="dxa"/>
            <w:tcBorders>
              <w:top w:val="single" w:sz="6" w:space="0" w:color="auto"/>
              <w:left w:val="single" w:sz="6" w:space="0" w:color="auto"/>
              <w:bottom w:val="single" w:sz="6" w:space="0" w:color="auto"/>
              <w:right w:val="single" w:sz="6" w:space="0" w:color="auto"/>
            </w:tcBorders>
            <w:tcPrChange w:id="566" w:author="SeungMyeong" w:date="2016-11-17T05:02:00Z">
              <w:tcPr>
                <w:tcW w:w="1247" w:type="dxa"/>
                <w:tcBorders>
                  <w:top w:val="single" w:sz="6" w:space="0" w:color="auto"/>
                  <w:left w:val="single" w:sz="6" w:space="0" w:color="auto"/>
                  <w:bottom w:val="single" w:sz="6" w:space="0" w:color="auto"/>
                  <w:right w:val="single" w:sz="6" w:space="0" w:color="auto"/>
                </w:tcBorders>
              </w:tcPr>
            </w:tcPrChange>
          </w:tcPr>
          <w:p w14:paraId="2D76A392" w14:textId="77777777" w:rsidR="00861FC5" w:rsidRPr="000F69B3" w:rsidRDefault="00861FC5" w:rsidP="00F721B6">
            <w:pPr>
              <w:pStyle w:val="FP"/>
              <w:keepNext/>
              <w:spacing w:before="80" w:after="80"/>
              <w:ind w:left="57"/>
              <w:rPr>
                <w:rFonts w:eastAsia="맑은 고딕" w:hint="eastAsia"/>
                <w:lang w:eastAsia="ko-KR"/>
              </w:rPr>
            </w:pPr>
            <w:r>
              <w:rPr>
                <w:rFonts w:eastAsia="맑은 고딕" w:hint="eastAsia"/>
                <w:lang w:eastAsia="ko-KR"/>
              </w:rPr>
              <w:t>v.2.2.0</w:t>
            </w:r>
          </w:p>
        </w:tc>
        <w:tc>
          <w:tcPr>
            <w:tcW w:w="1588" w:type="dxa"/>
            <w:tcBorders>
              <w:top w:val="single" w:sz="6" w:space="0" w:color="auto"/>
              <w:left w:val="single" w:sz="6" w:space="0" w:color="auto"/>
              <w:bottom w:val="single" w:sz="6" w:space="0" w:color="auto"/>
              <w:right w:val="single" w:sz="6" w:space="0" w:color="auto"/>
            </w:tcBorders>
            <w:tcPrChange w:id="567" w:author="SeungMyeong" w:date="2016-11-17T05:02:00Z">
              <w:tcPr>
                <w:tcW w:w="1588" w:type="dxa"/>
                <w:tcBorders>
                  <w:top w:val="single" w:sz="6" w:space="0" w:color="auto"/>
                  <w:left w:val="single" w:sz="6" w:space="0" w:color="auto"/>
                  <w:bottom w:val="single" w:sz="6" w:space="0" w:color="auto"/>
                  <w:right w:val="single" w:sz="6" w:space="0" w:color="auto"/>
                </w:tcBorders>
              </w:tcPr>
            </w:tcPrChange>
          </w:tcPr>
          <w:p w14:paraId="3B6DD1F6" w14:textId="77777777" w:rsidR="00861FC5" w:rsidRPr="000F69B3" w:rsidRDefault="00861FC5" w:rsidP="00F721B6">
            <w:pPr>
              <w:pStyle w:val="FP"/>
              <w:keepNext/>
              <w:spacing w:before="80" w:after="80"/>
              <w:ind w:left="57"/>
              <w:rPr>
                <w:rFonts w:eastAsia="맑은 고딕" w:hint="eastAsia"/>
                <w:lang w:eastAsia="ko-KR"/>
              </w:rPr>
            </w:pPr>
            <w:r>
              <w:rPr>
                <w:rFonts w:eastAsia="맑은 고딕" w:hint="eastAsia"/>
                <w:lang w:eastAsia="ko-KR"/>
              </w:rPr>
              <w:t>2015-Nov-20</w:t>
            </w:r>
          </w:p>
        </w:tc>
        <w:tc>
          <w:tcPr>
            <w:tcW w:w="6804" w:type="dxa"/>
            <w:tcBorders>
              <w:top w:val="single" w:sz="6" w:space="0" w:color="auto"/>
              <w:left w:val="nil"/>
              <w:bottom w:val="single" w:sz="6" w:space="0" w:color="auto"/>
              <w:right w:val="single" w:sz="6" w:space="0" w:color="auto"/>
            </w:tcBorders>
            <w:tcPrChange w:id="568" w:author="SeungMyeong" w:date="2016-11-17T05:02:00Z">
              <w:tcPr>
                <w:tcW w:w="6804" w:type="dxa"/>
                <w:tcBorders>
                  <w:top w:val="single" w:sz="6" w:space="0" w:color="auto"/>
                  <w:left w:val="nil"/>
                  <w:bottom w:val="single" w:sz="6" w:space="0" w:color="auto"/>
                  <w:right w:val="single" w:sz="6" w:space="0" w:color="auto"/>
                </w:tcBorders>
              </w:tcPr>
            </w:tcPrChange>
          </w:tcPr>
          <w:p w14:paraId="7F1C8D80" w14:textId="77777777" w:rsidR="00861FC5" w:rsidRDefault="00861FC5" w:rsidP="00F721B6">
            <w:pPr>
              <w:pStyle w:val="FP"/>
              <w:keepNext/>
              <w:tabs>
                <w:tab w:val="left" w:pos="3118"/>
              </w:tabs>
              <w:spacing w:before="80" w:after="80"/>
              <w:ind w:left="57"/>
              <w:rPr>
                <w:rFonts w:hint="eastAsia"/>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20</w:t>
            </w:r>
            <w:r>
              <w:rPr>
                <w:rFonts w:hint="eastAsia"/>
                <w:lang w:eastAsia="ko-KR"/>
              </w:rPr>
              <w:t xml:space="preserve"> meeting:</w:t>
            </w:r>
          </w:p>
          <w:p w14:paraId="056D5E1E" w14:textId="77777777" w:rsidR="00861FC5" w:rsidRPr="00A5722B" w:rsidRDefault="00861FC5" w:rsidP="00F721B6">
            <w:pPr>
              <w:pStyle w:val="FP"/>
              <w:keepNext/>
              <w:tabs>
                <w:tab w:val="left" w:pos="3118"/>
              </w:tabs>
              <w:spacing w:before="80" w:after="80"/>
              <w:ind w:left="57"/>
              <w:rPr>
                <w:rFonts w:eastAsia="맑은 고딕" w:hint="eastAsia"/>
                <w:lang w:eastAsia="ko-KR"/>
              </w:rPr>
            </w:pPr>
            <w:r>
              <w:rPr>
                <w:rFonts w:hint="eastAsia"/>
                <w:lang w:eastAsia="ko-KR"/>
              </w:rPr>
              <w:t xml:space="preserve">1. </w:t>
            </w:r>
            <w:r w:rsidRPr="003C68E5">
              <w:rPr>
                <w:lang w:eastAsia="ko-KR"/>
              </w:rPr>
              <w:t>PRO</w:t>
            </w:r>
            <w:r w:rsidRPr="004B2894">
              <w:rPr>
                <w:lang w:eastAsia="ko-KR"/>
              </w:rPr>
              <w:t xml:space="preserve"> -2015-0999R01-CR-TS0009-X-M2M-NM_Removal_R2</w:t>
            </w:r>
          </w:p>
          <w:p w14:paraId="4FC046B1" w14:textId="77777777" w:rsidR="00861FC5" w:rsidRDefault="00861FC5" w:rsidP="00F721B6">
            <w:pPr>
              <w:pStyle w:val="FP"/>
              <w:keepNext/>
              <w:tabs>
                <w:tab w:val="left" w:pos="3118"/>
              </w:tabs>
              <w:spacing w:before="80" w:after="80"/>
              <w:ind w:left="57"/>
              <w:rPr>
                <w:rFonts w:eastAsia="맑은 고딕" w:hint="eastAsia"/>
                <w:lang w:eastAsia="ko-KR"/>
              </w:rPr>
            </w:pPr>
            <w:r w:rsidRPr="00A5722B">
              <w:rPr>
                <w:rFonts w:eastAsia="맑은 고딕" w:hint="eastAsia"/>
                <w:lang w:eastAsia="ko-KR"/>
              </w:rPr>
              <w:t xml:space="preserve">2. </w:t>
            </w:r>
            <w:r w:rsidRPr="004B2894">
              <w:rPr>
                <w:rFonts w:eastAsia="맑은 고딕"/>
                <w:lang w:eastAsia="ko-KR"/>
              </w:rPr>
              <w:t>PRO-2015-1003R02-CR-HTTP_Header_Case_insensitivity_R2_Mirror</w:t>
            </w:r>
          </w:p>
          <w:p w14:paraId="1E64CB12" w14:textId="77777777" w:rsidR="00861FC5" w:rsidRDefault="00861FC5" w:rsidP="00F721B6">
            <w:pPr>
              <w:pStyle w:val="FP"/>
              <w:keepNext/>
              <w:tabs>
                <w:tab w:val="left" w:pos="3118"/>
              </w:tabs>
              <w:spacing w:before="80" w:after="80"/>
              <w:ind w:left="57"/>
              <w:rPr>
                <w:rFonts w:eastAsia="맑은 고딕" w:hint="eastAsia"/>
                <w:lang w:eastAsia="ko-KR"/>
              </w:rPr>
            </w:pPr>
            <w:r w:rsidRPr="00A5722B">
              <w:rPr>
                <w:rFonts w:eastAsia="맑은 고딕" w:hint="eastAsia"/>
                <w:lang w:eastAsia="ko-KR"/>
              </w:rPr>
              <w:t xml:space="preserve">3. </w:t>
            </w:r>
            <w:r w:rsidRPr="004B2894">
              <w:rPr>
                <w:rFonts w:eastAsia="맑은 고딕"/>
                <w:lang w:eastAsia="ko-KR"/>
              </w:rPr>
              <w:t>PRO-2015-1014-CR-TS0009_wrong_CONFLICT_code_R2_Mirror</w:t>
            </w:r>
          </w:p>
          <w:p w14:paraId="1BCF320E" w14:textId="77777777" w:rsidR="00861FC5" w:rsidRPr="005521CB" w:rsidRDefault="00861FC5" w:rsidP="00F721B6">
            <w:pPr>
              <w:pStyle w:val="FP"/>
              <w:keepNext/>
              <w:tabs>
                <w:tab w:val="left" w:pos="3118"/>
              </w:tabs>
              <w:spacing w:before="80" w:after="80"/>
              <w:ind w:left="57"/>
              <w:rPr>
                <w:rFonts w:eastAsia="맑은 고딕" w:hint="eastAsia"/>
                <w:lang w:eastAsia="ko-KR"/>
              </w:rPr>
            </w:pPr>
            <w:r w:rsidRPr="00A5722B">
              <w:rPr>
                <w:rFonts w:eastAsia="맑은 고딕" w:hint="eastAsia"/>
                <w:lang w:eastAsia="ko-KR"/>
              </w:rPr>
              <w:t xml:space="preserve">4. </w:t>
            </w:r>
            <w:r w:rsidRPr="004B2894">
              <w:rPr>
                <w:rFonts w:eastAsia="맑은 고딕"/>
                <w:lang w:eastAsia="ko-KR"/>
              </w:rPr>
              <w:t>PRO-2015-1016-CR-TS0009-Not_Acceptable_HTTP_R2_Mirror</w:t>
            </w:r>
          </w:p>
        </w:tc>
      </w:tr>
      <w:tr w:rsidR="00861FC5" w14:paraId="3FA2D2B9" w14:textId="77777777" w:rsidTr="00861FC5">
        <w:trPr>
          <w:cantSplit/>
          <w:jc w:val="center"/>
          <w:trPrChange w:id="569" w:author="SeungMyeong" w:date="2016-11-17T05:02:00Z">
            <w:trPr>
              <w:cantSplit/>
              <w:jc w:val="center"/>
            </w:trPr>
          </w:trPrChange>
        </w:trPr>
        <w:tc>
          <w:tcPr>
            <w:tcW w:w="1247" w:type="dxa"/>
            <w:tcBorders>
              <w:top w:val="single" w:sz="6" w:space="0" w:color="auto"/>
              <w:left w:val="single" w:sz="6" w:space="0" w:color="auto"/>
              <w:bottom w:val="single" w:sz="6" w:space="0" w:color="auto"/>
              <w:right w:val="single" w:sz="6" w:space="0" w:color="auto"/>
            </w:tcBorders>
            <w:tcPrChange w:id="570" w:author="SeungMyeong" w:date="2016-11-17T05:02:00Z">
              <w:tcPr>
                <w:tcW w:w="1247" w:type="dxa"/>
                <w:tcBorders>
                  <w:top w:val="single" w:sz="6" w:space="0" w:color="auto"/>
                  <w:left w:val="single" w:sz="6" w:space="0" w:color="auto"/>
                  <w:bottom w:val="single" w:sz="6" w:space="0" w:color="auto"/>
                  <w:right w:val="single" w:sz="6" w:space="0" w:color="auto"/>
                </w:tcBorders>
              </w:tcPr>
            </w:tcPrChange>
          </w:tcPr>
          <w:p w14:paraId="3FA489FD" w14:textId="77777777" w:rsidR="00861FC5" w:rsidRDefault="00861FC5" w:rsidP="00F721B6">
            <w:pPr>
              <w:pStyle w:val="FP"/>
              <w:keepNext/>
              <w:spacing w:before="80" w:after="80"/>
              <w:ind w:left="57"/>
              <w:rPr>
                <w:rFonts w:eastAsia="맑은 고딕" w:hint="eastAsia"/>
                <w:lang w:eastAsia="ko-KR"/>
              </w:rPr>
            </w:pPr>
            <w:r>
              <w:rPr>
                <w:rFonts w:eastAsia="맑은 고딕" w:hint="eastAsia"/>
                <w:lang w:eastAsia="ko-KR"/>
              </w:rPr>
              <w:t>v2.3.0</w:t>
            </w:r>
          </w:p>
        </w:tc>
        <w:tc>
          <w:tcPr>
            <w:tcW w:w="1588" w:type="dxa"/>
            <w:tcBorders>
              <w:top w:val="single" w:sz="6" w:space="0" w:color="auto"/>
              <w:left w:val="single" w:sz="6" w:space="0" w:color="auto"/>
              <w:bottom w:val="single" w:sz="6" w:space="0" w:color="auto"/>
              <w:right w:val="single" w:sz="6" w:space="0" w:color="auto"/>
            </w:tcBorders>
            <w:tcPrChange w:id="571" w:author="SeungMyeong" w:date="2016-11-17T05:02:00Z">
              <w:tcPr>
                <w:tcW w:w="1588" w:type="dxa"/>
                <w:tcBorders>
                  <w:top w:val="single" w:sz="6" w:space="0" w:color="auto"/>
                  <w:left w:val="single" w:sz="6" w:space="0" w:color="auto"/>
                  <w:bottom w:val="single" w:sz="6" w:space="0" w:color="auto"/>
                  <w:right w:val="single" w:sz="6" w:space="0" w:color="auto"/>
                </w:tcBorders>
              </w:tcPr>
            </w:tcPrChange>
          </w:tcPr>
          <w:p w14:paraId="264E9809" w14:textId="77777777" w:rsidR="00861FC5" w:rsidRDefault="00861FC5" w:rsidP="00F721B6">
            <w:pPr>
              <w:pStyle w:val="FP"/>
              <w:keepNext/>
              <w:spacing w:before="80" w:after="80"/>
              <w:ind w:left="57"/>
              <w:rPr>
                <w:rFonts w:eastAsia="맑은 고딕" w:hint="eastAsia"/>
                <w:lang w:eastAsia="ko-KR"/>
              </w:rPr>
            </w:pPr>
            <w:r>
              <w:rPr>
                <w:rFonts w:eastAsia="맑은 고딕" w:hint="eastAsia"/>
                <w:lang w:eastAsia="ko-KR"/>
              </w:rPr>
              <w:t>2016-Feb-11</w:t>
            </w:r>
          </w:p>
        </w:tc>
        <w:tc>
          <w:tcPr>
            <w:tcW w:w="6804" w:type="dxa"/>
            <w:tcBorders>
              <w:top w:val="single" w:sz="6" w:space="0" w:color="auto"/>
              <w:left w:val="nil"/>
              <w:bottom w:val="single" w:sz="6" w:space="0" w:color="auto"/>
              <w:right w:val="single" w:sz="6" w:space="0" w:color="auto"/>
            </w:tcBorders>
            <w:tcPrChange w:id="572" w:author="SeungMyeong" w:date="2016-11-17T05:02:00Z">
              <w:tcPr>
                <w:tcW w:w="6804" w:type="dxa"/>
                <w:tcBorders>
                  <w:top w:val="single" w:sz="6" w:space="0" w:color="auto"/>
                  <w:left w:val="nil"/>
                  <w:bottom w:val="single" w:sz="6" w:space="0" w:color="auto"/>
                  <w:right w:val="single" w:sz="6" w:space="0" w:color="auto"/>
                </w:tcBorders>
              </w:tcPr>
            </w:tcPrChange>
          </w:tcPr>
          <w:p w14:paraId="302B650A" w14:textId="77777777" w:rsidR="00861FC5" w:rsidRPr="00B66D98" w:rsidRDefault="00861FC5" w:rsidP="00F721B6">
            <w:pPr>
              <w:pStyle w:val="FP"/>
              <w:keepNext/>
              <w:tabs>
                <w:tab w:val="left" w:pos="3118"/>
              </w:tabs>
              <w:spacing w:before="80" w:after="80"/>
              <w:ind w:left="57"/>
              <w:rPr>
                <w:rFonts w:eastAsia="맑은 고딕" w:hint="eastAsia"/>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hint="eastAsia"/>
                <w:lang w:eastAsia="ko-KR"/>
              </w:rPr>
              <w:t>1</w:t>
            </w:r>
            <w:r>
              <w:rPr>
                <w:rFonts w:hint="eastAsia"/>
                <w:lang w:eastAsia="ko-KR"/>
              </w:rPr>
              <w:t xml:space="preserve"> meeting:</w:t>
            </w:r>
          </w:p>
          <w:p w14:paraId="0BD00D53" w14:textId="77777777" w:rsidR="00861FC5" w:rsidRDefault="00861FC5" w:rsidP="00F721B6">
            <w:pPr>
              <w:pStyle w:val="FP"/>
              <w:keepNext/>
              <w:tabs>
                <w:tab w:val="left" w:pos="3118"/>
              </w:tabs>
              <w:spacing w:before="80" w:after="80"/>
              <w:ind w:left="57"/>
              <w:rPr>
                <w:rFonts w:eastAsia="맑은 고딕" w:hint="eastAsia"/>
                <w:lang w:eastAsia="ko-KR"/>
              </w:rPr>
            </w:pPr>
            <w:r w:rsidRPr="00B66D98">
              <w:rPr>
                <w:rFonts w:eastAsia="맑은 고딕" w:hint="eastAsia"/>
                <w:lang w:eastAsia="ko-KR"/>
              </w:rPr>
              <w:t xml:space="preserve">1. </w:t>
            </w:r>
            <w:r w:rsidRPr="00596755">
              <w:rPr>
                <w:rFonts w:eastAsia="맑은 고딕"/>
                <w:lang w:eastAsia="ko-KR"/>
              </w:rPr>
              <w:t>PRO-2016-0023-CR_TS0009_AnnexA1_R2mirror</w:t>
            </w:r>
          </w:p>
          <w:p w14:paraId="479BD0B7" w14:textId="77777777" w:rsidR="00861FC5" w:rsidRPr="00B66D98" w:rsidRDefault="00861FC5" w:rsidP="00F721B6">
            <w:pPr>
              <w:pStyle w:val="FP"/>
              <w:keepNext/>
              <w:tabs>
                <w:tab w:val="left" w:pos="3118"/>
              </w:tabs>
              <w:spacing w:before="80" w:after="80"/>
              <w:ind w:left="57"/>
              <w:rPr>
                <w:rFonts w:eastAsia="맑은 고딕" w:hint="eastAsia"/>
                <w:lang w:eastAsia="ko-KR"/>
              </w:rPr>
            </w:pPr>
            <w:r w:rsidRPr="00B66D98">
              <w:rPr>
                <w:rFonts w:eastAsia="맑은 고딕" w:hint="eastAsia"/>
                <w:lang w:eastAsia="ko-KR"/>
              </w:rPr>
              <w:t xml:space="preserve">2. </w:t>
            </w:r>
            <w:r w:rsidRPr="00596755">
              <w:rPr>
                <w:rFonts w:eastAsia="맑은 고딕"/>
                <w:lang w:eastAsia="ko-KR"/>
              </w:rPr>
              <w:t>PRO-2016-0038R03-Media_type_clarification_on_Accept_header_in_TS-0009_R2</w:t>
            </w:r>
          </w:p>
        </w:tc>
      </w:tr>
      <w:tr w:rsidR="00861FC5" w14:paraId="13EC7B7C" w14:textId="77777777" w:rsidTr="00861FC5">
        <w:trPr>
          <w:cantSplit/>
          <w:jc w:val="center"/>
          <w:trPrChange w:id="573" w:author="SeungMyeong" w:date="2016-11-17T05:02:00Z">
            <w:trPr>
              <w:cantSplit/>
              <w:jc w:val="center"/>
            </w:trPr>
          </w:trPrChange>
        </w:trPr>
        <w:tc>
          <w:tcPr>
            <w:tcW w:w="1247" w:type="dxa"/>
            <w:tcBorders>
              <w:top w:val="single" w:sz="6" w:space="0" w:color="auto"/>
              <w:left w:val="single" w:sz="6" w:space="0" w:color="auto"/>
              <w:bottom w:val="single" w:sz="6" w:space="0" w:color="auto"/>
              <w:right w:val="single" w:sz="6" w:space="0" w:color="auto"/>
            </w:tcBorders>
            <w:tcPrChange w:id="574" w:author="SeungMyeong" w:date="2016-11-17T05:02:00Z">
              <w:tcPr>
                <w:tcW w:w="1247" w:type="dxa"/>
                <w:tcBorders>
                  <w:top w:val="single" w:sz="6" w:space="0" w:color="auto"/>
                  <w:left w:val="single" w:sz="6" w:space="0" w:color="auto"/>
                  <w:bottom w:val="single" w:sz="6" w:space="0" w:color="auto"/>
                  <w:right w:val="single" w:sz="6" w:space="0" w:color="auto"/>
                </w:tcBorders>
              </w:tcPr>
            </w:tcPrChange>
          </w:tcPr>
          <w:p w14:paraId="647ADFAB" w14:textId="77777777" w:rsidR="00861FC5" w:rsidRDefault="00861FC5" w:rsidP="00F721B6">
            <w:pPr>
              <w:pStyle w:val="FP"/>
              <w:keepNext/>
              <w:spacing w:before="80" w:after="80"/>
              <w:ind w:left="57"/>
              <w:rPr>
                <w:rFonts w:eastAsia="맑은 고딕" w:hint="eastAsia"/>
                <w:lang w:eastAsia="ko-KR"/>
              </w:rPr>
            </w:pPr>
            <w:r>
              <w:rPr>
                <w:rFonts w:eastAsia="맑은 고딕" w:hint="eastAsia"/>
                <w:lang w:eastAsia="ko-KR"/>
              </w:rPr>
              <w:t>v2.4.0</w:t>
            </w:r>
          </w:p>
        </w:tc>
        <w:tc>
          <w:tcPr>
            <w:tcW w:w="1588" w:type="dxa"/>
            <w:tcBorders>
              <w:top w:val="single" w:sz="6" w:space="0" w:color="auto"/>
              <w:left w:val="single" w:sz="6" w:space="0" w:color="auto"/>
              <w:bottom w:val="single" w:sz="6" w:space="0" w:color="auto"/>
              <w:right w:val="single" w:sz="6" w:space="0" w:color="auto"/>
            </w:tcBorders>
            <w:tcPrChange w:id="575" w:author="SeungMyeong" w:date="2016-11-17T05:02:00Z">
              <w:tcPr>
                <w:tcW w:w="1588" w:type="dxa"/>
                <w:tcBorders>
                  <w:top w:val="single" w:sz="6" w:space="0" w:color="auto"/>
                  <w:left w:val="single" w:sz="6" w:space="0" w:color="auto"/>
                  <w:bottom w:val="single" w:sz="6" w:space="0" w:color="auto"/>
                  <w:right w:val="single" w:sz="6" w:space="0" w:color="auto"/>
                </w:tcBorders>
              </w:tcPr>
            </w:tcPrChange>
          </w:tcPr>
          <w:p w14:paraId="58E38281" w14:textId="77777777" w:rsidR="00861FC5" w:rsidRDefault="00861FC5" w:rsidP="00F721B6">
            <w:pPr>
              <w:pStyle w:val="FP"/>
              <w:keepNext/>
              <w:spacing w:before="80" w:after="80"/>
              <w:ind w:left="57"/>
              <w:rPr>
                <w:rFonts w:eastAsia="맑은 고딕" w:hint="eastAsia"/>
                <w:lang w:eastAsia="ko-KR"/>
              </w:rPr>
            </w:pPr>
            <w:r>
              <w:rPr>
                <w:rFonts w:eastAsia="맑은 고딕" w:hint="eastAsia"/>
                <w:lang w:eastAsia="ko-KR"/>
              </w:rPr>
              <w:t>2016-Mar-25</w:t>
            </w:r>
          </w:p>
        </w:tc>
        <w:tc>
          <w:tcPr>
            <w:tcW w:w="6804" w:type="dxa"/>
            <w:tcBorders>
              <w:top w:val="single" w:sz="6" w:space="0" w:color="auto"/>
              <w:left w:val="nil"/>
              <w:bottom w:val="single" w:sz="6" w:space="0" w:color="auto"/>
              <w:right w:val="single" w:sz="6" w:space="0" w:color="auto"/>
            </w:tcBorders>
            <w:tcPrChange w:id="576" w:author="SeungMyeong" w:date="2016-11-17T05:02:00Z">
              <w:tcPr>
                <w:tcW w:w="6804" w:type="dxa"/>
                <w:tcBorders>
                  <w:top w:val="single" w:sz="6" w:space="0" w:color="auto"/>
                  <w:left w:val="nil"/>
                  <w:bottom w:val="single" w:sz="6" w:space="0" w:color="auto"/>
                  <w:right w:val="single" w:sz="6" w:space="0" w:color="auto"/>
                </w:tcBorders>
              </w:tcPr>
            </w:tcPrChange>
          </w:tcPr>
          <w:p w14:paraId="2B127178" w14:textId="77777777" w:rsidR="00861FC5" w:rsidRPr="00B66D98" w:rsidRDefault="00861FC5" w:rsidP="00F721B6">
            <w:pPr>
              <w:pStyle w:val="FP"/>
              <w:keepNext/>
              <w:tabs>
                <w:tab w:val="left" w:pos="3118"/>
              </w:tabs>
              <w:spacing w:before="80" w:after="80"/>
              <w:ind w:left="57"/>
              <w:rPr>
                <w:rFonts w:eastAsia="맑은 고딕" w:hint="eastAsia"/>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hint="eastAsia"/>
                <w:lang w:eastAsia="ko-KR"/>
              </w:rPr>
              <w:t>2</w:t>
            </w:r>
            <w:r>
              <w:rPr>
                <w:rFonts w:hint="eastAsia"/>
                <w:lang w:eastAsia="ko-KR"/>
              </w:rPr>
              <w:t xml:space="preserve"> meeting:</w:t>
            </w:r>
          </w:p>
          <w:p w14:paraId="7D97E3EE" w14:textId="77777777" w:rsidR="00861FC5" w:rsidRDefault="00861FC5" w:rsidP="00F721B6">
            <w:pPr>
              <w:pStyle w:val="FP"/>
              <w:keepNext/>
              <w:tabs>
                <w:tab w:val="left" w:pos="3118"/>
              </w:tabs>
              <w:spacing w:before="80" w:after="80"/>
              <w:ind w:left="57"/>
              <w:rPr>
                <w:rFonts w:eastAsia="맑은 고딕" w:hint="eastAsia"/>
                <w:lang w:eastAsia="ko-KR"/>
              </w:rPr>
            </w:pPr>
            <w:r w:rsidRPr="004416AE">
              <w:rPr>
                <w:rFonts w:eastAsia="맑은 고딕" w:hint="eastAsia"/>
                <w:lang w:eastAsia="ko-KR"/>
              </w:rPr>
              <w:t xml:space="preserve">1. </w:t>
            </w:r>
            <w:r w:rsidRPr="00FA7907">
              <w:rPr>
                <w:rFonts w:eastAsia="맑은 고딕"/>
                <w:lang w:eastAsia="ko-KR"/>
              </w:rPr>
              <w:t>PRO-2016-0088-ShortNameCorrection_R2mirror</w:t>
            </w:r>
          </w:p>
          <w:p w14:paraId="47100B69" w14:textId="77777777" w:rsidR="00861FC5" w:rsidRDefault="00861FC5" w:rsidP="00F721B6">
            <w:pPr>
              <w:pStyle w:val="FP"/>
              <w:keepNext/>
              <w:tabs>
                <w:tab w:val="left" w:pos="3118"/>
              </w:tabs>
              <w:spacing w:before="80" w:after="80"/>
              <w:ind w:left="57"/>
              <w:rPr>
                <w:rFonts w:eastAsia="맑은 고딕" w:hint="eastAsia"/>
                <w:lang w:eastAsia="ko-KR"/>
              </w:rPr>
            </w:pPr>
            <w:r w:rsidRPr="004416AE">
              <w:rPr>
                <w:rFonts w:eastAsia="맑은 고딕" w:hint="eastAsia"/>
                <w:lang w:eastAsia="ko-KR"/>
              </w:rPr>
              <w:t xml:space="preserve">2. </w:t>
            </w:r>
            <w:r w:rsidRPr="00FA7907">
              <w:rPr>
                <w:rFonts w:eastAsia="맑은 고딕"/>
                <w:lang w:eastAsia="ko-KR"/>
              </w:rPr>
              <w:t>PRO-2016-0095-TS-0009_reference_bug-fix_(R2)</w:t>
            </w:r>
          </w:p>
          <w:p w14:paraId="4D928EFD" w14:textId="77777777" w:rsidR="00861FC5" w:rsidRPr="004416AE" w:rsidRDefault="00861FC5" w:rsidP="00F721B6">
            <w:pPr>
              <w:pStyle w:val="FP"/>
              <w:keepNext/>
              <w:tabs>
                <w:tab w:val="left" w:pos="3118"/>
              </w:tabs>
              <w:spacing w:before="80" w:after="80"/>
              <w:ind w:left="57"/>
              <w:rPr>
                <w:rFonts w:eastAsia="맑은 고딕" w:hint="eastAsia"/>
                <w:lang w:eastAsia="ko-KR"/>
              </w:rPr>
            </w:pPr>
            <w:r w:rsidRPr="004416AE">
              <w:rPr>
                <w:rFonts w:eastAsia="맑은 고딕" w:hint="eastAsia"/>
                <w:lang w:eastAsia="ko-KR"/>
              </w:rPr>
              <w:t>Rapporteur</w:t>
            </w:r>
            <w:r w:rsidRPr="004416AE">
              <w:rPr>
                <w:rFonts w:eastAsia="맑은 고딕"/>
                <w:lang w:eastAsia="ko-KR"/>
              </w:rPr>
              <w:t>’</w:t>
            </w:r>
            <w:r w:rsidRPr="004416AE">
              <w:rPr>
                <w:rFonts w:eastAsia="맑은 고딕" w:hint="eastAsia"/>
                <w:lang w:eastAsia="ko-KR"/>
              </w:rPr>
              <w:t>s editorial fix:</w:t>
            </w:r>
          </w:p>
          <w:p w14:paraId="0A846392" w14:textId="77777777" w:rsidR="00861FC5" w:rsidRPr="004416AE" w:rsidRDefault="00861FC5" w:rsidP="00F721B6">
            <w:pPr>
              <w:pStyle w:val="FP"/>
              <w:keepNext/>
              <w:tabs>
                <w:tab w:val="left" w:pos="3118"/>
              </w:tabs>
              <w:spacing w:before="80" w:after="80"/>
              <w:ind w:left="57"/>
              <w:rPr>
                <w:rFonts w:eastAsia="맑은 고딕" w:hint="eastAsia"/>
                <w:lang w:eastAsia="ko-KR"/>
              </w:rPr>
            </w:pPr>
            <w:r w:rsidRPr="004416AE">
              <w:rPr>
                <w:rFonts w:eastAsia="맑은 고딕" w:hint="eastAsia"/>
                <w:lang w:eastAsia="ko-KR"/>
              </w:rPr>
              <w:t>1. Number fix for Table 6.2.2.2-1</w:t>
            </w:r>
          </w:p>
        </w:tc>
      </w:tr>
      <w:tr w:rsidR="00861FC5" w14:paraId="1AD55707" w14:textId="77777777" w:rsidTr="00861FC5">
        <w:trPr>
          <w:cantSplit/>
          <w:jc w:val="center"/>
          <w:trPrChange w:id="577" w:author="SeungMyeong" w:date="2016-11-17T05:02:00Z">
            <w:trPr>
              <w:cantSplit/>
              <w:jc w:val="center"/>
            </w:trPr>
          </w:trPrChange>
        </w:trPr>
        <w:tc>
          <w:tcPr>
            <w:tcW w:w="1247" w:type="dxa"/>
            <w:tcBorders>
              <w:top w:val="single" w:sz="6" w:space="0" w:color="auto"/>
              <w:left w:val="single" w:sz="6" w:space="0" w:color="auto"/>
              <w:bottom w:val="single" w:sz="6" w:space="0" w:color="auto"/>
              <w:right w:val="single" w:sz="6" w:space="0" w:color="auto"/>
            </w:tcBorders>
            <w:tcPrChange w:id="578" w:author="SeungMyeong" w:date="2016-11-17T05:02:00Z">
              <w:tcPr>
                <w:tcW w:w="1247" w:type="dxa"/>
                <w:tcBorders>
                  <w:top w:val="single" w:sz="6" w:space="0" w:color="auto"/>
                  <w:left w:val="single" w:sz="6" w:space="0" w:color="auto"/>
                  <w:bottom w:val="single" w:sz="6" w:space="0" w:color="auto"/>
                  <w:right w:val="single" w:sz="6" w:space="0" w:color="auto"/>
                </w:tcBorders>
              </w:tcPr>
            </w:tcPrChange>
          </w:tcPr>
          <w:p w14:paraId="7249F44C" w14:textId="77777777" w:rsidR="00861FC5" w:rsidRDefault="00861FC5" w:rsidP="00F721B6">
            <w:pPr>
              <w:pStyle w:val="FP"/>
              <w:keepNext/>
              <w:spacing w:before="80" w:after="80"/>
              <w:ind w:left="57"/>
              <w:rPr>
                <w:rFonts w:eastAsia="맑은 고딕" w:hint="eastAsia"/>
                <w:lang w:eastAsia="ko-KR"/>
              </w:rPr>
            </w:pPr>
            <w:r>
              <w:rPr>
                <w:rFonts w:eastAsia="맑은 고딕"/>
                <w:lang w:eastAsia="ko-KR"/>
              </w:rPr>
              <w:t>v</w:t>
            </w:r>
            <w:r>
              <w:rPr>
                <w:rFonts w:eastAsia="맑은 고딕" w:hint="eastAsia"/>
                <w:lang w:eastAsia="ko-KR"/>
              </w:rPr>
              <w:t>2</w:t>
            </w:r>
            <w:r>
              <w:rPr>
                <w:rFonts w:eastAsia="맑은 고딕"/>
                <w:lang w:eastAsia="ko-KR"/>
              </w:rPr>
              <w:t>.5.0</w:t>
            </w:r>
          </w:p>
        </w:tc>
        <w:tc>
          <w:tcPr>
            <w:tcW w:w="1588" w:type="dxa"/>
            <w:tcBorders>
              <w:top w:val="single" w:sz="6" w:space="0" w:color="auto"/>
              <w:left w:val="single" w:sz="6" w:space="0" w:color="auto"/>
              <w:bottom w:val="single" w:sz="6" w:space="0" w:color="auto"/>
              <w:right w:val="single" w:sz="6" w:space="0" w:color="auto"/>
            </w:tcBorders>
            <w:tcPrChange w:id="579" w:author="SeungMyeong" w:date="2016-11-17T05:02:00Z">
              <w:tcPr>
                <w:tcW w:w="1588" w:type="dxa"/>
                <w:tcBorders>
                  <w:top w:val="single" w:sz="6" w:space="0" w:color="auto"/>
                  <w:left w:val="single" w:sz="6" w:space="0" w:color="auto"/>
                  <w:bottom w:val="single" w:sz="6" w:space="0" w:color="auto"/>
                  <w:right w:val="single" w:sz="6" w:space="0" w:color="auto"/>
                </w:tcBorders>
              </w:tcPr>
            </w:tcPrChange>
          </w:tcPr>
          <w:p w14:paraId="1A2E06EA" w14:textId="77777777" w:rsidR="00861FC5" w:rsidRDefault="00861FC5" w:rsidP="00F721B6">
            <w:pPr>
              <w:pStyle w:val="FP"/>
              <w:keepNext/>
              <w:spacing w:before="80" w:after="80"/>
              <w:ind w:left="57"/>
              <w:rPr>
                <w:rFonts w:eastAsia="맑은 고딕" w:hint="eastAsia"/>
                <w:lang w:eastAsia="ko-KR"/>
              </w:rPr>
            </w:pPr>
            <w:r>
              <w:rPr>
                <w:rFonts w:eastAsia="맑은 고딕" w:hint="eastAsia"/>
                <w:lang w:eastAsia="ko-KR"/>
              </w:rPr>
              <w:t>2016-Jul-01</w:t>
            </w:r>
          </w:p>
        </w:tc>
        <w:tc>
          <w:tcPr>
            <w:tcW w:w="6804" w:type="dxa"/>
            <w:tcBorders>
              <w:top w:val="single" w:sz="6" w:space="0" w:color="auto"/>
              <w:left w:val="nil"/>
              <w:bottom w:val="single" w:sz="6" w:space="0" w:color="auto"/>
              <w:right w:val="single" w:sz="6" w:space="0" w:color="auto"/>
            </w:tcBorders>
            <w:tcPrChange w:id="580" w:author="SeungMyeong" w:date="2016-11-17T05:02:00Z">
              <w:tcPr>
                <w:tcW w:w="6804" w:type="dxa"/>
                <w:tcBorders>
                  <w:top w:val="single" w:sz="6" w:space="0" w:color="auto"/>
                  <w:left w:val="nil"/>
                  <w:bottom w:val="single" w:sz="6" w:space="0" w:color="auto"/>
                  <w:right w:val="single" w:sz="6" w:space="0" w:color="auto"/>
                </w:tcBorders>
              </w:tcPr>
            </w:tcPrChange>
          </w:tcPr>
          <w:p w14:paraId="72CC09DC" w14:textId="77777777" w:rsidR="00861FC5" w:rsidRPr="003A52E1" w:rsidRDefault="00861FC5" w:rsidP="00F721B6">
            <w:pPr>
              <w:pStyle w:val="FP"/>
              <w:keepNext/>
              <w:tabs>
                <w:tab w:val="left" w:pos="3118"/>
              </w:tabs>
              <w:spacing w:before="80" w:after="80"/>
              <w:ind w:left="57"/>
              <w:rPr>
                <w:rFonts w:eastAsia="맑은 고딕" w:hint="eastAsia"/>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3</w:t>
            </w:r>
            <w:r>
              <w:rPr>
                <w:rFonts w:hint="eastAsia"/>
                <w:lang w:eastAsia="ko-KR"/>
              </w:rPr>
              <w:t xml:space="preserve"> meeting:</w:t>
            </w:r>
          </w:p>
          <w:p w14:paraId="18A3285F" w14:textId="77777777" w:rsidR="00861FC5" w:rsidRDefault="00861FC5" w:rsidP="00F721B6">
            <w:pPr>
              <w:pStyle w:val="FP"/>
              <w:keepNext/>
              <w:tabs>
                <w:tab w:val="left" w:pos="3118"/>
              </w:tabs>
              <w:spacing w:before="80" w:after="80"/>
              <w:ind w:left="57"/>
              <w:rPr>
                <w:rFonts w:eastAsia="맑은 고딕"/>
                <w:lang w:eastAsia="ko-KR"/>
              </w:rPr>
            </w:pPr>
            <w:r w:rsidRPr="008D2AFB">
              <w:rPr>
                <w:rFonts w:eastAsia="맑은 고딕" w:hint="eastAsia"/>
                <w:lang w:eastAsia="ko-KR"/>
              </w:rPr>
              <w:t xml:space="preserve">1. </w:t>
            </w:r>
            <w:r w:rsidRPr="00544459">
              <w:rPr>
                <w:rFonts w:eastAsia="맑은 고딕"/>
                <w:lang w:eastAsia="ko-KR"/>
              </w:rPr>
              <w:t>TS-0009-HTTP_Protocol_Binding-V2_4_0_editorial_cleanup</w:t>
            </w:r>
          </w:p>
          <w:p w14:paraId="46508A45" w14:textId="77777777" w:rsidR="00861FC5" w:rsidRPr="008D2AFB" w:rsidRDefault="00861FC5" w:rsidP="00F721B6">
            <w:pPr>
              <w:pStyle w:val="FP"/>
              <w:keepNext/>
              <w:tabs>
                <w:tab w:val="left" w:pos="3118"/>
              </w:tabs>
              <w:spacing w:before="80" w:after="80"/>
              <w:ind w:left="57"/>
              <w:rPr>
                <w:rFonts w:eastAsia="맑은 고딕" w:hint="eastAsia"/>
                <w:lang w:eastAsia="ko-KR"/>
              </w:rPr>
            </w:pPr>
            <w:r w:rsidRPr="008D2AFB">
              <w:rPr>
                <w:rFonts w:eastAsia="맑은 고딕"/>
                <w:lang w:eastAsia="ko-KR"/>
              </w:rPr>
              <w:t xml:space="preserve">2. </w:t>
            </w:r>
            <w:r w:rsidRPr="00544459">
              <w:rPr>
                <w:rFonts w:eastAsia="맑은 고딕"/>
                <w:lang w:eastAsia="ko-KR"/>
              </w:rPr>
              <w:t>PRO-2016-0182R01-Completing_Semantics_in_TS-0009</w:t>
            </w:r>
          </w:p>
        </w:tc>
      </w:tr>
      <w:tr w:rsidR="00861FC5" w14:paraId="7CB22EDB" w14:textId="77777777" w:rsidTr="00861FC5">
        <w:trPr>
          <w:cantSplit/>
          <w:jc w:val="center"/>
          <w:trPrChange w:id="581" w:author="SeungMyeong" w:date="2016-11-17T05:02:00Z">
            <w:trPr>
              <w:cantSplit/>
              <w:jc w:val="center"/>
            </w:trPr>
          </w:trPrChange>
        </w:trPr>
        <w:tc>
          <w:tcPr>
            <w:tcW w:w="1247" w:type="dxa"/>
            <w:tcBorders>
              <w:top w:val="single" w:sz="6" w:space="0" w:color="auto"/>
              <w:left w:val="single" w:sz="6" w:space="0" w:color="auto"/>
              <w:bottom w:val="single" w:sz="6" w:space="0" w:color="auto"/>
              <w:right w:val="single" w:sz="6" w:space="0" w:color="auto"/>
            </w:tcBorders>
            <w:tcPrChange w:id="582" w:author="SeungMyeong" w:date="2016-11-17T05:02:00Z">
              <w:tcPr>
                <w:tcW w:w="1247" w:type="dxa"/>
                <w:tcBorders>
                  <w:top w:val="single" w:sz="6" w:space="0" w:color="auto"/>
                  <w:left w:val="single" w:sz="6" w:space="0" w:color="auto"/>
                  <w:bottom w:val="single" w:sz="6" w:space="0" w:color="auto"/>
                  <w:right w:val="single" w:sz="6" w:space="0" w:color="auto"/>
                </w:tcBorders>
              </w:tcPr>
            </w:tcPrChange>
          </w:tcPr>
          <w:p w14:paraId="057878D8"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v.2.6.0</w:t>
            </w:r>
          </w:p>
        </w:tc>
        <w:tc>
          <w:tcPr>
            <w:tcW w:w="1588" w:type="dxa"/>
            <w:tcBorders>
              <w:top w:val="single" w:sz="6" w:space="0" w:color="auto"/>
              <w:left w:val="single" w:sz="6" w:space="0" w:color="auto"/>
              <w:bottom w:val="single" w:sz="6" w:space="0" w:color="auto"/>
              <w:right w:val="single" w:sz="6" w:space="0" w:color="auto"/>
            </w:tcBorders>
            <w:tcPrChange w:id="583" w:author="SeungMyeong" w:date="2016-11-17T05:02:00Z">
              <w:tcPr>
                <w:tcW w:w="1588" w:type="dxa"/>
                <w:tcBorders>
                  <w:top w:val="single" w:sz="6" w:space="0" w:color="auto"/>
                  <w:left w:val="single" w:sz="6" w:space="0" w:color="auto"/>
                  <w:bottom w:val="single" w:sz="6" w:space="0" w:color="auto"/>
                  <w:right w:val="single" w:sz="6" w:space="0" w:color="auto"/>
                </w:tcBorders>
              </w:tcPr>
            </w:tcPrChange>
          </w:tcPr>
          <w:p w14:paraId="79C0AD03" w14:textId="77777777" w:rsidR="00861FC5" w:rsidRDefault="00861FC5" w:rsidP="00F721B6">
            <w:pPr>
              <w:pStyle w:val="FP"/>
              <w:keepNext/>
              <w:spacing w:before="80" w:after="80"/>
              <w:ind w:left="57"/>
              <w:rPr>
                <w:rFonts w:eastAsia="맑은 고딕" w:hint="eastAsia"/>
                <w:lang w:eastAsia="ko-KR"/>
              </w:rPr>
            </w:pPr>
            <w:r>
              <w:rPr>
                <w:rFonts w:eastAsia="맑은 고딕" w:hint="eastAsia"/>
                <w:lang w:eastAsia="ko-KR"/>
              </w:rPr>
              <w:t>2016-Jul-25</w:t>
            </w:r>
          </w:p>
        </w:tc>
        <w:tc>
          <w:tcPr>
            <w:tcW w:w="6804" w:type="dxa"/>
            <w:tcBorders>
              <w:top w:val="single" w:sz="6" w:space="0" w:color="auto"/>
              <w:left w:val="nil"/>
              <w:bottom w:val="single" w:sz="6" w:space="0" w:color="auto"/>
              <w:right w:val="single" w:sz="6" w:space="0" w:color="auto"/>
            </w:tcBorders>
            <w:tcPrChange w:id="584" w:author="SeungMyeong" w:date="2016-11-17T05:02:00Z">
              <w:tcPr>
                <w:tcW w:w="6804" w:type="dxa"/>
                <w:tcBorders>
                  <w:top w:val="single" w:sz="6" w:space="0" w:color="auto"/>
                  <w:left w:val="nil"/>
                  <w:bottom w:val="single" w:sz="6" w:space="0" w:color="auto"/>
                  <w:right w:val="single" w:sz="6" w:space="0" w:color="auto"/>
                </w:tcBorders>
              </w:tcPr>
            </w:tcPrChange>
          </w:tcPr>
          <w:p w14:paraId="6FBA5548" w14:textId="77777777" w:rsidR="00861FC5" w:rsidRPr="003A52E1" w:rsidRDefault="00861FC5" w:rsidP="00F721B6">
            <w:pPr>
              <w:pStyle w:val="FP"/>
              <w:keepNext/>
              <w:tabs>
                <w:tab w:val="left" w:pos="3118"/>
              </w:tabs>
              <w:spacing w:before="80" w:after="80"/>
              <w:ind w:left="57"/>
              <w:rPr>
                <w:rFonts w:eastAsia="맑은 고딕" w:hint="eastAsia"/>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4</w:t>
            </w:r>
            <w:r>
              <w:rPr>
                <w:rFonts w:hint="eastAsia"/>
                <w:lang w:eastAsia="ko-KR"/>
              </w:rPr>
              <w:t xml:space="preserve"> meeting:</w:t>
            </w:r>
          </w:p>
          <w:p w14:paraId="5A669B79" w14:textId="77777777" w:rsidR="00861FC5" w:rsidRDefault="00861FC5" w:rsidP="00F721B6">
            <w:pPr>
              <w:pStyle w:val="FP"/>
              <w:keepNext/>
              <w:tabs>
                <w:tab w:val="left" w:pos="3118"/>
              </w:tabs>
              <w:spacing w:before="80" w:after="80"/>
              <w:ind w:left="57"/>
              <w:rPr>
                <w:lang w:eastAsia="ko-KR"/>
              </w:rPr>
            </w:pPr>
            <w:r>
              <w:rPr>
                <w:lang w:eastAsia="ko-KR"/>
              </w:rPr>
              <w:t xml:space="preserve">1. </w:t>
            </w:r>
            <w:r w:rsidRPr="00991FDF">
              <w:rPr>
                <w:lang w:eastAsia="ko-KR"/>
              </w:rPr>
              <w:t>PRO-2016-0291R02-TS-0009-R2-updates</w:t>
            </w:r>
          </w:p>
          <w:p w14:paraId="2D675596" w14:textId="77777777" w:rsidR="00861FC5" w:rsidRDefault="00861FC5" w:rsidP="00F721B6">
            <w:pPr>
              <w:pStyle w:val="FP"/>
              <w:keepNext/>
              <w:tabs>
                <w:tab w:val="left" w:pos="3118"/>
              </w:tabs>
              <w:spacing w:before="80" w:after="80"/>
              <w:ind w:left="57"/>
              <w:rPr>
                <w:lang w:eastAsia="ko-KR"/>
              </w:rPr>
            </w:pPr>
            <w:r>
              <w:rPr>
                <w:lang w:eastAsia="ko-KR"/>
              </w:rPr>
              <w:t xml:space="preserve">2. </w:t>
            </w:r>
            <w:r w:rsidRPr="00991FDF">
              <w:rPr>
                <w:lang w:eastAsia="ko-KR"/>
              </w:rPr>
              <w:t>PRO-2016-0330-new_RSC_mapping_in_TS-0009(R2)</w:t>
            </w:r>
          </w:p>
          <w:p w14:paraId="704B3328" w14:textId="77777777" w:rsidR="00861FC5" w:rsidRPr="003A52E1" w:rsidRDefault="00861FC5" w:rsidP="00F721B6">
            <w:pPr>
              <w:pStyle w:val="FP"/>
              <w:keepNext/>
              <w:tabs>
                <w:tab w:val="left" w:pos="3118"/>
              </w:tabs>
              <w:spacing w:before="80" w:after="80"/>
              <w:ind w:left="57"/>
              <w:rPr>
                <w:rFonts w:eastAsia="맑은 고딕" w:hint="eastAsia"/>
                <w:lang w:eastAsia="ko-KR"/>
              </w:rPr>
            </w:pPr>
            <w:r>
              <w:rPr>
                <w:rFonts w:hint="eastAsia"/>
                <w:lang w:eastAsia="ko-KR"/>
              </w:rPr>
              <w:t>Includes agreed contribution at PRO#</w:t>
            </w:r>
            <w:r w:rsidRPr="00A5722B">
              <w:rPr>
                <w:rFonts w:eastAsia="맑은 고딕" w:hint="eastAsia"/>
                <w:lang w:eastAsia="ko-KR"/>
              </w:rPr>
              <w:t>2</w:t>
            </w:r>
            <w:r>
              <w:rPr>
                <w:rFonts w:eastAsia="맑은 고딕"/>
                <w:lang w:eastAsia="ko-KR"/>
              </w:rPr>
              <w:t>4.2</w:t>
            </w:r>
            <w:r>
              <w:rPr>
                <w:rFonts w:hint="eastAsia"/>
                <w:lang w:eastAsia="ko-KR"/>
              </w:rPr>
              <w:t xml:space="preserve"> meeting:</w:t>
            </w:r>
          </w:p>
          <w:p w14:paraId="0FF6734E" w14:textId="77777777" w:rsidR="00861FC5" w:rsidRPr="00CF7CA7" w:rsidRDefault="00861FC5" w:rsidP="00F721B6">
            <w:pPr>
              <w:pStyle w:val="FP"/>
              <w:keepNext/>
              <w:tabs>
                <w:tab w:val="left" w:pos="3118"/>
              </w:tabs>
              <w:spacing w:before="80" w:after="80"/>
              <w:ind w:left="57"/>
              <w:rPr>
                <w:rFonts w:eastAsia="맑은 고딕" w:hint="eastAsia"/>
                <w:lang w:eastAsia="ko-KR"/>
              </w:rPr>
            </w:pPr>
            <w:r>
              <w:rPr>
                <w:lang w:eastAsia="ko-KR"/>
              </w:rPr>
              <w:t xml:space="preserve">1. </w:t>
            </w:r>
            <w:r w:rsidRPr="00463953">
              <w:rPr>
                <w:lang w:eastAsia="ko-KR"/>
              </w:rPr>
              <w:t>PRO-2016-0347R01-TS-0009_StatusCode_mapping_alignment_with_TS-0004_R2</w:t>
            </w:r>
          </w:p>
        </w:tc>
      </w:tr>
      <w:tr w:rsidR="00861FC5" w14:paraId="26D8CE3F" w14:textId="77777777" w:rsidTr="00861FC5">
        <w:trPr>
          <w:cantSplit/>
          <w:jc w:val="center"/>
          <w:ins w:id="585" w:author="SeungMyeong" w:date="2016-11-17T05:02:00Z"/>
          <w:trPrChange w:id="586" w:author="SeungMyeong" w:date="2016-11-17T05:02:00Z">
            <w:trPr>
              <w:cantSplit/>
              <w:jc w:val="center"/>
            </w:trPr>
          </w:trPrChange>
        </w:trPr>
        <w:tc>
          <w:tcPr>
            <w:tcW w:w="1247" w:type="dxa"/>
            <w:tcBorders>
              <w:top w:val="single" w:sz="6" w:space="0" w:color="auto"/>
              <w:left w:val="single" w:sz="6" w:space="0" w:color="auto"/>
              <w:bottom w:val="single" w:sz="6" w:space="0" w:color="auto"/>
              <w:right w:val="single" w:sz="6" w:space="0" w:color="auto"/>
            </w:tcBorders>
            <w:tcPrChange w:id="587" w:author="SeungMyeong" w:date="2016-11-17T05:02:00Z">
              <w:tcPr>
                <w:tcW w:w="1247" w:type="dxa"/>
                <w:tcBorders>
                  <w:top w:val="single" w:sz="6" w:space="0" w:color="auto"/>
                  <w:left w:val="single" w:sz="6" w:space="0" w:color="auto"/>
                  <w:bottom w:val="single" w:sz="6" w:space="0" w:color="auto"/>
                  <w:right w:val="single" w:sz="6" w:space="0" w:color="auto"/>
                </w:tcBorders>
              </w:tcPr>
            </w:tcPrChange>
          </w:tcPr>
          <w:p w14:paraId="4EF0D1F9" w14:textId="685DCCD0" w:rsidR="00861FC5" w:rsidRDefault="00861FC5" w:rsidP="00F721B6">
            <w:pPr>
              <w:pStyle w:val="FP"/>
              <w:keepNext/>
              <w:spacing w:before="80" w:after="80"/>
              <w:ind w:left="57"/>
              <w:rPr>
                <w:ins w:id="588" w:author="SeungMyeong" w:date="2016-11-17T05:02:00Z"/>
                <w:rFonts w:eastAsia="맑은 고딕" w:hint="eastAsia"/>
                <w:lang w:eastAsia="ko-KR"/>
              </w:rPr>
            </w:pPr>
            <w:ins w:id="589" w:author="SeungMyeong" w:date="2016-11-17T05:02:00Z">
              <w:r>
                <w:rPr>
                  <w:rFonts w:eastAsia="맑은 고딕" w:hint="eastAsia"/>
                  <w:lang w:eastAsia="ko-KR"/>
                </w:rPr>
                <w:t>v2.7.0</w:t>
              </w:r>
            </w:ins>
          </w:p>
        </w:tc>
        <w:tc>
          <w:tcPr>
            <w:tcW w:w="1588" w:type="dxa"/>
            <w:tcBorders>
              <w:top w:val="single" w:sz="6" w:space="0" w:color="auto"/>
              <w:left w:val="single" w:sz="6" w:space="0" w:color="auto"/>
              <w:bottom w:val="single" w:sz="6" w:space="0" w:color="auto"/>
              <w:right w:val="single" w:sz="6" w:space="0" w:color="auto"/>
            </w:tcBorders>
            <w:tcPrChange w:id="590" w:author="SeungMyeong" w:date="2016-11-17T05:02:00Z">
              <w:tcPr>
                <w:tcW w:w="1588" w:type="dxa"/>
                <w:tcBorders>
                  <w:top w:val="single" w:sz="6" w:space="0" w:color="auto"/>
                  <w:left w:val="single" w:sz="6" w:space="0" w:color="auto"/>
                  <w:bottom w:val="single" w:sz="6" w:space="0" w:color="auto"/>
                  <w:right w:val="single" w:sz="6" w:space="0" w:color="auto"/>
                </w:tcBorders>
              </w:tcPr>
            </w:tcPrChange>
          </w:tcPr>
          <w:p w14:paraId="07B42B61" w14:textId="17317519" w:rsidR="00861FC5" w:rsidRDefault="00861FC5" w:rsidP="00F721B6">
            <w:pPr>
              <w:pStyle w:val="FP"/>
              <w:keepNext/>
              <w:spacing w:before="80" w:after="80"/>
              <w:ind w:left="57"/>
              <w:rPr>
                <w:ins w:id="591" w:author="SeungMyeong" w:date="2016-11-17T05:02:00Z"/>
                <w:rFonts w:eastAsia="맑은 고딕" w:hint="eastAsia"/>
                <w:lang w:eastAsia="ko-KR"/>
              </w:rPr>
            </w:pPr>
            <w:ins w:id="592" w:author="SeungMyeong" w:date="2016-11-17T05:03:00Z">
              <w:r>
                <w:rPr>
                  <w:rFonts w:eastAsia="맑은 고딕" w:hint="eastAsia"/>
                  <w:lang w:eastAsia="ko-KR"/>
                </w:rPr>
                <w:t>2016-11-17</w:t>
              </w:r>
            </w:ins>
          </w:p>
        </w:tc>
        <w:tc>
          <w:tcPr>
            <w:tcW w:w="6804" w:type="dxa"/>
            <w:tcBorders>
              <w:top w:val="single" w:sz="6" w:space="0" w:color="auto"/>
              <w:left w:val="nil"/>
              <w:bottom w:val="single" w:sz="6" w:space="0" w:color="auto"/>
              <w:right w:val="single" w:sz="6" w:space="0" w:color="auto"/>
            </w:tcBorders>
            <w:tcPrChange w:id="593" w:author="SeungMyeong" w:date="2016-11-17T05:02:00Z">
              <w:tcPr>
                <w:tcW w:w="6804" w:type="dxa"/>
                <w:tcBorders>
                  <w:top w:val="single" w:sz="6" w:space="0" w:color="auto"/>
                  <w:left w:val="nil"/>
                  <w:bottom w:val="single" w:sz="6" w:space="0" w:color="auto"/>
                  <w:right w:val="single" w:sz="6" w:space="0" w:color="auto"/>
                </w:tcBorders>
              </w:tcPr>
            </w:tcPrChange>
          </w:tcPr>
          <w:p w14:paraId="667E01CD" w14:textId="28EDE0C7" w:rsidR="00861FC5" w:rsidRPr="003A52E1" w:rsidRDefault="00861FC5" w:rsidP="00861FC5">
            <w:pPr>
              <w:pStyle w:val="FP"/>
              <w:keepNext/>
              <w:tabs>
                <w:tab w:val="left" w:pos="3118"/>
              </w:tabs>
              <w:spacing w:before="80" w:after="80"/>
              <w:ind w:left="57"/>
              <w:rPr>
                <w:ins w:id="594" w:author="SeungMyeong" w:date="2016-11-17T05:03:00Z"/>
                <w:rFonts w:eastAsia="맑은 고딕" w:hint="eastAsia"/>
                <w:lang w:eastAsia="ko-KR"/>
              </w:rPr>
            </w:pPr>
            <w:ins w:id="595" w:author="SeungMyeong" w:date="2016-11-17T05:03:00Z">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5</w:t>
              </w:r>
              <w:r>
                <w:rPr>
                  <w:rFonts w:hint="eastAsia"/>
                  <w:lang w:eastAsia="ko-KR"/>
                </w:rPr>
                <w:t xml:space="preserve"> meeting:</w:t>
              </w:r>
            </w:ins>
          </w:p>
          <w:p w14:paraId="7EFAA0BB" w14:textId="5BFE8586" w:rsidR="00861FC5" w:rsidRDefault="00861FC5" w:rsidP="00861FC5">
            <w:pPr>
              <w:pStyle w:val="FP"/>
              <w:keepNext/>
              <w:tabs>
                <w:tab w:val="left" w:pos="3118"/>
              </w:tabs>
              <w:spacing w:before="80" w:after="80"/>
              <w:ind w:left="57"/>
              <w:rPr>
                <w:ins w:id="596" w:author="SeungMyeong" w:date="2016-11-17T05:03:00Z"/>
                <w:lang w:eastAsia="ko-KR"/>
              </w:rPr>
            </w:pPr>
            <w:ins w:id="597" w:author="SeungMyeong" w:date="2016-11-17T05:03:00Z">
              <w:r>
                <w:rPr>
                  <w:lang w:eastAsia="ko-KR"/>
                </w:rPr>
                <w:t xml:space="preserve">1. </w:t>
              </w:r>
              <w:r w:rsidRPr="00861FC5">
                <w:rPr>
                  <w:lang w:eastAsia="ko-KR"/>
                </w:rPr>
                <w:t>PRO-2016-0347R01-TS-0009_StatusCode_mapping_alignment_with_TS-0004_R2</w:t>
              </w:r>
            </w:ins>
          </w:p>
          <w:p w14:paraId="7BED4AB4" w14:textId="77777777" w:rsidR="00861FC5" w:rsidRDefault="00861FC5" w:rsidP="00861FC5">
            <w:pPr>
              <w:pStyle w:val="FP"/>
              <w:keepNext/>
              <w:tabs>
                <w:tab w:val="left" w:pos="3118"/>
              </w:tabs>
              <w:spacing w:before="80" w:after="80"/>
              <w:ind w:left="57"/>
              <w:rPr>
                <w:ins w:id="598" w:author="SeungMyeong" w:date="2016-11-17T05:03:00Z"/>
                <w:rFonts w:eastAsiaTheme="minorEastAsia"/>
                <w:lang w:eastAsia="ko-KR"/>
              </w:rPr>
            </w:pPr>
            <w:ins w:id="599" w:author="SeungMyeong" w:date="2016-11-17T05:03:00Z">
              <w:r>
                <w:rPr>
                  <w:rFonts w:eastAsiaTheme="minorEastAsia" w:hint="eastAsia"/>
                  <w:lang w:eastAsia="ko-KR"/>
                </w:rPr>
                <w:t xml:space="preserve">2. </w:t>
              </w:r>
              <w:r w:rsidRPr="00861FC5">
                <w:rPr>
                  <w:rFonts w:eastAsiaTheme="minorEastAsia"/>
                  <w:lang w:eastAsia="ko-KR"/>
                </w:rPr>
                <w:t>PRO-2016-0355-TS-0009_Missing_Parameters_R2</w:t>
              </w:r>
            </w:ins>
          </w:p>
          <w:p w14:paraId="5A809965" w14:textId="77777777" w:rsidR="00861FC5" w:rsidRDefault="00861FC5" w:rsidP="00861FC5">
            <w:pPr>
              <w:pStyle w:val="FP"/>
              <w:keepNext/>
              <w:tabs>
                <w:tab w:val="left" w:pos="3118"/>
              </w:tabs>
              <w:spacing w:before="80" w:after="80"/>
              <w:ind w:left="57"/>
              <w:rPr>
                <w:ins w:id="600" w:author="SeungMyeong" w:date="2016-11-17T05:03:00Z"/>
                <w:rFonts w:eastAsiaTheme="minorEastAsia"/>
                <w:lang w:eastAsia="ko-KR"/>
              </w:rPr>
            </w:pPr>
            <w:ins w:id="601" w:author="SeungMyeong" w:date="2016-11-17T05:03:00Z">
              <w:r>
                <w:rPr>
                  <w:rFonts w:eastAsiaTheme="minorEastAsia"/>
                  <w:lang w:eastAsia="ko-KR"/>
                </w:rPr>
                <w:t xml:space="preserve">3. </w:t>
              </w:r>
              <w:r w:rsidRPr="00861FC5">
                <w:rPr>
                  <w:rFonts w:eastAsiaTheme="minorEastAsia"/>
                  <w:lang w:eastAsia="ko-KR"/>
                </w:rPr>
                <w:t>PRO-2016-0376-RSC_Mapping_Correction_in_TS-0009(R2)</w:t>
              </w:r>
            </w:ins>
          </w:p>
          <w:p w14:paraId="25F0EDA0" w14:textId="37AE397F" w:rsidR="00861FC5" w:rsidRPr="00861FC5" w:rsidRDefault="00861FC5" w:rsidP="00861FC5">
            <w:pPr>
              <w:pStyle w:val="FP"/>
              <w:keepNext/>
              <w:tabs>
                <w:tab w:val="left" w:pos="3118"/>
              </w:tabs>
              <w:spacing w:before="80" w:after="80"/>
              <w:ind w:left="57"/>
              <w:rPr>
                <w:ins w:id="602" w:author="SeungMyeong" w:date="2016-11-17T05:02:00Z"/>
                <w:rFonts w:eastAsiaTheme="minorEastAsia" w:hint="eastAsia"/>
                <w:lang w:eastAsia="ko-KR"/>
                <w:rPrChange w:id="603" w:author="SeungMyeong" w:date="2016-11-17T05:03:00Z">
                  <w:rPr>
                    <w:ins w:id="604" w:author="SeungMyeong" w:date="2016-11-17T05:02:00Z"/>
                    <w:rFonts w:hint="eastAsia"/>
                    <w:lang w:eastAsia="ko-KR"/>
                  </w:rPr>
                </w:rPrChange>
              </w:rPr>
            </w:pPr>
            <w:ins w:id="605" w:author="SeungMyeong" w:date="2016-11-17T05:03:00Z">
              <w:r>
                <w:rPr>
                  <w:rFonts w:eastAsiaTheme="minorEastAsia"/>
                  <w:lang w:eastAsia="ko-KR"/>
                </w:rPr>
                <w:t xml:space="preserve">4. </w:t>
              </w:r>
              <w:r w:rsidRPr="00861FC5">
                <w:rPr>
                  <w:rFonts w:eastAsiaTheme="minorEastAsia"/>
                  <w:lang w:eastAsia="ko-KR"/>
                </w:rPr>
                <w:t>PRO-2016-0383-TS-0009-CR_referenceCorrection_R2</w:t>
              </w:r>
            </w:ins>
          </w:p>
        </w:tc>
      </w:tr>
    </w:tbl>
    <w:p w14:paraId="5ABC7840" w14:textId="77777777" w:rsidR="00861FC5" w:rsidRPr="003C68E5" w:rsidRDefault="00861FC5" w:rsidP="00861FC5">
      <w:pPr>
        <w:rPr>
          <w:rFonts w:hint="eastAsia"/>
          <w:lang w:eastAsia="ko-KR"/>
        </w:rPr>
      </w:pPr>
    </w:p>
    <w:p w14:paraId="6F534639" w14:textId="77777777" w:rsidR="00147924" w:rsidRPr="00861FC5" w:rsidRDefault="00147924" w:rsidP="001A1015">
      <w:pPr>
        <w:rPr>
          <w:lang w:eastAsia="ko-KR"/>
        </w:rPr>
      </w:pPr>
    </w:p>
    <w:sectPr w:rsidR="00147924" w:rsidRPr="00861FC5" w:rsidSect="00070918">
      <w:footerReference w:type="default" r:id="rId15"/>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E97E28" w14:textId="77777777" w:rsidR="00110079" w:rsidRDefault="00110079">
      <w:r>
        <w:separator/>
      </w:r>
    </w:p>
  </w:endnote>
  <w:endnote w:type="continuationSeparator" w:id="0">
    <w:p w14:paraId="652A648D" w14:textId="77777777" w:rsidR="00110079" w:rsidRDefault="00110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yriad Pro">
    <w:altName w:val="Arial"/>
    <w:panose1 w:val="00000000000000000000"/>
    <w:charset w:val="00"/>
    <w:family w:val="swiss"/>
    <w:notTrueType/>
    <w:pitch w:val="variable"/>
    <w:sig w:usb0="00000001" w:usb1="00000001" w:usb2="00000000" w:usb3="00000000" w:csb0="0000019F" w:csb1="00000000"/>
  </w:font>
  <w:font w:name="바탕체">
    <w:panose1 w:val="02030609000101010101"/>
    <w:charset w:val="81"/>
    <w:family w:val="roman"/>
    <w:pitch w:val="fixed"/>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57FC7" w14:textId="07333019" w:rsidR="00914674" w:rsidRDefault="00914674"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rsidR="001221BC">
      <w:t>16</w:t>
    </w:r>
    <w:r>
      <w:fldChar w:fldCharType="end"/>
    </w:r>
    <w:r>
      <w:t xml:space="preserve"> of </w:t>
    </w:r>
    <w:fldSimple w:instr=" NUMPAGES   \* MERGEFORMAT ">
      <w:r w:rsidR="001221BC">
        <w:t>22</w:t>
      </w:r>
    </w:fldSimple>
  </w:p>
  <w:p w14:paraId="1423BD3A" w14:textId="77777777" w:rsidR="00914674" w:rsidRPr="00424964" w:rsidRDefault="00914674"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006218" w14:textId="77777777" w:rsidR="00110079" w:rsidRDefault="00110079">
      <w:r>
        <w:separator/>
      </w:r>
    </w:p>
  </w:footnote>
  <w:footnote w:type="continuationSeparator" w:id="0">
    <w:p w14:paraId="087A66E3" w14:textId="77777777" w:rsidR="00110079" w:rsidRDefault="0011007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0"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9"/>
  </w:num>
  <w:num w:numId="2">
    <w:abstractNumId w:val="36"/>
  </w:num>
  <w:num w:numId="3">
    <w:abstractNumId w:val="12"/>
  </w:num>
  <w:num w:numId="4">
    <w:abstractNumId w:val="22"/>
  </w:num>
  <w:num w:numId="5">
    <w:abstractNumId w:val="27"/>
  </w:num>
  <w:num w:numId="6">
    <w:abstractNumId w:val="2"/>
  </w:num>
  <w:num w:numId="7">
    <w:abstractNumId w:val="1"/>
  </w:num>
  <w:num w:numId="8">
    <w:abstractNumId w:val="0"/>
  </w:num>
  <w:num w:numId="9">
    <w:abstractNumId w:val="35"/>
  </w:num>
  <w:num w:numId="10">
    <w:abstractNumId w:val="37"/>
  </w:num>
  <w:num w:numId="11">
    <w:abstractNumId w:val="29"/>
  </w:num>
  <w:num w:numId="12">
    <w:abstractNumId w:val="32"/>
  </w:num>
  <w:num w:numId="13">
    <w:abstractNumId w:val="13"/>
  </w:num>
  <w:num w:numId="14">
    <w:abstractNumId w:val="30"/>
  </w:num>
  <w:num w:numId="15">
    <w:abstractNumId w:val="21"/>
  </w:num>
  <w:num w:numId="16">
    <w:abstractNumId w:val="15"/>
  </w:num>
  <w:num w:numId="17">
    <w:abstractNumId w:val="22"/>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8"/>
  </w:num>
  <w:num w:numId="26">
    <w:abstractNumId w:val="31"/>
  </w:num>
  <w:num w:numId="27">
    <w:abstractNumId w:val="25"/>
  </w:num>
  <w:num w:numId="28">
    <w:abstractNumId w:val="28"/>
  </w:num>
  <w:num w:numId="29">
    <w:abstractNumId w:val="17"/>
  </w:num>
  <w:num w:numId="30">
    <w:abstractNumId w:val="11"/>
  </w:num>
  <w:num w:numId="31">
    <w:abstractNumId w:val="14"/>
  </w:num>
  <w:num w:numId="32">
    <w:abstractNumId w:val="26"/>
  </w:num>
  <w:num w:numId="33">
    <w:abstractNumId w:val="34"/>
  </w:num>
  <w:num w:numId="34">
    <w:abstractNumId w:val="23"/>
  </w:num>
  <w:num w:numId="35">
    <w:abstractNumId w:val="10"/>
  </w:num>
  <w:num w:numId="36">
    <w:abstractNumId w:val="24"/>
  </w:num>
  <w:num w:numId="37">
    <w:abstractNumId w:val="16"/>
  </w:num>
  <w:num w:numId="38">
    <w:abstractNumId w:val="20"/>
  </w:num>
  <w:num w:numId="39">
    <w:abstractNumId w:val="33"/>
  </w:num>
  <w:numIdMacAtCleanup w:val="1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Myeong">
    <w15:presenceInfo w15:providerId="None" w15:userId="SeungMye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1185"/>
    <w:rsid w:val="000B14B9"/>
    <w:rsid w:val="000B680E"/>
    <w:rsid w:val="000B76C7"/>
    <w:rsid w:val="000C15A0"/>
    <w:rsid w:val="000C1E0E"/>
    <w:rsid w:val="000C7C9A"/>
    <w:rsid w:val="000D1B11"/>
    <w:rsid w:val="000E3C00"/>
    <w:rsid w:val="000F32F6"/>
    <w:rsid w:val="000F7F09"/>
    <w:rsid w:val="00107EB8"/>
    <w:rsid w:val="00110079"/>
    <w:rsid w:val="001139D3"/>
    <w:rsid w:val="001221BC"/>
    <w:rsid w:val="00126B89"/>
    <w:rsid w:val="00145747"/>
    <w:rsid w:val="00147924"/>
    <w:rsid w:val="0016741B"/>
    <w:rsid w:val="00176535"/>
    <w:rsid w:val="00180770"/>
    <w:rsid w:val="001816E9"/>
    <w:rsid w:val="00196EFB"/>
    <w:rsid w:val="001A1015"/>
    <w:rsid w:val="001A176B"/>
    <w:rsid w:val="001A2104"/>
    <w:rsid w:val="001A5137"/>
    <w:rsid w:val="001B0520"/>
    <w:rsid w:val="001C5D2C"/>
    <w:rsid w:val="001E0222"/>
    <w:rsid w:val="001E5F05"/>
    <w:rsid w:val="001E7509"/>
    <w:rsid w:val="001F3880"/>
    <w:rsid w:val="00211221"/>
    <w:rsid w:val="00213CEE"/>
    <w:rsid w:val="00215462"/>
    <w:rsid w:val="002262C7"/>
    <w:rsid w:val="00226E36"/>
    <w:rsid w:val="00235310"/>
    <w:rsid w:val="00254DC4"/>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1212E"/>
    <w:rsid w:val="003167CA"/>
    <w:rsid w:val="00325EA3"/>
    <w:rsid w:val="00330600"/>
    <w:rsid w:val="003335F3"/>
    <w:rsid w:val="00345937"/>
    <w:rsid w:val="0035068E"/>
    <w:rsid w:val="00354597"/>
    <w:rsid w:val="00370D64"/>
    <w:rsid w:val="00387D67"/>
    <w:rsid w:val="00393643"/>
    <w:rsid w:val="00397078"/>
    <w:rsid w:val="003A52E1"/>
    <w:rsid w:val="003B0D41"/>
    <w:rsid w:val="003B3D2E"/>
    <w:rsid w:val="003B69D5"/>
    <w:rsid w:val="003C05CD"/>
    <w:rsid w:val="003C4DC4"/>
    <w:rsid w:val="003C68E5"/>
    <w:rsid w:val="003D6202"/>
    <w:rsid w:val="003E625F"/>
    <w:rsid w:val="003F3A7B"/>
    <w:rsid w:val="003F7B3D"/>
    <w:rsid w:val="00422E57"/>
    <w:rsid w:val="00424964"/>
    <w:rsid w:val="004258E0"/>
    <w:rsid w:val="00426E0B"/>
    <w:rsid w:val="00436775"/>
    <w:rsid w:val="00436F9A"/>
    <w:rsid w:val="0044162C"/>
    <w:rsid w:val="004416AE"/>
    <w:rsid w:val="00445794"/>
    <w:rsid w:val="00463953"/>
    <w:rsid w:val="0046449A"/>
    <w:rsid w:val="004734F5"/>
    <w:rsid w:val="00476D67"/>
    <w:rsid w:val="0048179C"/>
    <w:rsid w:val="004A1E38"/>
    <w:rsid w:val="004A4742"/>
    <w:rsid w:val="004A4F06"/>
    <w:rsid w:val="004A57DF"/>
    <w:rsid w:val="004A6CF7"/>
    <w:rsid w:val="004B21DC"/>
    <w:rsid w:val="004B2894"/>
    <w:rsid w:val="004B2C68"/>
    <w:rsid w:val="004C27BA"/>
    <w:rsid w:val="004E49E9"/>
    <w:rsid w:val="004E5ECC"/>
    <w:rsid w:val="004F0F0C"/>
    <w:rsid w:val="005077DD"/>
    <w:rsid w:val="00513AE8"/>
    <w:rsid w:val="005238E6"/>
    <w:rsid w:val="00523B6A"/>
    <w:rsid w:val="00525350"/>
    <w:rsid w:val="00530569"/>
    <w:rsid w:val="005416F8"/>
    <w:rsid w:val="00543341"/>
    <w:rsid w:val="00544459"/>
    <w:rsid w:val="005453D4"/>
    <w:rsid w:val="005521CB"/>
    <w:rsid w:val="005613E9"/>
    <w:rsid w:val="00564C7E"/>
    <w:rsid w:val="00564D7A"/>
    <w:rsid w:val="0056624A"/>
    <w:rsid w:val="005726D2"/>
    <w:rsid w:val="0059474F"/>
    <w:rsid w:val="00596098"/>
    <w:rsid w:val="00596755"/>
    <w:rsid w:val="005A01D2"/>
    <w:rsid w:val="005A764B"/>
    <w:rsid w:val="005B2325"/>
    <w:rsid w:val="005C25EC"/>
    <w:rsid w:val="005D19C0"/>
    <w:rsid w:val="005D624A"/>
    <w:rsid w:val="005E1047"/>
    <w:rsid w:val="005E77DD"/>
    <w:rsid w:val="00605279"/>
    <w:rsid w:val="00615D18"/>
    <w:rsid w:val="006252AA"/>
    <w:rsid w:val="006369A9"/>
    <w:rsid w:val="00640591"/>
    <w:rsid w:val="00640E4F"/>
    <w:rsid w:val="00653A3B"/>
    <w:rsid w:val="006572AC"/>
    <w:rsid w:val="00660F01"/>
    <w:rsid w:val="00661072"/>
    <w:rsid w:val="006632FB"/>
    <w:rsid w:val="0066483E"/>
    <w:rsid w:val="00667EEB"/>
    <w:rsid w:val="00672201"/>
    <w:rsid w:val="00675038"/>
    <w:rsid w:val="00684960"/>
    <w:rsid w:val="006925C7"/>
    <w:rsid w:val="006953C4"/>
    <w:rsid w:val="006A339F"/>
    <w:rsid w:val="006A5004"/>
    <w:rsid w:val="006B2558"/>
    <w:rsid w:val="006B6849"/>
    <w:rsid w:val="006B7377"/>
    <w:rsid w:val="006B7B76"/>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87554"/>
    <w:rsid w:val="007A58A3"/>
    <w:rsid w:val="007B55FC"/>
    <w:rsid w:val="007B59E8"/>
    <w:rsid w:val="007C2C07"/>
    <w:rsid w:val="007C50D0"/>
    <w:rsid w:val="007D5DF5"/>
    <w:rsid w:val="007D7A1E"/>
    <w:rsid w:val="007E501E"/>
    <w:rsid w:val="007E660E"/>
    <w:rsid w:val="007F63CE"/>
    <w:rsid w:val="00823297"/>
    <w:rsid w:val="00834B74"/>
    <w:rsid w:val="00840E60"/>
    <w:rsid w:val="0085155B"/>
    <w:rsid w:val="00856527"/>
    <w:rsid w:val="00861FC5"/>
    <w:rsid w:val="00866A3B"/>
    <w:rsid w:val="00866A69"/>
    <w:rsid w:val="00873492"/>
    <w:rsid w:val="008774F5"/>
    <w:rsid w:val="008825E7"/>
    <w:rsid w:val="008849A4"/>
    <w:rsid w:val="00896C60"/>
    <w:rsid w:val="008A39DA"/>
    <w:rsid w:val="008C5412"/>
    <w:rsid w:val="008C78EA"/>
    <w:rsid w:val="008D2AFB"/>
    <w:rsid w:val="008D4590"/>
    <w:rsid w:val="008E00E8"/>
    <w:rsid w:val="008E594F"/>
    <w:rsid w:val="008F1310"/>
    <w:rsid w:val="00901495"/>
    <w:rsid w:val="00914674"/>
    <w:rsid w:val="00917408"/>
    <w:rsid w:val="0092174B"/>
    <w:rsid w:val="00945904"/>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E043E"/>
    <w:rsid w:val="009E19AF"/>
    <w:rsid w:val="009E6565"/>
    <w:rsid w:val="009F2CD4"/>
    <w:rsid w:val="009F6B6D"/>
    <w:rsid w:val="00A011D6"/>
    <w:rsid w:val="00A03D3B"/>
    <w:rsid w:val="00A119CD"/>
    <w:rsid w:val="00A16645"/>
    <w:rsid w:val="00A200F0"/>
    <w:rsid w:val="00A249D9"/>
    <w:rsid w:val="00A417FF"/>
    <w:rsid w:val="00A5722B"/>
    <w:rsid w:val="00A6262E"/>
    <w:rsid w:val="00A6642E"/>
    <w:rsid w:val="00A76208"/>
    <w:rsid w:val="00A87D81"/>
    <w:rsid w:val="00A94635"/>
    <w:rsid w:val="00AA371D"/>
    <w:rsid w:val="00AC1971"/>
    <w:rsid w:val="00AC491D"/>
    <w:rsid w:val="00AC6D30"/>
    <w:rsid w:val="00AC7D77"/>
    <w:rsid w:val="00AE2D24"/>
    <w:rsid w:val="00AE59B8"/>
    <w:rsid w:val="00AE6DFA"/>
    <w:rsid w:val="00B02B68"/>
    <w:rsid w:val="00B10CAD"/>
    <w:rsid w:val="00B1314D"/>
    <w:rsid w:val="00B202D7"/>
    <w:rsid w:val="00B20857"/>
    <w:rsid w:val="00B2124E"/>
    <w:rsid w:val="00B27127"/>
    <w:rsid w:val="00B278A3"/>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D2C8E"/>
    <w:rsid w:val="00BD74DF"/>
    <w:rsid w:val="00BE0192"/>
    <w:rsid w:val="00BE12DA"/>
    <w:rsid w:val="00BE1693"/>
    <w:rsid w:val="00BE3E6A"/>
    <w:rsid w:val="00BF5633"/>
    <w:rsid w:val="00BF74C1"/>
    <w:rsid w:val="00C00E85"/>
    <w:rsid w:val="00C05E06"/>
    <w:rsid w:val="00C07649"/>
    <w:rsid w:val="00C23441"/>
    <w:rsid w:val="00C24F36"/>
    <w:rsid w:val="00C25BC9"/>
    <w:rsid w:val="00C25DC3"/>
    <w:rsid w:val="00C32A5B"/>
    <w:rsid w:val="00C40550"/>
    <w:rsid w:val="00C54B84"/>
    <w:rsid w:val="00C62AE6"/>
    <w:rsid w:val="00C63175"/>
    <w:rsid w:val="00C659B9"/>
    <w:rsid w:val="00C6631E"/>
    <w:rsid w:val="00C77812"/>
    <w:rsid w:val="00C824D0"/>
    <w:rsid w:val="00C85135"/>
    <w:rsid w:val="00C86579"/>
    <w:rsid w:val="00C9037E"/>
    <w:rsid w:val="00C9641C"/>
    <w:rsid w:val="00CA3F1D"/>
    <w:rsid w:val="00CA4D85"/>
    <w:rsid w:val="00CC3711"/>
    <w:rsid w:val="00CC658F"/>
    <w:rsid w:val="00CD0736"/>
    <w:rsid w:val="00CD386D"/>
    <w:rsid w:val="00CD67E1"/>
    <w:rsid w:val="00CE407D"/>
    <w:rsid w:val="00CF6106"/>
    <w:rsid w:val="00D125FD"/>
    <w:rsid w:val="00D13A9F"/>
    <w:rsid w:val="00D35D58"/>
    <w:rsid w:val="00D44415"/>
    <w:rsid w:val="00D44988"/>
    <w:rsid w:val="00D50E4A"/>
    <w:rsid w:val="00D527F5"/>
    <w:rsid w:val="00D57BC2"/>
    <w:rsid w:val="00D60AF6"/>
    <w:rsid w:val="00D60FD4"/>
    <w:rsid w:val="00D63921"/>
    <w:rsid w:val="00D706FA"/>
    <w:rsid w:val="00D7173D"/>
    <w:rsid w:val="00D7365C"/>
    <w:rsid w:val="00D778F4"/>
    <w:rsid w:val="00D822E3"/>
    <w:rsid w:val="00D91057"/>
    <w:rsid w:val="00D97699"/>
    <w:rsid w:val="00DA7F6E"/>
    <w:rsid w:val="00DC1CA5"/>
    <w:rsid w:val="00DD4BC8"/>
    <w:rsid w:val="00DE559D"/>
    <w:rsid w:val="00DE7DE9"/>
    <w:rsid w:val="00E05319"/>
    <w:rsid w:val="00E10FA8"/>
    <w:rsid w:val="00E16F20"/>
    <w:rsid w:val="00E278AD"/>
    <w:rsid w:val="00E36D52"/>
    <w:rsid w:val="00E539B6"/>
    <w:rsid w:val="00E632F6"/>
    <w:rsid w:val="00E708B3"/>
    <w:rsid w:val="00E84634"/>
    <w:rsid w:val="00E95952"/>
    <w:rsid w:val="00E95BDB"/>
    <w:rsid w:val="00EA45D8"/>
    <w:rsid w:val="00EA530F"/>
    <w:rsid w:val="00EB5963"/>
    <w:rsid w:val="00EB6BA4"/>
    <w:rsid w:val="00EB6F63"/>
    <w:rsid w:val="00EC3B31"/>
    <w:rsid w:val="00EC4581"/>
    <w:rsid w:val="00ED79DE"/>
    <w:rsid w:val="00EF059D"/>
    <w:rsid w:val="00EF36D9"/>
    <w:rsid w:val="00EF4216"/>
    <w:rsid w:val="00EF7A81"/>
    <w:rsid w:val="00F12DD3"/>
    <w:rsid w:val="00F16981"/>
    <w:rsid w:val="00F179A6"/>
    <w:rsid w:val="00F24C0D"/>
    <w:rsid w:val="00F311D5"/>
    <w:rsid w:val="00F33FD1"/>
    <w:rsid w:val="00F4236C"/>
    <w:rsid w:val="00F57D30"/>
    <w:rsid w:val="00F85079"/>
    <w:rsid w:val="00F8730E"/>
    <w:rsid w:val="00F9262C"/>
    <w:rsid w:val="00F92B63"/>
    <w:rsid w:val="00F92ED5"/>
    <w:rsid w:val="00F97DFD"/>
    <w:rsid w:val="00FA7907"/>
    <w:rsid w:val="00FB12F4"/>
    <w:rsid w:val="00FC17F5"/>
    <w:rsid w:val="00FD4016"/>
    <w:rsid w:val="00FE5635"/>
    <w:rsid w:val="00FF0757"/>
    <w:rsid w:val="00FF274E"/>
    <w:rsid w:val="00FF500A"/>
    <w:rsid w:val="00FF5050"/>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nem2m.org/ontology/myontology"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1999/02/22-rdf-syntax-n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Microsoft_Visio_2003-2010_Drawing1111.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Microsoft_Visio_2003-2010_Drawing2222.vsd"/></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3FC2D-91D8-42EE-8D98-8B79E0AE8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22</Pages>
  <Words>6392</Words>
  <Characters>36439</Characters>
  <Application>Microsoft Office Word</Application>
  <DocSecurity>0</DocSecurity>
  <Lines>303</Lines>
  <Paragraphs>85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42746</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SeungMyeong</cp:lastModifiedBy>
  <cp:revision>2</cp:revision>
  <cp:lastPrinted>2016-08-29T08:22:00Z</cp:lastPrinted>
  <dcterms:created xsi:type="dcterms:W3CDTF">2016-11-16T20:12:00Z</dcterms:created>
  <dcterms:modified xsi:type="dcterms:W3CDTF">2016-11-16T20:12:00Z</dcterms:modified>
</cp:coreProperties>
</file>