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6CDD0B5" w:rsidR="00424964" w:rsidRPr="007151A0" w:rsidRDefault="00370D64" w:rsidP="00BC43A9">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정승명" w:date="2017-01-12T21:02:00Z">
              <w:r w:rsidR="00861FC5" w:rsidDel="00BC43A9">
                <w:rPr>
                  <w:rFonts w:ascii="Myriad Pro" w:eastAsia="바탕체" w:hAnsi="Myriad Pro"/>
                  <w:sz w:val="22"/>
                  <w:szCs w:val="24"/>
                  <w:lang w:eastAsia="ko-KR"/>
                </w:rPr>
                <w:delText>7</w:delText>
              </w:r>
            </w:del>
            <w:ins w:id="3" w:author="정승명" w:date="2017-01-12T21:02:00Z">
              <w:r w:rsidR="00BC43A9">
                <w:rPr>
                  <w:rFonts w:ascii="Myriad Pro" w:eastAsia="바탕체" w:hAnsi="Myriad Pro"/>
                  <w:sz w:val="22"/>
                  <w:szCs w:val="24"/>
                  <w:lang w:eastAsia="ko-KR"/>
                </w:rPr>
                <w:t>8</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60CD8B95" w:rsidR="00424964" w:rsidRPr="007151A0" w:rsidRDefault="00901495" w:rsidP="000874C8">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정승명" w:date="2017-01-12T21:02:00Z">
              <w:r w:rsidRPr="007151A0" w:rsidDel="00BC43A9">
                <w:rPr>
                  <w:rFonts w:ascii="Myriad Pro" w:eastAsia="바탕체" w:hAnsi="Myriad Pro"/>
                  <w:sz w:val="22"/>
                  <w:szCs w:val="24"/>
                </w:rPr>
                <w:delText>201</w:delText>
              </w:r>
              <w:r w:rsidRPr="007151A0" w:rsidDel="00BC43A9">
                <w:rPr>
                  <w:rFonts w:ascii="Myriad Pro" w:eastAsia="바탕체" w:hAnsi="Myriad Pro" w:hint="eastAsia"/>
                  <w:sz w:val="22"/>
                  <w:szCs w:val="24"/>
                  <w:lang w:eastAsia="ko-KR"/>
                </w:rPr>
                <w:delText>6</w:delText>
              </w:r>
            </w:del>
            <w:ins w:id="5" w:author="정승명" w:date="2017-01-12T21:02:00Z">
              <w:r w:rsidR="00BC43A9" w:rsidRPr="007151A0">
                <w:rPr>
                  <w:rFonts w:ascii="Myriad Pro" w:eastAsia="바탕체" w:hAnsi="Myriad Pro"/>
                  <w:sz w:val="22"/>
                  <w:szCs w:val="24"/>
                </w:rPr>
                <w:t>201</w:t>
              </w:r>
              <w:r w:rsidR="00BC43A9">
                <w:rPr>
                  <w:rFonts w:ascii="Myriad Pro" w:eastAsia="바탕체" w:hAnsi="Myriad Pro"/>
                  <w:sz w:val="22"/>
                  <w:szCs w:val="24"/>
                  <w:lang w:eastAsia="ko-KR"/>
                </w:rPr>
                <w:t>7</w:t>
              </w:r>
            </w:ins>
            <w:r w:rsidR="000C15A0" w:rsidRPr="007151A0">
              <w:rPr>
                <w:rFonts w:ascii="Myriad Pro" w:eastAsia="바탕체" w:hAnsi="Myriad Pro"/>
                <w:sz w:val="22"/>
                <w:szCs w:val="24"/>
              </w:rPr>
              <w:t>-</w:t>
            </w:r>
            <w:del w:id="6" w:author="정승명" w:date="2017-01-12T21:02:00Z">
              <w:r w:rsidR="00861FC5" w:rsidDel="00BC43A9">
                <w:rPr>
                  <w:rFonts w:ascii="Myriad Pro" w:eastAsia="바탕체" w:hAnsi="Myriad Pro"/>
                  <w:sz w:val="22"/>
                  <w:szCs w:val="24"/>
                  <w:lang w:eastAsia="ko-KR"/>
                </w:rPr>
                <w:delText>11</w:delText>
              </w:r>
            </w:del>
            <w:ins w:id="7" w:author="정승명" w:date="2017-01-12T21:02:00Z">
              <w:r w:rsidR="00BC43A9">
                <w:rPr>
                  <w:rFonts w:ascii="Myriad Pro" w:eastAsia="바탕체" w:hAnsi="Myriad Pro"/>
                  <w:sz w:val="22"/>
                  <w:szCs w:val="24"/>
                  <w:lang w:eastAsia="ko-KR"/>
                </w:rPr>
                <w:t>01</w:t>
              </w:r>
            </w:ins>
            <w:r w:rsidR="001A2104" w:rsidRPr="007151A0">
              <w:rPr>
                <w:rFonts w:ascii="Myriad Pro" w:eastAsia="바탕체" w:hAnsi="Myriad Pro"/>
                <w:sz w:val="22"/>
                <w:szCs w:val="24"/>
                <w:lang w:eastAsia="ko-KR"/>
              </w:rPr>
              <w:t>-</w:t>
            </w:r>
            <w:del w:id="8" w:author="정승명" w:date="2017-01-12T21:02:00Z">
              <w:r w:rsidR="00861FC5" w:rsidDel="00BC43A9">
                <w:rPr>
                  <w:rFonts w:ascii="Myriad Pro" w:eastAsia="바탕체" w:hAnsi="Myriad Pro"/>
                  <w:sz w:val="22"/>
                  <w:szCs w:val="24"/>
                  <w:lang w:eastAsia="ko-KR"/>
                </w:rPr>
                <w:delText>17</w:delText>
              </w:r>
            </w:del>
            <w:ins w:id="9" w:author="정승명" w:date="2017-01-12T21:02:00Z">
              <w:r w:rsidR="00BC43A9">
                <w:rPr>
                  <w:rFonts w:ascii="Myriad Pro" w:eastAsia="바탕체" w:hAnsi="Myriad Pro"/>
                  <w:sz w:val="22"/>
                  <w:szCs w:val="24"/>
                  <w:lang w:eastAsia="ko-KR"/>
                </w:rPr>
                <w:t>1</w:t>
              </w:r>
            </w:ins>
            <w:ins w:id="10" w:author="정승명" w:date="2017-01-16T10:14:00Z">
              <w:r w:rsidR="000874C8">
                <w:rPr>
                  <w:rFonts w:ascii="Myriad Pro" w:eastAsia="바탕체" w:hAnsi="Myriad Pro"/>
                  <w:sz w:val="22"/>
                  <w:szCs w:val="24"/>
                  <w:lang w:eastAsia="ko-KR"/>
                </w:rPr>
                <w:t>6</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230667AE"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del w:id="11" w:author="정승명" w:date="2017-01-16T10:14:00Z">
        <w:r w:rsidR="000D1B11" w:rsidRPr="007151A0" w:rsidDel="000874C8">
          <w:rPr>
            <w:rFonts w:eastAsia="Calibri"/>
            <w:color w:val="000000"/>
            <w:sz w:val="22"/>
            <w:szCs w:val="22"/>
          </w:rPr>
          <w:delText>'</w:delText>
        </w:r>
      </w:del>
      <w:ins w:id="12" w:author="정승명" w:date="2017-01-16T10:14:00Z">
        <w:r w:rsidR="000874C8">
          <w:rPr>
            <w:rFonts w:eastAsia="Calibri"/>
            <w:color w:val="000000"/>
            <w:sz w:val="22"/>
            <w:szCs w:val="22"/>
          </w:rPr>
          <w:t>’</w:t>
        </w:r>
      </w:ins>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3" w:name="_Toc399484779"/>
      <w:r w:rsidR="00BB6418" w:rsidRPr="007151A0">
        <w:lastRenderedPageBreak/>
        <w:t>Contents</w:t>
      </w:r>
      <w:bookmarkEnd w:id="13"/>
    </w:p>
    <w:p w14:paraId="19BD64F2" w14:textId="29D1677A" w:rsidR="001221BC"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1221BC">
        <w:t>1</w:t>
      </w:r>
      <w:r w:rsidR="001221BC">
        <w:tab/>
        <w:t>Scope</w:t>
      </w:r>
      <w:r w:rsidR="001221BC">
        <w:tab/>
      </w:r>
      <w:r w:rsidR="001221BC">
        <w:fldChar w:fldCharType="begin"/>
      </w:r>
      <w:r w:rsidR="001221BC">
        <w:instrText xml:space="preserve"> PAGEREF _Toc467122735 \h </w:instrText>
      </w:r>
      <w:r w:rsidR="001221BC">
        <w:fldChar w:fldCharType="separate"/>
      </w:r>
      <w:r w:rsidR="001221BC">
        <w:t>5</w:t>
      </w:r>
      <w:r w:rsidR="001221BC">
        <w:fldChar w:fldCharType="end"/>
      </w:r>
    </w:p>
    <w:p w14:paraId="11D6549C" w14:textId="08ED40BF" w:rsidR="001221BC" w:rsidRDefault="001221BC">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_Toc467122736 \h </w:instrText>
      </w:r>
      <w:r>
        <w:fldChar w:fldCharType="separate"/>
      </w:r>
      <w:r>
        <w:t>5</w:t>
      </w:r>
      <w:r>
        <w:fldChar w:fldCharType="end"/>
      </w:r>
    </w:p>
    <w:p w14:paraId="66789D17" w14:textId="183D40C8" w:rsidR="001221BC" w:rsidRDefault="001221BC">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_Toc467122737 \h </w:instrText>
      </w:r>
      <w:r>
        <w:fldChar w:fldCharType="separate"/>
      </w:r>
      <w:r>
        <w:t>5</w:t>
      </w:r>
      <w:r>
        <w:fldChar w:fldCharType="end"/>
      </w:r>
    </w:p>
    <w:p w14:paraId="3C2F72F1" w14:textId="3655A97B" w:rsidR="001221BC" w:rsidRDefault="001221BC">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_Toc467122738 \h </w:instrText>
      </w:r>
      <w:r>
        <w:fldChar w:fldCharType="separate"/>
      </w:r>
      <w:r>
        <w:t>5</w:t>
      </w:r>
      <w:r>
        <w:fldChar w:fldCharType="end"/>
      </w:r>
    </w:p>
    <w:p w14:paraId="03595D7F" w14:textId="330228D5" w:rsidR="001221BC" w:rsidRDefault="001221BC">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_Toc467122739 \h </w:instrText>
      </w:r>
      <w:r>
        <w:fldChar w:fldCharType="separate"/>
      </w:r>
      <w:r>
        <w:t>6</w:t>
      </w:r>
      <w:r>
        <w:fldChar w:fldCharType="end"/>
      </w:r>
    </w:p>
    <w:p w14:paraId="166491BA" w14:textId="3ED05F9B" w:rsidR="001221BC" w:rsidRDefault="001221BC">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_Toc467122740 \h </w:instrText>
      </w:r>
      <w:r>
        <w:fldChar w:fldCharType="separate"/>
      </w:r>
      <w:r>
        <w:t>6</w:t>
      </w:r>
      <w:r>
        <w:fldChar w:fldCharType="end"/>
      </w:r>
    </w:p>
    <w:p w14:paraId="2B375614" w14:textId="08B50304" w:rsidR="001221BC" w:rsidRDefault="001221BC">
      <w:pPr>
        <w:pStyle w:val="10"/>
        <w:rPr>
          <w:rFonts w:asciiTheme="minorHAnsi" w:eastAsiaTheme="minorEastAsia" w:hAnsiTheme="minorHAnsi" w:cstheme="minorBidi"/>
          <w:kern w:val="2"/>
          <w:sz w:val="20"/>
          <w:szCs w:val="22"/>
          <w:lang w:val="en-US" w:eastAsia="ko-KR"/>
        </w:rPr>
      </w:pPr>
      <w:r>
        <w:t>5</w:t>
      </w:r>
      <w:r>
        <w:tab/>
      </w:r>
      <w:r w:rsidRPr="0094589C">
        <w:rPr>
          <w:rFonts w:eastAsia="MS Mincho"/>
          <w:lang w:eastAsia="ja-JP"/>
        </w:rPr>
        <w:t>Overview</w:t>
      </w:r>
      <w:r>
        <w:rPr>
          <w:lang w:eastAsia="ko-KR"/>
        </w:rPr>
        <w:t xml:space="preserve"> o</w:t>
      </w:r>
      <w:r w:rsidRPr="0094589C">
        <w:rPr>
          <w:rFonts w:eastAsia="맑은 고딕"/>
          <w:lang w:eastAsia="ko-KR"/>
        </w:rPr>
        <w:t>n</w:t>
      </w:r>
      <w:r>
        <w:rPr>
          <w:lang w:eastAsia="ko-KR"/>
        </w:rPr>
        <w:t xml:space="preserve"> HTTP Binding</w:t>
      </w:r>
      <w:r>
        <w:tab/>
      </w:r>
      <w:r>
        <w:fldChar w:fldCharType="begin"/>
      </w:r>
      <w:r>
        <w:instrText xml:space="preserve"> PAGEREF _Toc467122741 \h </w:instrText>
      </w:r>
      <w:r>
        <w:fldChar w:fldCharType="separate"/>
      </w:r>
      <w:r>
        <w:t>6</w:t>
      </w:r>
      <w:r>
        <w:fldChar w:fldCharType="end"/>
      </w:r>
    </w:p>
    <w:p w14:paraId="04EDF803" w14:textId="7B3A7C2F"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5.0</w:t>
      </w:r>
      <w:r w:rsidRPr="0094589C">
        <w:rPr>
          <w:rFonts w:eastAsia="MS Mincho"/>
          <w:lang w:eastAsia="ja-JP"/>
        </w:rPr>
        <w:tab/>
        <w:t>Overview</w:t>
      </w:r>
      <w:r>
        <w:tab/>
      </w:r>
      <w:r>
        <w:fldChar w:fldCharType="begin"/>
      </w:r>
      <w:r>
        <w:instrText xml:space="preserve"> PAGEREF _Toc467122742 \h </w:instrText>
      </w:r>
      <w:r>
        <w:fldChar w:fldCharType="separate"/>
      </w:r>
      <w:r>
        <w:t>6</w:t>
      </w:r>
      <w:r>
        <w:fldChar w:fldCharType="end"/>
      </w:r>
    </w:p>
    <w:p w14:paraId="38504E27" w14:textId="0B2562C1"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5.1</w:t>
      </w:r>
      <w:r w:rsidRPr="0094589C">
        <w:rPr>
          <w:rFonts w:eastAsia="MS Mincho"/>
          <w:lang w:eastAsia="ja-JP"/>
        </w:rPr>
        <w:tab/>
        <w:t>Introduction</w:t>
      </w:r>
      <w:r>
        <w:tab/>
      </w:r>
      <w:r>
        <w:fldChar w:fldCharType="begin"/>
      </w:r>
      <w:r>
        <w:instrText xml:space="preserve"> PAGEREF _Toc467122743 \h </w:instrText>
      </w:r>
      <w:r>
        <w:fldChar w:fldCharType="separate"/>
      </w:r>
      <w:r>
        <w:t>6</w:t>
      </w:r>
      <w:r>
        <w:fldChar w:fldCharType="end"/>
      </w:r>
    </w:p>
    <w:p w14:paraId="7BD2F772" w14:textId="3A722F19"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5.2</w:t>
      </w:r>
      <w:r w:rsidRPr="0094589C">
        <w:rPr>
          <w:rFonts w:eastAsia="MS Mincho"/>
          <w:lang w:eastAsia="ja-JP"/>
        </w:rPr>
        <w:tab/>
        <w:t>Request-Line</w:t>
      </w:r>
      <w:r>
        <w:tab/>
      </w:r>
      <w:r>
        <w:fldChar w:fldCharType="begin"/>
      </w:r>
      <w:r>
        <w:instrText xml:space="preserve"> PAGEREF _Toc467122744 \h </w:instrText>
      </w:r>
      <w:r>
        <w:fldChar w:fldCharType="separate"/>
      </w:r>
      <w:r>
        <w:t>7</w:t>
      </w:r>
      <w:r>
        <w:fldChar w:fldCharType="end"/>
      </w:r>
    </w:p>
    <w:p w14:paraId="676BC2FA" w14:textId="5E4CC665"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5.3</w:t>
      </w:r>
      <w:r w:rsidRPr="0094589C">
        <w:rPr>
          <w:rFonts w:eastAsia="MS Mincho"/>
          <w:lang w:eastAsia="ja-JP"/>
        </w:rPr>
        <w:tab/>
        <w:t>Status-Line</w:t>
      </w:r>
      <w:r>
        <w:tab/>
      </w:r>
      <w:r>
        <w:fldChar w:fldCharType="begin"/>
      </w:r>
      <w:r>
        <w:instrText xml:space="preserve"> PAGEREF _Toc467122745 \h </w:instrText>
      </w:r>
      <w:r>
        <w:fldChar w:fldCharType="separate"/>
      </w:r>
      <w:r>
        <w:t>7</w:t>
      </w:r>
      <w:r>
        <w:fldChar w:fldCharType="end"/>
      </w:r>
    </w:p>
    <w:p w14:paraId="2C23E6AF" w14:textId="734E5AC8" w:rsidR="001221BC" w:rsidRDefault="001221BC">
      <w:pPr>
        <w:pStyle w:val="10"/>
        <w:rPr>
          <w:rFonts w:asciiTheme="minorHAnsi" w:eastAsiaTheme="minorEastAsia" w:hAnsiTheme="minorHAnsi" w:cstheme="minorBidi"/>
          <w:kern w:val="2"/>
          <w:sz w:val="20"/>
          <w:szCs w:val="22"/>
          <w:lang w:val="en-US" w:eastAsia="ko-KR"/>
        </w:rPr>
      </w:pPr>
      <w:r w:rsidRPr="0094589C">
        <w:rPr>
          <w:rFonts w:eastAsia="MS Mincho"/>
          <w:lang w:eastAsia="ja-JP"/>
        </w:rPr>
        <w:t>6</w:t>
      </w:r>
      <w:r>
        <w:tab/>
      </w:r>
      <w:r>
        <w:rPr>
          <w:lang w:eastAsia="ko-KR"/>
        </w:rPr>
        <w:t>HTTP Message Mapping</w:t>
      </w:r>
      <w:r>
        <w:tab/>
      </w:r>
      <w:r>
        <w:fldChar w:fldCharType="begin"/>
      </w:r>
      <w:r>
        <w:instrText xml:space="preserve"> PAGEREF _Toc467122746 \h </w:instrText>
      </w:r>
      <w:r>
        <w:fldChar w:fldCharType="separate"/>
      </w:r>
      <w:r>
        <w:t>7</w:t>
      </w:r>
      <w:r>
        <w:fldChar w:fldCharType="end"/>
      </w:r>
    </w:p>
    <w:p w14:paraId="785596B2" w14:textId="1ADB8030"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6.1</w:t>
      </w:r>
      <w:r>
        <w:rPr>
          <w:lang w:eastAsia="ko-KR"/>
        </w:rPr>
        <w:tab/>
      </w:r>
      <w:r w:rsidRPr="0094589C">
        <w:rPr>
          <w:rFonts w:eastAsia="MS Mincho"/>
          <w:lang w:eastAsia="ja-JP"/>
        </w:rPr>
        <w:t>Introduction</w:t>
      </w:r>
      <w:r>
        <w:tab/>
      </w:r>
      <w:r>
        <w:fldChar w:fldCharType="begin"/>
      </w:r>
      <w:r>
        <w:instrText xml:space="preserve"> PAGEREF _Toc467122747 \h </w:instrText>
      </w:r>
      <w:r>
        <w:fldChar w:fldCharType="separate"/>
      </w:r>
      <w:r>
        <w:t>7</w:t>
      </w:r>
      <w:r>
        <w:fldChar w:fldCharType="end"/>
      </w:r>
    </w:p>
    <w:p w14:paraId="068323AD" w14:textId="6F661875"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_Toc467122748 \h </w:instrText>
      </w:r>
      <w:r>
        <w:fldChar w:fldCharType="separate"/>
      </w:r>
      <w:r>
        <w:t>8</w:t>
      </w:r>
      <w:r>
        <w:fldChar w:fldCharType="end"/>
      </w:r>
    </w:p>
    <w:p w14:paraId="6FFC64CF" w14:textId="5BF643E5" w:rsidR="001221BC" w:rsidRDefault="001221BC">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_Toc467122749 \h </w:instrText>
      </w:r>
      <w:r>
        <w:fldChar w:fldCharType="separate"/>
      </w:r>
      <w:r>
        <w:t>8</w:t>
      </w:r>
      <w:r>
        <w:fldChar w:fldCharType="end"/>
      </w:r>
    </w:p>
    <w:p w14:paraId="40B4458C" w14:textId="519F2902" w:rsidR="001221BC" w:rsidRDefault="001221BC">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_Toc467122750 \h </w:instrText>
      </w:r>
      <w:r>
        <w:fldChar w:fldCharType="separate"/>
      </w:r>
      <w:r>
        <w:t>8</w:t>
      </w:r>
      <w:r>
        <w:fldChar w:fldCharType="end"/>
      </w:r>
    </w:p>
    <w:p w14:paraId="5EDCD882" w14:textId="674476CB" w:rsidR="001221BC" w:rsidRDefault="001221BC">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_Toc467122751 \h </w:instrText>
      </w:r>
      <w:r>
        <w:fldChar w:fldCharType="separate"/>
      </w:r>
      <w:r>
        <w:t>8</w:t>
      </w:r>
      <w:r>
        <w:fldChar w:fldCharType="end"/>
      </w:r>
    </w:p>
    <w:p w14:paraId="596AEC76" w14:textId="43E876EC" w:rsidR="001221BC" w:rsidRDefault="001221BC">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_Toc467122752 \h </w:instrText>
      </w:r>
      <w:r>
        <w:fldChar w:fldCharType="separate"/>
      </w:r>
      <w:r>
        <w:t>9</w:t>
      </w:r>
      <w:r>
        <w:fldChar w:fldCharType="end"/>
      </w:r>
    </w:p>
    <w:p w14:paraId="75FE40A8" w14:textId="29487F95" w:rsidR="001221BC" w:rsidRDefault="001221BC">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_Toc467122753 \h </w:instrText>
      </w:r>
      <w:r>
        <w:fldChar w:fldCharType="separate"/>
      </w:r>
      <w:r>
        <w:t>12</w:t>
      </w:r>
      <w:r>
        <w:fldChar w:fldCharType="end"/>
      </w:r>
    </w:p>
    <w:p w14:paraId="36036C69" w14:textId="4493F2F3"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3</w:t>
      </w:r>
      <w:r>
        <w:tab/>
      </w:r>
      <w:r>
        <w:rPr>
          <w:lang w:eastAsia="ko-KR"/>
        </w:rPr>
        <w:t>Status-Line</w:t>
      </w:r>
      <w:r>
        <w:tab/>
      </w:r>
      <w:r>
        <w:fldChar w:fldCharType="begin"/>
      </w:r>
      <w:r>
        <w:instrText xml:space="preserve"> PAGEREF _Toc467122754 \h </w:instrText>
      </w:r>
      <w:r>
        <w:fldChar w:fldCharType="separate"/>
      </w:r>
      <w:r>
        <w:t>12</w:t>
      </w:r>
      <w:r>
        <w:fldChar w:fldCharType="end"/>
      </w:r>
    </w:p>
    <w:p w14:paraId="3C62C9E4" w14:textId="17F13C56" w:rsidR="001221BC" w:rsidRDefault="001221BC">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_Toc467122755 \h </w:instrText>
      </w:r>
      <w:r>
        <w:fldChar w:fldCharType="separate"/>
      </w:r>
      <w:r>
        <w:t>12</w:t>
      </w:r>
      <w:r>
        <w:fldChar w:fldCharType="end"/>
      </w:r>
    </w:p>
    <w:p w14:paraId="34E81030" w14:textId="6510FE98" w:rsidR="001221BC" w:rsidRDefault="001221BC">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_Toc467122756 \h </w:instrText>
      </w:r>
      <w:r>
        <w:fldChar w:fldCharType="separate"/>
      </w:r>
      <w:r>
        <w:t>12</w:t>
      </w:r>
      <w:r>
        <w:fldChar w:fldCharType="end"/>
      </w:r>
    </w:p>
    <w:p w14:paraId="45C1CB8B" w14:textId="0B0F61DE" w:rsidR="001221BC" w:rsidRDefault="001221BC">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_Toc467122757 \h </w:instrText>
      </w:r>
      <w:r>
        <w:fldChar w:fldCharType="separate"/>
      </w:r>
      <w:r>
        <w:t>13</w:t>
      </w:r>
      <w:r>
        <w:fldChar w:fldCharType="end"/>
      </w:r>
    </w:p>
    <w:p w14:paraId="36AA5FA0" w14:textId="5BB7E9F8"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4</w:t>
      </w:r>
      <w:r>
        <w:tab/>
      </w:r>
      <w:r>
        <w:rPr>
          <w:lang w:eastAsia="ko-KR"/>
        </w:rPr>
        <w:t>Header Fields</w:t>
      </w:r>
      <w:r>
        <w:tab/>
      </w:r>
      <w:r>
        <w:fldChar w:fldCharType="begin"/>
      </w:r>
      <w:r>
        <w:instrText xml:space="preserve"> PAGEREF _Toc467122758 \h </w:instrText>
      </w:r>
      <w:r>
        <w:fldChar w:fldCharType="separate"/>
      </w:r>
      <w:r>
        <w:t>13</w:t>
      </w:r>
      <w:r>
        <w:fldChar w:fldCharType="end"/>
      </w:r>
    </w:p>
    <w:p w14:paraId="41234595" w14:textId="0992A954" w:rsidR="001221BC" w:rsidRDefault="001221BC">
      <w:pPr>
        <w:pStyle w:val="31"/>
        <w:rPr>
          <w:rFonts w:asciiTheme="minorHAnsi" w:eastAsiaTheme="minorEastAsia" w:hAnsiTheme="minorHAnsi" w:cstheme="minorBidi"/>
          <w:kern w:val="2"/>
          <w:szCs w:val="22"/>
          <w:lang w:val="en-US" w:eastAsia="ko-KR"/>
        </w:rPr>
      </w:pPr>
      <w:r>
        <w:t>6.0</w:t>
      </w:r>
      <w:r>
        <w:tab/>
        <w:t>Introduction</w:t>
      </w:r>
      <w:r>
        <w:tab/>
      </w:r>
      <w:r>
        <w:fldChar w:fldCharType="begin"/>
      </w:r>
      <w:r>
        <w:instrText xml:space="preserve"> PAGEREF _Toc467122759 \h </w:instrText>
      </w:r>
      <w:r>
        <w:fldChar w:fldCharType="separate"/>
      </w:r>
      <w:r>
        <w:t>13</w:t>
      </w:r>
      <w:r>
        <w:fldChar w:fldCharType="end"/>
      </w:r>
    </w:p>
    <w:p w14:paraId="01313169" w14:textId="463A7840"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_Toc467122760 \h </w:instrText>
      </w:r>
      <w:r>
        <w:fldChar w:fldCharType="separate"/>
      </w:r>
      <w:r>
        <w:t>14</w:t>
      </w:r>
      <w:r>
        <w:fldChar w:fldCharType="end"/>
      </w:r>
    </w:p>
    <w:p w14:paraId="5741392C" w14:textId="6C43FD91"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_Toc467122761 \h </w:instrText>
      </w:r>
      <w:r>
        <w:fldChar w:fldCharType="separate"/>
      </w:r>
      <w:r>
        <w:t>14</w:t>
      </w:r>
      <w:r>
        <w:fldChar w:fldCharType="end"/>
      </w:r>
    </w:p>
    <w:p w14:paraId="7C3B3761" w14:textId="7E7B7D8E"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94589C">
        <w:rPr>
          <w:rFonts w:eastAsia="맑은 고딕"/>
          <w:lang w:eastAsia="ko-KR"/>
        </w:rPr>
        <w:t>T</w:t>
      </w:r>
      <w:r>
        <w:rPr>
          <w:lang w:eastAsia="ko-KR"/>
        </w:rPr>
        <w:t>ype</w:t>
      </w:r>
      <w:r>
        <w:tab/>
      </w:r>
      <w:r>
        <w:fldChar w:fldCharType="begin"/>
      </w:r>
      <w:r>
        <w:instrText xml:space="preserve"> PAGEREF _Toc467122762 \h </w:instrText>
      </w:r>
      <w:r>
        <w:fldChar w:fldCharType="separate"/>
      </w:r>
      <w:r>
        <w:t>14</w:t>
      </w:r>
      <w:r>
        <w:fldChar w:fldCharType="end"/>
      </w:r>
    </w:p>
    <w:p w14:paraId="06C88D36" w14:textId="2C57B11A"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_Toc467122763 \h </w:instrText>
      </w:r>
      <w:r>
        <w:fldChar w:fldCharType="separate"/>
      </w:r>
      <w:r>
        <w:t>14</w:t>
      </w:r>
      <w:r>
        <w:fldChar w:fldCharType="end"/>
      </w:r>
    </w:p>
    <w:p w14:paraId="56DE0597" w14:textId="121A14E8"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_Toc467122764 \h </w:instrText>
      </w:r>
      <w:r>
        <w:fldChar w:fldCharType="separate"/>
      </w:r>
      <w:r>
        <w:t>14</w:t>
      </w:r>
      <w:r>
        <w:fldChar w:fldCharType="end"/>
      </w:r>
    </w:p>
    <w:p w14:paraId="1E895BCE" w14:textId="7D9E99BD"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_Toc467122765 \h </w:instrText>
      </w:r>
      <w:r>
        <w:fldChar w:fldCharType="separate"/>
      </w:r>
      <w:r>
        <w:t>14</w:t>
      </w:r>
      <w:r>
        <w:fldChar w:fldCharType="end"/>
      </w:r>
    </w:p>
    <w:p w14:paraId="1693C189" w14:textId="147C8AF6" w:rsidR="001221BC" w:rsidRDefault="001221BC">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_Toc467122766 \h </w:instrText>
      </w:r>
      <w:r>
        <w:fldChar w:fldCharType="separate"/>
      </w:r>
      <w:r>
        <w:t>14</w:t>
      </w:r>
      <w:r>
        <w:fldChar w:fldCharType="end"/>
      </w:r>
    </w:p>
    <w:p w14:paraId="3D745420" w14:textId="63952AA7"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sidRPr="0094589C">
        <w:rPr>
          <w:rFonts w:eastAsia="맑은 고딕"/>
          <w:lang w:eastAsia="ko-KR"/>
        </w:rPr>
        <w:t>8</w:t>
      </w:r>
      <w:r>
        <w:tab/>
      </w:r>
      <w:r>
        <w:rPr>
          <w:lang w:eastAsia="ko-KR"/>
        </w:rPr>
        <w:t>X-M2M-RI</w:t>
      </w:r>
      <w:r>
        <w:tab/>
      </w:r>
      <w:r>
        <w:fldChar w:fldCharType="begin"/>
      </w:r>
      <w:r>
        <w:instrText xml:space="preserve"> PAGEREF _Toc467122767 \h </w:instrText>
      </w:r>
      <w:r>
        <w:fldChar w:fldCharType="separate"/>
      </w:r>
      <w:r>
        <w:t>15</w:t>
      </w:r>
      <w:r>
        <w:fldChar w:fldCharType="end"/>
      </w:r>
    </w:p>
    <w:p w14:paraId="32CC21AC" w14:textId="75B9ECEB" w:rsidR="001221BC" w:rsidRDefault="001221BC">
      <w:pPr>
        <w:pStyle w:val="31"/>
        <w:rPr>
          <w:rFonts w:asciiTheme="minorHAnsi" w:eastAsiaTheme="minorEastAsia" w:hAnsiTheme="minorHAnsi" w:cstheme="minorBidi"/>
          <w:kern w:val="2"/>
          <w:szCs w:val="22"/>
          <w:lang w:val="en-US" w:eastAsia="ko-KR"/>
        </w:rPr>
      </w:pPr>
      <w:r>
        <w:t>6.4.9</w:t>
      </w:r>
      <w:r>
        <w:tab/>
      </w:r>
      <w:r w:rsidRPr="0094589C">
        <w:rPr>
          <w:rFonts w:eastAsia="맑은 고딕"/>
          <w:lang w:eastAsia="ko-KR"/>
        </w:rPr>
        <w:t>Void</w:t>
      </w:r>
      <w:r>
        <w:tab/>
      </w:r>
      <w:r>
        <w:fldChar w:fldCharType="begin"/>
      </w:r>
      <w:r>
        <w:instrText xml:space="preserve"> PAGEREF _Toc467122768 \h </w:instrText>
      </w:r>
      <w:r>
        <w:fldChar w:fldCharType="separate"/>
      </w:r>
      <w:r>
        <w:t>15</w:t>
      </w:r>
      <w:r>
        <w:fldChar w:fldCharType="end"/>
      </w:r>
    </w:p>
    <w:p w14:paraId="5C34995A" w14:textId="5A549A54" w:rsidR="001221BC" w:rsidRDefault="001221BC">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_Toc467122769 \h </w:instrText>
      </w:r>
      <w:r>
        <w:fldChar w:fldCharType="separate"/>
      </w:r>
      <w:r>
        <w:t>15</w:t>
      </w:r>
      <w:r>
        <w:fldChar w:fldCharType="end"/>
      </w:r>
    </w:p>
    <w:p w14:paraId="68EBF1AD" w14:textId="41279965" w:rsidR="001221BC" w:rsidRDefault="001221BC">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_Toc467122770 \h </w:instrText>
      </w:r>
      <w:r>
        <w:fldChar w:fldCharType="separate"/>
      </w:r>
      <w:r>
        <w:t>15</w:t>
      </w:r>
      <w:r>
        <w:fldChar w:fldCharType="end"/>
      </w:r>
    </w:p>
    <w:p w14:paraId="3EA36DD6" w14:textId="24306F5C"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2</w:t>
      </w:r>
      <w:r>
        <w:tab/>
      </w:r>
      <w:r>
        <w:rPr>
          <w:lang w:eastAsia="ko-KR"/>
        </w:rPr>
        <w:t>X-M2M-OT</w:t>
      </w:r>
      <w:r>
        <w:tab/>
      </w:r>
      <w:r>
        <w:fldChar w:fldCharType="begin"/>
      </w:r>
      <w:r>
        <w:instrText xml:space="preserve"> PAGEREF _Toc467122771 \h </w:instrText>
      </w:r>
      <w:r>
        <w:fldChar w:fldCharType="separate"/>
      </w:r>
      <w:r>
        <w:t>15</w:t>
      </w:r>
      <w:r>
        <w:fldChar w:fldCharType="end"/>
      </w:r>
    </w:p>
    <w:p w14:paraId="1EB98B7A" w14:textId="0D2952F0"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3</w:t>
      </w:r>
      <w:r>
        <w:tab/>
      </w:r>
      <w:r>
        <w:rPr>
          <w:lang w:eastAsia="ko-KR"/>
        </w:rPr>
        <w:t>X-M2M-RST</w:t>
      </w:r>
      <w:r>
        <w:tab/>
      </w:r>
      <w:r>
        <w:fldChar w:fldCharType="begin"/>
      </w:r>
      <w:r>
        <w:instrText xml:space="preserve"> PAGEREF _Toc467122772 \h </w:instrText>
      </w:r>
      <w:r>
        <w:fldChar w:fldCharType="separate"/>
      </w:r>
      <w:r>
        <w:t>15</w:t>
      </w:r>
      <w:r>
        <w:fldChar w:fldCharType="end"/>
      </w:r>
    </w:p>
    <w:p w14:paraId="4F288DE7" w14:textId="699271A6" w:rsidR="001221BC" w:rsidRDefault="001221BC">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_Toc467122773 \h </w:instrText>
      </w:r>
      <w:r>
        <w:fldChar w:fldCharType="separate"/>
      </w:r>
      <w:r>
        <w:t>15</w:t>
      </w:r>
      <w:r>
        <w:fldChar w:fldCharType="end"/>
      </w:r>
    </w:p>
    <w:p w14:paraId="61D8B4CD" w14:textId="0F210B5E" w:rsidR="001221BC" w:rsidRDefault="001221BC">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_Toc467122774 \h </w:instrText>
      </w:r>
      <w:r>
        <w:fldChar w:fldCharType="separate"/>
      </w:r>
      <w:r>
        <w:t>15</w:t>
      </w:r>
      <w:r>
        <w:fldChar w:fldCharType="end"/>
      </w:r>
    </w:p>
    <w:p w14:paraId="519D0D2A" w14:textId="16372CA6"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6</w:t>
      </w:r>
      <w:r>
        <w:tab/>
      </w:r>
      <w:r>
        <w:rPr>
          <w:lang w:eastAsia="ko-KR"/>
        </w:rPr>
        <w:t>X-M2M-EC</w:t>
      </w:r>
      <w:r>
        <w:tab/>
      </w:r>
      <w:r>
        <w:fldChar w:fldCharType="begin"/>
      </w:r>
      <w:r>
        <w:instrText xml:space="preserve"> PAGEREF _Toc467122775 \h </w:instrText>
      </w:r>
      <w:r>
        <w:fldChar w:fldCharType="separate"/>
      </w:r>
      <w:r>
        <w:t>15</w:t>
      </w:r>
      <w:r>
        <w:fldChar w:fldCharType="end"/>
      </w:r>
    </w:p>
    <w:p w14:paraId="110EE54B" w14:textId="16811300"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7</w:t>
      </w:r>
      <w:r>
        <w:tab/>
      </w:r>
      <w:r>
        <w:rPr>
          <w:lang w:eastAsia="ko-KR"/>
        </w:rPr>
        <w:t>X-M2M-RSC</w:t>
      </w:r>
      <w:r>
        <w:tab/>
      </w:r>
      <w:r>
        <w:fldChar w:fldCharType="begin"/>
      </w:r>
      <w:r>
        <w:instrText xml:space="preserve"> PAGEREF _Toc467122776 \h </w:instrText>
      </w:r>
      <w:r>
        <w:fldChar w:fldCharType="separate"/>
      </w:r>
      <w:r>
        <w:t>15</w:t>
      </w:r>
      <w:r>
        <w:fldChar w:fldCharType="end"/>
      </w:r>
    </w:p>
    <w:p w14:paraId="037F2A58" w14:textId="668D5602" w:rsidR="001221BC" w:rsidRDefault="001221BC">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_Toc467122777 \h </w:instrText>
      </w:r>
      <w:r>
        <w:fldChar w:fldCharType="separate"/>
      </w:r>
      <w:r>
        <w:t>15</w:t>
      </w:r>
      <w:r>
        <w:fldChar w:fldCharType="end"/>
      </w:r>
    </w:p>
    <w:p w14:paraId="40881902" w14:textId="77AFFF4D" w:rsidR="001221BC" w:rsidRDefault="001221BC">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_Toc467122778 \h </w:instrText>
      </w:r>
      <w:r>
        <w:fldChar w:fldCharType="separate"/>
      </w:r>
      <w:r>
        <w:t>16</w:t>
      </w:r>
      <w:r>
        <w:fldChar w:fldCharType="end"/>
      </w:r>
    </w:p>
    <w:p w14:paraId="40342D8E" w14:textId="7C7EB0B9" w:rsidR="001221BC" w:rsidRDefault="001221BC">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_Toc467122779 \h </w:instrText>
      </w:r>
      <w:r>
        <w:fldChar w:fldCharType="separate"/>
      </w:r>
      <w:r>
        <w:t>16</w:t>
      </w:r>
      <w:r>
        <w:fldChar w:fldCharType="end"/>
      </w:r>
    </w:p>
    <w:p w14:paraId="2CC47388" w14:textId="1B9F8572"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_Toc467122780 \h </w:instrText>
      </w:r>
      <w:r>
        <w:fldChar w:fldCharType="separate"/>
      </w:r>
      <w:r>
        <w:t>16</w:t>
      </w:r>
      <w:r>
        <w:fldChar w:fldCharType="end"/>
      </w:r>
    </w:p>
    <w:p w14:paraId="0791052C" w14:textId="601C611B"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5</w:t>
      </w:r>
      <w:r>
        <w:tab/>
      </w:r>
      <w:r>
        <w:rPr>
          <w:lang w:eastAsia="ko-KR"/>
        </w:rPr>
        <w:t>Message-body</w:t>
      </w:r>
      <w:r>
        <w:tab/>
      </w:r>
      <w:r>
        <w:fldChar w:fldCharType="begin"/>
      </w:r>
      <w:r>
        <w:instrText xml:space="preserve"> PAGEREF _Toc467122781 \h </w:instrText>
      </w:r>
      <w:r>
        <w:fldChar w:fldCharType="separate"/>
      </w:r>
      <w:r>
        <w:t>16</w:t>
      </w:r>
      <w:r>
        <w:fldChar w:fldCharType="end"/>
      </w:r>
    </w:p>
    <w:p w14:paraId="61801783" w14:textId="1D45D746" w:rsidR="001221BC" w:rsidRDefault="001221BC">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_Toc467122782 \h </w:instrText>
      </w:r>
      <w:r>
        <w:fldChar w:fldCharType="separate"/>
      </w:r>
      <w:r>
        <w:t>17</w:t>
      </w:r>
      <w:r>
        <w:fldChar w:fldCharType="end"/>
      </w:r>
    </w:p>
    <w:p w14:paraId="0A12F514" w14:textId="0AACA139" w:rsidR="001221BC" w:rsidRDefault="001221BC">
      <w:pPr>
        <w:pStyle w:val="10"/>
        <w:rPr>
          <w:rFonts w:asciiTheme="minorHAnsi" w:eastAsiaTheme="minorEastAsia" w:hAnsiTheme="minorHAnsi" w:cstheme="minorBidi"/>
          <w:kern w:val="2"/>
          <w:sz w:val="20"/>
          <w:szCs w:val="22"/>
          <w:lang w:val="en-US" w:eastAsia="ko-KR"/>
        </w:rPr>
      </w:pPr>
      <w:r>
        <w:rPr>
          <w:lang w:eastAsia="ko-KR"/>
        </w:rPr>
        <w:t>7</w:t>
      </w:r>
      <w:r>
        <w:tab/>
      </w:r>
      <w:r w:rsidRPr="0094589C">
        <w:rPr>
          <w:rFonts w:eastAsia="MS Mincho"/>
          <w:lang w:eastAsia="ja-JP"/>
        </w:rPr>
        <w:t>Security Consideration</w:t>
      </w:r>
      <w:r>
        <w:tab/>
      </w:r>
      <w:r>
        <w:fldChar w:fldCharType="begin"/>
      </w:r>
      <w:r>
        <w:instrText xml:space="preserve"> PAGEREF _Toc467122783 \h </w:instrText>
      </w:r>
      <w:r>
        <w:fldChar w:fldCharType="separate"/>
      </w:r>
      <w:r>
        <w:t>17</w:t>
      </w:r>
      <w:r>
        <w:fldChar w:fldCharType="end"/>
      </w:r>
    </w:p>
    <w:p w14:paraId="1450B6BE" w14:textId="5E841AAB" w:rsidR="001221BC" w:rsidRDefault="001221BC">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_Toc467122784 \h </w:instrText>
      </w:r>
      <w:r>
        <w:fldChar w:fldCharType="separate"/>
      </w:r>
      <w:r>
        <w:t>17</w:t>
      </w:r>
      <w:r>
        <w:fldChar w:fldCharType="end"/>
      </w:r>
    </w:p>
    <w:p w14:paraId="777F4C85" w14:textId="1145C070" w:rsidR="001221BC" w:rsidRDefault="001221BC">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_Toc467122785 \h </w:instrText>
      </w:r>
      <w:r>
        <w:fldChar w:fldCharType="separate"/>
      </w:r>
      <w:r>
        <w:t>17</w:t>
      </w:r>
      <w:r>
        <w:fldChar w:fldCharType="end"/>
      </w:r>
    </w:p>
    <w:p w14:paraId="69A77EAE" w14:textId="42AE7DD8" w:rsidR="001221BC" w:rsidRDefault="001221BC">
      <w:pPr>
        <w:pStyle w:val="80"/>
        <w:rPr>
          <w:rFonts w:asciiTheme="minorHAnsi" w:eastAsiaTheme="minorEastAsia" w:hAnsiTheme="minorHAnsi" w:cstheme="minorBidi"/>
          <w:b w:val="0"/>
          <w:kern w:val="2"/>
          <w:sz w:val="20"/>
          <w:szCs w:val="22"/>
          <w:lang w:val="en-US" w:eastAsia="ko-KR"/>
        </w:rPr>
      </w:pPr>
      <w:r w:rsidRPr="0094589C">
        <w:rPr>
          <w:rFonts w:eastAsia="MS Mincho"/>
        </w:rPr>
        <w:t>Annex A (informative): Example Procedures</w:t>
      </w:r>
      <w:r>
        <w:tab/>
      </w:r>
      <w:r>
        <w:fldChar w:fldCharType="begin"/>
      </w:r>
      <w:r>
        <w:instrText xml:space="preserve"> PAGEREF _Toc467122786 \h </w:instrText>
      </w:r>
      <w:r>
        <w:fldChar w:fldCharType="separate"/>
      </w:r>
      <w:r>
        <w:t>18</w:t>
      </w:r>
      <w:r>
        <w:fldChar w:fldCharType="end"/>
      </w:r>
    </w:p>
    <w:p w14:paraId="59B3B67F" w14:textId="0A4C53C5" w:rsidR="001221BC" w:rsidRDefault="001221BC">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_Toc467122787 \h </w:instrText>
      </w:r>
      <w:r>
        <w:fldChar w:fldCharType="separate"/>
      </w:r>
      <w:r>
        <w:t>18</w:t>
      </w:r>
      <w:r>
        <w:fldChar w:fldCharType="end"/>
      </w:r>
    </w:p>
    <w:p w14:paraId="5E6D0572" w14:textId="206A4FD8" w:rsidR="001221BC" w:rsidRDefault="001221BC">
      <w:pPr>
        <w:pStyle w:val="80"/>
        <w:rPr>
          <w:rFonts w:asciiTheme="minorHAnsi" w:eastAsiaTheme="minorEastAsia" w:hAnsiTheme="minorHAnsi" w:cstheme="minorBidi"/>
          <w:b w:val="0"/>
          <w:kern w:val="2"/>
          <w:sz w:val="20"/>
          <w:szCs w:val="22"/>
          <w:lang w:val="en-US" w:eastAsia="ko-KR"/>
        </w:rPr>
      </w:pPr>
      <w:r>
        <w:lastRenderedPageBreak/>
        <w:t>Annex B (informative): WebSocket</w:t>
      </w:r>
      <w:r>
        <w:tab/>
      </w:r>
      <w:r>
        <w:fldChar w:fldCharType="begin"/>
      </w:r>
      <w:r>
        <w:instrText xml:space="preserve"> PAGEREF _Toc467122788 \h </w:instrText>
      </w:r>
      <w:r>
        <w:fldChar w:fldCharType="separate"/>
      </w:r>
      <w:r>
        <w:t>19</w:t>
      </w:r>
      <w:r>
        <w:fldChar w:fldCharType="end"/>
      </w:r>
    </w:p>
    <w:p w14:paraId="1776C20E" w14:textId="7A12E47A" w:rsidR="001221BC" w:rsidRDefault="001221BC">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_Toc467122789 \h </w:instrText>
      </w:r>
      <w:r>
        <w:fldChar w:fldCharType="separate"/>
      </w:r>
      <w:r>
        <w:t>19</w:t>
      </w:r>
      <w:r>
        <w:fldChar w:fldCharType="end"/>
      </w:r>
    </w:p>
    <w:p w14:paraId="41FF4C2E" w14:textId="4541F4C0" w:rsidR="001221BC" w:rsidRDefault="001221BC">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_Toc467122790 \h </w:instrText>
      </w:r>
      <w:r>
        <w:fldChar w:fldCharType="separate"/>
      </w:r>
      <w:r>
        <w:t>20</w:t>
      </w:r>
      <w:r>
        <w:fldChar w:fldCharType="end"/>
      </w:r>
    </w:p>
    <w:p w14:paraId="0421A5E6" w14:textId="77777777" w:rsidR="00BB6418" w:rsidRPr="007151A0" w:rsidRDefault="006E2191">
      <w:r w:rsidRPr="007151A0">
        <w:fldChar w:fldCharType="end"/>
      </w:r>
    </w:p>
    <w:p w14:paraId="19E62181" w14:textId="47C4411F" w:rsidR="00BB6418" w:rsidRPr="007151A0" w:rsidRDefault="00BB6418" w:rsidP="000874C8">
      <w:pPr>
        <w:pStyle w:val="1"/>
        <w:numPr>
          <w:ilvl w:val="0"/>
          <w:numId w:val="40"/>
        </w:numPr>
        <w:pPrChange w:id="14" w:author="정승명" w:date="2017-01-16T10:14:00Z">
          <w:pPr>
            <w:pStyle w:val="1"/>
          </w:pPr>
        </w:pPrChange>
      </w:pPr>
      <w:r w:rsidRPr="007151A0">
        <w:rPr>
          <w:szCs w:val="36"/>
        </w:rPr>
        <w:br w:type="page"/>
      </w:r>
      <w:bookmarkStart w:id="15" w:name="_Toc300919384"/>
      <w:bookmarkStart w:id="16" w:name="_Toc399484780"/>
      <w:bookmarkStart w:id="17" w:name="_Toc408823639"/>
      <w:bookmarkStart w:id="18" w:name="_Toc457223569"/>
      <w:bookmarkStart w:id="19" w:name="_Toc467122735"/>
      <w:del w:id="20" w:author="정승명" w:date="2017-01-16T10:14:00Z">
        <w:r w:rsidR="00070918" w:rsidRPr="007151A0" w:rsidDel="000874C8">
          <w:rPr>
            <w:szCs w:val="36"/>
          </w:rPr>
          <w:lastRenderedPageBreak/>
          <w:delText>1</w:delText>
        </w:r>
        <w:r w:rsidR="00070918" w:rsidRPr="007151A0" w:rsidDel="000874C8">
          <w:rPr>
            <w:szCs w:val="36"/>
          </w:rPr>
          <w:tab/>
        </w:r>
      </w:del>
      <w:r w:rsidRPr="007151A0">
        <w:t>Scope</w:t>
      </w:r>
      <w:bookmarkEnd w:id="15"/>
      <w:bookmarkEnd w:id="16"/>
      <w:bookmarkEnd w:id="17"/>
      <w:bookmarkEnd w:id="18"/>
      <w:bookmarkEnd w:id="19"/>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21" w:name="_Toc300919385"/>
      <w:bookmarkStart w:id="22" w:name="_Toc399484781"/>
      <w:bookmarkStart w:id="23" w:name="_Toc408823640"/>
      <w:bookmarkStart w:id="24" w:name="_Toc457223570"/>
      <w:bookmarkStart w:id="25" w:name="_Toc467122736"/>
      <w:r w:rsidRPr="007151A0">
        <w:t>2</w:t>
      </w:r>
      <w:r w:rsidRPr="007151A0">
        <w:tab/>
        <w:t>References</w:t>
      </w:r>
      <w:bookmarkEnd w:id="21"/>
      <w:bookmarkEnd w:id="22"/>
      <w:bookmarkEnd w:id="23"/>
      <w:bookmarkEnd w:id="24"/>
      <w:bookmarkEnd w:id="25"/>
    </w:p>
    <w:p w14:paraId="08AEACB3" w14:textId="77777777" w:rsidR="00CE407D" w:rsidRPr="007151A0" w:rsidRDefault="00CE407D" w:rsidP="00CE407D">
      <w:pPr>
        <w:pStyle w:val="2"/>
      </w:pPr>
      <w:bookmarkStart w:id="26" w:name="_Toc300920095"/>
      <w:bookmarkStart w:id="27" w:name="_Toc399484782"/>
      <w:bookmarkStart w:id="28" w:name="_Toc408823641"/>
      <w:bookmarkStart w:id="29" w:name="_Toc457223571"/>
      <w:bookmarkStart w:id="30" w:name="_Toc467122737"/>
      <w:r w:rsidRPr="007151A0">
        <w:t>2.1</w:t>
      </w:r>
      <w:r w:rsidRPr="007151A0">
        <w:tab/>
        <w:t>Normative references</w:t>
      </w:r>
      <w:bookmarkEnd w:id="26"/>
      <w:bookmarkEnd w:id="27"/>
      <w:bookmarkEnd w:id="28"/>
      <w:bookmarkEnd w:id="29"/>
      <w:bookmarkEnd w:id="30"/>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136CB6B" w:rsidR="00D63921" w:rsidRPr="007151A0" w:rsidRDefault="00CD67E1" w:rsidP="00CD67E1">
      <w:pPr>
        <w:pStyle w:val="EX"/>
        <w:rPr>
          <w:lang w:eastAsia="ko-KR"/>
        </w:rPr>
      </w:pPr>
      <w:r w:rsidRPr="007151A0">
        <w:rPr>
          <w:lang w:eastAsia="ko-KR"/>
        </w:rPr>
        <w:t>[</w:t>
      </w:r>
      <w:bookmarkStart w:id="31"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31"/>
      <w:r w:rsidRPr="007151A0">
        <w:rPr>
          <w:lang w:eastAsia="ko-KR"/>
        </w:rPr>
        <w:t>]</w:t>
      </w:r>
      <w:r w:rsidRPr="007151A0">
        <w:rPr>
          <w:lang w:eastAsia="ko-KR"/>
        </w:rPr>
        <w:tab/>
        <w:t xml:space="preserve">IETF RFC 7230 (June 2014): </w:t>
      </w:r>
      <w:del w:id="32" w:author="정승명" w:date="2017-01-16T10:14:00Z">
        <w:r w:rsidR="0085155B" w:rsidRPr="007151A0" w:rsidDel="000874C8">
          <w:rPr>
            <w:lang w:eastAsia="ko-KR"/>
          </w:rPr>
          <w:delText>"</w:delText>
        </w:r>
      </w:del>
      <w:ins w:id="33" w:author="정승명" w:date="2017-01-16T10:14:00Z">
        <w:r w:rsidR="000874C8">
          <w:rPr>
            <w:lang w:eastAsia="ko-KR"/>
          </w:rPr>
          <w:t>“</w:t>
        </w:r>
      </w:ins>
      <w:r w:rsidRPr="007151A0">
        <w:rPr>
          <w:lang w:eastAsia="ko-KR"/>
        </w:rPr>
        <w:t>Hypertext Transfer Protocol (HTTP/1.1): Message Syntax and Routing</w:t>
      </w:r>
      <w:del w:id="34" w:author="정승명" w:date="2017-01-16T10:14:00Z">
        <w:r w:rsidR="0085155B" w:rsidRPr="007151A0" w:rsidDel="000874C8">
          <w:rPr>
            <w:lang w:eastAsia="ko-KR"/>
          </w:rPr>
          <w:delText>"</w:delText>
        </w:r>
      </w:del>
      <w:ins w:id="35" w:author="정승명" w:date="2017-01-16T10:14:00Z">
        <w:r w:rsidR="000874C8">
          <w:rPr>
            <w:lang w:eastAsia="ko-KR"/>
          </w:rPr>
          <w:t>”</w:t>
        </w:r>
      </w:ins>
      <w:r w:rsidRPr="007151A0">
        <w:rPr>
          <w:lang w:eastAsia="ko-KR"/>
        </w:rPr>
        <w:t>.</w:t>
      </w:r>
    </w:p>
    <w:p w14:paraId="67EF3D9D" w14:textId="77777777" w:rsidR="00D63921" w:rsidRPr="007151A0" w:rsidRDefault="00CD67E1" w:rsidP="00CD67E1">
      <w:pPr>
        <w:pStyle w:val="EX"/>
      </w:pPr>
      <w:r w:rsidRPr="007151A0">
        <w:rPr>
          <w:lang w:eastAsia="ko-KR"/>
        </w:rPr>
        <w:t>[</w:t>
      </w:r>
      <w:bookmarkStart w:id="36"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36"/>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6BDA867F" w:rsidR="00D63921" w:rsidRPr="007151A0" w:rsidRDefault="00CD67E1" w:rsidP="00CD67E1">
      <w:pPr>
        <w:pStyle w:val="EX"/>
        <w:rPr>
          <w:rFonts w:eastAsia="맑은 고딕"/>
          <w:lang w:eastAsia="ko-KR"/>
        </w:rPr>
      </w:pPr>
      <w:r w:rsidRPr="007151A0">
        <w:t>[</w:t>
      </w:r>
      <w:bookmarkStart w:id="37"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37"/>
      <w:r w:rsidRPr="007151A0">
        <w:t>]</w:t>
      </w:r>
      <w:r w:rsidRPr="007151A0">
        <w:tab/>
      </w:r>
      <w:proofErr w:type="gramStart"/>
      <w:r w:rsidRPr="007151A0">
        <w:t>oneM2M</w:t>
      </w:r>
      <w:proofErr w:type="gramEnd"/>
      <w:r w:rsidRPr="007151A0">
        <w:t xml:space="preserve"> TS-0004: </w:t>
      </w:r>
      <w:del w:id="38" w:author="정승명" w:date="2017-01-16T10:14:00Z">
        <w:r w:rsidR="0085155B" w:rsidRPr="007151A0" w:rsidDel="000874C8">
          <w:delText>"</w:delText>
        </w:r>
      </w:del>
      <w:ins w:id="39" w:author="정승명" w:date="2017-01-16T10:14:00Z">
        <w:r w:rsidR="000874C8">
          <w:t>“</w:t>
        </w:r>
      </w:ins>
      <w:r w:rsidRPr="007151A0">
        <w:t xml:space="preserve">Service Layer </w:t>
      </w:r>
      <w:r w:rsidR="00476D67" w:rsidRPr="007151A0">
        <w:t xml:space="preserve">Core </w:t>
      </w:r>
      <w:r w:rsidRPr="007151A0">
        <w:t>Protocol Specification</w:t>
      </w:r>
      <w:del w:id="40" w:author="정승명" w:date="2017-01-16T10:14:00Z">
        <w:r w:rsidR="0085155B" w:rsidRPr="007151A0" w:rsidDel="000874C8">
          <w:delText>"</w:delText>
        </w:r>
      </w:del>
      <w:ins w:id="41" w:author="정승명" w:date="2017-01-16T10:14:00Z">
        <w:r w:rsidR="000874C8">
          <w:t>”</w:t>
        </w:r>
      </w:ins>
      <w:r w:rsidRPr="007151A0">
        <w:t>.</w:t>
      </w:r>
    </w:p>
    <w:p w14:paraId="1CF7F75E" w14:textId="34B5370B" w:rsidR="001E0222" w:rsidRPr="007151A0" w:rsidRDefault="0085155B" w:rsidP="001E0222">
      <w:pPr>
        <w:pStyle w:val="EX"/>
        <w:rPr>
          <w:lang w:eastAsia="ko-KR"/>
        </w:rPr>
      </w:pPr>
      <w:r w:rsidRPr="007151A0">
        <w:t>[</w:t>
      </w:r>
      <w:bookmarkStart w:id="42"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4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del w:id="43" w:author="정승명" w:date="2017-01-16T10:14:00Z">
        <w:r w:rsidRPr="007151A0" w:rsidDel="000874C8">
          <w:rPr>
            <w:lang w:eastAsia="ko-KR"/>
          </w:rPr>
          <w:delText>"</w:delText>
        </w:r>
      </w:del>
      <w:ins w:id="44" w:author="정승명" w:date="2017-01-16T10:14:00Z">
        <w:r w:rsidR="000874C8">
          <w:rPr>
            <w:lang w:eastAsia="ko-KR"/>
          </w:rPr>
          <w:t>“</w:t>
        </w:r>
      </w:ins>
      <w:r w:rsidR="001E0222" w:rsidRPr="007151A0">
        <w:rPr>
          <w:lang w:eastAsia="ko-KR"/>
        </w:rPr>
        <w:t>Hypertext Transfer Protocol (HTTP/1.1): Authentication</w:t>
      </w:r>
      <w:del w:id="45" w:author="정승명" w:date="2017-01-16T10:14:00Z">
        <w:r w:rsidRPr="007151A0" w:rsidDel="000874C8">
          <w:rPr>
            <w:lang w:eastAsia="ko-KR"/>
          </w:rPr>
          <w:delText>"</w:delText>
        </w:r>
      </w:del>
      <w:ins w:id="46" w:author="정승명" w:date="2017-01-16T10:14:00Z">
        <w:r w:rsidR="000874C8">
          <w:rPr>
            <w:lang w:eastAsia="ko-KR"/>
          </w:rPr>
          <w:t>”</w:t>
        </w:r>
      </w:ins>
      <w:r w:rsidR="001E0222" w:rsidRPr="007151A0">
        <w:rPr>
          <w:rFonts w:hint="eastAsia"/>
          <w:lang w:eastAsia="ko-KR"/>
        </w:rPr>
        <w:t>.</w:t>
      </w:r>
    </w:p>
    <w:p w14:paraId="6FD989A4" w14:textId="34499B91" w:rsidR="001E0222" w:rsidRPr="007151A0" w:rsidRDefault="0085155B" w:rsidP="001E0222">
      <w:pPr>
        <w:pStyle w:val="EX"/>
        <w:rPr>
          <w:lang w:eastAsia="ko-KR"/>
        </w:rPr>
      </w:pPr>
      <w:r w:rsidRPr="007151A0">
        <w:t>[</w:t>
      </w:r>
      <w:bookmarkStart w:id="47" w:name="IETFRFC6750"/>
      <w:bookmarkStart w:id="48"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47"/>
      <w:bookmarkEnd w:id="48"/>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del w:id="49" w:author="정승명" w:date="2017-01-16T10:14:00Z">
        <w:r w:rsidRPr="007151A0" w:rsidDel="000874C8">
          <w:rPr>
            <w:lang w:eastAsia="ko-KR"/>
          </w:rPr>
          <w:delText>"</w:delText>
        </w:r>
      </w:del>
      <w:ins w:id="50" w:author="정승명" w:date="2017-01-16T10:14:00Z">
        <w:r w:rsidR="000874C8">
          <w:rPr>
            <w:lang w:eastAsia="ko-KR"/>
          </w:rPr>
          <w:t>“</w:t>
        </w:r>
      </w:ins>
      <w:r w:rsidR="001E0222" w:rsidRPr="007151A0">
        <w:rPr>
          <w:lang w:eastAsia="ko-KR"/>
        </w:rPr>
        <w:t xml:space="preserve">The </w:t>
      </w:r>
      <w:proofErr w:type="spellStart"/>
      <w:r w:rsidR="001E0222" w:rsidRPr="007151A0">
        <w:rPr>
          <w:lang w:eastAsia="ko-KR"/>
        </w:rPr>
        <w:t>O</w:t>
      </w:r>
      <w:r w:rsidR="000874C8"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del w:id="51" w:author="정승명" w:date="2017-01-16T10:14:00Z">
        <w:r w:rsidRPr="007151A0" w:rsidDel="000874C8">
          <w:rPr>
            <w:lang w:eastAsia="ko-KR"/>
          </w:rPr>
          <w:delText>"</w:delText>
        </w:r>
      </w:del>
      <w:ins w:id="52" w:author="정승명" w:date="2017-01-16T10:14:00Z">
        <w:r w:rsidR="000874C8">
          <w:rPr>
            <w:lang w:eastAsia="ko-KR"/>
          </w:rPr>
          <w:t>”</w:t>
        </w:r>
      </w:ins>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53"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53"/>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54"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54"/>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0A095D12" w:rsidR="00B44E4B" w:rsidRPr="007151A0" w:rsidRDefault="0085155B" w:rsidP="001E0222">
      <w:pPr>
        <w:pStyle w:val="EX"/>
        <w:rPr>
          <w:lang w:eastAsia="ko-KR"/>
        </w:rPr>
      </w:pPr>
      <w:r w:rsidRPr="007151A0">
        <w:t>[</w:t>
      </w:r>
      <w:bookmarkStart w:id="55"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55"/>
      <w:r w:rsidRPr="007151A0">
        <w:t>]</w:t>
      </w:r>
      <w:r w:rsidRPr="007151A0">
        <w:tab/>
      </w:r>
      <w:r w:rsidR="00B44E4B" w:rsidRPr="007151A0">
        <w:rPr>
          <w:rFonts w:eastAsia="맑은 고딕"/>
          <w:lang w:eastAsia="ko-KR"/>
        </w:rPr>
        <w:tab/>
      </w:r>
      <w:r w:rsidR="00B44E4B" w:rsidRPr="007151A0">
        <w:rPr>
          <w:lang w:eastAsia="ko-KR"/>
        </w:rPr>
        <w:t xml:space="preserve">IETF RFC 7232 (June 2014): </w:t>
      </w:r>
      <w:del w:id="56" w:author="정승명" w:date="2017-01-16T10:14:00Z">
        <w:r w:rsidRPr="007151A0" w:rsidDel="000874C8">
          <w:rPr>
            <w:lang w:eastAsia="ko-KR"/>
          </w:rPr>
          <w:delText>"</w:delText>
        </w:r>
      </w:del>
      <w:ins w:id="57" w:author="정승명" w:date="2017-01-16T10:14:00Z">
        <w:r w:rsidR="000874C8">
          <w:rPr>
            <w:lang w:eastAsia="ko-KR"/>
          </w:rPr>
          <w:t>“</w:t>
        </w:r>
      </w:ins>
      <w:r w:rsidR="00B44E4B" w:rsidRPr="007151A0">
        <w:rPr>
          <w:lang w:eastAsia="ko-KR"/>
        </w:rPr>
        <w:t xml:space="preserve">Hypertext Transfer Protocol (HTTP/1.1): </w:t>
      </w:r>
      <w:del w:id="58" w:author="정승명" w:date="2017-01-16T10:14:00Z">
        <w:r w:rsidRPr="007151A0" w:rsidDel="000874C8">
          <w:rPr>
            <w:lang w:eastAsia="ko-KR"/>
          </w:rPr>
          <w:delText>"</w:delText>
        </w:r>
      </w:del>
      <w:ins w:id="59" w:author="정승명" w:date="2017-01-16T10:14:00Z">
        <w:r w:rsidR="000874C8">
          <w:rPr>
            <w:lang w:eastAsia="ko-KR"/>
          </w:rPr>
          <w:t>“</w:t>
        </w:r>
      </w:ins>
      <w:r w:rsidR="00B44E4B" w:rsidRPr="007151A0">
        <w:rPr>
          <w:lang w:eastAsia="ko-KR"/>
        </w:rPr>
        <w:t>Conditional Requests</w:t>
      </w:r>
      <w:del w:id="60" w:author="정승명" w:date="2017-01-16T10:14:00Z">
        <w:r w:rsidRPr="007151A0" w:rsidDel="000874C8">
          <w:rPr>
            <w:lang w:eastAsia="ko-KR"/>
          </w:rPr>
          <w:delText>"</w:delText>
        </w:r>
      </w:del>
      <w:ins w:id="61" w:author="정승명" w:date="2017-01-16T10:14:00Z">
        <w:r w:rsidR="000874C8">
          <w:rPr>
            <w:lang w:eastAsia="ko-KR"/>
          </w:rPr>
          <w:t>”</w:t>
        </w:r>
      </w:ins>
      <w:r w:rsidR="00B44E4B" w:rsidRPr="007151A0">
        <w:rPr>
          <w:lang w:eastAsia="ko-KR"/>
        </w:rPr>
        <w:t>.</w:t>
      </w:r>
    </w:p>
    <w:p w14:paraId="03A4BCF1" w14:textId="430A264F" w:rsidR="00544459" w:rsidRPr="007151A0" w:rsidRDefault="0085155B" w:rsidP="00544459">
      <w:pPr>
        <w:pStyle w:val="EX"/>
        <w:rPr>
          <w:rFonts w:eastAsia="맑은 고딕"/>
          <w:lang w:eastAsia="ko-KR"/>
        </w:rPr>
      </w:pPr>
      <w:r w:rsidRPr="007151A0">
        <w:t>[</w:t>
      </w:r>
      <w:bookmarkStart w:id="62"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62"/>
      <w:r w:rsidRPr="007151A0">
        <w:t>]</w:t>
      </w:r>
      <w:r w:rsidRPr="007151A0">
        <w:tab/>
      </w:r>
      <w:r w:rsidR="00544459" w:rsidRPr="007151A0">
        <w:rPr>
          <w:lang w:eastAsia="ko-KR"/>
        </w:rPr>
        <w:t xml:space="preserve">IETF RFC 3986 (January 2005): </w:t>
      </w:r>
      <w:del w:id="63" w:author="정승명" w:date="2017-01-16T10:14:00Z">
        <w:r w:rsidRPr="007151A0" w:rsidDel="000874C8">
          <w:rPr>
            <w:lang w:eastAsia="ko-KR"/>
          </w:rPr>
          <w:delText>"</w:delText>
        </w:r>
      </w:del>
      <w:ins w:id="64" w:author="정승명" w:date="2017-01-16T10:14:00Z">
        <w:r w:rsidR="000874C8">
          <w:rPr>
            <w:lang w:eastAsia="ko-KR"/>
          </w:rPr>
          <w:t>“</w:t>
        </w:r>
      </w:ins>
      <w:r w:rsidR="00544459" w:rsidRPr="007151A0">
        <w:rPr>
          <w:lang w:eastAsia="ko-KR"/>
        </w:rPr>
        <w:t>Uniform Resource Identifier (URI): Generic Syntax</w:t>
      </w:r>
      <w:del w:id="65" w:author="정승명" w:date="2017-01-16T10:14:00Z">
        <w:r w:rsidRPr="007151A0" w:rsidDel="000874C8">
          <w:rPr>
            <w:lang w:eastAsia="ko-KR"/>
          </w:rPr>
          <w:delText>"</w:delText>
        </w:r>
      </w:del>
      <w:ins w:id="66" w:author="정승명" w:date="2017-01-16T10:14:00Z">
        <w:r w:rsidR="000874C8">
          <w:rPr>
            <w:lang w:eastAsia="ko-KR"/>
          </w:rPr>
          <w:t>”</w:t>
        </w:r>
      </w:ins>
      <w:r w:rsidRPr="007151A0">
        <w:rPr>
          <w:lang w:eastAsia="ko-KR"/>
        </w:rPr>
        <w:t>.</w:t>
      </w:r>
    </w:p>
    <w:p w14:paraId="61F11010" w14:textId="77777777" w:rsidR="00653A3B" w:rsidRPr="007151A0" w:rsidRDefault="00653A3B" w:rsidP="00D7365C">
      <w:pPr>
        <w:pStyle w:val="2"/>
        <w:keepNext w:val="0"/>
      </w:pPr>
      <w:bookmarkStart w:id="67" w:name="_Toc408823642"/>
      <w:bookmarkStart w:id="68" w:name="_Toc457223572"/>
      <w:bookmarkStart w:id="69" w:name="_Toc467122738"/>
      <w:bookmarkStart w:id="70" w:name="_Toc399484783"/>
      <w:r w:rsidRPr="007151A0">
        <w:t>2.2</w:t>
      </w:r>
      <w:r w:rsidRPr="007151A0">
        <w:tab/>
        <w:t>Informative references</w:t>
      </w:r>
      <w:bookmarkEnd w:id="67"/>
      <w:bookmarkEnd w:id="68"/>
      <w:bookmarkEnd w:id="69"/>
    </w:p>
    <w:bookmarkEnd w:id="70"/>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71"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71"/>
      <w:r w:rsidRPr="007151A0">
        <w:t>]</w:t>
      </w:r>
      <w:r w:rsidRPr="007151A0">
        <w:tab/>
        <w:t>oneM2M Drafting Rules.</w:t>
      </w:r>
    </w:p>
    <w:p w14:paraId="6A894793" w14:textId="52DCE522" w:rsidR="005E1047" w:rsidRPr="007151A0" w:rsidRDefault="00196EFB" w:rsidP="003C05CD">
      <w:pPr>
        <w:pStyle w:val="NO"/>
        <w:rPr>
          <w:lang w:eastAsia="ko-KR"/>
        </w:rPr>
      </w:pPr>
      <w:r w:rsidRPr="007151A0">
        <w:t>NOTE:</w:t>
      </w:r>
      <w:r w:rsidRPr="007151A0">
        <w:tab/>
        <w:t>Available at</w:t>
      </w:r>
      <w:r w:rsidR="003C05CD" w:rsidRPr="007151A0">
        <w:t xml:space="preserve"> </w:t>
      </w:r>
      <w:ins w:id="72" w:author="정승명" w:date="2017-01-16T10:14:00Z">
        <w:r w:rsidR="000874C8">
          <w:fldChar w:fldCharType="begin"/>
        </w:r>
        <w:r w:rsidR="000874C8">
          <w:instrText xml:space="preserve"> HYPERLINK "</w:instrText>
        </w:r>
      </w:ins>
      <w:r w:rsidR="000874C8" w:rsidRPr="007151A0">
        <w:instrText>http://www.onem2m.org/images/files/oneM2M-Drafting-Rules.pdf</w:instrText>
      </w:r>
      <w:ins w:id="73" w:author="정승명" w:date="2017-01-16T10:14:00Z">
        <w:r w:rsidR="000874C8">
          <w:instrText xml:space="preserve">" </w:instrText>
        </w:r>
        <w:r w:rsidR="000874C8">
          <w:fldChar w:fldCharType="separate"/>
        </w:r>
      </w:ins>
      <w:r w:rsidR="000874C8" w:rsidRPr="001000D6">
        <w:rPr>
          <w:rStyle w:val="ab"/>
        </w:rPr>
        <w:t>http://www.onem2m.org/images/files/oneM2M-Drafting-Rules.pdf</w:t>
      </w:r>
      <w:ins w:id="74" w:author="정승명" w:date="2017-01-16T10:14:00Z">
        <w:r w:rsidR="000874C8">
          <w:fldChar w:fldCharType="end"/>
        </w:r>
      </w:ins>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75"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75"/>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3CCC2FCC" w:rsidR="007B59E8" w:rsidRPr="007151A0" w:rsidRDefault="00CD67E1" w:rsidP="00CD67E1">
      <w:pPr>
        <w:pStyle w:val="EX"/>
        <w:rPr>
          <w:lang w:eastAsia="ko-KR"/>
        </w:rPr>
      </w:pPr>
      <w:r w:rsidRPr="007151A0">
        <w:rPr>
          <w:lang w:eastAsia="ko-KR"/>
        </w:rPr>
        <w:lastRenderedPageBreak/>
        <w:t>[</w:t>
      </w:r>
      <w:bookmarkStart w:id="76" w:name="REF_IETFRFC6455"/>
      <w:r w:rsidRPr="007151A0">
        <w:rPr>
          <w:lang w:eastAsia="ko-KR"/>
        </w:rPr>
        <w:t>i</w:t>
      </w:r>
      <w:proofErr w:type="gramStart"/>
      <w:r w:rsidRPr="007151A0">
        <w:rPr>
          <w:lang w:eastAsia="ko-KR"/>
        </w:rPr>
        <w:t>.</w:t>
      </w:r>
      <w:proofErr w:type="gramEnd"/>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76"/>
      <w:r w:rsidRPr="007151A0">
        <w:rPr>
          <w:lang w:eastAsia="ko-KR"/>
        </w:rPr>
        <w:t>]</w:t>
      </w:r>
      <w:r w:rsidRPr="007151A0">
        <w:rPr>
          <w:lang w:eastAsia="ko-KR"/>
        </w:rPr>
        <w:tab/>
        <w:t>IETF RFC 6455 (December 2011):</w:t>
      </w:r>
      <w:del w:id="77" w:author="정승명" w:date="2017-01-16T10:14:00Z">
        <w:r w:rsidR="0085155B" w:rsidRPr="007151A0" w:rsidDel="000874C8">
          <w:rPr>
            <w:lang w:eastAsia="ko-KR"/>
          </w:rPr>
          <w:delText>"</w:delText>
        </w:r>
      </w:del>
      <w:ins w:id="78" w:author="정승명" w:date="2017-01-16T10:14:00Z">
        <w:r w:rsidR="000874C8">
          <w:rPr>
            <w:lang w:eastAsia="ko-KR"/>
          </w:rPr>
          <w:t>”</w:t>
        </w:r>
      </w:ins>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del w:id="79" w:author="정승명" w:date="2017-01-16T10:14:00Z">
        <w:r w:rsidR="0085155B" w:rsidRPr="007151A0" w:rsidDel="000874C8">
          <w:rPr>
            <w:lang w:eastAsia="ko-KR"/>
          </w:rPr>
          <w:delText>"</w:delText>
        </w:r>
      </w:del>
      <w:ins w:id="80" w:author="정승명" w:date="2017-01-16T10:14:00Z">
        <w:r w:rsidR="000874C8">
          <w:rPr>
            <w:lang w:eastAsia="ko-KR"/>
          </w:rPr>
          <w:t>”</w:t>
        </w:r>
      </w:ins>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8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8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82" w:name="_Toc300919388"/>
      <w:bookmarkStart w:id="83" w:name="_Toc408823643"/>
      <w:bookmarkStart w:id="84" w:name="_Toc457223573"/>
      <w:bookmarkStart w:id="85" w:name="_Toc467122739"/>
      <w:bookmarkStart w:id="86" w:name="_Toc399484784"/>
      <w:r w:rsidRPr="007151A0">
        <w:t>3</w:t>
      </w:r>
      <w:r w:rsidRPr="007151A0">
        <w:tab/>
      </w:r>
      <w:r w:rsidR="000A1185" w:rsidRPr="007151A0">
        <w:t>A</w:t>
      </w:r>
      <w:r w:rsidR="00BB6418" w:rsidRPr="007151A0">
        <w:t>bbreviations</w:t>
      </w:r>
      <w:bookmarkEnd w:id="82"/>
      <w:bookmarkEnd w:id="83"/>
      <w:bookmarkEnd w:id="84"/>
      <w:bookmarkEnd w:id="85"/>
    </w:p>
    <w:bookmarkEnd w:id="8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87" w:name="_Toc399484788"/>
      <w:bookmarkStart w:id="88" w:name="_Toc408823644"/>
      <w:bookmarkStart w:id="89" w:name="_Toc457223574"/>
      <w:bookmarkStart w:id="90" w:name="_Toc467122740"/>
      <w:bookmarkStart w:id="91" w:name="_Toc300919392"/>
      <w:r w:rsidRPr="007151A0">
        <w:t>4</w:t>
      </w:r>
      <w:r w:rsidRPr="007151A0">
        <w:tab/>
        <w:t>Conventions</w:t>
      </w:r>
      <w:bookmarkEnd w:id="87"/>
      <w:bookmarkEnd w:id="88"/>
      <w:bookmarkEnd w:id="89"/>
      <w:bookmarkEnd w:id="90"/>
      <w:r w:rsidRPr="007151A0">
        <w:t xml:space="preserve"> </w:t>
      </w:r>
    </w:p>
    <w:p w14:paraId="1083AB2F" w14:textId="2ABA620D" w:rsidR="00BE3E6A" w:rsidRPr="007151A0" w:rsidRDefault="00743094" w:rsidP="00BE3E6A">
      <w:r w:rsidRPr="007151A0">
        <w:t>The key</w:t>
      </w:r>
      <w:r w:rsidR="00213CEE" w:rsidRPr="007151A0">
        <w:t xml:space="preserve">words </w:t>
      </w:r>
      <w:del w:id="92" w:author="정승명" w:date="2017-01-16T10:14:00Z">
        <w:r w:rsidR="0085155B" w:rsidRPr="007151A0" w:rsidDel="000874C8">
          <w:delText>"</w:delText>
        </w:r>
      </w:del>
      <w:ins w:id="93" w:author="정승명" w:date="2017-01-16T10:14:00Z">
        <w:r w:rsidR="000874C8">
          <w:t>“</w:t>
        </w:r>
      </w:ins>
      <w:r w:rsidR="00213CEE" w:rsidRPr="007151A0">
        <w:t>Shall</w:t>
      </w:r>
      <w:del w:id="94" w:author="정승명" w:date="2017-01-16T10:14:00Z">
        <w:r w:rsidR="0085155B" w:rsidRPr="007151A0" w:rsidDel="000874C8">
          <w:delText>"</w:delText>
        </w:r>
      </w:del>
      <w:ins w:id="95" w:author="정승명" w:date="2017-01-16T10:14:00Z">
        <w:r w:rsidR="000874C8">
          <w:t>”</w:t>
        </w:r>
      </w:ins>
      <w:r w:rsidR="00213CEE" w:rsidRPr="007151A0">
        <w:t xml:space="preserve">, </w:t>
      </w:r>
      <w:del w:id="96" w:author="정승명" w:date="2017-01-16T10:14:00Z">
        <w:r w:rsidR="0085155B" w:rsidRPr="007151A0" w:rsidDel="000874C8">
          <w:delText>"</w:delText>
        </w:r>
      </w:del>
      <w:ins w:id="97" w:author="정승명" w:date="2017-01-16T10:14:00Z">
        <w:r w:rsidR="000874C8">
          <w:t>“</w:t>
        </w:r>
      </w:ins>
      <w:r w:rsidR="00213CEE" w:rsidRPr="007151A0">
        <w:t>Shall not</w:t>
      </w:r>
      <w:del w:id="98" w:author="정승명" w:date="2017-01-16T10:14:00Z">
        <w:r w:rsidR="0085155B" w:rsidRPr="007151A0" w:rsidDel="000874C8">
          <w:delText>"</w:delText>
        </w:r>
      </w:del>
      <w:ins w:id="99" w:author="정승명" w:date="2017-01-16T10:14:00Z">
        <w:r w:rsidR="000874C8">
          <w:t>”</w:t>
        </w:r>
      </w:ins>
      <w:r w:rsidR="00213CEE" w:rsidRPr="007151A0">
        <w:t xml:space="preserve">, </w:t>
      </w:r>
      <w:del w:id="100" w:author="정승명" w:date="2017-01-16T10:14:00Z">
        <w:r w:rsidR="0085155B" w:rsidRPr="007151A0" w:rsidDel="000874C8">
          <w:delText>"</w:delText>
        </w:r>
      </w:del>
      <w:ins w:id="101" w:author="정승명" w:date="2017-01-16T10:14:00Z">
        <w:r w:rsidR="000874C8">
          <w:t>“</w:t>
        </w:r>
      </w:ins>
      <w:r w:rsidR="00213CEE" w:rsidRPr="007151A0">
        <w:t>May</w:t>
      </w:r>
      <w:del w:id="102" w:author="정승명" w:date="2017-01-16T10:14:00Z">
        <w:r w:rsidR="0085155B" w:rsidRPr="007151A0" w:rsidDel="000874C8">
          <w:delText>"</w:delText>
        </w:r>
      </w:del>
      <w:ins w:id="103" w:author="정승명" w:date="2017-01-16T10:14:00Z">
        <w:r w:rsidR="000874C8">
          <w:t>”</w:t>
        </w:r>
      </w:ins>
      <w:r w:rsidR="00213CEE" w:rsidRPr="007151A0">
        <w:t xml:space="preserve">, </w:t>
      </w:r>
      <w:del w:id="104" w:author="정승명" w:date="2017-01-16T10:14:00Z">
        <w:r w:rsidR="0085155B" w:rsidRPr="007151A0" w:rsidDel="000874C8">
          <w:delText>"</w:delText>
        </w:r>
      </w:del>
      <w:ins w:id="105" w:author="정승명" w:date="2017-01-16T10:14:00Z">
        <w:r w:rsidR="000874C8">
          <w:t>“</w:t>
        </w:r>
      </w:ins>
      <w:r w:rsidR="00213CEE" w:rsidRPr="007151A0">
        <w:t>Need not</w:t>
      </w:r>
      <w:del w:id="106" w:author="정승명" w:date="2017-01-16T10:14:00Z">
        <w:r w:rsidR="0085155B" w:rsidRPr="007151A0" w:rsidDel="000874C8">
          <w:delText>"</w:delText>
        </w:r>
      </w:del>
      <w:ins w:id="107" w:author="정승명" w:date="2017-01-16T10:14:00Z">
        <w:r w:rsidR="000874C8">
          <w:t>”</w:t>
        </w:r>
      </w:ins>
      <w:r w:rsidR="00213CEE" w:rsidRPr="007151A0">
        <w:t xml:space="preserve">, </w:t>
      </w:r>
      <w:del w:id="108" w:author="정승명" w:date="2017-01-16T10:14:00Z">
        <w:r w:rsidR="0085155B" w:rsidRPr="007151A0" w:rsidDel="000874C8">
          <w:delText>"</w:delText>
        </w:r>
      </w:del>
      <w:ins w:id="109" w:author="정승명" w:date="2017-01-16T10:14:00Z">
        <w:r w:rsidR="000874C8">
          <w:t>“</w:t>
        </w:r>
      </w:ins>
      <w:r w:rsidR="00213CEE" w:rsidRPr="007151A0">
        <w:t>Should</w:t>
      </w:r>
      <w:del w:id="110" w:author="정승명" w:date="2017-01-16T10:14:00Z">
        <w:r w:rsidR="0085155B" w:rsidRPr="007151A0" w:rsidDel="000874C8">
          <w:delText>"</w:delText>
        </w:r>
      </w:del>
      <w:ins w:id="111" w:author="정승명" w:date="2017-01-16T10:14:00Z">
        <w:r w:rsidR="000874C8">
          <w:t>”</w:t>
        </w:r>
      </w:ins>
      <w:r w:rsidR="00213CEE" w:rsidRPr="007151A0">
        <w:t xml:space="preserve">, </w:t>
      </w:r>
      <w:del w:id="112" w:author="정승명" w:date="2017-01-16T10:14:00Z">
        <w:r w:rsidR="0085155B" w:rsidRPr="007151A0" w:rsidDel="000874C8">
          <w:delText>"</w:delText>
        </w:r>
      </w:del>
      <w:ins w:id="113" w:author="정승명" w:date="2017-01-16T10:14:00Z">
        <w:r w:rsidR="000874C8">
          <w:t>“</w:t>
        </w:r>
      </w:ins>
      <w:r w:rsidR="00213CEE" w:rsidRPr="007151A0">
        <w:t>Should not</w:t>
      </w:r>
      <w:del w:id="114" w:author="정승명" w:date="2017-01-16T10:14:00Z">
        <w:r w:rsidR="0085155B" w:rsidRPr="007151A0" w:rsidDel="000874C8">
          <w:delText>"</w:delText>
        </w:r>
      </w:del>
      <w:ins w:id="115" w:author="정승명" w:date="2017-01-16T10:14:00Z">
        <w:r w:rsidR="000874C8">
          <w:t>”</w:t>
        </w:r>
      </w:ins>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116" w:name="_Toc399484789"/>
      <w:bookmarkStart w:id="117" w:name="_Toc408823645"/>
      <w:bookmarkStart w:id="118" w:name="_Toc457223575"/>
      <w:bookmarkStart w:id="119" w:name="_Toc467122741"/>
      <w:r w:rsidRPr="007151A0">
        <w:t>5</w:t>
      </w:r>
      <w:r w:rsidR="00BB6418" w:rsidRPr="007151A0">
        <w:tab/>
      </w:r>
      <w:bookmarkEnd w:id="91"/>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116"/>
      <w:bookmarkEnd w:id="117"/>
      <w:bookmarkEnd w:id="118"/>
      <w:bookmarkEnd w:id="119"/>
    </w:p>
    <w:p w14:paraId="211B3B69" w14:textId="7CA9D4D1" w:rsidR="003C05CD" w:rsidRPr="007151A0" w:rsidRDefault="003C05CD" w:rsidP="005A764B">
      <w:pPr>
        <w:pStyle w:val="2"/>
        <w:rPr>
          <w:rFonts w:eastAsia="MS Mincho"/>
          <w:lang w:eastAsia="ja-JP"/>
        </w:rPr>
      </w:pPr>
      <w:bookmarkStart w:id="120" w:name="_Toc467122742"/>
      <w:r w:rsidRPr="007151A0">
        <w:rPr>
          <w:rFonts w:eastAsia="MS Mincho"/>
          <w:lang w:eastAsia="ja-JP"/>
        </w:rPr>
        <w:t>5.0</w:t>
      </w:r>
      <w:r w:rsidRPr="007151A0">
        <w:rPr>
          <w:rFonts w:eastAsia="MS Mincho"/>
          <w:lang w:eastAsia="ja-JP"/>
        </w:rPr>
        <w:tab/>
        <w:t>Overview</w:t>
      </w:r>
      <w:bookmarkEnd w:id="12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121" w:name="_Toc399484790"/>
      <w:bookmarkStart w:id="122" w:name="_Toc408823646"/>
      <w:bookmarkStart w:id="123" w:name="_Toc457223576"/>
      <w:bookmarkStart w:id="124" w:name="_Toc46712274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121"/>
      <w:bookmarkEnd w:id="122"/>
      <w:bookmarkEnd w:id="123"/>
      <w:bookmarkEnd w:id="12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657E7F5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0874C8"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35pt" o:ole="">
            <v:imagedata r:id="rId9" o:title=""/>
          </v:shape>
          <o:OLEObject Type="Embed" ProgID="Visio.Drawing.11" ShapeID="_x0000_i1025" DrawAspect="Content" ObjectID="_1546066914" r:id="rId10"/>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125" w:name="_Toc399484791"/>
      <w:bookmarkStart w:id="126" w:name="_Toc408823647"/>
      <w:bookmarkStart w:id="127" w:name="_Toc457223577"/>
      <w:bookmarkStart w:id="128" w:name="_Toc46712274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125"/>
      <w:bookmarkEnd w:id="126"/>
      <w:bookmarkEnd w:id="127"/>
      <w:bookmarkEnd w:id="12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129" w:name="_Toc399484792"/>
      <w:bookmarkStart w:id="130" w:name="_Toc408823648"/>
      <w:bookmarkStart w:id="131" w:name="_Toc457223578"/>
      <w:bookmarkStart w:id="132" w:name="_Toc46712274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129"/>
      <w:bookmarkEnd w:id="130"/>
      <w:bookmarkEnd w:id="131"/>
      <w:bookmarkEnd w:id="13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133" w:name="_Toc399484793"/>
      <w:bookmarkStart w:id="134" w:name="_Toc408823649"/>
      <w:bookmarkStart w:id="135" w:name="_Toc457223579"/>
      <w:bookmarkStart w:id="136" w:name="_Toc46712274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133"/>
      <w:bookmarkEnd w:id="134"/>
      <w:bookmarkEnd w:id="135"/>
      <w:bookmarkEnd w:id="136"/>
    </w:p>
    <w:p w14:paraId="48337A33" w14:textId="77777777" w:rsidR="002D4B0E" w:rsidRPr="007151A0" w:rsidRDefault="002D4B0E" w:rsidP="002D4B0E">
      <w:pPr>
        <w:pStyle w:val="2"/>
        <w:rPr>
          <w:rFonts w:eastAsia="MS Mincho"/>
          <w:lang w:eastAsia="ja-JP"/>
        </w:rPr>
      </w:pPr>
      <w:bookmarkStart w:id="137" w:name="_Toc399484794"/>
      <w:bookmarkStart w:id="138" w:name="_Toc408823650"/>
      <w:bookmarkStart w:id="139" w:name="_Toc457223580"/>
      <w:bookmarkStart w:id="140" w:name="_Toc46712274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137"/>
      <w:bookmarkEnd w:id="138"/>
      <w:bookmarkEnd w:id="139"/>
      <w:bookmarkEnd w:id="14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141" w:name="_Toc399484795"/>
      <w:bookmarkStart w:id="142" w:name="_Toc408823651"/>
      <w:bookmarkStart w:id="143" w:name="_Toc457223581"/>
      <w:bookmarkStart w:id="144" w:name="_Toc46712274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141"/>
      <w:bookmarkEnd w:id="142"/>
      <w:bookmarkEnd w:id="143"/>
      <w:bookmarkEnd w:id="144"/>
    </w:p>
    <w:p w14:paraId="22945962" w14:textId="77777777" w:rsidR="002D4B0E" w:rsidRPr="007151A0" w:rsidRDefault="002D4B0E" w:rsidP="00743094">
      <w:pPr>
        <w:pStyle w:val="30"/>
        <w:rPr>
          <w:lang w:eastAsia="ko-KR"/>
        </w:rPr>
      </w:pPr>
      <w:bookmarkStart w:id="145" w:name="_Toc408823652"/>
      <w:bookmarkStart w:id="146" w:name="_Toc457223582"/>
      <w:bookmarkStart w:id="147" w:name="_Toc46712274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145"/>
      <w:bookmarkEnd w:id="146"/>
      <w:bookmarkEnd w:id="147"/>
    </w:p>
    <w:p w14:paraId="3035CBA3" w14:textId="04D5A88E" w:rsidR="002D4B0E" w:rsidRPr="007151A0" w:rsidRDefault="00530569" w:rsidP="00530569">
      <w:pPr>
        <w:rPr>
          <w:lang w:eastAsia="ko-KR"/>
        </w:rPr>
      </w:pPr>
      <w:r w:rsidRPr="007151A0">
        <w:rPr>
          <w:rFonts w:hint="eastAsia"/>
          <w:lang w:eastAsia="ko-KR"/>
        </w:rPr>
        <w:t xml:space="preserve">The HTTP </w:t>
      </w:r>
      <w:del w:id="148" w:author="정승명" w:date="2017-01-16T10:14:00Z">
        <w:r w:rsidR="000D1B11" w:rsidRPr="007151A0" w:rsidDel="000874C8">
          <w:rPr>
            <w:lang w:eastAsia="ko-KR"/>
          </w:rPr>
          <w:delText>'</w:delText>
        </w:r>
      </w:del>
      <w:ins w:id="149" w:author="정승명" w:date="2017-01-16T10:14:00Z">
        <w:r w:rsidR="000874C8">
          <w:rPr>
            <w:lang w:eastAsia="ko-KR"/>
          </w:rPr>
          <w:t>‘</w:t>
        </w:r>
      </w:ins>
      <w:r w:rsidRPr="007151A0">
        <w:rPr>
          <w:rFonts w:hint="eastAsia"/>
          <w:lang w:eastAsia="ko-KR"/>
        </w:rPr>
        <w:t>Method</w:t>
      </w:r>
      <w:del w:id="150" w:author="정승명" w:date="2017-01-16T10:14:00Z">
        <w:r w:rsidR="000D1B11" w:rsidRPr="007151A0" w:rsidDel="000874C8">
          <w:rPr>
            <w:lang w:eastAsia="ko-KR"/>
          </w:rPr>
          <w:delText>'</w:delText>
        </w:r>
      </w:del>
      <w:ins w:id="151" w:author="정승명" w:date="2017-01-16T10:14:00Z">
        <w:r w:rsidR="000874C8">
          <w:rPr>
            <w:lang w:eastAsia="ko-KR"/>
          </w:rPr>
          <w:t>’</w:t>
        </w:r>
      </w:ins>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152"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153" w:name="_Toc457223583"/>
      <w:bookmarkStart w:id="154" w:name="_Toc46712275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152"/>
      <w:bookmarkEnd w:id="153"/>
      <w:bookmarkEnd w:id="154"/>
    </w:p>
    <w:p w14:paraId="70E1C609" w14:textId="58923F95" w:rsidR="00354597" w:rsidRPr="007151A0" w:rsidRDefault="00354597" w:rsidP="00354597">
      <w:pPr>
        <w:pStyle w:val="40"/>
        <w:rPr>
          <w:lang w:eastAsia="ko-KR"/>
        </w:rPr>
      </w:pPr>
      <w:bookmarkStart w:id="155" w:name="_Toc457223584"/>
      <w:bookmarkStart w:id="156" w:name="_Toc46712275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155"/>
      <w:bookmarkEnd w:id="156"/>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proofErr w:type="gramStart"/>
      <w:r w:rsidRPr="007151A0">
        <w:rPr>
          <w:rFonts w:eastAsia="맑은 고딕" w:hint="eastAsia"/>
          <w:b/>
          <w:i/>
          <w:lang w:eastAsia="ko-KR"/>
        </w:rPr>
        <w:t>T</w:t>
      </w:r>
      <w:r w:rsidRPr="007151A0">
        <w:rPr>
          <w:rFonts w:hint="eastAsia"/>
          <w:b/>
          <w:i/>
          <w:lang w:eastAsia="ko-KR"/>
        </w:rPr>
        <w:t>o</w:t>
      </w:r>
      <w:proofErr w:type="gramEnd"/>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F7945A8"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del w:id="157" w:author="정승명" w:date="2017-01-16T10:14:00Z">
        <w:r w:rsidR="0085155B" w:rsidRPr="007151A0" w:rsidDel="000874C8">
          <w:rPr>
            <w:lang w:eastAsia="ko-KR"/>
          </w:rPr>
          <w:delText>"</w:delText>
        </w:r>
      </w:del>
      <w:ins w:id="158" w:author="정승명" w:date="2017-01-16T10:14:00Z">
        <w:r w:rsidR="000874C8">
          <w:rPr>
            <w:lang w:eastAsia="ko-KR"/>
          </w:rPr>
          <w:t>“</w:t>
        </w:r>
      </w:ins>
      <w:r w:rsidR="008C5412" w:rsidRPr="007151A0">
        <w:rPr>
          <w:lang w:eastAsia="ko-KR"/>
        </w:rPr>
        <w:t>/</w:t>
      </w:r>
      <w:del w:id="159" w:author="정승명" w:date="2017-01-16T10:14:00Z">
        <w:r w:rsidR="0085155B" w:rsidRPr="007151A0" w:rsidDel="000874C8">
          <w:rPr>
            <w:lang w:eastAsia="ko-KR"/>
          </w:rPr>
          <w:delText>"</w:delText>
        </w:r>
      </w:del>
      <w:ins w:id="160" w:author="정승명" w:date="2017-01-16T10:14:00Z">
        <w:r w:rsidR="000874C8">
          <w:rPr>
            <w:lang w:eastAsia="ko-KR"/>
          </w:rPr>
          <w:t>”</w:t>
        </w:r>
      </w:ins>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del w:id="161" w:author="정승명" w:date="2017-01-16T10:14:00Z">
        <w:r w:rsidR="0085155B" w:rsidRPr="007151A0" w:rsidDel="000874C8">
          <w:rPr>
            <w:lang w:eastAsia="ko-KR"/>
          </w:rPr>
          <w:delText>"</w:delText>
        </w:r>
      </w:del>
      <w:ins w:id="162" w:author="정승명" w:date="2017-01-16T10:14:00Z">
        <w:r w:rsidR="000874C8">
          <w:rPr>
            <w:lang w:eastAsia="ko-KR"/>
          </w:rPr>
          <w:t>“</w:t>
        </w:r>
      </w:ins>
      <w:r w:rsidRPr="007151A0">
        <w:rPr>
          <w:lang w:eastAsia="ko-KR"/>
        </w:rPr>
        <w:t>/~</w:t>
      </w:r>
      <w:del w:id="163" w:author="정승명" w:date="2017-01-16T10:14:00Z">
        <w:r w:rsidR="0085155B" w:rsidRPr="007151A0" w:rsidDel="000874C8">
          <w:rPr>
            <w:lang w:eastAsia="ko-KR"/>
          </w:rPr>
          <w:delText>"</w:delText>
        </w:r>
      </w:del>
      <w:ins w:id="164" w:author="정승명" w:date="2017-01-16T10:14:00Z">
        <w:r w:rsidR="000874C8">
          <w:rPr>
            <w:lang w:eastAsia="ko-KR"/>
          </w:rPr>
          <w:t>”</w:t>
        </w:r>
      </w:ins>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del w:id="165" w:author="정승명" w:date="2017-01-16T10:14:00Z">
        <w:r w:rsidR="0085155B" w:rsidRPr="007151A0" w:rsidDel="000874C8">
          <w:rPr>
            <w:lang w:eastAsia="ko-KR"/>
          </w:rPr>
          <w:delText>"</w:delText>
        </w:r>
      </w:del>
      <w:ins w:id="166" w:author="정승명" w:date="2017-01-16T10:14:00Z">
        <w:r w:rsidR="000874C8">
          <w:rPr>
            <w:lang w:eastAsia="ko-KR"/>
          </w:rPr>
          <w:t>“</w:t>
        </w:r>
      </w:ins>
      <w:r w:rsidRPr="007151A0">
        <w:rPr>
          <w:lang w:eastAsia="ko-KR"/>
        </w:rPr>
        <w:t>/</w:t>
      </w:r>
      <w:del w:id="167" w:author="정승명" w:date="2017-01-16T10:14:00Z">
        <w:r w:rsidR="0085155B" w:rsidRPr="007151A0" w:rsidDel="000874C8">
          <w:rPr>
            <w:lang w:eastAsia="ko-KR"/>
          </w:rPr>
          <w:delText>"</w:delText>
        </w:r>
      </w:del>
      <w:ins w:id="168" w:author="정승명" w:date="2017-01-16T10:14:00Z">
        <w:r w:rsidR="000874C8">
          <w:rPr>
            <w:lang w:eastAsia="ko-KR"/>
          </w:rPr>
          <w:t>”</w:t>
        </w:r>
      </w:ins>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del w:id="169" w:author="정승명" w:date="2017-01-16T10:14:00Z">
        <w:r w:rsidR="0085155B" w:rsidRPr="007151A0" w:rsidDel="000874C8">
          <w:rPr>
            <w:lang w:eastAsia="ko-KR"/>
          </w:rPr>
          <w:delText>"</w:delText>
        </w:r>
      </w:del>
      <w:ins w:id="170" w:author="정승명" w:date="2017-01-16T10:14:00Z">
        <w:r w:rsidR="000874C8">
          <w:rPr>
            <w:lang w:eastAsia="ko-KR"/>
          </w:rPr>
          <w:t>“</w:t>
        </w:r>
      </w:ins>
      <w:r w:rsidRPr="007151A0">
        <w:rPr>
          <w:lang w:eastAsia="ko-KR"/>
        </w:rPr>
        <w:t>/_</w:t>
      </w:r>
      <w:del w:id="171" w:author="정승명" w:date="2017-01-16T10:14:00Z">
        <w:r w:rsidR="0085155B" w:rsidRPr="007151A0" w:rsidDel="000874C8">
          <w:rPr>
            <w:lang w:eastAsia="ko-KR"/>
          </w:rPr>
          <w:delText>"</w:delText>
        </w:r>
      </w:del>
      <w:ins w:id="172" w:author="정승명" w:date="2017-01-16T10:14:00Z">
        <w:r w:rsidR="000874C8">
          <w:rPr>
            <w:lang w:eastAsia="ko-KR"/>
          </w:rPr>
          <w:t>”</w:t>
        </w:r>
      </w:ins>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r w:rsidR="008C5412" w:rsidRPr="007151A0">
        <w:rPr>
          <w:rFonts w:eastAsia="맑은 고딕"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173" w:name="_Toc457223585"/>
      <w:bookmarkStart w:id="174" w:name="_Toc467122752"/>
      <w:r w:rsidRPr="007151A0">
        <w:rPr>
          <w:lang w:eastAsia="ko-KR"/>
        </w:rPr>
        <w:t>6.2.2.2</w:t>
      </w:r>
      <w:r w:rsidR="00914674" w:rsidRPr="007151A0">
        <w:rPr>
          <w:lang w:eastAsia="ko-KR"/>
        </w:rPr>
        <w:tab/>
      </w:r>
      <w:r w:rsidRPr="007151A0">
        <w:rPr>
          <w:lang w:eastAsia="ko-KR"/>
        </w:rPr>
        <w:t>Query component</w:t>
      </w:r>
      <w:bookmarkEnd w:id="173"/>
      <w:bookmarkEnd w:id="174"/>
    </w:p>
    <w:p w14:paraId="1E310434" w14:textId="2A3C942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del w:id="175" w:author="정승명" w:date="2017-01-16T10:14:00Z">
        <w:r w:rsidR="000D1B11" w:rsidRPr="007151A0" w:rsidDel="000874C8">
          <w:rPr>
            <w:lang w:eastAsia="ko-KR"/>
          </w:rPr>
          <w:delText>'</w:delText>
        </w:r>
      </w:del>
      <w:ins w:id="176" w:author="정승명" w:date="2017-01-16T10:14:00Z">
        <w:r w:rsidR="000874C8">
          <w:rPr>
            <w:lang w:eastAsia="ko-KR"/>
          </w:rPr>
          <w:t>‘</w:t>
        </w:r>
      </w:ins>
      <w:r w:rsidR="00D7173D" w:rsidRPr="007151A0">
        <w:rPr>
          <w:lang w:eastAsia="ko-KR"/>
        </w:rPr>
        <w:t>&amp;</w:t>
      </w:r>
      <w:del w:id="177" w:author="정승명" w:date="2017-01-16T10:14:00Z">
        <w:r w:rsidR="000D1B11" w:rsidRPr="007151A0" w:rsidDel="000874C8">
          <w:rPr>
            <w:lang w:eastAsia="ko-KR"/>
          </w:rPr>
          <w:delText>'</w:delText>
        </w:r>
      </w:del>
      <w:ins w:id="178" w:author="정승명" w:date="2017-01-16T10:14:00Z">
        <w:r w:rsidR="000874C8">
          <w:rPr>
            <w:lang w:eastAsia="ko-KR"/>
          </w:rPr>
          <w:t>’</w:t>
        </w:r>
      </w:ins>
      <w:r w:rsidR="00D7173D" w:rsidRPr="007151A0">
        <w:rPr>
          <w:lang w:eastAsia="ko-KR"/>
        </w:rPr>
        <w:t xml:space="preserve"> character used as separator between two pairs. </w:t>
      </w:r>
    </w:p>
    <w:p w14:paraId="597B1043" w14:textId="1BB514F0"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del w:id="179" w:author="정승명" w:date="2017-01-16T10:14:00Z">
        <w:r w:rsidR="000D1B11" w:rsidRPr="007151A0" w:rsidDel="000874C8">
          <w:rPr>
            <w:lang w:eastAsia="ko-KR"/>
          </w:rPr>
          <w:delText>'</w:delText>
        </w:r>
      </w:del>
      <w:ins w:id="180" w:author="정승명" w:date="2017-01-16T10:14:00Z">
        <w:r w:rsidR="000874C8">
          <w:rPr>
            <w:lang w:eastAsia="ko-KR"/>
          </w:rPr>
          <w:t>‘</w:t>
        </w:r>
      </w:ins>
      <w:r w:rsidRPr="007151A0">
        <w:rPr>
          <w:lang w:eastAsia="ko-KR"/>
        </w:rPr>
        <w:t>0</w:t>
      </w:r>
      <w:proofErr w:type="gramStart"/>
      <w:r w:rsidRPr="007151A0">
        <w:rPr>
          <w:lang w:eastAsia="ko-KR"/>
        </w:rPr>
        <w:t>..1</w:t>
      </w:r>
      <w:proofErr w:type="gramEnd"/>
      <w:del w:id="181" w:author="정승명" w:date="2017-01-16T10:14:00Z">
        <w:r w:rsidR="005613E9" w:rsidRPr="007151A0" w:rsidDel="000874C8">
          <w:rPr>
            <w:lang w:eastAsia="ko-KR"/>
          </w:rPr>
          <w:delText>'</w:delText>
        </w:r>
      </w:del>
      <w:ins w:id="182" w:author="정승명" w:date="2017-01-16T10:14:00Z">
        <w:r w:rsidR="000874C8">
          <w:rPr>
            <w:lang w:eastAsia="ko-KR"/>
          </w:rPr>
          <w:t>’</w:t>
        </w:r>
      </w:ins>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del w:id="183" w:author="정승명" w:date="2017-01-16T10:14:00Z">
        <w:r w:rsidR="000D1B11" w:rsidRPr="007151A0" w:rsidDel="000874C8">
          <w:rPr>
            <w:lang w:eastAsia="ko-KR"/>
          </w:rPr>
          <w:delText>'</w:delText>
        </w:r>
      </w:del>
      <w:ins w:id="184" w:author="정승명" w:date="2017-01-16T10:14:00Z">
        <w:r w:rsidR="000874C8">
          <w:rPr>
            <w:lang w:eastAsia="ko-KR"/>
          </w:rPr>
          <w:t>‘</w:t>
        </w:r>
      </w:ins>
      <w:r w:rsidRPr="007151A0">
        <w:rPr>
          <w:lang w:eastAsia="ko-KR"/>
        </w:rPr>
        <w:t>0</w:t>
      </w:r>
      <w:proofErr w:type="gramStart"/>
      <w:r w:rsidRPr="007151A0">
        <w:rPr>
          <w:lang w:eastAsia="ko-KR"/>
        </w:rPr>
        <w:t>..n</w:t>
      </w:r>
      <w:proofErr w:type="gramEnd"/>
      <w:del w:id="185" w:author="정승명" w:date="2017-01-16T10:14:00Z">
        <w:r w:rsidR="000D1B11" w:rsidRPr="007151A0" w:rsidDel="000874C8">
          <w:rPr>
            <w:lang w:eastAsia="ko-KR"/>
          </w:rPr>
          <w:delText>'</w:delText>
        </w:r>
      </w:del>
      <w:ins w:id="186" w:author="정승명" w:date="2017-01-16T10:14:00Z">
        <w:r w:rsidR="000874C8">
          <w:rPr>
            <w:lang w:eastAsia="ko-KR"/>
          </w:rPr>
          <w:t>’</w:t>
        </w:r>
      </w:ins>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del w:id="187" w:author="정승명" w:date="2017-01-16T10:14:00Z">
        <w:r w:rsidR="000D1B11" w:rsidRPr="007151A0" w:rsidDel="000874C8">
          <w:rPr>
            <w:lang w:eastAsia="ko-KR"/>
          </w:rPr>
          <w:delText>'</w:delText>
        </w:r>
      </w:del>
      <w:ins w:id="188" w:author="정승명" w:date="2017-01-16T10:14:00Z">
        <w:r w:rsidR="000874C8">
          <w:rPr>
            <w:lang w:eastAsia="ko-KR"/>
          </w:rPr>
          <w:t>‘</w:t>
        </w:r>
      </w:ins>
      <w:r w:rsidRPr="007151A0">
        <w:rPr>
          <w:lang w:eastAsia="ko-KR"/>
        </w:rPr>
        <w:t>2 3 4</w:t>
      </w:r>
      <w:del w:id="189" w:author="정승명" w:date="2017-01-16T10:14:00Z">
        <w:r w:rsidR="000D1B11" w:rsidRPr="007151A0" w:rsidDel="000874C8">
          <w:rPr>
            <w:lang w:eastAsia="ko-KR"/>
          </w:rPr>
          <w:delText>'</w:delText>
        </w:r>
      </w:del>
      <w:ins w:id="190" w:author="정승명" w:date="2017-01-16T10:14:00Z">
        <w:r w:rsidR="000874C8">
          <w:rPr>
            <w:lang w:eastAsia="ko-KR"/>
          </w:rPr>
          <w:t>’</w:t>
        </w:r>
      </w:ins>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02C10521" w:rsidR="00D7173D" w:rsidRPr="007151A0" w:rsidRDefault="00D7173D" w:rsidP="00D7173D">
      <w:pPr>
        <w:rPr>
          <w:lang w:eastAsia="ko-KR"/>
        </w:rPr>
      </w:pPr>
      <w:r w:rsidRPr="007151A0">
        <w:rPr>
          <w:lang w:eastAsia="ko-KR"/>
        </w:rPr>
        <w:t xml:space="preserve">The </w:t>
      </w:r>
      <w:del w:id="191" w:author="정승명" w:date="2017-01-16T10:14:00Z">
        <w:r w:rsidR="000D1B11" w:rsidRPr="007151A0" w:rsidDel="000874C8">
          <w:rPr>
            <w:lang w:eastAsia="ko-KR"/>
          </w:rPr>
          <w:delText>'</w:delText>
        </w:r>
      </w:del>
      <w:ins w:id="192" w:author="정승명" w:date="2017-01-16T10:14:00Z">
        <w:r w:rsidR="000874C8">
          <w:rPr>
            <w:lang w:eastAsia="ko-KR"/>
          </w:rPr>
          <w:t>‘</w:t>
        </w:r>
      </w:ins>
      <w:r w:rsidRPr="007151A0">
        <w:rPr>
          <w:lang w:eastAsia="ko-KR"/>
        </w:rPr>
        <w:t>attribute</w:t>
      </w:r>
      <w:del w:id="193" w:author="정승명" w:date="2017-01-16T10:14:00Z">
        <w:r w:rsidR="000D1B11" w:rsidRPr="007151A0" w:rsidDel="000874C8">
          <w:rPr>
            <w:lang w:eastAsia="ko-KR"/>
          </w:rPr>
          <w:delText>'</w:delText>
        </w:r>
      </w:del>
      <w:ins w:id="194" w:author="정승명" w:date="2017-01-16T10:14:00Z">
        <w:r w:rsidR="000874C8">
          <w:rPr>
            <w:lang w:eastAsia="ko-KR"/>
          </w:rPr>
          <w:t>’</w:t>
        </w:r>
      </w:ins>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20DC5CA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del w:id="195" w:author="정승명" w:date="2017-01-16T10:14:00Z">
        <w:r w:rsidR="000D1B11" w:rsidRPr="007151A0" w:rsidDel="000874C8">
          <w:rPr>
            <w:b/>
            <w:lang w:eastAsia="ko-KR"/>
          </w:rPr>
          <w:delText>'</w:delText>
        </w:r>
      </w:del>
      <w:ins w:id="196" w:author="정승명" w:date="2017-01-16T10:14:00Z">
        <w:r w:rsidR="000874C8">
          <w:rPr>
            <w:b/>
            <w:lang w:eastAsia="ko-KR"/>
          </w:rPr>
          <w:t>‘</w:t>
        </w:r>
      </w:ins>
      <w:proofErr w:type="spellStart"/>
      <w:r w:rsidR="00D7173D" w:rsidRPr="007151A0">
        <w:rPr>
          <w:b/>
          <w:lang w:eastAsia="ko-KR"/>
        </w:rPr>
        <w:t>nonBlockingRequestSynch</w:t>
      </w:r>
      <w:proofErr w:type="spellEnd"/>
      <w:del w:id="197" w:author="정승명" w:date="2017-01-16T10:14:00Z">
        <w:r w:rsidR="000D1B11" w:rsidRPr="007151A0" w:rsidDel="000874C8">
          <w:rPr>
            <w:b/>
            <w:lang w:eastAsia="ko-KR"/>
          </w:rPr>
          <w:delText>'</w:delText>
        </w:r>
      </w:del>
      <w:ins w:id="198" w:author="정승명" w:date="2017-01-16T10:14:00Z">
        <w:r w:rsidR="000874C8">
          <w:rPr>
            <w:b/>
            <w:lang w:eastAsia="ko-KR"/>
          </w:rPr>
          <w:t>’</w:t>
        </w:r>
      </w:ins>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156DF4E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del w:id="199" w:author="정승명" w:date="2017-01-16T10:14:00Z">
        <w:r w:rsidR="000D1B11" w:rsidRPr="007151A0" w:rsidDel="000874C8">
          <w:rPr>
            <w:rFonts w:eastAsia="맑은 고딕"/>
            <w:lang w:eastAsia="ko-KR"/>
          </w:rPr>
          <w:delText>'</w:delText>
        </w:r>
      </w:del>
      <w:ins w:id="200" w:author="정승명" w:date="2017-01-16T10:14:00Z">
        <w:r w:rsidR="000874C8">
          <w:rPr>
            <w:rFonts w:eastAsia="맑은 고딕"/>
            <w:lang w:eastAsia="ko-KR"/>
          </w:rPr>
          <w:t>‘</w:t>
        </w:r>
      </w:ins>
      <w:r w:rsidRPr="007151A0">
        <w:rPr>
          <w:rFonts w:eastAsia="맑은 고딕" w:hint="eastAsia"/>
          <w:lang w:eastAsia="ko-KR"/>
        </w:rPr>
        <w:t>Sam</w:t>
      </w:r>
      <w:del w:id="201" w:author="정승명" w:date="2017-01-16T10:14:00Z">
        <w:r w:rsidR="000D1B11" w:rsidRPr="007151A0" w:rsidDel="000874C8">
          <w:rPr>
            <w:rFonts w:eastAsia="맑은 고딕"/>
            <w:lang w:eastAsia="ko-KR"/>
          </w:rPr>
          <w:delText>'</w:delText>
        </w:r>
      </w:del>
      <w:ins w:id="202" w:author="정승명" w:date="2017-01-16T10:14:00Z">
        <w:r w:rsidR="000874C8">
          <w:rPr>
            <w:rFonts w:eastAsia="맑은 고딕"/>
            <w:lang w:eastAsia="ko-KR"/>
          </w:rPr>
          <w:t>’</w:t>
        </w:r>
      </w:ins>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4A20DE3"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del w:id="203" w:author="정승명" w:date="2017-01-16T10:14:00Z">
        <w:r w:rsidR="0085155B" w:rsidRPr="007151A0" w:rsidDel="000874C8">
          <w:rPr>
            <w:rFonts w:eastAsia="맑은 고딕"/>
            <w:lang w:eastAsia="ko-KR"/>
          </w:rPr>
          <w:delText>"</w:delText>
        </w:r>
      </w:del>
      <w:ins w:id="204" w:author="정승명" w:date="2017-01-16T10:14:00Z">
        <w:r w:rsidR="000874C8">
          <w:rPr>
            <w:rFonts w:eastAsia="맑은 고딕"/>
            <w:lang w:eastAsia="ko-KR"/>
          </w:rPr>
          <w:t>“</w:t>
        </w:r>
      </w:ins>
      <w:proofErr w:type="spellStart"/>
      <w:r w:rsidRPr="007151A0">
        <w:rPr>
          <w:rFonts w:eastAsia="맑은 고딕"/>
          <w:lang w:eastAsia="ko-KR"/>
        </w:rPr>
        <w:t>myOnt</w:t>
      </w:r>
      <w:proofErr w:type="spellEnd"/>
      <w:del w:id="205" w:author="정승명" w:date="2017-01-16T10:14:00Z">
        <w:r w:rsidR="0085155B" w:rsidRPr="007151A0" w:rsidDel="000874C8">
          <w:rPr>
            <w:rFonts w:eastAsia="맑은 고딕"/>
            <w:lang w:eastAsia="ko-KR"/>
          </w:rPr>
          <w:delText>"</w:delText>
        </w:r>
      </w:del>
      <w:ins w:id="206" w:author="정승명" w:date="2017-01-16T10:14:00Z">
        <w:r w:rsidR="000874C8">
          <w:rPr>
            <w:rFonts w:eastAsia="맑은 고딕"/>
            <w:lang w:eastAsia="ko-KR"/>
          </w:rPr>
          <w:t>”</w:t>
        </w:r>
      </w:ins>
      <w:r w:rsidRPr="007151A0">
        <w:rPr>
          <w:rFonts w:eastAsia="맑은 고딕"/>
          <w:lang w:eastAsia="ko-KR"/>
        </w:rPr>
        <w:t xml:space="preserve"> ontology.</w:t>
      </w:r>
    </w:p>
    <w:p w14:paraId="38FC04D2" w14:textId="33E34916"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del w:id="207" w:author="정승명" w:date="2017-01-16T10:14:00Z">
        <w:r w:rsidR="0085155B" w:rsidRPr="007151A0" w:rsidDel="000874C8">
          <w:rPr>
            <w:lang w:eastAsia="ja-JP"/>
          </w:rPr>
          <w:delText>"</w:delText>
        </w:r>
      </w:del>
      <w:ins w:id="208" w:author="정승명" w:date="2017-01-16T10:14:00Z">
        <w:r w:rsidR="000874C8">
          <w:rPr>
            <w:lang w:eastAsia="ja-JP"/>
          </w:rPr>
          <w:t>“</w:t>
        </w:r>
      </w:ins>
      <w:r w:rsidRPr="007151A0">
        <w:rPr>
          <w:lang w:eastAsia="ja-JP"/>
        </w:rPr>
        <w:t>percent-encoding</w:t>
      </w:r>
      <w:del w:id="209" w:author="정승명" w:date="2017-01-16T10:14:00Z">
        <w:r w:rsidR="0085155B" w:rsidRPr="007151A0" w:rsidDel="000874C8">
          <w:rPr>
            <w:lang w:eastAsia="ja-JP"/>
          </w:rPr>
          <w:delText>"</w:delText>
        </w:r>
      </w:del>
      <w:ins w:id="210" w:author="정승명" w:date="2017-01-16T10:14:00Z">
        <w:r w:rsidR="000874C8">
          <w:rPr>
            <w:lang w:eastAsia="ja-JP"/>
          </w:rPr>
          <w:t>”</w:t>
        </w:r>
      </w:ins>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1"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2"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55FE6944"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0874C8" w:rsidRPr="007151A0">
        <w:rPr>
          <w:rFonts w:eastAsia="맑은 고딕"/>
          <w:lang w:eastAsia="ko-KR"/>
        </w:rPr>
        <w:t>c</w:t>
      </w:r>
      <w:r w:rsidRPr="007151A0">
        <w:rPr>
          <w:rFonts w:eastAsia="맑은 고딕"/>
          <w:lang w:eastAsia="ko-KR"/>
        </w:rPr>
        <w:t>ar%20%7D</w:t>
      </w:r>
    </w:p>
    <w:p w14:paraId="6A53AAA8" w14:textId="360E1D20"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del w:id="211" w:author="정승명" w:date="2017-01-16T10:14:00Z">
        <w:r w:rsidR="000D1B11" w:rsidRPr="007151A0" w:rsidDel="000874C8">
          <w:rPr>
            <w:rFonts w:eastAsia="맑은 고딕"/>
            <w:lang w:eastAsia="ko-KR"/>
          </w:rPr>
          <w:delText>'</w:delText>
        </w:r>
      </w:del>
      <w:ins w:id="212" w:author="정승명" w:date="2017-01-16T10:14:00Z">
        <w:r w:rsidR="000874C8">
          <w:rPr>
            <w:rFonts w:eastAsia="맑은 고딕"/>
            <w:lang w:eastAsia="ko-KR"/>
          </w:rPr>
          <w:t>‘</w:t>
        </w:r>
      </w:ins>
      <w:proofErr w:type="spellStart"/>
      <w:r w:rsidRPr="007151A0">
        <w:rPr>
          <w:rFonts w:eastAsia="맑은 고딕"/>
          <w:lang w:eastAsia="ko-KR"/>
        </w:rPr>
        <w:t>atr</w:t>
      </w:r>
      <w:proofErr w:type="spellEnd"/>
      <w:del w:id="213" w:author="정승명" w:date="2017-01-16T10:14:00Z">
        <w:r w:rsidR="000D1B11" w:rsidRPr="007151A0" w:rsidDel="000874C8">
          <w:rPr>
            <w:rFonts w:eastAsia="맑은 고딕"/>
            <w:lang w:eastAsia="ko-KR"/>
          </w:rPr>
          <w:delText>'</w:delText>
        </w:r>
      </w:del>
      <w:ins w:id="214" w:author="정승명" w:date="2017-01-16T10:14:00Z">
        <w:r w:rsidR="000874C8">
          <w:rPr>
            <w:rFonts w:eastAsia="맑은 고딕"/>
            <w:lang w:eastAsia="ko-KR"/>
          </w:rPr>
          <w:t>’</w:t>
        </w:r>
      </w:ins>
      <w:r w:rsidRPr="007151A0">
        <w:rPr>
          <w:rFonts w:eastAsia="맑은 고딕"/>
          <w:lang w:eastAsia="ko-KR"/>
        </w:rPr>
        <w:t xml:space="preserve">, may be used in the query-string. The short name </w:t>
      </w:r>
      <w:del w:id="215" w:author="정승명" w:date="2017-01-16T10:14:00Z">
        <w:r w:rsidR="000D1B11" w:rsidRPr="007151A0" w:rsidDel="000874C8">
          <w:rPr>
            <w:rFonts w:eastAsia="맑은 고딕"/>
            <w:lang w:eastAsia="ko-KR"/>
          </w:rPr>
          <w:delText>'</w:delText>
        </w:r>
      </w:del>
      <w:ins w:id="216" w:author="정승명" w:date="2017-01-16T10:14:00Z">
        <w:r w:rsidR="000874C8">
          <w:rPr>
            <w:rFonts w:eastAsia="맑은 고딕"/>
            <w:lang w:eastAsia="ko-KR"/>
          </w:rPr>
          <w:t>‘</w:t>
        </w:r>
      </w:ins>
      <w:proofErr w:type="spellStart"/>
      <w:r w:rsidRPr="007151A0">
        <w:rPr>
          <w:rFonts w:eastAsia="맑은 고딕"/>
          <w:lang w:eastAsia="ko-KR"/>
        </w:rPr>
        <w:t>atr</w:t>
      </w:r>
      <w:proofErr w:type="spellEnd"/>
      <w:del w:id="217" w:author="정승명" w:date="2017-01-16T10:14:00Z">
        <w:r w:rsidR="000D1B11" w:rsidRPr="007151A0" w:rsidDel="000874C8">
          <w:rPr>
            <w:rFonts w:eastAsia="맑은 고딕"/>
            <w:lang w:eastAsia="ko-KR"/>
          </w:rPr>
          <w:delText>'</w:delText>
        </w:r>
      </w:del>
      <w:ins w:id="218" w:author="정승명" w:date="2017-01-16T10:14:00Z">
        <w:r w:rsidR="000874C8">
          <w:rPr>
            <w:rFonts w:eastAsia="맑은 고딕"/>
            <w:lang w:eastAsia="ko-KR"/>
          </w:rPr>
          <w:t>’</w:t>
        </w:r>
      </w:ins>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71A44389"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del w:id="219" w:author="정승명" w:date="2017-01-16T10:14:00Z">
              <w:r w:rsidR="0085155B" w:rsidRPr="007151A0" w:rsidDel="000874C8">
                <w:rPr>
                  <w:lang w:eastAsia="ja-JP"/>
                </w:rPr>
                <w:delText>"</w:delText>
              </w:r>
            </w:del>
            <w:ins w:id="220" w:author="정승명" w:date="2017-01-16T10:14:00Z">
              <w:r w:rsidR="000874C8">
                <w:rPr>
                  <w:lang w:eastAsia="ja-JP"/>
                </w:rPr>
                <w:t>“</w:t>
              </w:r>
            </w:ins>
            <w:r w:rsidRPr="007151A0">
              <w:rPr>
                <w:lang w:eastAsia="ja-JP"/>
              </w:rPr>
              <w:t>percent-encoding</w:t>
            </w:r>
            <w:del w:id="221" w:author="정승명" w:date="2017-01-16T10:14:00Z">
              <w:r w:rsidR="0085155B" w:rsidRPr="007151A0" w:rsidDel="000874C8">
                <w:rPr>
                  <w:lang w:eastAsia="ja-JP"/>
                </w:rPr>
                <w:delText>"</w:delText>
              </w:r>
            </w:del>
            <w:ins w:id="222" w:author="정승명" w:date="2017-01-16T10:14:00Z">
              <w:r w:rsidR="000874C8">
                <w:rPr>
                  <w:lang w:eastAsia="ja-JP"/>
                </w:rPr>
                <w:t>”</w:t>
              </w:r>
            </w:ins>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223" w:name="_Toc408823654"/>
    </w:p>
    <w:p w14:paraId="471802B4" w14:textId="7AFB6466"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del w:id="224" w:author="정승명" w:date="2017-01-16T10:14:00Z">
        <w:r w:rsidR="000D1B11" w:rsidRPr="007151A0" w:rsidDel="000874C8">
          <w:rPr>
            <w:lang w:eastAsia="ko-KR"/>
          </w:rPr>
          <w:delText>'</w:delText>
        </w:r>
      </w:del>
      <w:ins w:id="225" w:author="정승명" w:date="2017-01-16T10:14:00Z">
        <w:r w:rsidR="000874C8">
          <w:rPr>
            <w:lang w:eastAsia="ko-KR"/>
          </w:rPr>
          <w:t>‘</w:t>
        </w:r>
      </w:ins>
      <w:r w:rsidRPr="007151A0">
        <w:rPr>
          <w:lang w:eastAsia="ko-KR"/>
        </w:rPr>
        <w:t>#</w:t>
      </w:r>
      <w:del w:id="226" w:author="정승명" w:date="2017-01-16T10:14:00Z">
        <w:r w:rsidR="000D1B11" w:rsidRPr="007151A0" w:rsidDel="000874C8">
          <w:rPr>
            <w:lang w:eastAsia="ko-KR"/>
          </w:rPr>
          <w:delText>'</w:delText>
        </w:r>
      </w:del>
      <w:ins w:id="227" w:author="정승명" w:date="2017-01-16T10:14:00Z">
        <w:r w:rsidR="000874C8">
          <w:rPr>
            <w:lang w:eastAsia="ko-KR"/>
          </w:rPr>
          <w:t>’</w:t>
        </w:r>
      </w:ins>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clause 6.3.4.9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with empty values) in the </w:t>
      </w:r>
      <w:r w:rsidRPr="007151A0">
        <w:rPr>
          <w:b/>
          <w:i/>
          <w:lang w:eastAsia="ko-KR"/>
        </w:rPr>
        <w:t>Content</w:t>
      </w:r>
      <w:r w:rsidRPr="007151A0">
        <w:rPr>
          <w:lang w:eastAsia="ko-KR"/>
        </w:rPr>
        <w:t xml:space="preserve"> parameter.</w:t>
      </w:r>
    </w:p>
    <w:p w14:paraId="7F2C9192" w14:textId="3D646875"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del w:id="228" w:author="정승명" w:date="2017-01-16T10:14:00Z">
        <w:r w:rsidR="000D1B11" w:rsidRPr="007151A0" w:rsidDel="000874C8">
          <w:rPr>
            <w:lang w:eastAsia="ko-KR"/>
          </w:rPr>
          <w:delText>'</w:delText>
        </w:r>
      </w:del>
      <w:ins w:id="229" w:author="정승명" w:date="2017-01-16T10:14:00Z">
        <w:r w:rsidR="000874C8">
          <w:rPr>
            <w:lang w:eastAsia="ko-KR"/>
          </w:rPr>
          <w:t>‘</w:t>
        </w:r>
      </w:ins>
      <w:r w:rsidRPr="007151A0">
        <w:rPr>
          <w:lang w:eastAsia="ko-KR"/>
        </w:rPr>
        <w:t>#</w:t>
      </w:r>
      <w:del w:id="230" w:author="정승명" w:date="2017-01-16T10:14:00Z">
        <w:r w:rsidR="000D1B11" w:rsidRPr="007151A0" w:rsidDel="000874C8">
          <w:rPr>
            <w:lang w:eastAsia="ko-KR"/>
          </w:rPr>
          <w:delText>'</w:delText>
        </w:r>
      </w:del>
      <w:ins w:id="231" w:author="정승명" w:date="2017-01-16T10:14:00Z">
        <w:r w:rsidR="000874C8">
          <w:rPr>
            <w:lang w:eastAsia="ko-KR"/>
          </w:rPr>
          <w:t>’</w:t>
        </w:r>
      </w:ins>
      <w:r w:rsidRPr="007151A0">
        <w:rPr>
          <w:lang w:eastAsia="ko-KR"/>
        </w:rPr>
        <w:t xml:space="preserve"> character. If more than a single attribute name is included into the fragment component, these shall be separated by a </w:t>
      </w:r>
      <w:del w:id="232" w:author="정승명" w:date="2017-01-16T10:14:00Z">
        <w:r w:rsidR="000D1B11" w:rsidRPr="007151A0" w:rsidDel="000874C8">
          <w:rPr>
            <w:lang w:eastAsia="ko-KR"/>
          </w:rPr>
          <w:delText>'</w:delText>
        </w:r>
      </w:del>
      <w:ins w:id="233" w:author="정승명" w:date="2017-01-16T10:14:00Z">
        <w:r w:rsidR="000874C8">
          <w:rPr>
            <w:lang w:eastAsia="ko-KR"/>
          </w:rPr>
          <w:t>‘</w:t>
        </w:r>
      </w:ins>
      <w:r w:rsidRPr="007151A0">
        <w:rPr>
          <w:lang w:eastAsia="ko-KR"/>
        </w:rPr>
        <w:t>+</w:t>
      </w:r>
      <w:del w:id="234" w:author="정승명" w:date="2017-01-16T10:14:00Z">
        <w:r w:rsidR="000D1B11" w:rsidRPr="007151A0" w:rsidDel="000874C8">
          <w:rPr>
            <w:lang w:eastAsia="ko-KR"/>
          </w:rPr>
          <w:delText>'</w:delText>
        </w:r>
      </w:del>
      <w:ins w:id="235" w:author="정승명" w:date="2017-01-16T10:14:00Z">
        <w:r w:rsidR="000874C8">
          <w:rPr>
            <w:lang w:eastAsia="ko-KR"/>
          </w:rPr>
          <w:t>’</w:t>
        </w:r>
      </w:ins>
      <w:r w:rsidRPr="007151A0">
        <w:rPr>
          <w:lang w:eastAsia="ko-KR"/>
        </w:rPr>
        <w:t xml:space="preserve"> character. </w:t>
      </w:r>
    </w:p>
    <w:p w14:paraId="6BD99A9A" w14:textId="6AAFFA05" w:rsidR="00726917" w:rsidRPr="007151A0" w:rsidRDefault="00726917" w:rsidP="00726917">
      <w:pPr>
        <w:rPr>
          <w:rFonts w:eastAsia="맑은 고딕"/>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del w:id="236" w:author="정승명" w:date="2017-01-16T10:14:00Z">
        <w:r w:rsidR="0085155B" w:rsidRPr="007151A0" w:rsidDel="000874C8">
          <w:rPr>
            <w:lang w:eastAsia="ko-KR"/>
          </w:rPr>
          <w:delText>"</w:delText>
        </w:r>
      </w:del>
      <w:ins w:id="237" w:author="정승명" w:date="2017-01-16T10:14:00Z">
        <w:r w:rsidR="000874C8">
          <w:rPr>
            <w:lang w:eastAsia="ko-KR"/>
          </w:rPr>
          <w:t>“</w:t>
        </w:r>
      </w:ins>
      <w:proofErr w:type="spellStart"/>
      <w:r w:rsidR="00B877DA" w:rsidRPr="007151A0">
        <w:rPr>
          <w:lang w:eastAsia="ko-KR"/>
        </w:rPr>
        <w:t>rr</w:t>
      </w:r>
      <w:proofErr w:type="spellEnd"/>
      <w:del w:id="238" w:author="정승명" w:date="2017-01-16T10:14:00Z">
        <w:r w:rsidR="0085155B" w:rsidRPr="007151A0" w:rsidDel="000874C8">
          <w:rPr>
            <w:lang w:eastAsia="ko-KR"/>
          </w:rPr>
          <w:delText>"</w:delText>
        </w:r>
      </w:del>
      <w:ins w:id="239" w:author="정승명" w:date="2017-01-16T10:14:00Z">
        <w:r w:rsidR="000874C8">
          <w:rPr>
            <w:lang w:eastAsia="ko-KR"/>
          </w:rPr>
          <w:t>”</w:t>
        </w:r>
      </w:ins>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del w:id="240" w:author="정승명" w:date="2017-01-16T10:14:00Z">
        <w:r w:rsidR="000D1B11" w:rsidRPr="007151A0" w:rsidDel="000874C8">
          <w:rPr>
            <w:lang w:eastAsia="ko-KR"/>
          </w:rPr>
          <w:delText>'</w:delText>
        </w:r>
      </w:del>
      <w:ins w:id="241" w:author="정승명" w:date="2017-01-16T10:14:00Z">
        <w:r w:rsidR="000874C8">
          <w:rPr>
            <w:lang w:eastAsia="ko-KR"/>
          </w:rPr>
          <w:t>‘</w:t>
        </w:r>
      </w:ins>
      <w:r w:rsidR="00B877DA" w:rsidRPr="007151A0">
        <w:rPr>
          <w:lang w:eastAsia="ko-KR"/>
        </w:rPr>
        <w:t>#</w:t>
      </w:r>
      <w:del w:id="242" w:author="정승명" w:date="2017-01-16T10:14:00Z">
        <w:r w:rsidR="000D1B11" w:rsidRPr="007151A0" w:rsidDel="000874C8">
          <w:rPr>
            <w:lang w:eastAsia="ko-KR"/>
          </w:rPr>
          <w:delText>'</w:delText>
        </w:r>
      </w:del>
      <w:ins w:id="243" w:author="정승명" w:date="2017-01-16T10:14:00Z">
        <w:r w:rsidR="000874C8">
          <w:rPr>
            <w:lang w:eastAsia="ko-KR"/>
          </w:rPr>
          <w:t>’</w:t>
        </w:r>
      </w:ins>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del w:id="244" w:author="정승명" w:date="2017-01-16T10:14:00Z">
        <w:r w:rsidR="000D1B11" w:rsidRPr="007151A0" w:rsidDel="000874C8">
          <w:rPr>
            <w:lang w:eastAsia="ko-KR"/>
          </w:rPr>
          <w:delText>'</w:delText>
        </w:r>
      </w:del>
      <w:ins w:id="245" w:author="정승명" w:date="2017-01-16T10:14:00Z">
        <w:r w:rsidR="000874C8">
          <w:rPr>
            <w:lang w:eastAsia="ko-KR"/>
          </w:rPr>
          <w:t>‘</w:t>
        </w:r>
      </w:ins>
      <w:r w:rsidR="00B877DA" w:rsidRPr="007151A0">
        <w:rPr>
          <w:lang w:eastAsia="ko-KR"/>
        </w:rPr>
        <w:t>#</w:t>
      </w:r>
      <w:del w:id="246" w:author="정승명" w:date="2017-01-16T10:14:00Z">
        <w:r w:rsidR="000D1B11" w:rsidRPr="007151A0" w:rsidDel="000874C8">
          <w:rPr>
            <w:lang w:eastAsia="ko-KR"/>
          </w:rPr>
          <w:delText>'</w:delText>
        </w:r>
      </w:del>
      <w:ins w:id="247" w:author="정승명" w:date="2017-01-16T10:14:00Z">
        <w:r w:rsidR="000874C8">
          <w:rPr>
            <w:lang w:eastAsia="ko-KR"/>
          </w:rPr>
          <w:t>’</w:t>
        </w:r>
      </w:ins>
      <w:r w:rsidR="00B877DA" w:rsidRPr="007151A0">
        <w:rPr>
          <w:lang w:eastAsia="ko-KR"/>
        </w:rPr>
        <w:t xml:space="preserve"> character and following attribute name shall be omitted from the path component of the request line.</w:t>
      </w:r>
    </w:p>
    <w:p w14:paraId="160CFCDC" w14:textId="0BBB537D"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del w:id="248" w:author="정승명" w:date="2017-01-16T10:14:00Z">
        <w:r w:rsidR="000D1B11" w:rsidRPr="007151A0" w:rsidDel="000874C8">
          <w:rPr>
            <w:lang w:eastAsia="ko-KR"/>
          </w:rPr>
          <w:delText>'</w:delText>
        </w:r>
      </w:del>
      <w:ins w:id="249" w:author="정승명" w:date="2017-01-16T10:14:00Z">
        <w:r w:rsidR="000874C8">
          <w:rPr>
            <w:lang w:eastAsia="ko-KR"/>
          </w:rPr>
          <w:t>‘</w:t>
        </w:r>
      </w:ins>
      <w:r w:rsidR="00B877DA" w:rsidRPr="007151A0">
        <w:rPr>
          <w:lang w:eastAsia="ko-KR"/>
        </w:rPr>
        <w:t>#</w:t>
      </w:r>
      <w:del w:id="250" w:author="정승명" w:date="2017-01-16T10:14:00Z">
        <w:r w:rsidR="000D1B11" w:rsidRPr="007151A0" w:rsidDel="000874C8">
          <w:rPr>
            <w:lang w:eastAsia="ko-KR"/>
          </w:rPr>
          <w:delText>'</w:delText>
        </w:r>
      </w:del>
      <w:ins w:id="251" w:author="정승명" w:date="2017-01-16T10:14:00Z">
        <w:r w:rsidR="000874C8">
          <w:rPr>
            <w:lang w:eastAsia="ko-KR"/>
          </w:rPr>
          <w:t>’</w:t>
        </w:r>
      </w:ins>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252" w:name="_Toc457223586"/>
      <w:bookmarkStart w:id="253" w:name="_Toc467122753"/>
      <w:r w:rsidRPr="007151A0">
        <w:rPr>
          <w:rFonts w:hint="eastAsia"/>
        </w:rPr>
        <w:lastRenderedPageBreak/>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223"/>
      <w:bookmarkEnd w:id="252"/>
      <w:bookmarkEnd w:id="253"/>
    </w:p>
    <w:p w14:paraId="2DDA0424" w14:textId="4D0578F6"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del w:id="254" w:author="정승명" w:date="2017-01-16T10:14:00Z">
        <w:r w:rsidR="0085155B" w:rsidRPr="007151A0" w:rsidDel="000874C8">
          <w:rPr>
            <w:lang w:eastAsia="ko-KR"/>
          </w:rPr>
          <w:delText>"</w:delText>
        </w:r>
      </w:del>
      <w:ins w:id="255" w:author="정승명" w:date="2017-01-16T10:14:00Z">
        <w:r w:rsidR="000874C8">
          <w:rPr>
            <w:lang w:eastAsia="ko-KR"/>
          </w:rPr>
          <w:t>“</w:t>
        </w:r>
      </w:ins>
      <w:r w:rsidR="002D4B0E" w:rsidRPr="007151A0">
        <w:rPr>
          <w:rFonts w:hint="eastAsia"/>
          <w:lang w:eastAsia="ko-KR"/>
        </w:rPr>
        <w:t>HTTP/1.1</w:t>
      </w:r>
      <w:del w:id="256" w:author="정승명" w:date="2017-01-16T10:14:00Z">
        <w:r w:rsidR="0085155B" w:rsidRPr="007151A0" w:rsidDel="000874C8">
          <w:rPr>
            <w:lang w:eastAsia="ko-KR"/>
          </w:rPr>
          <w:delText>"</w:delText>
        </w:r>
      </w:del>
      <w:ins w:id="257" w:author="정승명" w:date="2017-01-16T10:14:00Z">
        <w:r w:rsidR="000874C8">
          <w:rPr>
            <w:lang w:eastAsia="ko-KR"/>
          </w:rPr>
          <w:t>”</w:t>
        </w:r>
      </w:ins>
      <w:r w:rsidR="002D4B0E" w:rsidRPr="007151A0">
        <w:rPr>
          <w:rFonts w:hint="eastAsia"/>
          <w:lang w:eastAsia="ko-KR"/>
        </w:rPr>
        <w:t>.</w:t>
      </w:r>
    </w:p>
    <w:p w14:paraId="1FDD9B18" w14:textId="77777777" w:rsidR="002D4B0E" w:rsidRPr="007151A0" w:rsidRDefault="002D4B0E" w:rsidP="00FE5635">
      <w:pPr>
        <w:pStyle w:val="2"/>
        <w:rPr>
          <w:lang w:eastAsia="ko-KR"/>
        </w:rPr>
      </w:pPr>
      <w:bookmarkStart w:id="258" w:name="_Toc399484796"/>
      <w:bookmarkStart w:id="259" w:name="_Toc408823656"/>
      <w:bookmarkStart w:id="260" w:name="_Toc457223587"/>
      <w:bookmarkStart w:id="261" w:name="_Toc467122754"/>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258"/>
      <w:bookmarkEnd w:id="259"/>
      <w:bookmarkEnd w:id="260"/>
      <w:bookmarkEnd w:id="261"/>
    </w:p>
    <w:p w14:paraId="13939C2C" w14:textId="77777777" w:rsidR="002D4B0E" w:rsidRPr="007151A0" w:rsidRDefault="002D4B0E" w:rsidP="00FE5635">
      <w:pPr>
        <w:pStyle w:val="30"/>
        <w:rPr>
          <w:lang w:eastAsia="ko-KR"/>
        </w:rPr>
      </w:pPr>
      <w:bookmarkStart w:id="262" w:name="_Toc408823657"/>
      <w:bookmarkStart w:id="263" w:name="_Toc457223588"/>
      <w:bookmarkStart w:id="264" w:name="_Toc46712275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262"/>
      <w:bookmarkEnd w:id="263"/>
      <w:bookmarkEnd w:id="264"/>
    </w:p>
    <w:p w14:paraId="20DAFD28" w14:textId="764D3AF3"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del w:id="265" w:author="정승명" w:date="2017-01-16T10:14:00Z">
        <w:r w:rsidR="0085155B" w:rsidRPr="007151A0" w:rsidDel="000874C8">
          <w:rPr>
            <w:lang w:eastAsia="ko-KR"/>
          </w:rPr>
          <w:delText>"</w:delText>
        </w:r>
      </w:del>
      <w:ins w:id="266" w:author="정승명" w:date="2017-01-16T10:14:00Z">
        <w:r w:rsidR="000874C8">
          <w:rPr>
            <w:lang w:eastAsia="ko-KR"/>
          </w:rPr>
          <w:t>“</w:t>
        </w:r>
      </w:ins>
      <w:r w:rsidRPr="007151A0">
        <w:rPr>
          <w:rFonts w:hint="eastAsia"/>
          <w:lang w:eastAsia="ko-KR"/>
        </w:rPr>
        <w:t>HTTP/1.1</w:t>
      </w:r>
      <w:del w:id="267" w:author="정승명" w:date="2017-01-16T10:14:00Z">
        <w:r w:rsidR="0085155B" w:rsidRPr="007151A0" w:rsidDel="000874C8">
          <w:rPr>
            <w:lang w:eastAsia="ko-KR"/>
          </w:rPr>
          <w:delText>"</w:delText>
        </w:r>
      </w:del>
      <w:ins w:id="268" w:author="정승명" w:date="2017-01-16T10:14:00Z">
        <w:r w:rsidR="000874C8">
          <w:rPr>
            <w:lang w:eastAsia="ko-KR"/>
          </w:rPr>
          <w:t>”</w:t>
        </w:r>
      </w:ins>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269" w:name="_Toc408823658"/>
      <w:bookmarkStart w:id="270" w:name="_Toc457223589"/>
      <w:bookmarkStart w:id="271" w:name="_Toc46712275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269"/>
      <w:bookmarkEnd w:id="270"/>
      <w:bookmarkEnd w:id="271"/>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272" w:name="_Toc408823659"/>
            <w:r w:rsidRPr="007151A0">
              <w:rPr>
                <w:lang w:eastAsia="ko-KR"/>
              </w:rPr>
              <w:t xml:space="preserve">oneM2M Response Status Codes </w:t>
            </w:r>
          </w:p>
        </w:tc>
        <w:tc>
          <w:tcPr>
            <w:tcW w:w="3076" w:type="dxa"/>
            <w:shd w:val="clear" w:color="auto" w:fill="auto"/>
            <w:hideMark/>
          </w:tcPr>
          <w:p w14:paraId="6CBC1E81" w14:textId="77777777" w:rsidR="00426E0B" w:rsidRPr="007151A0" w:rsidRDefault="00426E0B" w:rsidP="00914674">
            <w:pPr>
              <w:pStyle w:val="TAH"/>
              <w:rPr>
                <w:lang w:eastAsia="ko-KR"/>
              </w:rPr>
            </w:pPr>
            <w:r w:rsidRPr="007151A0">
              <w:rPr>
                <w:lang w:eastAsia="ko-KR"/>
              </w:rPr>
              <w:t>HTTP Status Codes</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426E0B" w:rsidRPr="007151A0" w14:paraId="6F9C4FB2"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7151A0" w:rsidRDefault="00426E0B" w:rsidP="00914674">
            <w:pPr>
              <w:pStyle w:val="TAL"/>
              <w:rPr>
                <w:lang w:eastAsia="ko-KR"/>
              </w:rPr>
            </w:pPr>
            <w:r w:rsidRPr="007151A0">
              <w:rPr>
                <w:lang w:eastAsia="ko-KR"/>
              </w:rPr>
              <w:t>1000 (ACCEPTED)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7151A0" w:rsidRDefault="00426E0B" w:rsidP="00914674">
            <w:pPr>
              <w:pStyle w:val="TAL"/>
              <w:rPr>
                <w:lang w:eastAsia="ko-KR"/>
              </w:rPr>
            </w:pPr>
            <w:r w:rsidRPr="007151A0">
              <w:rPr>
                <w:lang w:eastAsia="ko-KR"/>
              </w:rPr>
              <w:t>202 (Accepted)</w:t>
            </w:r>
          </w:p>
        </w:tc>
      </w:tr>
      <w:tr w:rsidR="00426E0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426E0B" w:rsidRPr="007151A0" w:rsidRDefault="00426E0B" w:rsidP="00914674">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426E0B" w:rsidRPr="007151A0" w:rsidRDefault="00426E0B" w:rsidP="00914674">
            <w:pPr>
              <w:pStyle w:val="TAL"/>
              <w:rPr>
                <w:lang w:eastAsia="ko-KR"/>
              </w:rPr>
            </w:pPr>
            <w:r w:rsidRPr="007151A0">
              <w:rPr>
                <w:lang w:eastAsia="ko-KR"/>
              </w:rPr>
              <w:t>400 (Bad Request)</w:t>
            </w:r>
          </w:p>
        </w:tc>
      </w:tr>
      <w:tr w:rsidR="00426E0B" w:rsidRPr="007151A0" w14:paraId="65D8E955" w14:textId="77777777" w:rsidTr="00347525">
        <w:trPr>
          <w:jc w:val="center"/>
        </w:trPr>
        <w:tc>
          <w:tcPr>
            <w:tcW w:w="5537" w:type="dxa"/>
            <w:shd w:val="clear" w:color="auto" w:fill="auto"/>
            <w:hideMark/>
          </w:tcPr>
          <w:p w14:paraId="7257EB17" w14:textId="77777777" w:rsidR="00426E0B" w:rsidRPr="007151A0" w:rsidRDefault="00426E0B" w:rsidP="00914674">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426E0B" w:rsidRPr="007151A0" w:rsidRDefault="00426E0B" w:rsidP="00914674">
            <w:pPr>
              <w:pStyle w:val="TAL"/>
              <w:rPr>
                <w:lang w:eastAsia="ko-KR"/>
              </w:rPr>
            </w:pPr>
          </w:p>
        </w:tc>
      </w:tr>
      <w:tr w:rsidR="001221BC" w:rsidRPr="007151A0" w14:paraId="4FE62791" w14:textId="77777777" w:rsidTr="00347525">
        <w:trPr>
          <w:jc w:val="center"/>
        </w:trPr>
        <w:tc>
          <w:tcPr>
            <w:tcW w:w="5537" w:type="dxa"/>
            <w:shd w:val="clear" w:color="auto" w:fill="auto"/>
          </w:tcPr>
          <w:p w14:paraId="10834106" w14:textId="2281E886" w:rsidR="001221BC" w:rsidRPr="007151A0" w:rsidRDefault="001221BC" w:rsidP="00914674">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1221BC" w:rsidRPr="007151A0" w:rsidRDefault="001221BC" w:rsidP="00914674">
            <w:pPr>
              <w:pStyle w:val="TAL"/>
              <w:rPr>
                <w:lang w:eastAsia="ko-KR"/>
              </w:rPr>
            </w:pPr>
          </w:p>
        </w:tc>
      </w:tr>
      <w:tr w:rsidR="00426E0B" w:rsidRPr="007151A0" w14:paraId="2DD41D3E" w14:textId="77777777" w:rsidTr="00347525">
        <w:trPr>
          <w:jc w:val="center"/>
        </w:trPr>
        <w:tc>
          <w:tcPr>
            <w:tcW w:w="5537" w:type="dxa"/>
            <w:shd w:val="clear" w:color="auto" w:fill="auto"/>
            <w:hideMark/>
          </w:tcPr>
          <w:p w14:paraId="4D7C4A2E" w14:textId="77777777" w:rsidR="00426E0B" w:rsidRPr="007151A0" w:rsidRDefault="00426E0B" w:rsidP="00914674">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426E0B" w:rsidRPr="007151A0" w:rsidRDefault="00426E0B" w:rsidP="00914674">
            <w:pPr>
              <w:pStyle w:val="TAL"/>
              <w:rPr>
                <w:lang w:eastAsia="ko-KR"/>
              </w:rPr>
            </w:pPr>
          </w:p>
        </w:tc>
      </w:tr>
      <w:tr w:rsidR="00426E0B" w:rsidRPr="007151A0" w14:paraId="52D73C04" w14:textId="77777777" w:rsidTr="00347525">
        <w:trPr>
          <w:jc w:val="center"/>
        </w:trPr>
        <w:tc>
          <w:tcPr>
            <w:tcW w:w="5537" w:type="dxa"/>
            <w:shd w:val="clear" w:color="auto" w:fill="auto"/>
            <w:hideMark/>
          </w:tcPr>
          <w:p w14:paraId="1EB73B1A" w14:textId="77777777" w:rsidR="00426E0B" w:rsidRPr="007151A0" w:rsidRDefault="00426E0B" w:rsidP="00914674">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426E0B" w:rsidRPr="007151A0" w:rsidRDefault="00426E0B" w:rsidP="00914674">
            <w:pPr>
              <w:pStyle w:val="TAL"/>
              <w:rPr>
                <w:lang w:eastAsia="ko-KR"/>
              </w:rPr>
            </w:pPr>
          </w:p>
        </w:tc>
      </w:tr>
      <w:tr w:rsidR="00426E0B" w:rsidRPr="007151A0" w14:paraId="36C9D7FA" w14:textId="77777777" w:rsidTr="00347525">
        <w:trPr>
          <w:jc w:val="center"/>
        </w:trPr>
        <w:tc>
          <w:tcPr>
            <w:tcW w:w="5537" w:type="dxa"/>
            <w:shd w:val="clear" w:color="auto" w:fill="auto"/>
            <w:hideMark/>
          </w:tcPr>
          <w:p w14:paraId="2626358E" w14:textId="77777777" w:rsidR="00426E0B" w:rsidRPr="007151A0" w:rsidRDefault="00426E0B" w:rsidP="00914674">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426E0B" w:rsidRPr="007151A0" w:rsidRDefault="00426E0B" w:rsidP="00914674">
            <w:pPr>
              <w:pStyle w:val="TAL"/>
              <w:rPr>
                <w:lang w:eastAsia="ko-KR"/>
              </w:rPr>
            </w:pPr>
          </w:p>
        </w:tc>
      </w:tr>
      <w:tr w:rsidR="00426E0B" w:rsidRPr="007151A0" w14:paraId="114BA7AE" w14:textId="77777777" w:rsidTr="00347525">
        <w:trPr>
          <w:jc w:val="center"/>
        </w:trPr>
        <w:tc>
          <w:tcPr>
            <w:tcW w:w="5537" w:type="dxa"/>
            <w:shd w:val="clear" w:color="auto" w:fill="auto"/>
            <w:hideMark/>
          </w:tcPr>
          <w:p w14:paraId="786F55B4" w14:textId="27D28FB7" w:rsidR="00426E0B" w:rsidRPr="007151A0" w:rsidRDefault="00426E0B" w:rsidP="00914674">
            <w:pPr>
              <w:pStyle w:val="TAL"/>
              <w:rPr>
                <w:lang w:eastAsia="ko-KR"/>
              </w:rPr>
            </w:pPr>
            <w:r w:rsidRPr="007151A0">
              <w:rPr>
                <w:lang w:eastAsia="ko-KR"/>
              </w:rPr>
              <w:t>6024 (INSUFFICIENT_ARGUMENT</w:t>
            </w:r>
            <w:r w:rsidR="001221BC">
              <w:rPr>
                <w:lang w:eastAsia="ko-KR"/>
              </w:rPr>
              <w:t>S</w:t>
            </w:r>
            <w:r w:rsidRPr="007151A0">
              <w:rPr>
                <w:lang w:eastAsia="ko-KR"/>
              </w:rPr>
              <w:t>)</w:t>
            </w:r>
          </w:p>
        </w:tc>
        <w:tc>
          <w:tcPr>
            <w:tcW w:w="3076" w:type="dxa"/>
            <w:vMerge/>
            <w:shd w:val="clear" w:color="auto" w:fill="auto"/>
            <w:vAlign w:val="center"/>
            <w:hideMark/>
          </w:tcPr>
          <w:p w14:paraId="6237C9F5" w14:textId="77777777" w:rsidR="00426E0B" w:rsidRPr="007151A0" w:rsidRDefault="00426E0B" w:rsidP="00914674">
            <w:pPr>
              <w:pStyle w:val="TAL"/>
              <w:rPr>
                <w:lang w:eastAsia="ko-KR"/>
              </w:rPr>
            </w:pPr>
          </w:p>
        </w:tc>
      </w:tr>
      <w:tr w:rsidR="00426E0B" w:rsidRPr="007151A0" w14:paraId="6BB27913" w14:textId="77777777" w:rsidTr="00347525">
        <w:trPr>
          <w:jc w:val="center"/>
        </w:trPr>
        <w:tc>
          <w:tcPr>
            <w:tcW w:w="5537" w:type="dxa"/>
            <w:shd w:val="clear" w:color="auto" w:fill="auto"/>
            <w:hideMark/>
          </w:tcPr>
          <w:p w14:paraId="1E6C725D" w14:textId="77777777" w:rsidR="00426E0B" w:rsidRPr="007151A0" w:rsidRDefault="00426E0B" w:rsidP="00914674">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426E0B" w:rsidRPr="007151A0" w:rsidRDefault="00426E0B" w:rsidP="00914674">
            <w:pPr>
              <w:pStyle w:val="TAL"/>
              <w:rPr>
                <w:lang w:eastAsia="ko-KR"/>
              </w:rPr>
            </w:pPr>
          </w:p>
        </w:tc>
      </w:tr>
      <w:tr w:rsidR="00426E0B" w:rsidRPr="007151A0" w14:paraId="2C79AEF9" w14:textId="77777777" w:rsidTr="00347525">
        <w:trPr>
          <w:jc w:val="center"/>
        </w:trPr>
        <w:tc>
          <w:tcPr>
            <w:tcW w:w="5537" w:type="dxa"/>
            <w:shd w:val="clear" w:color="auto" w:fill="auto"/>
            <w:hideMark/>
          </w:tcPr>
          <w:p w14:paraId="38DBC5DD" w14:textId="77777777" w:rsidR="00426E0B" w:rsidRPr="007151A0" w:rsidRDefault="00426E0B" w:rsidP="00914674">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426E0B" w:rsidRPr="007151A0" w:rsidRDefault="00426E0B" w:rsidP="00914674">
            <w:pPr>
              <w:pStyle w:val="TAL"/>
              <w:rPr>
                <w:lang w:eastAsia="ko-KR"/>
              </w:rPr>
            </w:pPr>
          </w:p>
        </w:tc>
      </w:tr>
      <w:tr w:rsidR="003F5A17" w:rsidRPr="007151A0" w14:paraId="483FAFA9" w14:textId="77777777" w:rsidTr="00347525">
        <w:trPr>
          <w:jc w:val="center"/>
        </w:trPr>
        <w:tc>
          <w:tcPr>
            <w:tcW w:w="5537" w:type="dxa"/>
            <w:shd w:val="clear" w:color="auto" w:fill="auto"/>
            <w:hideMark/>
          </w:tcPr>
          <w:p w14:paraId="533A4DB7" w14:textId="77777777" w:rsidR="003F5A17" w:rsidRPr="007151A0" w:rsidRDefault="003F5A17" w:rsidP="00914674">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3F5A17" w:rsidRPr="007151A0" w:rsidRDefault="003F5A17" w:rsidP="00914674">
            <w:pPr>
              <w:pStyle w:val="TAL"/>
              <w:rPr>
                <w:lang w:eastAsia="ko-KR"/>
              </w:rPr>
            </w:pPr>
            <w:r w:rsidRPr="007151A0">
              <w:rPr>
                <w:lang w:eastAsia="ko-KR"/>
              </w:rPr>
              <w:t>403 (Forbidden)</w:t>
            </w:r>
          </w:p>
        </w:tc>
      </w:tr>
      <w:tr w:rsidR="003F5A17" w:rsidRPr="007151A0" w14:paraId="53FC8475" w14:textId="77777777" w:rsidTr="00347525">
        <w:trPr>
          <w:jc w:val="center"/>
        </w:trPr>
        <w:tc>
          <w:tcPr>
            <w:tcW w:w="5537" w:type="dxa"/>
            <w:shd w:val="clear" w:color="auto" w:fill="auto"/>
            <w:hideMark/>
          </w:tcPr>
          <w:p w14:paraId="4E42CADF" w14:textId="77777777" w:rsidR="003F5A17" w:rsidRPr="007151A0" w:rsidRDefault="003F5A17" w:rsidP="00914674">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3F5A17" w:rsidRPr="007151A0" w:rsidRDefault="003F5A17" w:rsidP="00914674">
            <w:pPr>
              <w:pStyle w:val="TAL"/>
              <w:rPr>
                <w:lang w:eastAsia="ko-KR"/>
              </w:rPr>
            </w:pPr>
          </w:p>
        </w:tc>
      </w:tr>
      <w:tr w:rsidR="003F5A17" w:rsidRPr="007151A0" w14:paraId="521B8328" w14:textId="77777777" w:rsidTr="00347525">
        <w:trPr>
          <w:jc w:val="center"/>
        </w:trPr>
        <w:tc>
          <w:tcPr>
            <w:tcW w:w="5537" w:type="dxa"/>
            <w:shd w:val="clear" w:color="auto" w:fill="auto"/>
            <w:hideMark/>
          </w:tcPr>
          <w:p w14:paraId="197259A4" w14:textId="77777777" w:rsidR="003F5A17" w:rsidRPr="007151A0" w:rsidRDefault="003F5A17" w:rsidP="00914674">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3F5A17" w:rsidRPr="007151A0" w:rsidRDefault="003F5A17" w:rsidP="00914674">
            <w:pPr>
              <w:pStyle w:val="TAL"/>
              <w:rPr>
                <w:lang w:eastAsia="ko-KR"/>
              </w:rPr>
            </w:pPr>
          </w:p>
        </w:tc>
      </w:tr>
      <w:tr w:rsidR="003F5A17" w:rsidRPr="007151A0" w14:paraId="5D02045B" w14:textId="77777777" w:rsidTr="00347525">
        <w:trPr>
          <w:jc w:val="center"/>
        </w:trPr>
        <w:tc>
          <w:tcPr>
            <w:tcW w:w="5537" w:type="dxa"/>
            <w:shd w:val="clear" w:color="auto" w:fill="auto"/>
            <w:hideMark/>
          </w:tcPr>
          <w:p w14:paraId="0483743F" w14:textId="77777777" w:rsidR="003F5A17" w:rsidRPr="007151A0" w:rsidRDefault="003F5A17" w:rsidP="00914674">
            <w:pPr>
              <w:pStyle w:val="TAL"/>
              <w:rPr>
                <w:lang w:eastAsia="ko-KR"/>
              </w:rPr>
            </w:pPr>
            <w:r w:rsidRPr="007151A0">
              <w:rPr>
                <w:lang w:eastAsia="ko-KR"/>
              </w:rPr>
              <w:t>5106 (ALREADY_EXISTS)</w:t>
            </w:r>
          </w:p>
        </w:tc>
        <w:tc>
          <w:tcPr>
            <w:tcW w:w="3076" w:type="dxa"/>
            <w:vMerge/>
            <w:shd w:val="clear" w:color="auto" w:fill="auto"/>
            <w:hideMark/>
          </w:tcPr>
          <w:p w14:paraId="420F38C7" w14:textId="77777777" w:rsidR="003F5A17" w:rsidRPr="007151A0" w:rsidRDefault="003F5A17" w:rsidP="00914674">
            <w:pPr>
              <w:pStyle w:val="TAL"/>
              <w:rPr>
                <w:lang w:eastAsia="ko-KR"/>
              </w:rPr>
            </w:pPr>
          </w:p>
        </w:tc>
      </w:tr>
      <w:tr w:rsidR="003F5A17" w:rsidRPr="007151A0" w14:paraId="445CD0DF" w14:textId="77777777" w:rsidTr="00347525">
        <w:trPr>
          <w:jc w:val="center"/>
        </w:trPr>
        <w:tc>
          <w:tcPr>
            <w:tcW w:w="5537" w:type="dxa"/>
            <w:shd w:val="clear" w:color="auto" w:fill="auto"/>
            <w:hideMark/>
          </w:tcPr>
          <w:p w14:paraId="316DFDA3" w14:textId="77777777" w:rsidR="003F5A17" w:rsidRPr="007151A0" w:rsidRDefault="003F5A17" w:rsidP="00914674">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3F5A17" w:rsidRPr="007151A0" w:rsidRDefault="003F5A17" w:rsidP="00914674">
            <w:pPr>
              <w:pStyle w:val="TAL"/>
              <w:rPr>
                <w:lang w:eastAsia="ko-KR"/>
              </w:rPr>
            </w:pPr>
          </w:p>
        </w:tc>
      </w:tr>
      <w:tr w:rsidR="003F5A17" w:rsidRPr="007151A0" w14:paraId="13495008" w14:textId="77777777" w:rsidTr="00347525">
        <w:trPr>
          <w:jc w:val="center"/>
        </w:trPr>
        <w:tc>
          <w:tcPr>
            <w:tcW w:w="5537" w:type="dxa"/>
            <w:shd w:val="clear" w:color="auto" w:fill="auto"/>
            <w:hideMark/>
          </w:tcPr>
          <w:p w14:paraId="37C5E290" w14:textId="77777777" w:rsidR="003F5A17" w:rsidRPr="007151A0" w:rsidRDefault="003F5A17" w:rsidP="00914674">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3F5A17" w:rsidRPr="007151A0" w:rsidRDefault="003F5A17" w:rsidP="00914674">
            <w:pPr>
              <w:pStyle w:val="TAL"/>
              <w:rPr>
                <w:lang w:eastAsia="ko-KR"/>
              </w:rPr>
            </w:pPr>
          </w:p>
        </w:tc>
      </w:tr>
      <w:tr w:rsidR="003F5A17"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3F5A17" w:rsidRPr="007151A0" w:rsidRDefault="003F5A17" w:rsidP="00914674">
            <w:pPr>
              <w:pStyle w:val="TAL"/>
              <w:rPr>
                <w:lang w:eastAsia="ko-KR"/>
              </w:rPr>
            </w:pPr>
            <w:r w:rsidRPr="007151A0">
              <w:t>4106 (ORIGINATOR_HAS_NOT_REGISTERED)</w:t>
            </w:r>
          </w:p>
        </w:tc>
        <w:tc>
          <w:tcPr>
            <w:tcW w:w="3076" w:type="dxa"/>
            <w:vMerge/>
            <w:shd w:val="clear" w:color="auto" w:fill="auto"/>
          </w:tcPr>
          <w:p w14:paraId="76B4BF33" w14:textId="77777777" w:rsidR="003F5A17" w:rsidRPr="007151A0" w:rsidRDefault="003F5A17" w:rsidP="00914674">
            <w:pPr>
              <w:pStyle w:val="TAL"/>
              <w:rPr>
                <w:lang w:eastAsia="ko-KR"/>
              </w:rPr>
            </w:pPr>
          </w:p>
        </w:tc>
      </w:tr>
      <w:tr w:rsidR="003F5A17"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3F5A17" w:rsidRPr="007151A0" w:rsidRDefault="003F5A17" w:rsidP="00914674">
            <w:pPr>
              <w:pStyle w:val="TAL"/>
              <w:rPr>
                <w:lang w:eastAsia="ko-KR"/>
              </w:rPr>
            </w:pPr>
            <w:r w:rsidRPr="007151A0">
              <w:t>4107 (SECURITY_ASSOCIATION_REQUIRED)</w:t>
            </w:r>
          </w:p>
        </w:tc>
        <w:tc>
          <w:tcPr>
            <w:tcW w:w="3076" w:type="dxa"/>
            <w:vMerge/>
            <w:shd w:val="clear" w:color="auto" w:fill="auto"/>
          </w:tcPr>
          <w:p w14:paraId="559E39DE" w14:textId="77777777" w:rsidR="003F5A17" w:rsidRPr="007151A0" w:rsidRDefault="003F5A17" w:rsidP="00914674">
            <w:pPr>
              <w:pStyle w:val="TAL"/>
              <w:rPr>
                <w:lang w:eastAsia="ko-KR"/>
              </w:rPr>
            </w:pPr>
          </w:p>
        </w:tc>
      </w:tr>
      <w:tr w:rsidR="003F5A17"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3F5A17" w:rsidRPr="007151A0" w:rsidRDefault="003F5A17" w:rsidP="00914674">
            <w:pPr>
              <w:pStyle w:val="TAL"/>
              <w:rPr>
                <w:lang w:eastAsia="ko-KR"/>
              </w:rPr>
            </w:pPr>
            <w:r w:rsidRPr="007151A0">
              <w:t>4108 (INVALID_CHILD_RESOURCE_TYPE)</w:t>
            </w:r>
          </w:p>
        </w:tc>
        <w:tc>
          <w:tcPr>
            <w:tcW w:w="3076" w:type="dxa"/>
            <w:vMerge/>
            <w:shd w:val="clear" w:color="auto" w:fill="auto"/>
          </w:tcPr>
          <w:p w14:paraId="5A64838E" w14:textId="77777777" w:rsidR="003F5A17" w:rsidRPr="007151A0" w:rsidRDefault="003F5A17" w:rsidP="00914674">
            <w:pPr>
              <w:pStyle w:val="TAL"/>
              <w:rPr>
                <w:lang w:eastAsia="ko-KR"/>
              </w:rPr>
            </w:pPr>
          </w:p>
        </w:tc>
      </w:tr>
      <w:tr w:rsidR="003F5A17" w:rsidRPr="007151A0" w14:paraId="2D09DAF3" w14:textId="77777777" w:rsidTr="00347525">
        <w:trPr>
          <w:jc w:val="center"/>
        </w:trPr>
        <w:tc>
          <w:tcPr>
            <w:tcW w:w="5537" w:type="dxa"/>
            <w:tcBorders>
              <w:top w:val="single" w:sz="2" w:space="0" w:color="auto"/>
            </w:tcBorders>
            <w:shd w:val="clear" w:color="auto" w:fill="auto"/>
          </w:tcPr>
          <w:p w14:paraId="748C026D" w14:textId="77777777" w:rsidR="003F5A17" w:rsidRPr="007151A0" w:rsidRDefault="003F5A17" w:rsidP="00914674">
            <w:pPr>
              <w:pStyle w:val="TAL"/>
              <w:rPr>
                <w:lang w:eastAsia="ko-KR"/>
              </w:rPr>
            </w:pPr>
            <w:r w:rsidRPr="007151A0">
              <w:t>4109 (NO_MEMBERS)</w:t>
            </w:r>
          </w:p>
        </w:tc>
        <w:tc>
          <w:tcPr>
            <w:tcW w:w="3076" w:type="dxa"/>
            <w:vMerge/>
            <w:shd w:val="clear" w:color="auto" w:fill="auto"/>
          </w:tcPr>
          <w:p w14:paraId="3A461113" w14:textId="77777777" w:rsidR="003F5A17" w:rsidRPr="007151A0" w:rsidRDefault="003F5A17" w:rsidP="00914674">
            <w:pPr>
              <w:pStyle w:val="TAL"/>
              <w:rPr>
                <w:lang w:eastAsia="ko-KR"/>
              </w:rPr>
            </w:pPr>
          </w:p>
        </w:tc>
      </w:tr>
      <w:tr w:rsidR="003F5A17" w:rsidRPr="007151A0" w14:paraId="6CB0FD68" w14:textId="77777777" w:rsidTr="00347525">
        <w:trPr>
          <w:jc w:val="center"/>
        </w:trPr>
        <w:tc>
          <w:tcPr>
            <w:tcW w:w="5537" w:type="dxa"/>
            <w:tcBorders>
              <w:top w:val="single" w:sz="2" w:space="0" w:color="auto"/>
            </w:tcBorders>
            <w:shd w:val="clear" w:color="auto" w:fill="auto"/>
          </w:tcPr>
          <w:p w14:paraId="6E2155F8" w14:textId="77777777" w:rsidR="003F5A17" w:rsidRPr="007151A0" w:rsidRDefault="003F5A17" w:rsidP="00914674">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3F5A17" w:rsidRPr="007151A0" w:rsidRDefault="003F5A17" w:rsidP="00914674">
            <w:pPr>
              <w:pStyle w:val="TAL"/>
              <w:rPr>
                <w:lang w:eastAsia="ko-KR"/>
              </w:rPr>
            </w:pPr>
          </w:p>
        </w:tc>
      </w:tr>
      <w:tr w:rsidR="003F5A17" w:rsidRPr="007151A0" w14:paraId="7B66881D" w14:textId="77777777" w:rsidTr="00347525">
        <w:trPr>
          <w:jc w:val="center"/>
        </w:trPr>
        <w:tc>
          <w:tcPr>
            <w:tcW w:w="5537" w:type="dxa"/>
            <w:tcBorders>
              <w:top w:val="single" w:sz="2" w:space="0" w:color="auto"/>
            </w:tcBorders>
            <w:shd w:val="clear" w:color="auto" w:fill="auto"/>
          </w:tcPr>
          <w:p w14:paraId="5CF67312" w14:textId="77777777" w:rsidR="003F5A17" w:rsidRPr="007151A0" w:rsidRDefault="003F5A17" w:rsidP="00914674">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3F5A17" w:rsidRPr="007151A0" w:rsidRDefault="003F5A17" w:rsidP="00914674">
            <w:pPr>
              <w:pStyle w:val="TAL"/>
              <w:rPr>
                <w:lang w:eastAsia="ko-KR"/>
              </w:rPr>
            </w:pPr>
          </w:p>
        </w:tc>
      </w:tr>
      <w:tr w:rsidR="003F5A17" w:rsidRPr="007151A0" w14:paraId="2324B9D5" w14:textId="77777777" w:rsidTr="00347525">
        <w:trPr>
          <w:jc w:val="center"/>
        </w:trPr>
        <w:tc>
          <w:tcPr>
            <w:tcW w:w="5537" w:type="dxa"/>
            <w:tcBorders>
              <w:top w:val="single" w:sz="2" w:space="0" w:color="auto"/>
            </w:tcBorders>
            <w:shd w:val="clear" w:color="auto" w:fill="auto"/>
          </w:tcPr>
          <w:p w14:paraId="2780C66F" w14:textId="77777777" w:rsidR="003F5A17" w:rsidRPr="007151A0" w:rsidRDefault="003F5A17" w:rsidP="00914674">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3F5A17" w:rsidRPr="007151A0" w:rsidRDefault="003F5A17" w:rsidP="00914674">
            <w:pPr>
              <w:pStyle w:val="TAL"/>
              <w:rPr>
                <w:lang w:eastAsia="ko-KR"/>
              </w:rPr>
            </w:pPr>
          </w:p>
        </w:tc>
      </w:tr>
      <w:tr w:rsidR="003F5A17" w:rsidRPr="007151A0" w14:paraId="7F8BE43B" w14:textId="77777777" w:rsidTr="00347525">
        <w:trPr>
          <w:jc w:val="center"/>
        </w:trPr>
        <w:tc>
          <w:tcPr>
            <w:tcW w:w="5537" w:type="dxa"/>
            <w:tcBorders>
              <w:top w:val="single" w:sz="2" w:space="0" w:color="auto"/>
            </w:tcBorders>
            <w:shd w:val="clear" w:color="auto" w:fill="auto"/>
          </w:tcPr>
          <w:p w14:paraId="52F9E097" w14:textId="77777777" w:rsidR="003F5A17" w:rsidRPr="007151A0" w:rsidRDefault="003F5A17" w:rsidP="00914674">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3F5A17" w:rsidRPr="007151A0" w:rsidRDefault="003F5A17" w:rsidP="00914674">
            <w:pPr>
              <w:pStyle w:val="TAL"/>
              <w:rPr>
                <w:lang w:eastAsia="ko-KR"/>
              </w:rPr>
            </w:pPr>
          </w:p>
        </w:tc>
      </w:tr>
      <w:tr w:rsidR="003F5A17" w:rsidRPr="007151A0" w14:paraId="54021896" w14:textId="77777777" w:rsidTr="00347525">
        <w:trPr>
          <w:jc w:val="center"/>
        </w:trPr>
        <w:tc>
          <w:tcPr>
            <w:tcW w:w="5537" w:type="dxa"/>
            <w:tcBorders>
              <w:top w:val="single" w:sz="2" w:space="0" w:color="auto"/>
            </w:tcBorders>
            <w:shd w:val="clear" w:color="auto" w:fill="auto"/>
          </w:tcPr>
          <w:p w14:paraId="34BFB959" w14:textId="77777777" w:rsidR="003F5A17" w:rsidRPr="007151A0" w:rsidRDefault="003F5A17" w:rsidP="00914674">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3F5A17" w:rsidRPr="007151A0" w:rsidRDefault="003F5A17" w:rsidP="00914674">
            <w:pPr>
              <w:pStyle w:val="TAL"/>
              <w:rPr>
                <w:lang w:eastAsia="ko-KR"/>
              </w:rPr>
            </w:pPr>
          </w:p>
        </w:tc>
      </w:tr>
      <w:tr w:rsidR="003F5A17" w:rsidRPr="007151A0" w14:paraId="059C8021" w14:textId="77777777" w:rsidTr="00347525">
        <w:trPr>
          <w:jc w:val="center"/>
          <w:ins w:id="273" w:author="정승명" w:date="2017-01-16T10:12:00Z"/>
        </w:trPr>
        <w:tc>
          <w:tcPr>
            <w:tcW w:w="5537" w:type="dxa"/>
            <w:tcBorders>
              <w:top w:val="single" w:sz="2" w:space="0" w:color="auto"/>
            </w:tcBorders>
            <w:shd w:val="clear" w:color="auto" w:fill="auto"/>
          </w:tcPr>
          <w:p w14:paraId="16408BC3" w14:textId="48A33DD9" w:rsidR="003F5A17" w:rsidRPr="007151A0" w:rsidRDefault="003F5A17" w:rsidP="003F5A17">
            <w:pPr>
              <w:pStyle w:val="TAL"/>
              <w:rPr>
                <w:ins w:id="274" w:author="정승명" w:date="2017-01-16T10:12:00Z"/>
              </w:rPr>
            </w:pPr>
            <w:ins w:id="275" w:author="정승명" w:date="2017-01-16T10:12:00Z">
              <w:r>
                <w:t>4116</w:t>
              </w:r>
              <w:r w:rsidRPr="007151A0">
                <w:t xml:space="preserve"> (</w:t>
              </w:r>
              <w:r w:rsidRPr="00B13DB6">
                <w:rPr>
                  <w:rFonts w:eastAsia="SimSun"/>
                  <w:lang w:eastAsia="zh-CN"/>
                </w:rPr>
                <w:t>ESPRIM_IMPERSONATION_ERROR</w:t>
              </w:r>
              <w:r w:rsidRPr="007151A0">
                <w:t>)</w:t>
              </w:r>
            </w:ins>
          </w:p>
        </w:tc>
        <w:tc>
          <w:tcPr>
            <w:tcW w:w="3076" w:type="dxa"/>
            <w:vMerge/>
            <w:shd w:val="clear" w:color="auto" w:fill="auto"/>
          </w:tcPr>
          <w:p w14:paraId="453E6459" w14:textId="77777777" w:rsidR="003F5A17" w:rsidRPr="007151A0" w:rsidRDefault="003F5A17" w:rsidP="003F5A17">
            <w:pPr>
              <w:pStyle w:val="TAL"/>
              <w:rPr>
                <w:ins w:id="276" w:author="정승명" w:date="2017-01-16T10:12:00Z"/>
                <w:lang w:eastAsia="ko-KR"/>
              </w:rPr>
            </w:pPr>
          </w:p>
        </w:tc>
      </w:tr>
      <w:tr w:rsidR="003F5A17" w:rsidRPr="007151A0" w14:paraId="58C090AD" w14:textId="77777777" w:rsidTr="00347525">
        <w:trPr>
          <w:jc w:val="center"/>
          <w:ins w:id="277" w:author="정승명" w:date="2017-01-16T10:12:00Z"/>
        </w:trPr>
        <w:tc>
          <w:tcPr>
            <w:tcW w:w="5537" w:type="dxa"/>
            <w:tcBorders>
              <w:top w:val="single" w:sz="2" w:space="0" w:color="auto"/>
            </w:tcBorders>
            <w:shd w:val="clear" w:color="auto" w:fill="auto"/>
          </w:tcPr>
          <w:p w14:paraId="17987907" w14:textId="39889190" w:rsidR="003F5A17" w:rsidRPr="007151A0" w:rsidRDefault="003F5A17" w:rsidP="003F5A17">
            <w:pPr>
              <w:pStyle w:val="TAL"/>
              <w:rPr>
                <w:ins w:id="278" w:author="정승명" w:date="2017-01-16T10:12:00Z"/>
              </w:rPr>
            </w:pPr>
            <w:ins w:id="279" w:author="정승명" w:date="2017-01-16T10:12:00Z">
              <w:r>
                <w:t>5208</w:t>
              </w:r>
              <w:r w:rsidRPr="007151A0">
                <w:t xml:space="preserve"> (</w:t>
              </w:r>
              <w:r w:rsidRPr="00AB4DC7">
                <w:rPr>
                  <w:rFonts w:hint="eastAsia"/>
                  <w:lang w:eastAsia="ko-KR"/>
                </w:rPr>
                <w:t>DISCOVERY_DENIED_BY_IPE</w:t>
              </w:r>
              <w:r w:rsidRPr="007151A0">
                <w:t>)</w:t>
              </w:r>
            </w:ins>
          </w:p>
        </w:tc>
        <w:tc>
          <w:tcPr>
            <w:tcW w:w="3076" w:type="dxa"/>
            <w:vMerge/>
            <w:shd w:val="clear" w:color="auto" w:fill="auto"/>
          </w:tcPr>
          <w:p w14:paraId="4F67B611" w14:textId="77777777" w:rsidR="003F5A17" w:rsidRPr="007151A0" w:rsidRDefault="003F5A17" w:rsidP="003F5A17">
            <w:pPr>
              <w:pStyle w:val="TAL"/>
              <w:rPr>
                <w:ins w:id="280" w:author="정승명" w:date="2017-01-16T10:12:00Z"/>
                <w:lang w:eastAsia="ko-KR"/>
              </w:rPr>
            </w:pPr>
          </w:p>
        </w:tc>
      </w:tr>
      <w:tr w:rsidR="003F5A17" w:rsidRPr="007151A0" w14:paraId="4EFF1186" w14:textId="77777777" w:rsidTr="00347525">
        <w:trPr>
          <w:jc w:val="center"/>
        </w:trPr>
        <w:tc>
          <w:tcPr>
            <w:tcW w:w="5537" w:type="dxa"/>
            <w:shd w:val="clear" w:color="auto" w:fill="auto"/>
            <w:hideMark/>
          </w:tcPr>
          <w:p w14:paraId="6F7616AB" w14:textId="77777777" w:rsidR="003F5A17" w:rsidRPr="007151A0" w:rsidRDefault="003F5A17" w:rsidP="003F5A17">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3F5A17" w:rsidRPr="007151A0" w:rsidRDefault="003F5A17" w:rsidP="003F5A17">
            <w:pPr>
              <w:pStyle w:val="TAL"/>
              <w:rPr>
                <w:lang w:eastAsia="ko-KR"/>
              </w:rPr>
            </w:pPr>
            <w:r w:rsidRPr="007151A0">
              <w:rPr>
                <w:lang w:eastAsia="ko-KR"/>
              </w:rPr>
              <w:t>404 (Not Found)</w:t>
            </w:r>
          </w:p>
        </w:tc>
      </w:tr>
      <w:tr w:rsidR="003F5A17" w:rsidRPr="007151A0" w14:paraId="3C99DCC9" w14:textId="77777777" w:rsidTr="00347525">
        <w:trPr>
          <w:jc w:val="center"/>
        </w:trPr>
        <w:tc>
          <w:tcPr>
            <w:tcW w:w="5537" w:type="dxa"/>
            <w:shd w:val="clear" w:color="auto" w:fill="auto"/>
            <w:hideMark/>
          </w:tcPr>
          <w:p w14:paraId="2A501D3E" w14:textId="77777777" w:rsidR="003F5A17" w:rsidRPr="007151A0" w:rsidRDefault="003F5A17" w:rsidP="003F5A17">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3F5A17" w:rsidRPr="007151A0" w:rsidRDefault="003F5A17" w:rsidP="003F5A17">
            <w:pPr>
              <w:pStyle w:val="TAL"/>
              <w:rPr>
                <w:lang w:eastAsia="ko-KR"/>
              </w:rPr>
            </w:pPr>
          </w:p>
        </w:tc>
      </w:tr>
      <w:tr w:rsidR="003F5A17" w:rsidRPr="007151A0" w14:paraId="58511E21" w14:textId="77777777" w:rsidTr="00347525">
        <w:trPr>
          <w:jc w:val="center"/>
        </w:trPr>
        <w:tc>
          <w:tcPr>
            <w:tcW w:w="5537" w:type="dxa"/>
            <w:shd w:val="clear" w:color="auto" w:fill="auto"/>
            <w:hideMark/>
          </w:tcPr>
          <w:p w14:paraId="75B7E1DC" w14:textId="77777777" w:rsidR="003F5A17" w:rsidRPr="007151A0" w:rsidRDefault="003F5A17" w:rsidP="003F5A17">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3F5A17" w:rsidRPr="007151A0" w:rsidRDefault="003F5A17" w:rsidP="003F5A17">
            <w:pPr>
              <w:pStyle w:val="TAL"/>
              <w:rPr>
                <w:lang w:eastAsia="ko-KR"/>
              </w:rPr>
            </w:pPr>
          </w:p>
        </w:tc>
      </w:tr>
      <w:tr w:rsidR="003F5A17"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3F5A17" w:rsidRPr="007151A0" w:rsidRDefault="003F5A17" w:rsidP="003F5A17">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3F5A17" w:rsidRPr="007151A0" w:rsidRDefault="003F5A17" w:rsidP="003F5A17">
            <w:pPr>
              <w:pStyle w:val="TAL"/>
              <w:rPr>
                <w:lang w:eastAsia="ko-KR"/>
              </w:rPr>
            </w:pPr>
          </w:p>
        </w:tc>
      </w:tr>
      <w:tr w:rsidR="003F5A17"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F5A17" w:rsidRPr="007151A0" w:rsidRDefault="003F5A17" w:rsidP="003F5A17">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3F5A17" w:rsidRPr="007151A0" w:rsidRDefault="003F5A17" w:rsidP="003F5A17">
            <w:pPr>
              <w:pStyle w:val="TAL"/>
              <w:rPr>
                <w:lang w:eastAsia="ko-KR"/>
              </w:rPr>
            </w:pPr>
            <w:r w:rsidRPr="007151A0">
              <w:rPr>
                <w:lang w:eastAsia="ko-KR"/>
              </w:rPr>
              <w:t>405 (Method Not Allowed)</w:t>
            </w:r>
          </w:p>
        </w:tc>
      </w:tr>
      <w:tr w:rsidR="003F5A17"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F5A17" w:rsidRPr="007151A0" w:rsidRDefault="003F5A17" w:rsidP="003F5A17">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F5A17" w:rsidRPr="007151A0" w:rsidRDefault="003F5A17" w:rsidP="003F5A17">
            <w:pPr>
              <w:pStyle w:val="TAL"/>
              <w:rPr>
                <w:lang w:eastAsia="ko-KR"/>
              </w:rPr>
            </w:pPr>
            <w:r w:rsidRPr="007151A0">
              <w:rPr>
                <w:lang w:eastAsia="ko-KR"/>
              </w:rPr>
              <w:t>406 (Not Acceptable)</w:t>
            </w:r>
          </w:p>
        </w:tc>
      </w:tr>
      <w:tr w:rsidR="003F5A17"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3F5A17" w:rsidRPr="007151A0" w:rsidRDefault="003F5A17" w:rsidP="003F5A17">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3F5A17" w:rsidRPr="007151A0" w:rsidRDefault="003F5A17" w:rsidP="003F5A17">
            <w:pPr>
              <w:pStyle w:val="TAL"/>
              <w:rPr>
                <w:lang w:eastAsia="ko-KR"/>
              </w:rPr>
            </w:pPr>
            <w:r w:rsidRPr="007151A0">
              <w:rPr>
                <w:lang w:eastAsia="ko-KR"/>
              </w:rPr>
              <w:t>408 (Request Timeout)</w:t>
            </w:r>
          </w:p>
        </w:tc>
      </w:tr>
      <w:tr w:rsidR="003F5A17"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3F5A17" w:rsidRPr="007151A0" w:rsidRDefault="003F5A17" w:rsidP="003F5A17">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3F5A17" w:rsidRPr="007151A0" w:rsidRDefault="003F5A17" w:rsidP="003F5A17">
            <w:pPr>
              <w:pStyle w:val="TAL"/>
              <w:rPr>
                <w:lang w:eastAsia="ko-KR"/>
              </w:rPr>
            </w:pPr>
            <w:r w:rsidRPr="007151A0">
              <w:rPr>
                <w:lang w:eastAsia="ko-KR"/>
              </w:rPr>
              <w:t>409 (Conflict)</w:t>
            </w:r>
          </w:p>
        </w:tc>
      </w:tr>
      <w:tr w:rsidR="003F5A17" w:rsidRPr="007151A0" w14:paraId="7499E1C6" w14:textId="77777777" w:rsidTr="00347525">
        <w:trPr>
          <w:jc w:val="center"/>
        </w:trPr>
        <w:tc>
          <w:tcPr>
            <w:tcW w:w="5537" w:type="dxa"/>
            <w:shd w:val="clear" w:color="auto" w:fill="auto"/>
            <w:hideMark/>
          </w:tcPr>
          <w:p w14:paraId="76E585E2" w14:textId="77777777" w:rsidR="003F5A17" w:rsidRPr="007151A0" w:rsidRDefault="003F5A17" w:rsidP="003F5A17">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3F5A17" w:rsidRPr="007151A0" w:rsidRDefault="003F5A17" w:rsidP="003F5A17">
            <w:pPr>
              <w:pStyle w:val="TAL"/>
              <w:rPr>
                <w:lang w:eastAsia="ko-KR"/>
              </w:rPr>
            </w:pPr>
          </w:p>
        </w:tc>
      </w:tr>
      <w:tr w:rsidR="003F5A17" w:rsidRPr="007151A0" w14:paraId="0BCD7139" w14:textId="77777777" w:rsidTr="00347525">
        <w:trPr>
          <w:jc w:val="center"/>
        </w:trPr>
        <w:tc>
          <w:tcPr>
            <w:tcW w:w="5537" w:type="dxa"/>
            <w:shd w:val="clear" w:color="auto" w:fill="auto"/>
            <w:hideMark/>
          </w:tcPr>
          <w:p w14:paraId="4E775294" w14:textId="77777777" w:rsidR="003F5A17" w:rsidRPr="007151A0" w:rsidRDefault="003F5A17" w:rsidP="003F5A17">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3F5A17" w:rsidRPr="007151A0" w:rsidRDefault="003F5A17" w:rsidP="003F5A17">
            <w:pPr>
              <w:pStyle w:val="TAL"/>
              <w:rPr>
                <w:lang w:eastAsia="ko-KR"/>
              </w:rPr>
            </w:pPr>
            <w:r w:rsidRPr="007151A0">
              <w:rPr>
                <w:lang w:eastAsia="ko-KR"/>
              </w:rPr>
              <w:t>500 (Internal Server Error)</w:t>
            </w:r>
          </w:p>
        </w:tc>
      </w:tr>
      <w:tr w:rsidR="003F5A17" w:rsidRPr="007151A0" w14:paraId="373E4562" w14:textId="77777777" w:rsidTr="00347525">
        <w:trPr>
          <w:jc w:val="center"/>
        </w:trPr>
        <w:tc>
          <w:tcPr>
            <w:tcW w:w="5537" w:type="dxa"/>
            <w:shd w:val="clear" w:color="auto" w:fill="auto"/>
            <w:hideMark/>
          </w:tcPr>
          <w:p w14:paraId="637D6003" w14:textId="77777777" w:rsidR="003F5A17" w:rsidRPr="007151A0" w:rsidRDefault="003F5A17" w:rsidP="003F5A17">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3F5A17" w:rsidRPr="007151A0" w:rsidRDefault="003F5A17" w:rsidP="003F5A17">
            <w:pPr>
              <w:pStyle w:val="TAL"/>
              <w:rPr>
                <w:lang w:eastAsia="ko-KR"/>
              </w:rPr>
            </w:pPr>
          </w:p>
        </w:tc>
      </w:tr>
      <w:tr w:rsidR="003F5A17" w:rsidRPr="007151A0" w14:paraId="238FBB95" w14:textId="77777777" w:rsidTr="00347525">
        <w:trPr>
          <w:jc w:val="center"/>
        </w:trPr>
        <w:tc>
          <w:tcPr>
            <w:tcW w:w="5537" w:type="dxa"/>
            <w:shd w:val="clear" w:color="auto" w:fill="auto"/>
          </w:tcPr>
          <w:p w14:paraId="6AF883E3" w14:textId="77777777" w:rsidR="003F5A17" w:rsidRPr="007151A0" w:rsidRDefault="003F5A17" w:rsidP="003F5A17">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3F5A17" w:rsidRPr="007151A0" w:rsidRDefault="003F5A17" w:rsidP="003F5A17">
            <w:pPr>
              <w:pStyle w:val="TAL"/>
              <w:rPr>
                <w:lang w:eastAsia="ko-KR"/>
              </w:rPr>
            </w:pPr>
          </w:p>
        </w:tc>
      </w:tr>
      <w:tr w:rsidR="003F5A17" w:rsidRPr="007151A0" w14:paraId="03CB90FC" w14:textId="77777777" w:rsidTr="00347525">
        <w:trPr>
          <w:jc w:val="center"/>
        </w:trPr>
        <w:tc>
          <w:tcPr>
            <w:tcW w:w="5537" w:type="dxa"/>
            <w:shd w:val="clear" w:color="auto" w:fill="auto"/>
          </w:tcPr>
          <w:p w14:paraId="5C1C1AA5" w14:textId="77777777" w:rsidR="003F5A17" w:rsidRPr="007151A0" w:rsidRDefault="003F5A17" w:rsidP="003F5A17">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3F5A17" w:rsidRPr="007151A0" w:rsidRDefault="003F5A17" w:rsidP="003F5A17">
            <w:pPr>
              <w:pStyle w:val="TAL"/>
              <w:rPr>
                <w:lang w:eastAsia="ko-KR"/>
              </w:rPr>
            </w:pPr>
          </w:p>
        </w:tc>
      </w:tr>
      <w:tr w:rsidR="003F5A17" w:rsidRPr="007151A0" w14:paraId="2CD6CC80" w14:textId="77777777" w:rsidTr="00347525">
        <w:trPr>
          <w:jc w:val="center"/>
        </w:trPr>
        <w:tc>
          <w:tcPr>
            <w:tcW w:w="5537" w:type="dxa"/>
            <w:shd w:val="clear" w:color="auto" w:fill="auto"/>
          </w:tcPr>
          <w:p w14:paraId="3385D629" w14:textId="77777777" w:rsidR="003F5A17" w:rsidRPr="007151A0" w:rsidRDefault="003F5A17" w:rsidP="003F5A17">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3F5A17" w:rsidRPr="007151A0" w:rsidRDefault="003F5A17" w:rsidP="003F5A17">
            <w:pPr>
              <w:pStyle w:val="TAL"/>
              <w:rPr>
                <w:lang w:eastAsia="ko-KR"/>
              </w:rPr>
            </w:pPr>
          </w:p>
        </w:tc>
      </w:tr>
      <w:tr w:rsidR="003F5A17" w:rsidRPr="007151A0" w14:paraId="3B2268A9" w14:textId="77777777" w:rsidTr="00347525">
        <w:trPr>
          <w:jc w:val="center"/>
        </w:trPr>
        <w:tc>
          <w:tcPr>
            <w:tcW w:w="5537" w:type="dxa"/>
            <w:shd w:val="clear" w:color="auto" w:fill="auto"/>
          </w:tcPr>
          <w:p w14:paraId="477017AD" w14:textId="77777777" w:rsidR="003F5A17" w:rsidRPr="007151A0" w:rsidRDefault="003F5A17" w:rsidP="003F5A17">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3F5A17" w:rsidRPr="007151A0" w:rsidRDefault="003F5A17" w:rsidP="003F5A17">
            <w:pPr>
              <w:pStyle w:val="TAL"/>
              <w:rPr>
                <w:lang w:eastAsia="ko-KR"/>
              </w:rPr>
            </w:pPr>
          </w:p>
        </w:tc>
      </w:tr>
      <w:tr w:rsidR="003F5A17" w:rsidRPr="007151A0" w14:paraId="597D525C" w14:textId="77777777" w:rsidTr="00347525">
        <w:trPr>
          <w:jc w:val="center"/>
        </w:trPr>
        <w:tc>
          <w:tcPr>
            <w:tcW w:w="5537" w:type="dxa"/>
            <w:shd w:val="clear" w:color="auto" w:fill="auto"/>
            <w:hideMark/>
          </w:tcPr>
          <w:p w14:paraId="3215F708" w14:textId="440B75F3" w:rsidR="003F5A17" w:rsidRPr="007151A0" w:rsidRDefault="003F5A17" w:rsidP="003F5A17">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3F5A17" w:rsidRPr="007151A0" w:rsidRDefault="003F5A17" w:rsidP="003F5A17">
            <w:pPr>
              <w:pStyle w:val="TAL"/>
              <w:rPr>
                <w:lang w:eastAsia="ko-KR"/>
              </w:rPr>
            </w:pPr>
          </w:p>
        </w:tc>
      </w:tr>
      <w:tr w:rsidR="003F5A17" w:rsidRPr="007151A0" w14:paraId="1026534F" w14:textId="77777777" w:rsidTr="00347525">
        <w:trPr>
          <w:jc w:val="center"/>
        </w:trPr>
        <w:tc>
          <w:tcPr>
            <w:tcW w:w="5537" w:type="dxa"/>
            <w:shd w:val="clear" w:color="auto" w:fill="auto"/>
            <w:hideMark/>
          </w:tcPr>
          <w:p w14:paraId="37CD6AA4" w14:textId="06B8CF9C" w:rsidR="003F5A17" w:rsidRPr="007151A0" w:rsidRDefault="003F5A17" w:rsidP="003F5A17">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3F5A17" w:rsidRPr="007151A0" w:rsidRDefault="003F5A17" w:rsidP="003F5A17">
            <w:pPr>
              <w:pStyle w:val="TAL"/>
              <w:rPr>
                <w:lang w:eastAsia="ko-KR"/>
              </w:rPr>
            </w:pPr>
          </w:p>
        </w:tc>
      </w:tr>
      <w:tr w:rsidR="003F5A17" w:rsidRPr="007151A0" w14:paraId="43562A4F" w14:textId="77777777" w:rsidTr="00347525">
        <w:trPr>
          <w:jc w:val="center"/>
        </w:trPr>
        <w:tc>
          <w:tcPr>
            <w:tcW w:w="5537" w:type="dxa"/>
            <w:shd w:val="clear" w:color="auto" w:fill="auto"/>
            <w:hideMark/>
          </w:tcPr>
          <w:p w14:paraId="2956BED0" w14:textId="77777777" w:rsidR="003F5A17" w:rsidRPr="007151A0" w:rsidRDefault="003F5A17" w:rsidP="003F5A17">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3F5A17" w:rsidRPr="007151A0" w:rsidRDefault="003F5A17" w:rsidP="003F5A17">
            <w:pPr>
              <w:pStyle w:val="TAL"/>
              <w:rPr>
                <w:lang w:eastAsia="ko-KR"/>
              </w:rPr>
            </w:pPr>
          </w:p>
        </w:tc>
      </w:tr>
      <w:tr w:rsidR="003F5A17" w:rsidRPr="007151A0" w14:paraId="0D4B0288" w14:textId="77777777" w:rsidTr="00347525">
        <w:trPr>
          <w:jc w:val="center"/>
        </w:trPr>
        <w:tc>
          <w:tcPr>
            <w:tcW w:w="5537" w:type="dxa"/>
            <w:shd w:val="clear" w:color="auto" w:fill="auto"/>
            <w:hideMark/>
          </w:tcPr>
          <w:p w14:paraId="5BA1DE75" w14:textId="77777777" w:rsidR="003F5A17" w:rsidRPr="007151A0" w:rsidRDefault="003F5A17" w:rsidP="003F5A17">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3F5A17" w:rsidRPr="007151A0" w:rsidRDefault="003F5A17" w:rsidP="003F5A17">
            <w:pPr>
              <w:pStyle w:val="TAL"/>
              <w:rPr>
                <w:lang w:eastAsia="ko-KR"/>
              </w:rPr>
            </w:pPr>
          </w:p>
        </w:tc>
      </w:tr>
      <w:tr w:rsidR="003F5A17" w:rsidRPr="007151A0" w14:paraId="276B35BB" w14:textId="77777777" w:rsidTr="00347525">
        <w:trPr>
          <w:jc w:val="center"/>
        </w:trPr>
        <w:tc>
          <w:tcPr>
            <w:tcW w:w="5537" w:type="dxa"/>
            <w:shd w:val="clear" w:color="auto" w:fill="auto"/>
            <w:hideMark/>
          </w:tcPr>
          <w:p w14:paraId="11ACD208" w14:textId="77777777" w:rsidR="003F5A17" w:rsidRPr="007151A0" w:rsidRDefault="003F5A17" w:rsidP="003F5A17">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3F5A17" w:rsidRPr="007151A0" w:rsidRDefault="003F5A17" w:rsidP="003F5A17">
            <w:pPr>
              <w:pStyle w:val="TAL"/>
              <w:rPr>
                <w:lang w:eastAsia="ko-KR"/>
              </w:rPr>
            </w:pPr>
            <w:r w:rsidRPr="007151A0">
              <w:rPr>
                <w:lang w:eastAsia="ko-KR"/>
              </w:rPr>
              <w:t>501 (Not Implemented)</w:t>
            </w:r>
          </w:p>
        </w:tc>
      </w:tr>
      <w:tr w:rsidR="003F5A17" w:rsidRPr="007151A0" w14:paraId="02A86E4E" w14:textId="77777777" w:rsidTr="00347525">
        <w:trPr>
          <w:jc w:val="center"/>
        </w:trPr>
        <w:tc>
          <w:tcPr>
            <w:tcW w:w="5537" w:type="dxa"/>
            <w:shd w:val="clear" w:color="auto" w:fill="auto"/>
            <w:hideMark/>
          </w:tcPr>
          <w:p w14:paraId="56F8FE88" w14:textId="77777777" w:rsidR="003F5A17" w:rsidRPr="007151A0" w:rsidRDefault="003F5A17" w:rsidP="003F5A17">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3F5A17" w:rsidRPr="007151A0" w:rsidRDefault="003F5A17" w:rsidP="003F5A17">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281" w:name="_Toc457223590"/>
      <w:bookmarkStart w:id="282" w:name="_Toc46712275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272"/>
      <w:bookmarkEnd w:id="281"/>
      <w:bookmarkEnd w:id="282"/>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283" w:name="_Toc399484797"/>
      <w:bookmarkStart w:id="284" w:name="_Toc408823660"/>
      <w:bookmarkStart w:id="285" w:name="_Toc457223591"/>
      <w:bookmarkStart w:id="286" w:name="_Toc467122758"/>
      <w:r w:rsidRPr="007151A0">
        <w:rPr>
          <w:rFonts w:eastAsia="MS Mincho"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283"/>
      <w:bookmarkEnd w:id="284"/>
      <w:bookmarkEnd w:id="285"/>
      <w:bookmarkEnd w:id="286"/>
    </w:p>
    <w:p w14:paraId="2546DBBE" w14:textId="77E7F9D2" w:rsidR="003C05CD" w:rsidRPr="007151A0" w:rsidRDefault="003C05CD" w:rsidP="005A764B">
      <w:pPr>
        <w:pStyle w:val="30"/>
      </w:pPr>
      <w:bookmarkStart w:id="287" w:name="_Toc467122759"/>
      <w:bookmarkStart w:id="288" w:name="_Toc408823661"/>
      <w:r w:rsidRPr="007151A0">
        <w:t>6.0</w:t>
      </w:r>
      <w:r w:rsidRPr="007151A0">
        <w:tab/>
        <w:t>Introduction</w:t>
      </w:r>
      <w:bookmarkEnd w:id="287"/>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289" w:name="_Toc457223592"/>
      <w:bookmarkStart w:id="290" w:name="_Toc46712276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288"/>
      <w:bookmarkEnd w:id="289"/>
      <w:bookmarkEnd w:id="290"/>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291" w:name="_Toc408823662"/>
      <w:bookmarkStart w:id="292" w:name="_Toc457223593"/>
      <w:bookmarkStart w:id="293" w:name="_Toc46712276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291"/>
      <w:bookmarkEnd w:id="292"/>
      <w:bookmarkEnd w:id="293"/>
    </w:p>
    <w:p w14:paraId="60367261" w14:textId="63D0BECD"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del w:id="294" w:author="정승명" w:date="2017-01-16T10:14:00Z">
        <w:r w:rsidR="0085155B" w:rsidRPr="007151A0" w:rsidDel="000874C8">
          <w:rPr>
            <w:rFonts w:eastAsia="맑은 고딕"/>
            <w:lang w:eastAsia="ko-KR"/>
          </w:rPr>
          <w:delText>"</w:delText>
        </w:r>
      </w:del>
      <w:ins w:id="295" w:author="정승명" w:date="2017-01-16T10:14:00Z">
        <w:r w:rsidR="000874C8">
          <w:rPr>
            <w:rFonts w:eastAsia="맑은 고딕"/>
            <w:lang w:eastAsia="ko-KR"/>
          </w:rPr>
          <w:t>“</w:t>
        </w:r>
      </w:ins>
      <w:r w:rsidR="00E95BDB" w:rsidRPr="007151A0">
        <w:rPr>
          <w:rFonts w:hint="eastAsia"/>
          <w:lang w:eastAsia="ko-KR"/>
        </w:rPr>
        <w:t>application/xml</w:t>
      </w:r>
      <w:del w:id="296" w:author="정승명" w:date="2017-01-16T10:14:00Z">
        <w:r w:rsidR="0085155B" w:rsidRPr="007151A0" w:rsidDel="000874C8">
          <w:rPr>
            <w:lang w:eastAsia="ko-KR"/>
          </w:rPr>
          <w:delText>"</w:delText>
        </w:r>
      </w:del>
      <w:ins w:id="297" w:author="정승명" w:date="2017-01-16T10:14:00Z">
        <w:r w:rsidR="000874C8">
          <w:rPr>
            <w:lang w:eastAsia="ko-KR"/>
          </w:rPr>
          <w:t>”</w:t>
        </w:r>
      </w:ins>
      <w:r w:rsidR="00E95BDB" w:rsidRPr="007151A0">
        <w:rPr>
          <w:rFonts w:hint="eastAsia"/>
          <w:lang w:eastAsia="ko-KR"/>
        </w:rPr>
        <w:t xml:space="preserve">, </w:t>
      </w:r>
      <w:del w:id="298" w:author="정승명" w:date="2017-01-16T10:14:00Z">
        <w:r w:rsidR="0085155B" w:rsidRPr="007151A0" w:rsidDel="000874C8">
          <w:rPr>
            <w:lang w:eastAsia="ko-KR"/>
          </w:rPr>
          <w:delText>"</w:delText>
        </w:r>
      </w:del>
      <w:ins w:id="299" w:author="정승명" w:date="2017-01-16T10:14:00Z">
        <w:r w:rsidR="000874C8">
          <w:rPr>
            <w:lang w:eastAsia="ko-KR"/>
          </w:rPr>
          <w:t>“</w:t>
        </w:r>
      </w:ins>
      <w:r w:rsidR="00E95BDB" w:rsidRPr="007151A0">
        <w:rPr>
          <w:rFonts w:hint="eastAsia"/>
          <w:lang w:eastAsia="ko-KR"/>
        </w:rPr>
        <w:t>application/</w:t>
      </w:r>
      <w:proofErr w:type="spellStart"/>
      <w:r w:rsidR="00E95BDB" w:rsidRPr="007151A0">
        <w:rPr>
          <w:rFonts w:hint="eastAsia"/>
          <w:lang w:eastAsia="ko-KR"/>
        </w:rPr>
        <w:t>json</w:t>
      </w:r>
      <w:proofErr w:type="spellEnd"/>
      <w:del w:id="300" w:author="정승명" w:date="2017-01-16T10:14:00Z">
        <w:r w:rsidR="0085155B" w:rsidRPr="007151A0" w:rsidDel="000874C8">
          <w:rPr>
            <w:lang w:eastAsia="ko-KR"/>
          </w:rPr>
          <w:delText>"</w:delText>
        </w:r>
      </w:del>
      <w:ins w:id="301" w:author="정승명" w:date="2017-01-16T10:14:00Z">
        <w:r w:rsidR="000874C8">
          <w:rPr>
            <w:lang w:eastAsia="ko-KR"/>
          </w:rPr>
          <w:t>”</w:t>
        </w:r>
      </w:ins>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302" w:name="_Toc408823663"/>
      <w:bookmarkStart w:id="303" w:name="_Toc457223594"/>
      <w:bookmarkStart w:id="304" w:name="_Toc46712276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302"/>
      <w:r w:rsidR="00A87D81" w:rsidRPr="007151A0">
        <w:rPr>
          <w:rFonts w:eastAsia="맑은 고딕" w:hint="eastAsia"/>
          <w:lang w:eastAsia="ko-KR"/>
        </w:rPr>
        <w:t>T</w:t>
      </w:r>
      <w:r w:rsidR="00A87D81" w:rsidRPr="007151A0">
        <w:rPr>
          <w:rFonts w:hint="eastAsia"/>
          <w:lang w:eastAsia="ko-KR"/>
        </w:rPr>
        <w:t>ype</w:t>
      </w:r>
      <w:bookmarkEnd w:id="303"/>
      <w:bookmarkEnd w:id="304"/>
    </w:p>
    <w:p w14:paraId="542A8C90" w14:textId="756BFB5C"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del w:id="305" w:author="정승명" w:date="2017-01-16T10:14:00Z">
        <w:r w:rsidR="0085155B" w:rsidRPr="007151A0" w:rsidDel="000874C8">
          <w:rPr>
            <w:rFonts w:eastAsia="맑은 고딕"/>
            <w:lang w:eastAsia="ko-KR"/>
          </w:rPr>
          <w:delText>"</w:delText>
        </w:r>
      </w:del>
      <w:ins w:id="306" w:author="정승명" w:date="2017-01-16T10:14:00Z">
        <w:r w:rsidR="000874C8">
          <w:rPr>
            <w:rFonts w:eastAsia="맑은 고딕"/>
            <w:lang w:eastAsia="ko-KR"/>
          </w:rPr>
          <w:t>“</w:t>
        </w:r>
      </w:ins>
      <w:r w:rsidR="00E95BDB" w:rsidRPr="007151A0">
        <w:rPr>
          <w:rFonts w:hint="eastAsia"/>
          <w:lang w:eastAsia="ko-KR"/>
        </w:rPr>
        <w:t>application/xml</w:t>
      </w:r>
      <w:del w:id="307" w:author="정승명" w:date="2017-01-16T10:14:00Z">
        <w:r w:rsidR="0085155B" w:rsidRPr="007151A0" w:rsidDel="000874C8">
          <w:rPr>
            <w:lang w:eastAsia="ko-KR"/>
          </w:rPr>
          <w:delText>"</w:delText>
        </w:r>
      </w:del>
      <w:ins w:id="308" w:author="정승명" w:date="2017-01-16T10:14:00Z">
        <w:r w:rsidR="000874C8">
          <w:rPr>
            <w:lang w:eastAsia="ko-KR"/>
          </w:rPr>
          <w:t>”</w:t>
        </w:r>
      </w:ins>
      <w:r w:rsidR="00E95BDB" w:rsidRPr="007151A0">
        <w:rPr>
          <w:rFonts w:hint="eastAsia"/>
          <w:lang w:eastAsia="ko-KR"/>
        </w:rPr>
        <w:t xml:space="preserve">, </w:t>
      </w:r>
      <w:del w:id="309" w:author="정승명" w:date="2017-01-16T10:14:00Z">
        <w:r w:rsidR="0085155B" w:rsidRPr="007151A0" w:rsidDel="000874C8">
          <w:rPr>
            <w:lang w:eastAsia="ko-KR"/>
          </w:rPr>
          <w:delText>"</w:delText>
        </w:r>
      </w:del>
      <w:ins w:id="310" w:author="정승명" w:date="2017-01-16T10:14:00Z">
        <w:r w:rsidR="000874C8">
          <w:rPr>
            <w:lang w:eastAsia="ko-KR"/>
          </w:rPr>
          <w:t>“</w:t>
        </w:r>
      </w:ins>
      <w:r w:rsidR="00E95BDB" w:rsidRPr="007151A0">
        <w:rPr>
          <w:rFonts w:hint="eastAsia"/>
          <w:lang w:eastAsia="ko-KR"/>
        </w:rPr>
        <w:t>application/</w:t>
      </w:r>
      <w:proofErr w:type="spellStart"/>
      <w:r w:rsidR="00E95BDB" w:rsidRPr="007151A0">
        <w:rPr>
          <w:rFonts w:hint="eastAsia"/>
          <w:lang w:eastAsia="ko-KR"/>
        </w:rPr>
        <w:t>json</w:t>
      </w:r>
      <w:proofErr w:type="spellEnd"/>
      <w:del w:id="311" w:author="정승명" w:date="2017-01-16T10:14:00Z">
        <w:r w:rsidR="0085155B" w:rsidRPr="007151A0" w:rsidDel="000874C8">
          <w:rPr>
            <w:lang w:eastAsia="ko-KR"/>
          </w:rPr>
          <w:delText>"</w:delText>
        </w:r>
      </w:del>
      <w:ins w:id="312" w:author="정승명" w:date="2017-01-16T10:14:00Z">
        <w:r w:rsidR="000874C8">
          <w:rPr>
            <w:lang w:eastAsia="ko-KR"/>
          </w:rPr>
          <w:t>”</w:t>
        </w:r>
      </w:ins>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77777777" w:rsidR="00A87D81" w:rsidRPr="007151A0" w:rsidRDefault="00A87D81" w:rsidP="00914674">
      <w:pPr>
        <w:jc w:val="center"/>
        <w:rPr>
          <w:rFonts w:eastAsia="맑은 고딕"/>
        </w:rPr>
      </w:pPr>
      <w:r w:rsidRPr="007151A0">
        <w:t xml:space="preserve">Content-Type: </w:t>
      </w:r>
      <w:r w:rsidRPr="007151A0">
        <w:rPr>
          <w:rFonts w:hint="eastAsia"/>
          <w:lang w:eastAsia="ko-KR"/>
        </w:rPr>
        <w:t>application/</w:t>
      </w:r>
      <w:r w:rsidRPr="007151A0">
        <w:rPr>
          <w:lang w:eastAsia="ja-JP"/>
        </w:rPr>
        <w:t>vnd.onem2m-res+xml; ty=3</w:t>
      </w:r>
    </w:p>
    <w:p w14:paraId="56AC9FE9" w14:textId="77777777" w:rsidR="002D4B0E" w:rsidRPr="007151A0" w:rsidRDefault="002D4B0E" w:rsidP="00FE5635">
      <w:pPr>
        <w:pStyle w:val="30"/>
        <w:rPr>
          <w:lang w:eastAsia="ko-KR"/>
        </w:rPr>
      </w:pPr>
      <w:bookmarkStart w:id="313" w:name="_Toc408823664"/>
      <w:bookmarkStart w:id="314" w:name="_Toc457223595"/>
      <w:bookmarkStart w:id="315" w:name="_Toc46712276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313"/>
      <w:bookmarkEnd w:id="314"/>
      <w:bookmarkEnd w:id="315"/>
    </w:p>
    <w:p w14:paraId="377F8A08" w14:textId="62C2E817"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HTTP response messages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00E95BDB" w:rsidRPr="007151A0">
        <w:rPr>
          <w:rFonts w:eastAsia="맑은 고딕" w:hint="eastAsia"/>
          <w:lang w:eastAsia="ko-KR"/>
        </w:rPr>
        <w:t xml:space="preserve">. </w:t>
      </w:r>
      <w:r w:rsidR="00E95BDB" w:rsidRPr="007151A0">
        <w:rPr>
          <w:rFonts w:hint="eastAsia"/>
          <w:lang w:eastAsia="ko-KR"/>
        </w:rPr>
        <w:t>The URI shall be retrieved from</w:t>
      </w:r>
      <w:r w:rsidR="00A87D81" w:rsidRPr="007151A0">
        <w:rPr>
          <w:rFonts w:eastAsia="맑은 고딕" w:hint="eastAsia"/>
          <w:lang w:eastAsia="ko-KR"/>
        </w:rPr>
        <w:t xml:space="preserve"> the</w:t>
      </w:r>
      <w:r w:rsidR="00E95BDB" w:rsidRPr="007151A0">
        <w:rPr>
          <w:rFonts w:hint="eastAsia"/>
          <w:lang w:eastAsia="ko-KR"/>
        </w:rPr>
        <w:t xml:space="preserve"> </w:t>
      </w:r>
      <w:r w:rsidR="00E95BDB" w:rsidRPr="007151A0">
        <w:rPr>
          <w:rFonts w:eastAsia="맑은 고딕" w:hint="eastAsia"/>
          <w:b/>
          <w:i/>
          <w:lang w:eastAsia="ko-KR"/>
        </w:rPr>
        <w:t>C</w:t>
      </w:r>
      <w:r w:rsidR="00E95BDB" w:rsidRPr="007151A0">
        <w:rPr>
          <w:rFonts w:hint="eastAsia"/>
          <w:b/>
          <w:i/>
          <w:lang w:eastAsia="ko-KR"/>
        </w:rPr>
        <w:t>ontent</w:t>
      </w:r>
      <w:r w:rsidR="00E95BDB" w:rsidRPr="007151A0">
        <w:rPr>
          <w:rFonts w:hint="eastAsia"/>
          <w:lang w:eastAsia="ko-KR"/>
        </w:rPr>
        <w:t xml:space="preserve"> parameter</w:t>
      </w:r>
      <w:r w:rsidR="00A87D81" w:rsidRPr="007151A0">
        <w:rPr>
          <w:rFonts w:eastAsia="맑은 고딕" w:hint="eastAsia"/>
          <w:lang w:eastAsia="ko-KR"/>
        </w:rPr>
        <w:t xml:space="preserve"> of the response primitive</w:t>
      </w:r>
      <w:r w:rsidR="00E95BDB" w:rsidRPr="007151A0">
        <w:rPr>
          <w:rFonts w:hint="eastAsia"/>
          <w:lang w:eastAsia="ko-KR"/>
        </w:rPr>
        <w:t>. 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del w:id="316" w:author="정승명" w:date="2017-01-16T10:14:00Z">
        <w:r w:rsidR="0085155B" w:rsidRPr="007151A0" w:rsidDel="000874C8">
          <w:rPr>
            <w:lang w:eastAsia="ko-KR"/>
          </w:rPr>
          <w:delText>"</w:delText>
        </w:r>
      </w:del>
      <w:ins w:id="317" w:author="정승명" w:date="2017-01-16T10:14:00Z">
        <w:r w:rsidR="000874C8">
          <w:rPr>
            <w:lang w:eastAsia="ko-KR"/>
          </w:rPr>
          <w:t>“</w:t>
        </w:r>
      </w:ins>
      <w:r w:rsidR="00E95BDB" w:rsidRPr="007151A0">
        <w:rPr>
          <w:rFonts w:hint="eastAsia"/>
          <w:lang w:eastAsia="ko-KR"/>
        </w:rPr>
        <w:t>Create a success response</w:t>
      </w:r>
      <w:del w:id="318" w:author="정승명" w:date="2017-01-16T10:14:00Z">
        <w:r w:rsidR="0085155B" w:rsidRPr="007151A0" w:rsidDel="000874C8">
          <w:rPr>
            <w:lang w:eastAsia="ko-KR"/>
          </w:rPr>
          <w:delText>"</w:delText>
        </w:r>
      </w:del>
      <w:ins w:id="319" w:author="정승명" w:date="2017-01-16T10:14:00Z">
        <w:r w:rsidR="000874C8">
          <w:rPr>
            <w:lang w:eastAsia="ko-KR"/>
          </w:rPr>
          <w:t>”</w:t>
        </w:r>
      </w:ins>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320" w:name="_Toc408823665"/>
      <w:bookmarkStart w:id="321" w:name="_Toc457223596"/>
      <w:bookmarkStart w:id="322" w:name="_Toc46712276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320"/>
      <w:bookmarkEnd w:id="321"/>
      <w:bookmarkEnd w:id="322"/>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323" w:name="_Toc408823666"/>
      <w:bookmarkStart w:id="324" w:name="_Toc457223597"/>
      <w:bookmarkStart w:id="325" w:name="_Toc46712276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323"/>
      <w:bookmarkEnd w:id="324"/>
      <w:bookmarkEnd w:id="325"/>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lastRenderedPageBreak/>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326" w:name="_Toc457223598"/>
      <w:bookmarkStart w:id="327" w:name="_Toc467122766"/>
      <w:r w:rsidRPr="007151A0">
        <w:rPr>
          <w:rFonts w:hint="eastAsia"/>
        </w:rPr>
        <w:t>6.4.7</w:t>
      </w:r>
      <w:r w:rsidRPr="007151A0">
        <w:rPr>
          <w:rFonts w:hint="eastAsia"/>
        </w:rPr>
        <w:tab/>
      </w:r>
      <w:r w:rsidRPr="007151A0">
        <w:t>X-M2M-Origin</w:t>
      </w:r>
      <w:bookmarkEnd w:id="326"/>
      <w:bookmarkEnd w:id="327"/>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58476BF5"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value shall be </w:t>
      </w:r>
      <w:r w:rsidR="00FF274E" w:rsidRPr="007151A0">
        <w:rPr>
          <w:rFonts w:eastAsia="맑은 고딕" w:hint="eastAsia"/>
          <w:lang w:eastAsia="ko-KR"/>
        </w:rPr>
        <w:t>assigned</w:t>
      </w:r>
      <w:r w:rsidR="00FF274E" w:rsidRPr="007151A0">
        <w:rPr>
          <w:rFonts w:eastAsia="맑은 고딕"/>
          <w:lang w:eastAsia="ko-KR"/>
        </w:rPr>
        <w:t xml:space="preserve"> </w:t>
      </w:r>
      <w:r w:rsidRPr="007151A0">
        <w:rPr>
          <w:rFonts w:eastAsia="맑은 고딕"/>
          <w:lang w:eastAsia="ko-KR"/>
        </w:rPr>
        <w:t xml:space="preserve">by the </w:t>
      </w:r>
      <w:r w:rsidR="00FF274E" w:rsidRPr="007151A0">
        <w:rPr>
          <w:rFonts w:eastAsia="맑은 고딕" w:hint="eastAsia"/>
          <w:lang w:eastAsia="ko-KR"/>
        </w:rPr>
        <w:t xml:space="preserve">Originator </w:t>
      </w:r>
      <w:r w:rsidRPr="007151A0">
        <w:rPr>
          <w:rFonts w:eastAsia="맑은 고딕"/>
          <w:lang w:eastAsia="ko-KR"/>
        </w:rPr>
        <w:t>of the request (e.g. AE or CSE).</w:t>
      </w:r>
    </w:p>
    <w:p w14:paraId="47057D2E" w14:textId="77777777" w:rsidR="002D4B0E" w:rsidRPr="007151A0" w:rsidRDefault="002D4B0E" w:rsidP="00FE5635">
      <w:pPr>
        <w:pStyle w:val="30"/>
        <w:rPr>
          <w:lang w:eastAsia="ko-KR"/>
        </w:rPr>
      </w:pPr>
      <w:bookmarkStart w:id="328" w:name="_Toc408823669"/>
      <w:bookmarkStart w:id="329" w:name="_Toc457223599"/>
      <w:bookmarkStart w:id="330" w:name="_Toc467122767"/>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328"/>
      <w:bookmarkEnd w:id="329"/>
      <w:bookmarkEnd w:id="330"/>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331" w:name="_Toc457223600"/>
      <w:bookmarkStart w:id="332" w:name="_Toc467122768"/>
      <w:r w:rsidRPr="007151A0">
        <w:rPr>
          <w:rFonts w:hint="eastAsia"/>
        </w:rPr>
        <w:t>6.4.9</w:t>
      </w:r>
      <w:r w:rsidRPr="007151A0">
        <w:rPr>
          <w:rFonts w:hint="eastAsia"/>
        </w:rPr>
        <w:tab/>
      </w:r>
      <w:r w:rsidR="004B2894" w:rsidRPr="007151A0">
        <w:rPr>
          <w:rFonts w:eastAsia="맑은 고딕" w:hint="eastAsia"/>
          <w:lang w:eastAsia="ko-KR"/>
        </w:rPr>
        <w:t>Void</w:t>
      </w:r>
      <w:bookmarkEnd w:id="331"/>
      <w:bookmarkEnd w:id="332"/>
    </w:p>
    <w:p w14:paraId="12C0EEEA" w14:textId="77777777" w:rsidR="00E95BDB" w:rsidRPr="007151A0" w:rsidRDefault="00E95BDB" w:rsidP="00F311D5">
      <w:pPr>
        <w:pStyle w:val="30"/>
      </w:pPr>
      <w:bookmarkStart w:id="333" w:name="_Toc457223601"/>
      <w:bookmarkStart w:id="334" w:name="_Toc467122769"/>
      <w:r w:rsidRPr="007151A0">
        <w:rPr>
          <w:rFonts w:hint="eastAsia"/>
        </w:rPr>
        <w:t>6.4.10</w:t>
      </w:r>
      <w:r w:rsidRPr="007151A0">
        <w:rPr>
          <w:rFonts w:hint="eastAsia"/>
        </w:rPr>
        <w:tab/>
      </w:r>
      <w:r w:rsidRPr="007151A0">
        <w:t>X-M2M-</w:t>
      </w:r>
      <w:r w:rsidRPr="007151A0">
        <w:rPr>
          <w:rFonts w:hint="eastAsia"/>
        </w:rPr>
        <w:t>GID</w:t>
      </w:r>
      <w:bookmarkEnd w:id="333"/>
      <w:bookmarkEnd w:id="334"/>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335" w:name="_Toc457223602"/>
      <w:bookmarkStart w:id="336" w:name="_Toc467122770"/>
      <w:r w:rsidRPr="007151A0">
        <w:rPr>
          <w:rFonts w:hint="eastAsia"/>
        </w:rPr>
        <w:t>6.4.11</w:t>
      </w:r>
      <w:r w:rsidRPr="007151A0">
        <w:rPr>
          <w:rFonts w:hint="eastAsia"/>
        </w:rPr>
        <w:tab/>
      </w:r>
      <w:r w:rsidRPr="007151A0">
        <w:t>X-M2M-</w:t>
      </w:r>
      <w:r w:rsidRPr="007151A0">
        <w:rPr>
          <w:rFonts w:hint="eastAsia"/>
        </w:rPr>
        <w:t>RTU</w:t>
      </w:r>
      <w:bookmarkEnd w:id="335"/>
      <w:bookmarkEnd w:id="336"/>
    </w:p>
    <w:p w14:paraId="326CE39D" w14:textId="1A4FB4B1"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del w:id="337" w:author="정승명" w:date="2017-01-16T10:14:00Z">
        <w:r w:rsidR="0085155B" w:rsidRPr="007151A0" w:rsidDel="000874C8">
          <w:rPr>
            <w:lang w:eastAsia="ko-KR"/>
          </w:rPr>
          <w:delText>"</w:delText>
        </w:r>
      </w:del>
      <w:ins w:id="338" w:author="정승명" w:date="2017-01-16T10:14:00Z">
        <w:r w:rsidR="000874C8">
          <w:rPr>
            <w:lang w:eastAsia="ko-KR"/>
          </w:rPr>
          <w:t>“</w:t>
        </w:r>
      </w:ins>
      <w:r w:rsidRPr="007151A0">
        <w:rPr>
          <w:rFonts w:hint="eastAsia"/>
          <w:lang w:eastAsia="ko-KR"/>
        </w:rPr>
        <w:t>&amp;</w:t>
      </w:r>
      <w:del w:id="339" w:author="정승명" w:date="2017-01-16T10:14:00Z">
        <w:r w:rsidR="0085155B" w:rsidRPr="007151A0" w:rsidDel="000874C8">
          <w:rPr>
            <w:lang w:eastAsia="ko-KR"/>
          </w:rPr>
          <w:delText>"</w:delText>
        </w:r>
      </w:del>
      <w:ins w:id="340" w:author="정승명" w:date="2017-01-16T10:14:00Z">
        <w:r w:rsidR="000874C8">
          <w:rPr>
            <w:lang w:eastAsia="ko-KR"/>
          </w:rPr>
          <w:t>”</w:t>
        </w:r>
      </w:ins>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341" w:name="_Toc408823670"/>
      <w:bookmarkStart w:id="342" w:name="_Toc457223603"/>
      <w:bookmarkStart w:id="343" w:name="_Toc46712277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341"/>
      <w:bookmarkEnd w:id="342"/>
      <w:bookmarkEnd w:id="343"/>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344" w:name="_Toc408823671"/>
      <w:bookmarkStart w:id="345" w:name="_Toc457223604"/>
      <w:bookmarkStart w:id="346" w:name="_Toc46712277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344"/>
      <w:bookmarkEnd w:id="345"/>
      <w:bookmarkEnd w:id="346"/>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347" w:name="_Toc457223605"/>
      <w:bookmarkStart w:id="348" w:name="_Toc467122773"/>
      <w:r w:rsidRPr="007151A0">
        <w:rPr>
          <w:rFonts w:hint="eastAsia"/>
        </w:rPr>
        <w:t>6.4.14</w:t>
      </w:r>
      <w:r w:rsidRPr="007151A0">
        <w:rPr>
          <w:rFonts w:hint="eastAsia"/>
        </w:rPr>
        <w:tab/>
      </w:r>
      <w:r w:rsidRPr="007151A0">
        <w:t>X-M2M-</w:t>
      </w:r>
      <w:r w:rsidRPr="007151A0">
        <w:rPr>
          <w:rFonts w:hint="eastAsia"/>
        </w:rPr>
        <w:t>RET</w:t>
      </w:r>
      <w:bookmarkEnd w:id="347"/>
      <w:bookmarkEnd w:id="348"/>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349" w:name="_Toc457223606"/>
      <w:bookmarkStart w:id="350" w:name="_Toc467122774"/>
      <w:r w:rsidRPr="007151A0">
        <w:rPr>
          <w:rFonts w:hint="eastAsia"/>
        </w:rPr>
        <w:t>6.4.15</w:t>
      </w:r>
      <w:r w:rsidRPr="007151A0">
        <w:rPr>
          <w:rFonts w:hint="eastAsia"/>
        </w:rPr>
        <w:tab/>
      </w:r>
      <w:r w:rsidRPr="007151A0">
        <w:t>X-M2M-</w:t>
      </w:r>
      <w:r w:rsidRPr="007151A0">
        <w:rPr>
          <w:rFonts w:hint="eastAsia"/>
        </w:rPr>
        <w:t>OET</w:t>
      </w:r>
      <w:bookmarkEnd w:id="349"/>
      <w:bookmarkEnd w:id="350"/>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351" w:name="_Toc408823672"/>
      <w:bookmarkStart w:id="352" w:name="_Toc457223607"/>
      <w:bookmarkStart w:id="353" w:name="_Toc46712277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351"/>
      <w:bookmarkEnd w:id="352"/>
      <w:bookmarkEnd w:id="353"/>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354" w:name="_Toc408823674"/>
      <w:bookmarkStart w:id="355" w:name="_Toc457223608"/>
      <w:bookmarkStart w:id="356" w:name="_Toc4671227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354"/>
      <w:bookmarkEnd w:id="355"/>
      <w:bookmarkEnd w:id="356"/>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357" w:name="_Toc457223609"/>
      <w:bookmarkStart w:id="358" w:name="_Toc467122777"/>
      <w:r w:rsidRPr="007151A0">
        <w:t>6.4.18</w:t>
      </w:r>
      <w:r w:rsidRPr="007151A0">
        <w:tab/>
        <w:t>X-M2M-ATI</w:t>
      </w:r>
      <w:bookmarkEnd w:id="357"/>
      <w:bookmarkEnd w:id="358"/>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422BFA06" w:rsidR="00211221" w:rsidRPr="007151A0" w:rsidRDefault="00211221" w:rsidP="00211221">
      <w:pPr>
        <w:spacing w:after="160"/>
      </w:pPr>
      <w:r w:rsidRPr="007151A0">
        <w:lastRenderedPageBreak/>
        <w:t>The format of the X-M2M-ATI header shall b</w:t>
      </w:r>
      <w:r w:rsidR="00040174" w:rsidRPr="007151A0">
        <w:t xml:space="preserve">e represented as a sequence of </w:t>
      </w:r>
      <w:proofErr w:type="spellStart"/>
      <w:r w:rsidRPr="007151A0">
        <w:t>lti-value</w:t>
      </w:r>
      <w:proofErr w:type="gramStart"/>
      <w:r w:rsidRPr="007151A0">
        <w:t>:tkid</w:t>
      </w:r>
      <w:proofErr w:type="gramEnd"/>
      <w:r w:rsidRPr="007151A0">
        <w:t>-value</w:t>
      </w:r>
      <w:proofErr w:type="spellEnd"/>
      <w:r w:rsidRPr="007151A0">
        <w:t xml:space="preserve"> pairs separated by a colon </w:t>
      </w:r>
      <w:del w:id="359" w:author="정승명" w:date="2017-01-16T10:14:00Z">
        <w:r w:rsidR="0085155B" w:rsidRPr="007151A0" w:rsidDel="000874C8">
          <w:delText>"</w:delText>
        </w:r>
      </w:del>
      <w:ins w:id="360" w:author="정승명" w:date="2017-01-16T10:14:00Z">
        <w:r w:rsidR="000874C8">
          <w:t>“</w:t>
        </w:r>
      </w:ins>
      <w:r w:rsidRPr="007151A0">
        <w:t>:</w:t>
      </w:r>
      <w:del w:id="361" w:author="정승명" w:date="2017-01-16T10:14:00Z">
        <w:r w:rsidR="000D1B11" w:rsidRPr="007151A0" w:rsidDel="000874C8">
          <w:delText>'</w:delText>
        </w:r>
      </w:del>
      <w:ins w:id="362" w:author="정승명" w:date="2017-01-16T10:14:00Z">
        <w:r w:rsidR="000874C8">
          <w:t>’</w:t>
        </w:r>
      </w:ins>
      <w:r w:rsidRPr="007151A0">
        <w:t xml:space="preserve"> and</w:t>
      </w:r>
      <w:r w:rsidR="005613E9" w:rsidRPr="007151A0">
        <w:t xml:space="preserve"> </w:t>
      </w:r>
      <w:r w:rsidRPr="007151A0">
        <w:t xml:space="preserve">multiple pairs appended with </w:t>
      </w:r>
      <w:del w:id="363" w:author="정승명" w:date="2017-01-16T10:14:00Z">
        <w:r w:rsidR="000D1B11" w:rsidRPr="007151A0" w:rsidDel="000874C8">
          <w:delText>'</w:delText>
        </w:r>
      </w:del>
      <w:ins w:id="364" w:author="정승명" w:date="2017-01-16T10:14:00Z">
        <w:r w:rsidR="000874C8">
          <w:t>‘</w:t>
        </w:r>
      </w:ins>
      <w:r w:rsidRPr="007151A0">
        <w:t>+</w:t>
      </w:r>
      <w:del w:id="365" w:author="정승명" w:date="2017-01-16T10:14:00Z">
        <w:r w:rsidR="000D1B11" w:rsidRPr="007151A0" w:rsidDel="000874C8">
          <w:delText>'</w:delText>
        </w:r>
      </w:del>
      <w:ins w:id="366" w:author="정승명" w:date="2017-01-16T10:14:00Z">
        <w:r w:rsidR="000874C8">
          <w:t>’</w:t>
        </w:r>
      </w:ins>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2C23807D" w:rsidR="00211221" w:rsidRPr="007151A0" w:rsidRDefault="00211221" w:rsidP="000874C8">
      <w:pPr>
        <w:spacing w:after="0"/>
        <w:ind w:left="1701" w:firstLine="480"/>
        <w:rPr>
          <w:rFonts w:ascii="Courier New" w:hAnsi="Courier New" w:cs="Courier New"/>
        </w:rPr>
        <w:pPrChange w:id="367" w:author="정승명" w:date="2017-01-16T10:14:00Z">
          <w:pPr>
            <w:spacing w:after="0"/>
            <w:ind w:left="1701"/>
          </w:pPr>
        </w:pPrChange>
      </w:pPr>
      <w:del w:id="368" w:author="정승명" w:date="2017-01-16T10:14:00Z">
        <w:r w:rsidRPr="007151A0" w:rsidDel="000874C8">
          <w:rPr>
            <w:rFonts w:ascii="Courier New" w:hAnsi="Courier New" w:cs="Courier New"/>
          </w:rPr>
          <w:delText xml:space="preserve">    </w:delText>
        </w:r>
      </w:del>
      <w:r w:rsidRPr="007151A0">
        <w:rPr>
          <w:rFonts w:ascii="Courier New" w:hAnsi="Courier New" w:cs="Courier New"/>
        </w:rPr>
        <w:t>&lt;</w:t>
      </w:r>
      <w:proofErr w:type="spellStart"/>
      <w:proofErr w:type="gramStart"/>
      <w:r w:rsidRPr="007151A0">
        <w:rPr>
          <w:rFonts w:ascii="Courier New" w:hAnsi="Courier New" w:cs="Courier New"/>
        </w:rPr>
        <w:t>ati</w:t>
      </w:r>
      <w:proofErr w:type="spellEnd"/>
      <w:proofErr w:type="gram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m2m</w:t>
      </w:r>
      <w:proofErr w:type="gramStart"/>
      <w:r w:rsidRPr="007151A0">
        <w:rPr>
          <w:lang w:eastAsia="ko-KR"/>
        </w:rPr>
        <w:t>:dynAuthlocalTokenIdAssignments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369" w:name="_Toc457223610"/>
      <w:bookmarkStart w:id="370" w:name="_Toc467122778"/>
      <w:r w:rsidRPr="007151A0">
        <w:t>6.4.19</w:t>
      </w:r>
      <w:r w:rsidRPr="007151A0">
        <w:tab/>
        <w:t>Authorization</w:t>
      </w:r>
      <w:bookmarkEnd w:id="369"/>
      <w:bookmarkEnd w:id="370"/>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w:t>
      </w:r>
      <w:proofErr w:type="gramStart"/>
      <w:r w:rsidRPr="007151A0">
        <w:rPr>
          <w:rFonts w:cs="Arial"/>
          <w:szCs w:val="18"/>
          <w:lang w:eastAsia="ko-KR"/>
        </w:rPr>
        <w:t>:dynAuthJWT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2539AB96"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del w:id="371" w:author="정승명" w:date="2017-01-16T10:14:00Z">
        <w:r w:rsidR="000D1B11" w:rsidRPr="007151A0" w:rsidDel="000874C8">
          <w:rPr>
            <w:lang w:eastAsia="ko-KR"/>
          </w:rPr>
          <w:delText>'</w:delText>
        </w:r>
      </w:del>
      <w:ins w:id="372" w:author="정승명" w:date="2017-01-16T10:14:00Z">
        <w:r w:rsidR="000874C8">
          <w:rPr>
            <w:lang w:eastAsia="ko-KR"/>
          </w:rPr>
          <w:t>‘</w:t>
        </w:r>
      </w:ins>
      <w:r w:rsidRPr="007151A0">
        <w:rPr>
          <w:lang w:eastAsia="ko-KR"/>
        </w:rPr>
        <w:t>+</w:t>
      </w:r>
      <w:del w:id="373" w:author="정승명" w:date="2017-01-16T10:14:00Z">
        <w:r w:rsidR="000D1B11" w:rsidRPr="007151A0" w:rsidDel="000874C8">
          <w:rPr>
            <w:lang w:eastAsia="ko-KR"/>
          </w:rPr>
          <w:delText>'</w:delText>
        </w:r>
      </w:del>
      <w:ins w:id="374" w:author="정승명" w:date="2017-01-16T10:14:00Z">
        <w:r w:rsidR="000874C8">
          <w:rPr>
            <w:lang w:eastAsia="ko-KR"/>
          </w:rPr>
          <w:t>’</w:t>
        </w:r>
      </w:ins>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375" w:name="_Toc467122779"/>
      <w:bookmarkStart w:id="376" w:name="_Toc399484798"/>
      <w:bookmarkStart w:id="377" w:name="_Toc408823675"/>
      <w:bookmarkStart w:id="378" w:name="_Toc457223611"/>
      <w:r>
        <w:rPr>
          <w:rFonts w:hint="eastAsia"/>
        </w:rPr>
        <w:t>6.4.20</w:t>
      </w:r>
      <w:r>
        <w:rPr>
          <w:rFonts w:hint="eastAsia"/>
        </w:rPr>
        <w:tab/>
      </w:r>
      <w:r>
        <w:t>X-M2M-</w:t>
      </w:r>
      <w:r>
        <w:rPr>
          <w:rFonts w:hint="eastAsia"/>
        </w:rPr>
        <w:t>CTS</w:t>
      </w:r>
      <w:bookmarkEnd w:id="37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379" w:name="_Toc46712278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379"/>
    </w:p>
    <w:p w14:paraId="3CFEE0F0" w14:textId="77777777" w:rsidR="001221BC" w:rsidRPr="00C47D86" w:rsidRDefault="001221BC" w:rsidP="001221BC">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38CBA9C1" w14:textId="77777777" w:rsidR="002D4B0E" w:rsidRPr="007151A0" w:rsidRDefault="002D4B0E" w:rsidP="00FE5635">
      <w:pPr>
        <w:pStyle w:val="2"/>
        <w:rPr>
          <w:lang w:eastAsia="ko-KR"/>
        </w:rPr>
      </w:pPr>
      <w:bookmarkStart w:id="380" w:name="_Toc467122781"/>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376"/>
      <w:bookmarkEnd w:id="377"/>
      <w:bookmarkEnd w:id="378"/>
      <w:bookmarkEnd w:id="380"/>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lastRenderedPageBreak/>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5AB2739D"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del w:id="381" w:author="정승명" w:date="2017-01-16T10:14:00Z">
        <w:r w:rsidR="0085155B" w:rsidRPr="007151A0" w:rsidDel="000874C8">
          <w:rPr>
            <w:lang w:eastAsia="ko-KR"/>
          </w:rPr>
          <w:delText>"</w:delText>
        </w:r>
      </w:del>
      <w:ins w:id="382" w:author="정승명" w:date="2017-01-16T10:14:00Z">
        <w:r w:rsidR="000874C8">
          <w:rPr>
            <w:lang w:eastAsia="ko-KR"/>
          </w:rPr>
          <w:t>“</w:t>
        </w:r>
      </w:ins>
      <w:r w:rsidR="004A4742" w:rsidRPr="007151A0">
        <w:rPr>
          <w:lang w:eastAsia="ko-KR"/>
        </w:rPr>
        <w:t>ORIGINATOR_HAS_NO_PRIVILEGE</w:t>
      </w:r>
      <w:del w:id="383" w:author="정승명" w:date="2017-01-16T10:14:00Z">
        <w:r w:rsidR="0085155B" w:rsidRPr="007151A0" w:rsidDel="000874C8">
          <w:rPr>
            <w:lang w:eastAsia="ko-KR"/>
          </w:rPr>
          <w:delText>"</w:delText>
        </w:r>
      </w:del>
      <w:ins w:id="384" w:author="정승명" w:date="2017-01-16T10:14:00Z">
        <w:r w:rsidR="000874C8">
          <w:rPr>
            <w:lang w:eastAsia="ko-KR"/>
          </w:rPr>
          <w:t>”</w:t>
        </w:r>
      </w:ins>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385" w:name="_Toc408823676"/>
      <w:bookmarkStart w:id="386" w:name="_Toc457223612"/>
      <w:bookmarkStart w:id="387" w:name="_Toc467122782"/>
      <w:r w:rsidRPr="007151A0">
        <w:rPr>
          <w:lang w:eastAsia="ko-KR"/>
        </w:rPr>
        <w:t>6.6</w:t>
      </w:r>
      <w:r w:rsidRPr="007151A0">
        <w:rPr>
          <w:lang w:eastAsia="ko-KR"/>
        </w:rPr>
        <w:tab/>
        <w:t>Message Routing</w:t>
      </w:r>
      <w:bookmarkEnd w:id="385"/>
      <w:bookmarkEnd w:id="386"/>
      <w:bookmarkEnd w:id="387"/>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388" w:name="_Toc399484799"/>
      <w:bookmarkStart w:id="389" w:name="_Toc408823677"/>
      <w:bookmarkStart w:id="390" w:name="_Toc457223613"/>
      <w:bookmarkStart w:id="391" w:name="_Toc467122783"/>
      <w:r w:rsidRPr="007151A0">
        <w:rPr>
          <w:rFonts w:hint="eastAsia"/>
          <w:lang w:eastAsia="ko-KR"/>
        </w:rPr>
        <w:t>7</w:t>
      </w:r>
      <w:r w:rsidR="0016741B" w:rsidRPr="007151A0">
        <w:tab/>
      </w:r>
      <w:r w:rsidR="0016741B" w:rsidRPr="007151A0">
        <w:rPr>
          <w:rFonts w:eastAsia="MS Mincho" w:hint="eastAsia"/>
          <w:lang w:eastAsia="ja-JP"/>
        </w:rPr>
        <w:t>Security Consideration</w:t>
      </w:r>
      <w:bookmarkEnd w:id="388"/>
      <w:bookmarkEnd w:id="389"/>
      <w:bookmarkEnd w:id="390"/>
      <w:bookmarkEnd w:id="391"/>
    </w:p>
    <w:p w14:paraId="6F481D64" w14:textId="77777777" w:rsidR="007B59E8" w:rsidRPr="007151A0" w:rsidRDefault="007B59E8" w:rsidP="00FE5635">
      <w:pPr>
        <w:pStyle w:val="2"/>
      </w:pPr>
      <w:bookmarkStart w:id="392" w:name="_Toc408823678"/>
      <w:bookmarkStart w:id="393" w:name="_Toc457223614"/>
      <w:bookmarkStart w:id="394" w:name="_Toc467122784"/>
      <w:r w:rsidRPr="007151A0">
        <w:rPr>
          <w:rFonts w:hint="eastAsia"/>
          <w:lang w:eastAsia="ko-KR"/>
        </w:rPr>
        <w:t>7.1</w:t>
      </w:r>
      <w:r w:rsidRPr="007151A0">
        <w:tab/>
        <w:t>Authentication on HTTP Request</w:t>
      </w:r>
      <w:r w:rsidRPr="007151A0">
        <w:rPr>
          <w:rFonts w:hint="eastAsia"/>
        </w:rPr>
        <w:t xml:space="preserve"> Message</w:t>
      </w:r>
      <w:bookmarkEnd w:id="392"/>
      <w:bookmarkEnd w:id="393"/>
      <w:bookmarkEnd w:id="394"/>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120D1DC3"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0874C8"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0874C8"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395" w:name="_Toc408823679"/>
      <w:bookmarkStart w:id="396" w:name="_Toc457223615"/>
      <w:bookmarkStart w:id="397" w:name="_Toc467122785"/>
      <w:r w:rsidRPr="007151A0">
        <w:rPr>
          <w:rFonts w:hint="eastAsia"/>
          <w:lang w:eastAsia="ko-KR"/>
        </w:rPr>
        <w:t>7.2</w:t>
      </w:r>
      <w:r w:rsidRPr="007151A0">
        <w:tab/>
      </w:r>
      <w:r w:rsidRPr="007151A0">
        <w:rPr>
          <w:rFonts w:hint="eastAsia"/>
          <w:lang w:eastAsia="ko-KR"/>
        </w:rPr>
        <w:t>Transport Layer Security</w:t>
      </w:r>
      <w:bookmarkEnd w:id="395"/>
      <w:bookmarkEnd w:id="396"/>
      <w:bookmarkEnd w:id="397"/>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398" w:name="_Toc408823680"/>
      <w:bookmarkStart w:id="399" w:name="_Toc457223616"/>
      <w:bookmarkStart w:id="400" w:name="_Toc467122786"/>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398"/>
      <w:bookmarkEnd w:id="399"/>
      <w:bookmarkEnd w:id="400"/>
    </w:p>
    <w:p w14:paraId="3606054F" w14:textId="77777777" w:rsidR="007B59E8" w:rsidRPr="007151A0" w:rsidRDefault="007B59E8" w:rsidP="00FE5635">
      <w:pPr>
        <w:pStyle w:val="1"/>
        <w:rPr>
          <w:lang w:eastAsia="ko-KR"/>
        </w:rPr>
      </w:pPr>
      <w:bookmarkStart w:id="401" w:name="_Toc408823681"/>
      <w:bookmarkStart w:id="402" w:name="_Toc457223617"/>
      <w:bookmarkStart w:id="403" w:name="_Toc467122787"/>
      <w:r w:rsidRPr="007151A0">
        <w:rPr>
          <w:rFonts w:hint="eastAsia"/>
          <w:lang w:eastAsia="ko-KR"/>
        </w:rPr>
        <w:t>A.1</w:t>
      </w:r>
      <w:r w:rsidRPr="007151A0">
        <w:tab/>
      </w:r>
      <w:r w:rsidR="00C824D0" w:rsidRPr="007151A0">
        <w:rPr>
          <w:rFonts w:hint="eastAsia"/>
          <w:sz w:val="32"/>
          <w:lang w:eastAsia="ko-KR"/>
        </w:rPr>
        <w:t>&lt;container&gt; resource creation</w:t>
      </w:r>
      <w:bookmarkEnd w:id="401"/>
      <w:bookmarkEnd w:id="402"/>
      <w:bookmarkEnd w:id="403"/>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11FF198F" w:rsidR="00596755" w:rsidRPr="007151A0" w:rsidRDefault="0085155B" w:rsidP="006B2558">
      <w:pPr>
        <w:pStyle w:val="B1"/>
        <w:rPr>
          <w:rFonts w:eastAsia="맑은 고딕"/>
          <w:lang w:eastAsia="ko-KR"/>
        </w:rPr>
      </w:pPr>
      <w:del w:id="404" w:author="정승명" w:date="2017-01-16T10:14:00Z">
        <w:r w:rsidRPr="007151A0" w:rsidDel="000874C8">
          <w:rPr>
            <w:rFonts w:eastAsia="맑은 고딕"/>
            <w:lang w:eastAsia="ko-KR"/>
          </w:rPr>
          <w:delText>"</w:delText>
        </w:r>
      </w:del>
      <w:ins w:id="405" w:author="정승명" w:date="2017-01-16T10:14:00Z">
        <w:r w:rsidR="000874C8">
          <w:rPr>
            <w:rFonts w:eastAsia="맑은 고딕"/>
            <w:lang w:eastAsia="ko-KR"/>
          </w:rPr>
          <w:t>“</w:t>
        </w:r>
      </w:ins>
      <w:r w:rsidR="00596755" w:rsidRPr="007151A0">
        <w:rPr>
          <w:rFonts w:eastAsia="맑은 고딕"/>
          <w:lang w:eastAsia="ko-KR"/>
        </w:rPr>
        <w:t>CSE1</w:t>
      </w:r>
      <w:del w:id="406" w:author="정승명" w:date="2017-01-16T10:14:00Z">
        <w:r w:rsidRPr="007151A0" w:rsidDel="000874C8">
          <w:rPr>
            <w:rFonts w:eastAsia="맑은 고딕"/>
            <w:lang w:eastAsia="ko-KR"/>
          </w:rPr>
          <w:delText>"</w:delText>
        </w:r>
      </w:del>
      <w:ins w:id="407" w:author="정승명" w:date="2017-01-16T10:14:00Z">
        <w:r w:rsidR="000874C8">
          <w:rPr>
            <w:rFonts w:eastAsia="맑은 고딕"/>
            <w:lang w:eastAsia="ko-KR"/>
          </w:rPr>
          <w:t>”</w:t>
        </w:r>
      </w:ins>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3AC913AC" w:rsidR="00596755" w:rsidRPr="007151A0" w:rsidRDefault="0085155B" w:rsidP="006B2558">
      <w:pPr>
        <w:pStyle w:val="B1"/>
        <w:rPr>
          <w:rFonts w:eastAsia="맑은 고딕"/>
          <w:lang w:eastAsia="ko-KR"/>
        </w:rPr>
      </w:pPr>
      <w:del w:id="408" w:author="정승명" w:date="2017-01-16T10:14:00Z">
        <w:r w:rsidRPr="007151A0" w:rsidDel="000874C8">
          <w:rPr>
            <w:rFonts w:eastAsia="맑은 고딕"/>
            <w:lang w:eastAsia="ko-KR"/>
          </w:rPr>
          <w:delText>"</w:delText>
        </w:r>
      </w:del>
      <w:ins w:id="409" w:author="정승명" w:date="2017-01-16T10:14:00Z">
        <w:r w:rsidR="000874C8">
          <w:rPr>
            <w:rFonts w:eastAsia="맑은 고딕"/>
            <w:lang w:eastAsia="ko-KR"/>
          </w:rPr>
          <w:t>“</w:t>
        </w:r>
      </w:ins>
      <w:r w:rsidR="00596755" w:rsidRPr="007151A0">
        <w:rPr>
          <w:rFonts w:eastAsia="맑은 고딕"/>
          <w:lang w:eastAsia="ko-KR"/>
        </w:rPr>
        <w:t>cont1</w:t>
      </w:r>
      <w:del w:id="410" w:author="정승명" w:date="2017-01-16T10:14:00Z">
        <w:r w:rsidRPr="007151A0" w:rsidDel="000874C8">
          <w:rPr>
            <w:rFonts w:eastAsia="맑은 고딕"/>
            <w:lang w:eastAsia="ko-KR"/>
          </w:rPr>
          <w:delText>"</w:delText>
        </w:r>
      </w:del>
      <w:ins w:id="411" w:author="정승명" w:date="2017-01-16T10:14:00Z">
        <w:r w:rsidR="000874C8">
          <w:rPr>
            <w:rFonts w:eastAsia="맑은 고딕"/>
            <w:lang w:eastAsia="ko-KR"/>
          </w:rPr>
          <w:t>”</w:t>
        </w:r>
      </w:ins>
      <w:r w:rsidR="00596755" w:rsidRPr="007151A0">
        <w:rPr>
          <w:rFonts w:eastAsia="맑은 고딕"/>
          <w:lang w:eastAsia="ko-KR"/>
        </w:rPr>
        <w:t xml:space="preserve"> is the name of the created &lt;container&gt; resource chosen by the registrar CSE</w:t>
      </w:r>
    </w:p>
    <w:p w14:paraId="1DFFB892" w14:textId="4A3657A2" w:rsidR="007B59E8" w:rsidRPr="007151A0" w:rsidRDefault="003F5A17" w:rsidP="001A1015">
      <w:pPr>
        <w:pStyle w:val="FL"/>
        <w:rPr>
          <w:lang w:eastAsia="ko-KR"/>
        </w:rPr>
      </w:pPr>
      <w:ins w:id="412" w:author="정승명" w:date="2017-01-16T10:10:00Z">
        <w:r w:rsidRPr="007151A0">
          <w:object w:dxaOrig="7163" w:dyaOrig="7102" w14:anchorId="5BAE566C">
            <v:shape id="_x0000_i1026" type="#_x0000_t75" style="width:357.65pt;height:354.65pt" o:ole="">
              <v:imagedata r:id="rId13" o:title=""/>
            </v:shape>
            <o:OLEObject Type="Embed" ProgID="Visio.Drawing.11" ShapeID="_x0000_i1026" DrawAspect="Content" ObjectID="_1546066915" r:id="rId14"/>
          </w:object>
        </w:r>
      </w:ins>
      <w:del w:id="413" w:author="정승명" w:date="2017-01-16T10:10:00Z">
        <w:r w:rsidR="00596755" w:rsidRPr="007151A0" w:rsidDel="003F5A17">
          <w:object w:dxaOrig="7176" w:dyaOrig="7115" w14:anchorId="7D2C1871">
            <v:shape id="_x0000_i1027" type="#_x0000_t75" style="width:358.35pt;height:355.35pt" o:ole="">
              <v:imagedata r:id="rId15" o:title=""/>
            </v:shape>
            <o:OLEObject Type="Embed" ProgID="Visio.Drawing.11" ShapeID="_x0000_i1027" DrawAspect="Content" ObjectID="_1546066916" r:id="rId16"/>
          </w:object>
        </w:r>
      </w:del>
    </w:p>
    <w:p w14:paraId="765875F4" w14:textId="7C6385D6" w:rsidR="007B59E8" w:rsidRPr="007151A0" w:rsidRDefault="007B59E8" w:rsidP="001A1015">
      <w:pPr>
        <w:pStyle w:val="TF"/>
        <w:rPr>
          <w:rFonts w:eastAsia="맑은 고딕"/>
          <w:lang w:eastAsia="ko-KR"/>
        </w:rPr>
      </w:pPr>
      <w:r w:rsidRPr="007151A0">
        <w:lastRenderedPageBreak/>
        <w:t xml:space="preserve">Figure </w:t>
      </w:r>
      <w:r w:rsidRPr="007151A0">
        <w:rPr>
          <w:rFonts w:hint="eastAsia"/>
          <w:lang w:eastAsia="ko-KR"/>
        </w:rPr>
        <w:t>A.1-1</w:t>
      </w:r>
      <w:r w:rsidR="001A1015" w:rsidRPr="007151A0">
        <w:rPr>
          <w:lang w:eastAsia="ko-KR"/>
        </w:rPr>
        <w:t>:</w:t>
      </w:r>
      <w:r w:rsidRPr="007151A0">
        <w:t xml:space="preserve"> oneM2M HTTP Binding Example </w:t>
      </w:r>
      <w:del w:id="414" w:author="정승명" w:date="2017-01-16T10:14:00Z">
        <w:r w:rsidR="00FE5635" w:rsidRPr="007151A0" w:rsidDel="000874C8">
          <w:delText>-</w:delText>
        </w:r>
      </w:del>
      <w:ins w:id="415" w:author="정승명" w:date="2017-01-16T10:14:00Z">
        <w:r w:rsidR="000874C8">
          <w:t>–</w:t>
        </w:r>
      </w:ins>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416" w:name="_Toc408823682"/>
      <w:bookmarkStart w:id="417" w:name="_Toc457223618"/>
      <w:bookmarkStart w:id="418" w:name="_Toc467122788"/>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416"/>
      <w:bookmarkEnd w:id="417"/>
      <w:bookmarkEnd w:id="418"/>
      <w:proofErr w:type="spellEnd"/>
    </w:p>
    <w:p w14:paraId="5A8352BD" w14:textId="77777777" w:rsidR="007B59E8" w:rsidRPr="007151A0" w:rsidRDefault="007B59E8" w:rsidP="001A1015">
      <w:pPr>
        <w:pStyle w:val="1"/>
      </w:pPr>
      <w:bookmarkStart w:id="419" w:name="_Toc408823683"/>
      <w:bookmarkStart w:id="420" w:name="_Toc457223619"/>
      <w:bookmarkStart w:id="421" w:name="_Toc467122789"/>
      <w:r w:rsidRPr="007151A0">
        <w:rPr>
          <w:rFonts w:hint="eastAsia"/>
          <w:lang w:eastAsia="ko-KR"/>
        </w:rPr>
        <w:t>B.1</w:t>
      </w:r>
      <w:r w:rsidRPr="007151A0">
        <w:tab/>
        <w:t xml:space="preserve">Notification using </w:t>
      </w:r>
      <w:proofErr w:type="spellStart"/>
      <w:r w:rsidRPr="007151A0">
        <w:t>WebSocket</w:t>
      </w:r>
      <w:bookmarkEnd w:id="419"/>
      <w:bookmarkEnd w:id="420"/>
      <w:bookmarkEnd w:id="421"/>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422" w:name="_Toc300919400"/>
      <w:bookmarkStart w:id="423" w:name="_Toc399484802"/>
      <w:r w:rsidRPr="007151A0">
        <w:rPr>
          <w:rStyle w:val="Guidance"/>
          <w:color w:val="auto"/>
          <w:sz w:val="36"/>
        </w:rPr>
        <w:br w:type="page"/>
      </w:r>
      <w:bookmarkStart w:id="424" w:name="_Toc408823684"/>
      <w:bookmarkStart w:id="425" w:name="_Toc457223620"/>
      <w:bookmarkStart w:id="426" w:name="_Toc467122790"/>
      <w:r w:rsidR="00BB6418" w:rsidRPr="007151A0">
        <w:lastRenderedPageBreak/>
        <w:t>History</w:t>
      </w:r>
      <w:bookmarkEnd w:id="422"/>
      <w:bookmarkEnd w:id="423"/>
      <w:bookmarkEnd w:id="424"/>
      <w:bookmarkEnd w:id="425"/>
      <w:bookmarkEnd w:id="42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0A7EA340" w:rsidR="001A2104" w:rsidRPr="007151A0" w:rsidRDefault="001A2104" w:rsidP="00015715">
            <w:pPr>
              <w:pStyle w:val="FP"/>
              <w:keepNext/>
              <w:tabs>
                <w:tab w:val="left" w:pos="3118"/>
              </w:tabs>
              <w:spacing w:before="80" w:after="80"/>
              <w:ind w:left="57"/>
            </w:pPr>
            <w:r w:rsidRPr="007151A0">
              <w:t xml:space="preserve">Release 1 </w:t>
            </w:r>
            <w:del w:id="427" w:author="정승명" w:date="2017-01-16T10:14:00Z">
              <w:r w:rsidRPr="007151A0" w:rsidDel="000874C8">
                <w:delText>-</w:delText>
              </w:r>
            </w:del>
            <w:ins w:id="428" w:author="정승명" w:date="2017-01-16T10:14:00Z">
              <w:r w:rsidR="000874C8">
                <w:t>–</w:t>
              </w:r>
            </w:ins>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1930B7B0" w:rsidR="001A2104" w:rsidRPr="007151A0" w:rsidRDefault="003C05CD" w:rsidP="00015715">
            <w:pPr>
              <w:pStyle w:val="FP"/>
              <w:keepNext/>
              <w:tabs>
                <w:tab w:val="left" w:pos="3118"/>
              </w:tabs>
              <w:spacing w:before="80" w:after="80"/>
              <w:ind w:left="57"/>
            </w:pPr>
            <w:r w:rsidRPr="007151A0">
              <w:t xml:space="preserve">Release 2 </w:t>
            </w:r>
            <w:del w:id="429" w:author="정승명" w:date="2017-01-16T10:14:00Z">
              <w:r w:rsidRPr="007151A0" w:rsidDel="000874C8">
                <w:delText>-</w:delText>
              </w:r>
            </w:del>
            <w:ins w:id="430" w:author="정승명" w:date="2017-01-16T10:14:00Z">
              <w:r w:rsidR="000874C8">
                <w:t>–</w:t>
              </w:r>
            </w:ins>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0B81356F"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del w:id="431" w:author="정승명" w:date="2017-01-16T10:14:00Z">
              <w:r w:rsidRPr="004B2894" w:rsidDel="000874C8">
                <w:rPr>
                  <w:lang w:eastAsia="ko-KR"/>
                </w:rPr>
                <w:delText>-X-</w:delText>
              </w:r>
            </w:del>
            <w:ins w:id="432" w:author="정승명" w:date="2017-01-16T10:14:00Z">
              <w:r w:rsidR="000874C8">
                <w:rPr>
                  <w:lang w:eastAsia="ko-KR"/>
                </w:rPr>
                <w:t>※</w:t>
              </w:r>
            </w:ins>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0874C8" w14:paraId="4EF71B16" w14:textId="77777777" w:rsidTr="00347525">
        <w:trPr>
          <w:cantSplit/>
          <w:jc w:val="center"/>
          <w:ins w:id="433" w:author="정승명" w:date="2017-01-16T10:14:00Z"/>
        </w:trPr>
        <w:tc>
          <w:tcPr>
            <w:tcW w:w="1247" w:type="dxa"/>
            <w:tcBorders>
              <w:top w:val="single" w:sz="6" w:space="0" w:color="auto"/>
              <w:left w:val="single" w:sz="6" w:space="0" w:color="auto"/>
              <w:bottom w:val="single" w:sz="6" w:space="0" w:color="auto"/>
              <w:right w:val="single" w:sz="6" w:space="0" w:color="auto"/>
            </w:tcBorders>
          </w:tcPr>
          <w:p w14:paraId="246BDB6F" w14:textId="5F5A5492" w:rsidR="000874C8" w:rsidRDefault="000874C8" w:rsidP="00F721B6">
            <w:pPr>
              <w:pStyle w:val="FP"/>
              <w:keepNext/>
              <w:spacing w:before="80" w:after="80"/>
              <w:ind w:left="57"/>
              <w:rPr>
                <w:ins w:id="434" w:author="정승명" w:date="2017-01-16T10:14:00Z"/>
                <w:rFonts w:eastAsia="맑은 고딕" w:hint="eastAsia"/>
                <w:lang w:eastAsia="ko-KR"/>
              </w:rPr>
            </w:pPr>
            <w:ins w:id="435" w:author="정승명" w:date="2017-01-16T10:14:00Z">
              <w:r>
                <w:rPr>
                  <w:rFonts w:eastAsia="맑은 고딕" w:hint="eastAsia"/>
                  <w:lang w:eastAsia="ko-KR"/>
                </w:rPr>
                <w:t>v</w:t>
              </w:r>
              <w:r w:rsidRPr="000874C8">
                <w:rPr>
                  <w:rFonts w:eastAsia="맑은 고딕"/>
                  <w:lang w:eastAsia="ko-KR"/>
                </w:rPr>
                <w:t>2.8.0</w:t>
              </w:r>
            </w:ins>
          </w:p>
        </w:tc>
        <w:tc>
          <w:tcPr>
            <w:tcW w:w="1588" w:type="dxa"/>
            <w:tcBorders>
              <w:top w:val="single" w:sz="6" w:space="0" w:color="auto"/>
              <w:left w:val="single" w:sz="6" w:space="0" w:color="auto"/>
              <w:bottom w:val="single" w:sz="6" w:space="0" w:color="auto"/>
              <w:right w:val="single" w:sz="6" w:space="0" w:color="auto"/>
            </w:tcBorders>
          </w:tcPr>
          <w:p w14:paraId="58CDEF97" w14:textId="163DA9BD" w:rsidR="000874C8" w:rsidRDefault="000874C8" w:rsidP="00F721B6">
            <w:pPr>
              <w:pStyle w:val="FP"/>
              <w:keepNext/>
              <w:spacing w:before="80" w:after="80"/>
              <w:ind w:left="57"/>
              <w:rPr>
                <w:ins w:id="436" w:author="정승명" w:date="2017-01-16T10:14:00Z"/>
                <w:rFonts w:eastAsia="맑은 고딕" w:hint="eastAsia"/>
                <w:lang w:eastAsia="ko-KR"/>
              </w:rPr>
            </w:pPr>
            <w:ins w:id="437" w:author="정승명" w:date="2017-01-16T10:14:00Z">
              <w:r>
                <w:rPr>
                  <w:rFonts w:eastAsia="맑은 고딕" w:hint="eastAsia"/>
                  <w:lang w:eastAsia="ko-KR"/>
                </w:rPr>
                <w:t>2</w:t>
              </w:r>
              <w:r>
                <w:rPr>
                  <w:rFonts w:eastAsia="맑은 고딕"/>
                  <w:lang w:eastAsia="ko-KR"/>
                </w:rPr>
                <w:t>017-01-16</w:t>
              </w:r>
            </w:ins>
          </w:p>
        </w:tc>
        <w:tc>
          <w:tcPr>
            <w:tcW w:w="6804" w:type="dxa"/>
            <w:tcBorders>
              <w:top w:val="single" w:sz="6" w:space="0" w:color="auto"/>
              <w:left w:val="nil"/>
              <w:bottom w:val="single" w:sz="6" w:space="0" w:color="auto"/>
              <w:right w:val="single" w:sz="6" w:space="0" w:color="auto"/>
            </w:tcBorders>
          </w:tcPr>
          <w:p w14:paraId="130A0C25" w14:textId="31CDB179" w:rsidR="000874C8" w:rsidRPr="003A52E1" w:rsidRDefault="000874C8" w:rsidP="000874C8">
            <w:pPr>
              <w:pStyle w:val="FP"/>
              <w:keepNext/>
              <w:tabs>
                <w:tab w:val="left" w:pos="3118"/>
              </w:tabs>
              <w:spacing w:before="80" w:after="80"/>
              <w:ind w:left="57"/>
              <w:rPr>
                <w:ins w:id="438" w:author="정승명" w:date="2017-01-16T10:14:00Z"/>
                <w:rFonts w:eastAsia="맑은 고딕"/>
                <w:lang w:eastAsia="ko-KR"/>
              </w:rPr>
            </w:pPr>
            <w:ins w:id="439" w:author="정승명" w:date="2017-01-16T10:14:00Z">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ins>
            <w:ins w:id="440" w:author="정승명" w:date="2017-01-16T10:15:00Z">
              <w:r>
                <w:rPr>
                  <w:rFonts w:eastAsia="맑은 고딕"/>
                  <w:lang w:eastAsia="ko-KR"/>
                </w:rPr>
                <w:t>6</w:t>
              </w:r>
            </w:ins>
            <w:ins w:id="441" w:author="정승명" w:date="2017-01-16T10:14:00Z">
              <w:r>
                <w:rPr>
                  <w:rFonts w:hint="eastAsia"/>
                  <w:lang w:eastAsia="ko-KR"/>
                </w:rPr>
                <w:t xml:space="preserve"> meeting:</w:t>
              </w:r>
            </w:ins>
          </w:p>
          <w:p w14:paraId="652B7331" w14:textId="2740E0B8" w:rsidR="000874C8" w:rsidRDefault="000874C8" w:rsidP="00861FC5">
            <w:pPr>
              <w:pStyle w:val="FP"/>
              <w:keepNext/>
              <w:tabs>
                <w:tab w:val="left" w:pos="3118"/>
              </w:tabs>
              <w:spacing w:before="80" w:after="80"/>
              <w:ind w:left="57"/>
              <w:rPr>
                <w:ins w:id="442" w:author="정승명" w:date="2017-01-16T10:15:00Z"/>
                <w:rFonts w:eastAsia="맑은 고딕"/>
                <w:lang w:eastAsia="ko-KR"/>
              </w:rPr>
            </w:pPr>
            <w:ins w:id="443" w:author="정승명" w:date="2017-01-16T10:15:00Z">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ins>
          </w:p>
          <w:p w14:paraId="6F6D4B85" w14:textId="6AB4D5FB" w:rsidR="000874C8" w:rsidRPr="000874C8" w:rsidRDefault="000874C8" w:rsidP="00861FC5">
            <w:pPr>
              <w:pStyle w:val="FP"/>
              <w:keepNext/>
              <w:tabs>
                <w:tab w:val="left" w:pos="3118"/>
              </w:tabs>
              <w:spacing w:before="80" w:after="80"/>
              <w:ind w:left="57"/>
              <w:rPr>
                <w:ins w:id="444" w:author="정승명" w:date="2017-01-16T10:14:00Z"/>
                <w:rFonts w:eastAsia="맑은 고딕" w:hint="eastAsia"/>
                <w:lang w:eastAsia="ko-KR"/>
              </w:rPr>
            </w:pPr>
            <w:ins w:id="445" w:author="정승명" w:date="2017-01-16T10:15:00Z">
              <w:r>
                <w:rPr>
                  <w:rFonts w:eastAsia="맑은 고딕"/>
                  <w:lang w:eastAsia="ko-KR"/>
                </w:rPr>
                <w:t xml:space="preserve">2. </w:t>
              </w:r>
              <w:r w:rsidRPr="000874C8">
                <w:rPr>
                  <w:rFonts w:eastAsia="맑은 고딕"/>
                  <w:lang w:eastAsia="ko-KR"/>
                </w:rPr>
                <w:t>PRO-2016-0482-TS-0009_Result_Content_correction_R2</w:t>
              </w:r>
            </w:ins>
            <w:bookmarkStart w:id="446" w:name="_GoBack"/>
            <w:bookmarkEnd w:id="446"/>
          </w:p>
        </w:tc>
      </w:tr>
    </w:tbl>
    <w:p w14:paraId="5ABC7840" w14:textId="77777777" w:rsidR="00861FC5" w:rsidRPr="003C68E5" w:rsidRDefault="00861FC5" w:rsidP="00861FC5">
      <w:pPr>
        <w:rPr>
          <w:lang w:eastAsia="ko-KR"/>
        </w:rPr>
      </w:pPr>
    </w:p>
    <w:p w14:paraId="6F534639" w14:textId="77777777" w:rsidR="00147924" w:rsidRPr="00861FC5" w:rsidRDefault="00147924" w:rsidP="001A1015">
      <w:pPr>
        <w:rPr>
          <w:lang w:eastAsia="ko-KR"/>
        </w:rPr>
      </w:pPr>
    </w:p>
    <w:sectPr w:rsidR="00147924" w:rsidRPr="00861FC5" w:rsidSect="00BC43A9">
      <w:footerReference w:type="default" r:id="rId17"/>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038FE" w14:textId="77777777" w:rsidR="00D02FA5" w:rsidRDefault="00D02FA5">
      <w:r>
        <w:separator/>
      </w:r>
    </w:p>
  </w:endnote>
  <w:endnote w:type="continuationSeparator" w:id="0">
    <w:p w14:paraId="6E080B60" w14:textId="77777777" w:rsidR="00D02FA5" w:rsidRDefault="00D0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7D31B1C3"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0874C8">
      <w:t>22</w:t>
    </w:r>
    <w:r>
      <w:fldChar w:fldCharType="end"/>
    </w:r>
    <w:r>
      <w:t xml:space="preserve"> of </w:t>
    </w:r>
    <w:r w:rsidR="00D02FA5">
      <w:fldChar w:fldCharType="begin"/>
    </w:r>
    <w:r w:rsidR="00D02FA5">
      <w:instrText xml:space="preserve"> NUMPAGES   \* MERGEFORMAT </w:instrText>
    </w:r>
    <w:r w:rsidR="00D02FA5">
      <w:fldChar w:fldCharType="separate"/>
    </w:r>
    <w:r w:rsidR="000874C8">
      <w:t>23</w:t>
    </w:r>
    <w:r w:rsidR="00D02FA5">
      <w:fldChar w:fldCharType="end"/>
    </w:r>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984A4" w14:textId="77777777" w:rsidR="00D02FA5" w:rsidRDefault="00D02FA5">
      <w:r>
        <w:separator/>
      </w:r>
    </w:p>
  </w:footnote>
  <w:footnote w:type="continuationSeparator" w:id="0">
    <w:p w14:paraId="5F5CC171" w14:textId="77777777" w:rsidR="00D02FA5" w:rsidRDefault="00D02F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024687"/>
    <w:multiLevelType w:val="hybridMultilevel"/>
    <w:tmpl w:val="6DF49694"/>
    <w:lvl w:ilvl="0" w:tplc="34C862FA">
      <w:start w:val="4"/>
      <w:numFmt w:val="decimal"/>
      <w:lvlText w:val="%1"/>
      <w:lvlJc w:val="left"/>
      <w:pPr>
        <w:ind w:left="1530" w:hanging="1130"/>
      </w:pPr>
      <w:rPr>
        <w:rFonts w:ascii="Times New Roman" w:eastAsiaTheme="minorEastAsia"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7"/>
  </w:num>
  <w:num w:numId="3">
    <w:abstractNumId w:val="12"/>
  </w:num>
  <w:num w:numId="4">
    <w:abstractNumId w:val="22"/>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3"/>
  </w:num>
  <w:num w:numId="14">
    <w:abstractNumId w:val="31"/>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2"/>
  </w:num>
  <w:num w:numId="27">
    <w:abstractNumId w:val="25"/>
  </w:num>
  <w:num w:numId="28">
    <w:abstractNumId w:val="29"/>
  </w:num>
  <w:num w:numId="29">
    <w:abstractNumId w:val="17"/>
  </w:num>
  <w:num w:numId="30">
    <w:abstractNumId w:val="11"/>
  </w:num>
  <w:num w:numId="31">
    <w:abstractNumId w:val="14"/>
  </w:num>
  <w:num w:numId="32">
    <w:abstractNumId w:val="26"/>
  </w:num>
  <w:num w:numId="33">
    <w:abstractNumId w:val="35"/>
  </w:num>
  <w:num w:numId="34">
    <w:abstractNumId w:val="23"/>
  </w:num>
  <w:num w:numId="35">
    <w:abstractNumId w:val="10"/>
  </w:num>
  <w:num w:numId="36">
    <w:abstractNumId w:val="24"/>
  </w:num>
  <w:num w:numId="37">
    <w:abstractNumId w:val="16"/>
  </w:num>
  <w:num w:numId="38">
    <w:abstractNumId w:val="20"/>
  </w:num>
  <w:num w:numId="39">
    <w:abstractNumId w:val="34"/>
  </w:num>
  <w:num w:numId="40">
    <w:abstractNumId w:val="2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승명">
    <w15:presenceInfo w15:providerId="Windows Live" w15:userId="c7228bb3aaf1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874C8"/>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9D5"/>
    <w:rsid w:val="003C05CD"/>
    <w:rsid w:val="003C4DC4"/>
    <w:rsid w:val="003C68E5"/>
    <w:rsid w:val="003D6202"/>
    <w:rsid w:val="003E625F"/>
    <w:rsid w:val="003F3A7B"/>
    <w:rsid w:val="003F5A17"/>
    <w:rsid w:val="003F7B3D"/>
    <w:rsid w:val="00422E57"/>
    <w:rsid w:val="00424964"/>
    <w:rsid w:val="004258E0"/>
    <w:rsid w:val="00426E0B"/>
    <w:rsid w:val="00436775"/>
    <w:rsid w:val="00436F9A"/>
    <w:rsid w:val="0044162C"/>
    <w:rsid w:val="004416AE"/>
    <w:rsid w:val="00445794"/>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577C8"/>
    <w:rsid w:val="00861FC5"/>
    <w:rsid w:val="00866A3B"/>
    <w:rsid w:val="00866A69"/>
    <w:rsid w:val="00873492"/>
    <w:rsid w:val="008774F5"/>
    <w:rsid w:val="008825E7"/>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6579"/>
    <w:rsid w:val="00C9037E"/>
    <w:rsid w:val="00C9641C"/>
    <w:rsid w:val="00CA3F1D"/>
    <w:rsid w:val="00CA4D85"/>
    <w:rsid w:val="00CC3711"/>
    <w:rsid w:val="00CC658F"/>
    <w:rsid w:val="00CD0736"/>
    <w:rsid w:val="00CD386D"/>
    <w:rsid w:val="00CD67E1"/>
    <w:rsid w:val="00CE407D"/>
    <w:rsid w:val="00CF6106"/>
    <w:rsid w:val="00D02FA5"/>
    <w:rsid w:val="00D125FD"/>
    <w:rsid w:val="00D13A9F"/>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222222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Drawing1111111.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9AE85-BF03-40E3-B269-B299AA87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23</Pages>
  <Words>6269</Words>
  <Characters>35734</Characters>
  <Application>Microsoft Office Word</Application>
  <DocSecurity>0</DocSecurity>
  <Lines>297</Lines>
  <Paragraphs>83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41920</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정승명</cp:lastModifiedBy>
  <cp:revision>5</cp:revision>
  <cp:lastPrinted>2016-08-29T08:22:00Z</cp:lastPrinted>
  <dcterms:created xsi:type="dcterms:W3CDTF">2017-01-12T12:01:00Z</dcterms:created>
  <dcterms:modified xsi:type="dcterms:W3CDTF">2017-01-16T01:15:00Z</dcterms:modified>
</cp:coreProperties>
</file>