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0197D6B7"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D25F1F" w:rsidRPr="007151A0">
              <w:rPr>
                <w:rFonts w:ascii="Myriad Pro" w:eastAsia="바탕체" w:hAnsi="Myriad Pro" w:hint="eastAsia"/>
                <w:sz w:val="22"/>
                <w:szCs w:val="24"/>
                <w:lang w:eastAsia="ko-KR"/>
              </w:rPr>
              <w:t>V</w:t>
            </w:r>
            <w:r w:rsidR="00D25F1F">
              <w:rPr>
                <w:rFonts w:ascii="Myriad Pro" w:eastAsia="바탕체" w:hAnsi="Myriad Pro"/>
                <w:sz w:val="22"/>
                <w:szCs w:val="24"/>
                <w:lang w:eastAsia="ko-KR"/>
              </w:rPr>
              <w:t>3</w:t>
            </w:r>
            <w:r w:rsidR="000C15A0" w:rsidRPr="007151A0">
              <w:rPr>
                <w:rFonts w:ascii="Myriad Pro" w:eastAsia="바탕체" w:hAnsi="Myriad Pro"/>
                <w:sz w:val="22"/>
                <w:szCs w:val="24"/>
              </w:rPr>
              <w:t>.</w:t>
            </w:r>
            <w:del w:id="2" w:author="SM SM" w:date="2019-10-24T20:23:00Z">
              <w:r w:rsidR="004F7B3E" w:rsidDel="00AE1AB4">
                <w:rPr>
                  <w:rFonts w:ascii="Myriad Pro" w:eastAsia="MS Mincho" w:hAnsi="Myriad Pro"/>
                  <w:sz w:val="22"/>
                  <w:szCs w:val="24"/>
                  <w:lang w:eastAsia="ja-JP"/>
                </w:rPr>
                <w:delText>4</w:delText>
              </w:r>
            </w:del>
            <w:ins w:id="3" w:author="SM SM" w:date="2019-10-24T20:23:00Z">
              <w:r w:rsidR="00AE1AB4">
                <w:rPr>
                  <w:rFonts w:ascii="Myriad Pro" w:eastAsia="MS Mincho" w:hAnsi="Myriad Pro"/>
                  <w:sz w:val="22"/>
                  <w:szCs w:val="24"/>
                  <w:lang w:eastAsia="ja-JP"/>
                </w:rPr>
                <w:t>5</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4E76523" w:rsidR="00424964" w:rsidRPr="007151A0" w:rsidRDefault="003A7E20"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Change w:id="4" w:author="SM SM" w:date="2019-10-24T20:23:00Z">
                <w:pPr>
                  <w:keepNext/>
                  <w:keepLines/>
                  <w:overflowPunct/>
                  <w:autoSpaceDE/>
                  <w:autoSpaceDN/>
                  <w:adjustRightInd/>
                  <w:spacing w:before="60" w:after="60"/>
                  <w:ind w:right="10"/>
                  <w:textAlignment w:val="auto"/>
                </w:pPr>
              </w:pPrChange>
            </w:pPr>
            <w:r w:rsidRPr="007151A0">
              <w:rPr>
                <w:rFonts w:ascii="Myriad Pro" w:eastAsia="바탕체" w:hAnsi="Myriad Pro"/>
                <w:sz w:val="22"/>
                <w:szCs w:val="24"/>
              </w:rPr>
              <w:t>201</w:t>
            </w:r>
            <w:r>
              <w:rPr>
                <w:rFonts w:ascii="Myriad Pro" w:eastAsia="바탕체" w:hAnsi="Myriad Pro"/>
                <w:sz w:val="22"/>
                <w:szCs w:val="24"/>
                <w:lang w:eastAsia="ko-KR"/>
              </w:rPr>
              <w:t>9</w:t>
            </w:r>
            <w:r w:rsidR="000C15A0" w:rsidRPr="007151A0">
              <w:rPr>
                <w:rFonts w:ascii="Myriad Pro" w:eastAsia="바탕체" w:hAnsi="Myriad Pro"/>
                <w:sz w:val="22"/>
                <w:szCs w:val="24"/>
              </w:rPr>
              <w:t>-</w:t>
            </w:r>
            <w:del w:id="5" w:author="SM SM" w:date="2019-10-24T20:23:00Z">
              <w:r w:rsidR="004F7B3E" w:rsidDel="00AE1AB4">
                <w:rPr>
                  <w:rFonts w:ascii="Myriad Pro" w:eastAsia="바탕체" w:hAnsi="Myriad Pro"/>
                  <w:sz w:val="22"/>
                  <w:szCs w:val="24"/>
                  <w:lang w:eastAsia="ko-KR"/>
                </w:rPr>
                <w:delText>06</w:delText>
              </w:r>
            </w:del>
            <w:ins w:id="6" w:author="SM SM" w:date="2019-10-24T20:23:00Z">
              <w:r w:rsidR="00AE1AB4">
                <w:rPr>
                  <w:rFonts w:ascii="Myriad Pro" w:eastAsia="바탕체" w:hAnsi="Myriad Pro"/>
                  <w:sz w:val="22"/>
                  <w:szCs w:val="24"/>
                  <w:lang w:eastAsia="ko-KR"/>
                </w:rPr>
                <w:t>10</w:t>
              </w:r>
            </w:ins>
            <w:r w:rsidR="001A2104" w:rsidRPr="007151A0">
              <w:rPr>
                <w:rFonts w:ascii="Myriad Pro" w:eastAsia="바탕체" w:hAnsi="Myriad Pro"/>
                <w:sz w:val="22"/>
                <w:szCs w:val="24"/>
                <w:lang w:eastAsia="ko-KR"/>
              </w:rPr>
              <w:t>-</w:t>
            </w:r>
            <w:del w:id="7" w:author="SM SM" w:date="2019-10-24T20:23:00Z">
              <w:r w:rsidR="004F7B3E" w:rsidDel="00AE1AB4">
                <w:rPr>
                  <w:rFonts w:ascii="Myriad Pro" w:eastAsia="바탕체" w:hAnsi="Myriad Pro"/>
                  <w:sz w:val="22"/>
                  <w:szCs w:val="24"/>
                  <w:lang w:eastAsia="ko-KR"/>
                </w:rPr>
                <w:delText>13</w:delText>
              </w:r>
            </w:del>
            <w:ins w:id="8" w:author="SM SM" w:date="2019-10-24T20:23:00Z">
              <w:r w:rsidR="00AE1AB4">
                <w:rPr>
                  <w:rFonts w:ascii="Myriad Pro" w:eastAsia="바탕체" w:hAnsi="Myriad Pro"/>
                  <w:sz w:val="22"/>
                  <w:szCs w:val="24"/>
                  <w:lang w:eastAsia="ko-KR"/>
                </w:rPr>
                <w:t>24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9" w:name="_Toc399484779"/>
      <w:r w:rsidR="00BB6418" w:rsidRPr="007151A0">
        <w:lastRenderedPageBreak/>
        <w:t>Contents</w:t>
      </w:r>
      <w:bookmarkEnd w:id="9"/>
    </w:p>
    <w:p w14:paraId="46E3A2BF" w14:textId="77777777" w:rsidR="00475040"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475040">
        <w:t>1</w:t>
      </w:r>
      <w:r w:rsidR="00475040">
        <w:tab/>
        <w:t>Scope</w:t>
      </w:r>
      <w:r w:rsidR="00475040">
        <w:tab/>
      </w:r>
      <w:r w:rsidR="00475040">
        <w:fldChar w:fldCharType="begin"/>
      </w:r>
      <w:r w:rsidR="00475040">
        <w:instrText xml:space="preserve"> PAGEREF _Toc515391720 \h </w:instrText>
      </w:r>
      <w:r w:rsidR="00475040">
        <w:fldChar w:fldCharType="separate"/>
      </w:r>
      <w:r w:rsidR="00475040">
        <w:t>6</w:t>
      </w:r>
      <w:r w:rsidR="00475040">
        <w:fldChar w:fldCharType="end"/>
      </w:r>
    </w:p>
    <w:p w14:paraId="25E75E04" w14:textId="77777777" w:rsidR="00475040" w:rsidRDefault="00475040">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_Toc515391721 \h </w:instrText>
      </w:r>
      <w:r>
        <w:fldChar w:fldCharType="separate"/>
      </w:r>
      <w:r>
        <w:t>6</w:t>
      </w:r>
      <w:r>
        <w:fldChar w:fldCharType="end"/>
      </w:r>
    </w:p>
    <w:p w14:paraId="380E971F" w14:textId="77777777" w:rsidR="00475040" w:rsidRDefault="00475040">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_Toc515391722 \h </w:instrText>
      </w:r>
      <w:r>
        <w:fldChar w:fldCharType="separate"/>
      </w:r>
      <w:r>
        <w:t>6</w:t>
      </w:r>
      <w:r>
        <w:fldChar w:fldCharType="end"/>
      </w:r>
    </w:p>
    <w:p w14:paraId="22C847AC" w14:textId="77777777" w:rsidR="00475040" w:rsidRDefault="00475040">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_Toc515391723 \h </w:instrText>
      </w:r>
      <w:r>
        <w:fldChar w:fldCharType="separate"/>
      </w:r>
      <w:r>
        <w:t>6</w:t>
      </w:r>
      <w:r>
        <w:fldChar w:fldCharType="end"/>
      </w:r>
    </w:p>
    <w:p w14:paraId="787248EE" w14:textId="77777777" w:rsidR="00475040" w:rsidRDefault="00475040">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_Toc515391724 \h </w:instrText>
      </w:r>
      <w:r>
        <w:fldChar w:fldCharType="separate"/>
      </w:r>
      <w:r>
        <w:t>7</w:t>
      </w:r>
      <w:r>
        <w:fldChar w:fldCharType="end"/>
      </w:r>
    </w:p>
    <w:p w14:paraId="5364BC2F" w14:textId="77777777" w:rsidR="00475040" w:rsidRDefault="00475040">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_Toc515391725 \h </w:instrText>
      </w:r>
      <w:r>
        <w:fldChar w:fldCharType="separate"/>
      </w:r>
      <w:r>
        <w:t>7</w:t>
      </w:r>
      <w:r>
        <w:fldChar w:fldCharType="end"/>
      </w:r>
    </w:p>
    <w:p w14:paraId="5A943C4D" w14:textId="77777777" w:rsidR="00475040" w:rsidRDefault="00475040">
      <w:pPr>
        <w:pStyle w:val="10"/>
        <w:rPr>
          <w:rFonts w:asciiTheme="minorHAnsi" w:eastAsiaTheme="minorEastAsia" w:hAnsiTheme="minorHAnsi" w:cstheme="minorBidi"/>
          <w:kern w:val="2"/>
          <w:sz w:val="20"/>
          <w:szCs w:val="22"/>
          <w:lang w:val="en-US" w:eastAsia="ko-KR"/>
        </w:rPr>
      </w:pPr>
      <w:r>
        <w:t>5</w:t>
      </w:r>
      <w:r>
        <w:tab/>
      </w:r>
      <w:r w:rsidRPr="000C3822">
        <w:rPr>
          <w:rFonts w:eastAsia="MS Mincho"/>
          <w:lang w:eastAsia="ja-JP"/>
        </w:rPr>
        <w:t>Overview</w:t>
      </w:r>
      <w:r>
        <w:rPr>
          <w:lang w:eastAsia="ko-KR"/>
        </w:rPr>
        <w:t xml:space="preserve"> o</w:t>
      </w:r>
      <w:r w:rsidRPr="000C3822">
        <w:rPr>
          <w:rFonts w:eastAsia="맑은 고딕"/>
          <w:lang w:eastAsia="ko-KR"/>
        </w:rPr>
        <w:t>n</w:t>
      </w:r>
      <w:r>
        <w:rPr>
          <w:lang w:eastAsia="ko-KR"/>
        </w:rPr>
        <w:t xml:space="preserve"> HTTP Binding</w:t>
      </w:r>
      <w:r>
        <w:tab/>
      </w:r>
      <w:r>
        <w:fldChar w:fldCharType="begin"/>
      </w:r>
      <w:r>
        <w:instrText xml:space="preserve"> PAGEREF _Toc515391726 \h </w:instrText>
      </w:r>
      <w:r>
        <w:fldChar w:fldCharType="separate"/>
      </w:r>
      <w:r>
        <w:t>7</w:t>
      </w:r>
      <w:r>
        <w:fldChar w:fldCharType="end"/>
      </w:r>
    </w:p>
    <w:p w14:paraId="03DA3F07"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5.0</w:t>
      </w:r>
      <w:r w:rsidRPr="000C3822">
        <w:rPr>
          <w:rFonts w:eastAsia="MS Mincho"/>
          <w:lang w:eastAsia="ja-JP"/>
        </w:rPr>
        <w:tab/>
        <w:t>Overview</w:t>
      </w:r>
      <w:r>
        <w:tab/>
      </w:r>
      <w:r>
        <w:fldChar w:fldCharType="begin"/>
      </w:r>
      <w:r>
        <w:instrText xml:space="preserve"> PAGEREF _Toc515391727 \h </w:instrText>
      </w:r>
      <w:r>
        <w:fldChar w:fldCharType="separate"/>
      </w:r>
      <w:r>
        <w:t>7</w:t>
      </w:r>
      <w:r>
        <w:fldChar w:fldCharType="end"/>
      </w:r>
    </w:p>
    <w:p w14:paraId="66B095F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5.1</w:t>
      </w:r>
      <w:r w:rsidRPr="000C3822">
        <w:rPr>
          <w:rFonts w:eastAsia="MS Mincho"/>
          <w:lang w:eastAsia="ja-JP"/>
        </w:rPr>
        <w:tab/>
        <w:t>Introduction</w:t>
      </w:r>
      <w:r>
        <w:tab/>
      </w:r>
      <w:r>
        <w:fldChar w:fldCharType="begin"/>
      </w:r>
      <w:r>
        <w:instrText xml:space="preserve"> PAGEREF _Toc515391728 \h </w:instrText>
      </w:r>
      <w:r>
        <w:fldChar w:fldCharType="separate"/>
      </w:r>
      <w:r>
        <w:t>7</w:t>
      </w:r>
      <w:r>
        <w:fldChar w:fldCharType="end"/>
      </w:r>
    </w:p>
    <w:p w14:paraId="1F769EFE"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5.2</w:t>
      </w:r>
      <w:r w:rsidRPr="000C3822">
        <w:rPr>
          <w:rFonts w:eastAsia="MS Mincho"/>
          <w:lang w:eastAsia="ja-JP"/>
        </w:rPr>
        <w:tab/>
        <w:t>Request-Line</w:t>
      </w:r>
      <w:r>
        <w:tab/>
      </w:r>
      <w:r>
        <w:fldChar w:fldCharType="begin"/>
      </w:r>
      <w:r>
        <w:instrText xml:space="preserve"> PAGEREF _Toc515391729 \h </w:instrText>
      </w:r>
      <w:r>
        <w:fldChar w:fldCharType="separate"/>
      </w:r>
      <w:r>
        <w:t>8</w:t>
      </w:r>
      <w:r>
        <w:fldChar w:fldCharType="end"/>
      </w:r>
    </w:p>
    <w:p w14:paraId="24BE43D4"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5.3</w:t>
      </w:r>
      <w:r w:rsidRPr="000C3822">
        <w:rPr>
          <w:rFonts w:eastAsia="MS Mincho"/>
          <w:lang w:eastAsia="ja-JP"/>
        </w:rPr>
        <w:tab/>
        <w:t>Status-Line</w:t>
      </w:r>
      <w:r>
        <w:tab/>
      </w:r>
      <w:r>
        <w:fldChar w:fldCharType="begin"/>
      </w:r>
      <w:r>
        <w:instrText xml:space="preserve"> PAGEREF _Toc515391730 \h </w:instrText>
      </w:r>
      <w:r>
        <w:fldChar w:fldCharType="separate"/>
      </w:r>
      <w:r>
        <w:t>8</w:t>
      </w:r>
      <w:r>
        <w:fldChar w:fldCharType="end"/>
      </w:r>
    </w:p>
    <w:p w14:paraId="323CCF6B" w14:textId="77777777" w:rsidR="00475040" w:rsidRDefault="00475040">
      <w:pPr>
        <w:pStyle w:val="10"/>
        <w:rPr>
          <w:rFonts w:asciiTheme="minorHAnsi" w:eastAsiaTheme="minorEastAsia" w:hAnsiTheme="minorHAnsi" w:cstheme="minorBidi"/>
          <w:kern w:val="2"/>
          <w:sz w:val="20"/>
          <w:szCs w:val="22"/>
          <w:lang w:val="en-US" w:eastAsia="ko-KR"/>
        </w:rPr>
      </w:pPr>
      <w:r w:rsidRPr="000C3822">
        <w:rPr>
          <w:rFonts w:eastAsia="MS Mincho"/>
          <w:lang w:eastAsia="ja-JP"/>
        </w:rPr>
        <w:t>6</w:t>
      </w:r>
      <w:r>
        <w:tab/>
      </w:r>
      <w:r>
        <w:rPr>
          <w:lang w:eastAsia="ko-KR"/>
        </w:rPr>
        <w:t>HTTP Message Mapping</w:t>
      </w:r>
      <w:r>
        <w:tab/>
      </w:r>
      <w:r>
        <w:fldChar w:fldCharType="begin"/>
      </w:r>
      <w:r>
        <w:instrText xml:space="preserve"> PAGEREF _Toc515391731 \h </w:instrText>
      </w:r>
      <w:r>
        <w:fldChar w:fldCharType="separate"/>
      </w:r>
      <w:r>
        <w:t>8</w:t>
      </w:r>
      <w:r>
        <w:fldChar w:fldCharType="end"/>
      </w:r>
    </w:p>
    <w:p w14:paraId="61EE0693"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6.1</w:t>
      </w:r>
      <w:r>
        <w:rPr>
          <w:lang w:eastAsia="ko-KR"/>
        </w:rPr>
        <w:tab/>
      </w:r>
      <w:r w:rsidRPr="000C3822">
        <w:rPr>
          <w:rFonts w:eastAsia="MS Mincho"/>
          <w:lang w:eastAsia="ja-JP"/>
        </w:rPr>
        <w:t>Introduction</w:t>
      </w:r>
      <w:r>
        <w:tab/>
      </w:r>
      <w:r>
        <w:fldChar w:fldCharType="begin"/>
      </w:r>
      <w:r>
        <w:instrText xml:space="preserve"> PAGEREF _Toc515391732 \h </w:instrText>
      </w:r>
      <w:r>
        <w:fldChar w:fldCharType="separate"/>
      </w:r>
      <w:r>
        <w:t>8</w:t>
      </w:r>
      <w:r>
        <w:fldChar w:fldCharType="end"/>
      </w:r>
    </w:p>
    <w:p w14:paraId="037F12EB"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_Toc515391733 \h </w:instrText>
      </w:r>
      <w:r>
        <w:fldChar w:fldCharType="separate"/>
      </w:r>
      <w:r>
        <w:t>9</w:t>
      </w:r>
      <w:r>
        <w:fldChar w:fldCharType="end"/>
      </w:r>
    </w:p>
    <w:p w14:paraId="3D0568DC"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_Toc515391734 \h </w:instrText>
      </w:r>
      <w:r>
        <w:fldChar w:fldCharType="separate"/>
      </w:r>
      <w:r>
        <w:t>9</w:t>
      </w:r>
      <w:r>
        <w:fldChar w:fldCharType="end"/>
      </w:r>
    </w:p>
    <w:p w14:paraId="13948F3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_Toc515391735 \h </w:instrText>
      </w:r>
      <w:r>
        <w:fldChar w:fldCharType="separate"/>
      </w:r>
      <w:r>
        <w:t>9</w:t>
      </w:r>
      <w:r>
        <w:fldChar w:fldCharType="end"/>
      </w:r>
    </w:p>
    <w:p w14:paraId="454651BF"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_Toc515391736 \h </w:instrText>
      </w:r>
      <w:r>
        <w:fldChar w:fldCharType="separate"/>
      </w:r>
      <w:r>
        <w:t>9</w:t>
      </w:r>
      <w:r>
        <w:fldChar w:fldCharType="end"/>
      </w:r>
    </w:p>
    <w:p w14:paraId="35BAEB66" w14:textId="77777777" w:rsidR="00475040" w:rsidRDefault="00475040">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_Toc515391737 \h </w:instrText>
      </w:r>
      <w:r>
        <w:fldChar w:fldCharType="separate"/>
      </w:r>
      <w:r>
        <w:t>10</w:t>
      </w:r>
      <w:r>
        <w:fldChar w:fldCharType="end"/>
      </w:r>
    </w:p>
    <w:p w14:paraId="5EE567D1"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_Toc515391738 \h </w:instrText>
      </w:r>
      <w:r>
        <w:fldChar w:fldCharType="separate"/>
      </w:r>
      <w:r>
        <w:t>13</w:t>
      </w:r>
      <w:r>
        <w:fldChar w:fldCharType="end"/>
      </w:r>
    </w:p>
    <w:p w14:paraId="21CCACDF"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3</w:t>
      </w:r>
      <w:r>
        <w:tab/>
      </w:r>
      <w:r>
        <w:rPr>
          <w:lang w:eastAsia="ko-KR"/>
        </w:rPr>
        <w:t>Status-Line</w:t>
      </w:r>
      <w:r>
        <w:tab/>
      </w:r>
      <w:r>
        <w:fldChar w:fldCharType="begin"/>
      </w:r>
      <w:r>
        <w:instrText xml:space="preserve"> PAGEREF _Toc515391739 \h </w:instrText>
      </w:r>
      <w:r>
        <w:fldChar w:fldCharType="separate"/>
      </w:r>
      <w:r>
        <w:t>13</w:t>
      </w:r>
      <w:r>
        <w:fldChar w:fldCharType="end"/>
      </w:r>
    </w:p>
    <w:p w14:paraId="4410A8B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_Toc515391740 \h </w:instrText>
      </w:r>
      <w:r>
        <w:fldChar w:fldCharType="separate"/>
      </w:r>
      <w:r>
        <w:t>13</w:t>
      </w:r>
      <w:r>
        <w:fldChar w:fldCharType="end"/>
      </w:r>
    </w:p>
    <w:p w14:paraId="4E25A68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_Toc515391741 \h </w:instrText>
      </w:r>
      <w:r>
        <w:fldChar w:fldCharType="separate"/>
      </w:r>
      <w:r>
        <w:t>13</w:t>
      </w:r>
      <w:r>
        <w:fldChar w:fldCharType="end"/>
      </w:r>
    </w:p>
    <w:p w14:paraId="1571B93F"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_Toc515391742 \h </w:instrText>
      </w:r>
      <w:r>
        <w:fldChar w:fldCharType="separate"/>
      </w:r>
      <w:r>
        <w:t>15</w:t>
      </w:r>
      <w:r>
        <w:fldChar w:fldCharType="end"/>
      </w:r>
    </w:p>
    <w:p w14:paraId="46DC6E91"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4</w:t>
      </w:r>
      <w:r>
        <w:tab/>
      </w:r>
      <w:r>
        <w:rPr>
          <w:lang w:eastAsia="ko-KR"/>
        </w:rPr>
        <w:t>Header Fields</w:t>
      </w:r>
      <w:r>
        <w:tab/>
      </w:r>
      <w:r>
        <w:fldChar w:fldCharType="begin"/>
      </w:r>
      <w:r>
        <w:instrText xml:space="preserve"> PAGEREF _Toc515391743 \h </w:instrText>
      </w:r>
      <w:r>
        <w:fldChar w:fldCharType="separate"/>
      </w:r>
      <w:r>
        <w:t>15</w:t>
      </w:r>
      <w:r>
        <w:fldChar w:fldCharType="end"/>
      </w:r>
    </w:p>
    <w:p w14:paraId="118A91DC" w14:textId="77777777" w:rsidR="00475040" w:rsidRDefault="00475040">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_Toc515391744 \h </w:instrText>
      </w:r>
      <w:r>
        <w:fldChar w:fldCharType="separate"/>
      </w:r>
      <w:r>
        <w:t>15</w:t>
      </w:r>
      <w:r>
        <w:fldChar w:fldCharType="end"/>
      </w:r>
    </w:p>
    <w:p w14:paraId="0C0A6EF4"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_Toc515391745 \h </w:instrText>
      </w:r>
      <w:r>
        <w:fldChar w:fldCharType="separate"/>
      </w:r>
      <w:r>
        <w:t>15</w:t>
      </w:r>
      <w:r>
        <w:fldChar w:fldCharType="end"/>
      </w:r>
    </w:p>
    <w:p w14:paraId="074F4BC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_Toc515391746 \h </w:instrText>
      </w:r>
      <w:r>
        <w:fldChar w:fldCharType="separate"/>
      </w:r>
      <w:r>
        <w:t>15</w:t>
      </w:r>
      <w:r>
        <w:fldChar w:fldCharType="end"/>
      </w:r>
    </w:p>
    <w:p w14:paraId="081BC40E"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0C3822">
        <w:rPr>
          <w:rFonts w:eastAsia="맑은 고딕"/>
          <w:lang w:eastAsia="ko-KR"/>
        </w:rPr>
        <w:t>T</w:t>
      </w:r>
      <w:r>
        <w:rPr>
          <w:lang w:eastAsia="ko-KR"/>
        </w:rPr>
        <w:t>ype</w:t>
      </w:r>
      <w:r>
        <w:tab/>
      </w:r>
      <w:r>
        <w:fldChar w:fldCharType="begin"/>
      </w:r>
      <w:r>
        <w:instrText xml:space="preserve"> PAGEREF _Toc515391747 \h </w:instrText>
      </w:r>
      <w:r>
        <w:fldChar w:fldCharType="separate"/>
      </w:r>
      <w:r>
        <w:t>15</w:t>
      </w:r>
      <w:r>
        <w:fldChar w:fldCharType="end"/>
      </w:r>
    </w:p>
    <w:p w14:paraId="2C3CF2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_Toc515391748 \h </w:instrText>
      </w:r>
      <w:r>
        <w:fldChar w:fldCharType="separate"/>
      </w:r>
      <w:r>
        <w:t>15</w:t>
      </w:r>
      <w:r>
        <w:fldChar w:fldCharType="end"/>
      </w:r>
    </w:p>
    <w:p w14:paraId="3934BE0A"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_Toc515391749 \h </w:instrText>
      </w:r>
      <w:r>
        <w:fldChar w:fldCharType="separate"/>
      </w:r>
      <w:r>
        <w:t>16</w:t>
      </w:r>
      <w:r>
        <w:fldChar w:fldCharType="end"/>
      </w:r>
    </w:p>
    <w:p w14:paraId="376B5E46"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_Toc515391750 \h </w:instrText>
      </w:r>
      <w:r>
        <w:fldChar w:fldCharType="separate"/>
      </w:r>
      <w:r>
        <w:t>16</w:t>
      </w:r>
      <w:r>
        <w:fldChar w:fldCharType="end"/>
      </w:r>
    </w:p>
    <w:p w14:paraId="2D0C78B3" w14:textId="77777777" w:rsidR="00475040" w:rsidRDefault="00475040">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_Toc515391751 \h </w:instrText>
      </w:r>
      <w:r>
        <w:fldChar w:fldCharType="separate"/>
      </w:r>
      <w:r>
        <w:t>16</w:t>
      </w:r>
      <w:r>
        <w:fldChar w:fldCharType="end"/>
      </w:r>
    </w:p>
    <w:p w14:paraId="527F39A0"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sidRPr="000C3822">
        <w:rPr>
          <w:rFonts w:eastAsia="맑은 고딕"/>
          <w:lang w:eastAsia="ko-KR"/>
        </w:rPr>
        <w:t>8</w:t>
      </w:r>
      <w:r>
        <w:tab/>
      </w:r>
      <w:r>
        <w:rPr>
          <w:lang w:eastAsia="ko-KR"/>
        </w:rPr>
        <w:t>X-M2M-RI</w:t>
      </w:r>
      <w:r>
        <w:tab/>
      </w:r>
      <w:r>
        <w:fldChar w:fldCharType="begin"/>
      </w:r>
      <w:r>
        <w:instrText xml:space="preserve"> PAGEREF _Toc515391752 \h </w:instrText>
      </w:r>
      <w:r>
        <w:fldChar w:fldCharType="separate"/>
      </w:r>
      <w:r>
        <w:t>16</w:t>
      </w:r>
      <w:r>
        <w:fldChar w:fldCharType="end"/>
      </w:r>
    </w:p>
    <w:p w14:paraId="75D29DB7" w14:textId="77777777" w:rsidR="00475040" w:rsidRDefault="00475040">
      <w:pPr>
        <w:pStyle w:val="31"/>
        <w:rPr>
          <w:rFonts w:asciiTheme="minorHAnsi" w:eastAsiaTheme="minorEastAsia" w:hAnsiTheme="minorHAnsi" w:cstheme="minorBidi"/>
          <w:kern w:val="2"/>
          <w:szCs w:val="22"/>
          <w:lang w:val="en-US" w:eastAsia="ko-KR"/>
        </w:rPr>
      </w:pPr>
      <w:r>
        <w:t>6.4.9</w:t>
      </w:r>
      <w:r>
        <w:tab/>
      </w:r>
      <w:r w:rsidRPr="000C3822">
        <w:rPr>
          <w:rFonts w:eastAsia="맑은 고딕"/>
          <w:lang w:eastAsia="ko-KR"/>
        </w:rPr>
        <w:t>Void</w:t>
      </w:r>
      <w:r>
        <w:tab/>
      </w:r>
      <w:r>
        <w:fldChar w:fldCharType="begin"/>
      </w:r>
      <w:r>
        <w:instrText xml:space="preserve"> PAGEREF _Toc515391753 \h </w:instrText>
      </w:r>
      <w:r>
        <w:fldChar w:fldCharType="separate"/>
      </w:r>
      <w:r>
        <w:t>16</w:t>
      </w:r>
      <w:r>
        <w:fldChar w:fldCharType="end"/>
      </w:r>
    </w:p>
    <w:p w14:paraId="2BF97995" w14:textId="77777777" w:rsidR="00475040" w:rsidRDefault="00475040">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_Toc515391754 \h </w:instrText>
      </w:r>
      <w:r>
        <w:fldChar w:fldCharType="separate"/>
      </w:r>
      <w:r>
        <w:t>16</w:t>
      </w:r>
      <w:r>
        <w:fldChar w:fldCharType="end"/>
      </w:r>
    </w:p>
    <w:p w14:paraId="1CBA0599" w14:textId="77777777" w:rsidR="00475040" w:rsidRDefault="00475040">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_Toc515391755 \h </w:instrText>
      </w:r>
      <w:r>
        <w:fldChar w:fldCharType="separate"/>
      </w:r>
      <w:r>
        <w:t>16</w:t>
      </w:r>
      <w:r>
        <w:fldChar w:fldCharType="end"/>
      </w:r>
    </w:p>
    <w:p w14:paraId="2775887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2</w:t>
      </w:r>
      <w:r>
        <w:tab/>
      </w:r>
      <w:r>
        <w:rPr>
          <w:lang w:eastAsia="ko-KR"/>
        </w:rPr>
        <w:t>X-M2M-OT</w:t>
      </w:r>
      <w:r>
        <w:tab/>
      </w:r>
      <w:r>
        <w:fldChar w:fldCharType="begin"/>
      </w:r>
      <w:r>
        <w:instrText xml:space="preserve"> PAGEREF _Toc515391756 \h </w:instrText>
      </w:r>
      <w:r>
        <w:fldChar w:fldCharType="separate"/>
      </w:r>
      <w:r>
        <w:t>16</w:t>
      </w:r>
      <w:r>
        <w:fldChar w:fldCharType="end"/>
      </w:r>
    </w:p>
    <w:p w14:paraId="6300F47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3</w:t>
      </w:r>
      <w:r>
        <w:tab/>
      </w:r>
      <w:r>
        <w:rPr>
          <w:lang w:eastAsia="ko-KR"/>
        </w:rPr>
        <w:t>X-M2M-RST</w:t>
      </w:r>
      <w:r>
        <w:tab/>
      </w:r>
      <w:r>
        <w:fldChar w:fldCharType="begin"/>
      </w:r>
      <w:r>
        <w:instrText xml:space="preserve"> PAGEREF _Toc515391757 \h </w:instrText>
      </w:r>
      <w:r>
        <w:fldChar w:fldCharType="separate"/>
      </w:r>
      <w:r>
        <w:t>16</w:t>
      </w:r>
      <w:r>
        <w:fldChar w:fldCharType="end"/>
      </w:r>
    </w:p>
    <w:p w14:paraId="36AEDAF6" w14:textId="77777777" w:rsidR="00475040" w:rsidRDefault="00475040">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_Toc515391758 \h </w:instrText>
      </w:r>
      <w:r>
        <w:fldChar w:fldCharType="separate"/>
      </w:r>
      <w:r>
        <w:t>16</w:t>
      </w:r>
      <w:r>
        <w:fldChar w:fldCharType="end"/>
      </w:r>
    </w:p>
    <w:p w14:paraId="6D12DA85" w14:textId="77777777" w:rsidR="00475040" w:rsidRDefault="00475040">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_Toc515391759 \h </w:instrText>
      </w:r>
      <w:r>
        <w:fldChar w:fldCharType="separate"/>
      </w:r>
      <w:r>
        <w:t>16</w:t>
      </w:r>
      <w:r>
        <w:fldChar w:fldCharType="end"/>
      </w:r>
    </w:p>
    <w:p w14:paraId="07560147"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6</w:t>
      </w:r>
      <w:r>
        <w:tab/>
      </w:r>
      <w:r>
        <w:rPr>
          <w:lang w:eastAsia="ko-KR"/>
        </w:rPr>
        <w:t>X-M2M-EC</w:t>
      </w:r>
      <w:r>
        <w:tab/>
      </w:r>
      <w:r>
        <w:fldChar w:fldCharType="begin"/>
      </w:r>
      <w:r>
        <w:instrText xml:space="preserve"> PAGEREF _Toc515391760 \h </w:instrText>
      </w:r>
      <w:r>
        <w:fldChar w:fldCharType="separate"/>
      </w:r>
      <w:r>
        <w:t>16</w:t>
      </w:r>
      <w:r>
        <w:fldChar w:fldCharType="end"/>
      </w:r>
    </w:p>
    <w:p w14:paraId="097BB61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0C3822">
        <w:rPr>
          <w:rFonts w:eastAsia="맑은 고딕"/>
          <w:lang w:eastAsia="ko-KR"/>
        </w:rPr>
        <w:t>7</w:t>
      </w:r>
      <w:r>
        <w:tab/>
      </w:r>
      <w:r>
        <w:rPr>
          <w:lang w:eastAsia="ko-KR"/>
        </w:rPr>
        <w:t>X-M2M-RSC</w:t>
      </w:r>
      <w:r>
        <w:tab/>
      </w:r>
      <w:r>
        <w:fldChar w:fldCharType="begin"/>
      </w:r>
      <w:r>
        <w:instrText xml:space="preserve"> PAGEREF _Toc515391761 \h </w:instrText>
      </w:r>
      <w:r>
        <w:fldChar w:fldCharType="separate"/>
      </w:r>
      <w:r>
        <w:t>17</w:t>
      </w:r>
      <w:r>
        <w:fldChar w:fldCharType="end"/>
      </w:r>
    </w:p>
    <w:p w14:paraId="6A0489A2" w14:textId="77777777" w:rsidR="00475040" w:rsidRDefault="00475040">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_Toc515391762 \h </w:instrText>
      </w:r>
      <w:r>
        <w:fldChar w:fldCharType="separate"/>
      </w:r>
      <w:r>
        <w:t>17</w:t>
      </w:r>
      <w:r>
        <w:fldChar w:fldCharType="end"/>
      </w:r>
    </w:p>
    <w:p w14:paraId="4B20F56D" w14:textId="77777777" w:rsidR="00475040" w:rsidRDefault="00475040">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_Toc515391763 \h </w:instrText>
      </w:r>
      <w:r>
        <w:fldChar w:fldCharType="separate"/>
      </w:r>
      <w:r>
        <w:t>17</w:t>
      </w:r>
      <w:r>
        <w:fldChar w:fldCharType="end"/>
      </w:r>
    </w:p>
    <w:p w14:paraId="4A742DD0" w14:textId="77777777" w:rsidR="00475040" w:rsidRDefault="00475040">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_Toc515391764 \h </w:instrText>
      </w:r>
      <w:r>
        <w:fldChar w:fldCharType="separate"/>
      </w:r>
      <w:r>
        <w:t>17</w:t>
      </w:r>
      <w:r>
        <w:fldChar w:fldCharType="end"/>
      </w:r>
    </w:p>
    <w:p w14:paraId="660E6EE2"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_Toc515391765 \h </w:instrText>
      </w:r>
      <w:r>
        <w:fldChar w:fldCharType="separate"/>
      </w:r>
      <w:r>
        <w:t>18</w:t>
      </w:r>
      <w:r>
        <w:fldChar w:fldCharType="end"/>
      </w:r>
    </w:p>
    <w:p w14:paraId="52C0CAA3"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0C3822">
        <w:rPr>
          <w:lang w:val="en-US" w:eastAsia="ko-KR"/>
        </w:rPr>
        <w:t>RVI</w:t>
      </w:r>
      <w:r>
        <w:tab/>
      </w:r>
      <w:r>
        <w:fldChar w:fldCharType="begin"/>
      </w:r>
      <w:r>
        <w:instrText xml:space="preserve"> PAGEREF _Toc515391766 \h </w:instrText>
      </w:r>
      <w:r>
        <w:fldChar w:fldCharType="separate"/>
      </w:r>
      <w:r>
        <w:t>18</w:t>
      </w:r>
      <w:r>
        <w:fldChar w:fldCharType="end"/>
      </w:r>
    </w:p>
    <w:p w14:paraId="492AB6B1" w14:textId="77777777" w:rsidR="00475040" w:rsidRDefault="00475040">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_Toc515391767 \h </w:instrText>
      </w:r>
      <w:r>
        <w:fldChar w:fldCharType="separate"/>
      </w:r>
      <w:r>
        <w:t>18</w:t>
      </w:r>
      <w:r>
        <w:fldChar w:fldCharType="end"/>
      </w:r>
    </w:p>
    <w:p w14:paraId="06AF7839" w14:textId="77777777" w:rsidR="00475040" w:rsidRDefault="00475040">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24</w:t>
      </w:r>
      <w:r>
        <w:tab/>
      </w:r>
      <w:r>
        <w:rPr>
          <w:lang w:eastAsia="ko-KR"/>
        </w:rPr>
        <w:t>X-M2M-</w:t>
      </w:r>
      <w:r w:rsidRPr="000C3822">
        <w:rPr>
          <w:lang w:val="en-US" w:eastAsia="ko-KR"/>
        </w:rPr>
        <w:t>AS</w:t>
      </w:r>
      <w:r>
        <w:tab/>
      </w:r>
      <w:r>
        <w:fldChar w:fldCharType="begin"/>
      </w:r>
      <w:r>
        <w:instrText xml:space="preserve"> PAGEREF _Toc515391768 \h </w:instrText>
      </w:r>
      <w:r>
        <w:fldChar w:fldCharType="separate"/>
      </w:r>
      <w:r>
        <w:t>18</w:t>
      </w:r>
      <w:r>
        <w:fldChar w:fldCharType="end"/>
      </w:r>
    </w:p>
    <w:p w14:paraId="14A3E6F8" w14:textId="77777777" w:rsidR="00475040" w:rsidRDefault="00475040">
      <w:pPr>
        <w:pStyle w:val="31"/>
        <w:rPr>
          <w:rFonts w:asciiTheme="minorHAnsi" w:eastAsiaTheme="minorEastAsia" w:hAnsiTheme="minorHAnsi" w:cstheme="minorBidi"/>
          <w:kern w:val="2"/>
          <w:szCs w:val="22"/>
          <w:lang w:val="en-US" w:eastAsia="ko-KR"/>
        </w:rPr>
      </w:pPr>
      <w:r>
        <w:t>6.4.25</w:t>
      </w:r>
      <w:r>
        <w:tab/>
        <w:t>X-M2M-ASRI</w:t>
      </w:r>
      <w:r>
        <w:tab/>
      </w:r>
      <w:r>
        <w:fldChar w:fldCharType="begin"/>
      </w:r>
      <w:r>
        <w:instrText xml:space="preserve"> PAGEREF _Toc515391769 \h </w:instrText>
      </w:r>
      <w:r>
        <w:fldChar w:fldCharType="separate"/>
      </w:r>
      <w:r>
        <w:t>18</w:t>
      </w:r>
      <w:r>
        <w:fldChar w:fldCharType="end"/>
      </w:r>
    </w:p>
    <w:p w14:paraId="6EE07DC6" w14:textId="77777777" w:rsidR="00475040" w:rsidRDefault="00475040">
      <w:pPr>
        <w:pStyle w:val="20"/>
        <w:rPr>
          <w:rFonts w:asciiTheme="minorHAnsi" w:eastAsiaTheme="minorEastAsia" w:hAnsiTheme="minorHAnsi" w:cstheme="minorBidi"/>
          <w:kern w:val="2"/>
          <w:szCs w:val="22"/>
          <w:lang w:val="en-US" w:eastAsia="ko-KR"/>
        </w:rPr>
      </w:pPr>
      <w:r w:rsidRPr="000C3822">
        <w:rPr>
          <w:rFonts w:eastAsia="MS Mincho"/>
          <w:lang w:eastAsia="ja-JP"/>
        </w:rPr>
        <w:t>6</w:t>
      </w:r>
      <w:r>
        <w:t>.</w:t>
      </w:r>
      <w:r>
        <w:rPr>
          <w:lang w:eastAsia="ko-KR"/>
        </w:rPr>
        <w:t>5</w:t>
      </w:r>
      <w:r>
        <w:tab/>
      </w:r>
      <w:r>
        <w:rPr>
          <w:lang w:eastAsia="ko-KR"/>
        </w:rPr>
        <w:t>Message-body</w:t>
      </w:r>
      <w:r>
        <w:tab/>
      </w:r>
      <w:r>
        <w:fldChar w:fldCharType="begin"/>
      </w:r>
      <w:r>
        <w:instrText xml:space="preserve"> PAGEREF _Toc515391770 \h </w:instrText>
      </w:r>
      <w:r>
        <w:fldChar w:fldCharType="separate"/>
      </w:r>
      <w:r>
        <w:t>18</w:t>
      </w:r>
      <w:r>
        <w:fldChar w:fldCharType="end"/>
      </w:r>
    </w:p>
    <w:p w14:paraId="35461249" w14:textId="77777777" w:rsidR="00475040" w:rsidRDefault="00475040">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_Toc515391771 \h </w:instrText>
      </w:r>
      <w:r>
        <w:fldChar w:fldCharType="separate"/>
      </w:r>
      <w:r>
        <w:t>19</w:t>
      </w:r>
      <w:r>
        <w:fldChar w:fldCharType="end"/>
      </w:r>
    </w:p>
    <w:p w14:paraId="5C385003"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7</w:t>
      </w:r>
      <w:r>
        <w:tab/>
      </w:r>
      <w:r w:rsidRPr="000C3822">
        <w:rPr>
          <w:rFonts w:eastAsia="MS Mincho"/>
          <w:lang w:eastAsia="ja-JP"/>
        </w:rPr>
        <w:t>Security Consideration</w:t>
      </w:r>
      <w:r>
        <w:tab/>
      </w:r>
      <w:r>
        <w:fldChar w:fldCharType="begin"/>
      </w:r>
      <w:r>
        <w:instrText xml:space="preserve"> PAGEREF _Toc515391772 \h </w:instrText>
      </w:r>
      <w:r>
        <w:fldChar w:fldCharType="separate"/>
      </w:r>
      <w:r>
        <w:t>19</w:t>
      </w:r>
      <w:r>
        <w:fldChar w:fldCharType="end"/>
      </w:r>
    </w:p>
    <w:p w14:paraId="77626697" w14:textId="77777777" w:rsidR="00475040" w:rsidRDefault="00475040">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_Toc515391773 \h </w:instrText>
      </w:r>
      <w:r>
        <w:fldChar w:fldCharType="separate"/>
      </w:r>
      <w:r>
        <w:t>19</w:t>
      </w:r>
      <w:r>
        <w:fldChar w:fldCharType="end"/>
      </w:r>
    </w:p>
    <w:p w14:paraId="1506B774" w14:textId="77777777" w:rsidR="00475040" w:rsidRDefault="00475040">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_Toc515391774 \h </w:instrText>
      </w:r>
      <w:r>
        <w:fldChar w:fldCharType="separate"/>
      </w:r>
      <w:r>
        <w:t>19</w:t>
      </w:r>
      <w:r>
        <w:fldChar w:fldCharType="end"/>
      </w:r>
    </w:p>
    <w:p w14:paraId="3DB895B6" w14:textId="77777777" w:rsidR="00475040" w:rsidRDefault="00475040">
      <w:pPr>
        <w:pStyle w:val="80"/>
        <w:rPr>
          <w:rFonts w:asciiTheme="minorHAnsi" w:eastAsiaTheme="minorEastAsia" w:hAnsiTheme="minorHAnsi" w:cstheme="minorBidi"/>
          <w:b w:val="0"/>
          <w:kern w:val="2"/>
          <w:sz w:val="20"/>
          <w:szCs w:val="22"/>
          <w:lang w:val="en-US" w:eastAsia="ko-KR"/>
        </w:rPr>
      </w:pPr>
      <w:r w:rsidRPr="000C3822">
        <w:rPr>
          <w:rFonts w:eastAsia="MS Mincho"/>
        </w:rPr>
        <w:lastRenderedPageBreak/>
        <w:t>Annex A (informative): Example Procedures</w:t>
      </w:r>
      <w:r>
        <w:tab/>
      </w:r>
      <w:r>
        <w:fldChar w:fldCharType="begin"/>
      </w:r>
      <w:r>
        <w:instrText xml:space="preserve"> PAGEREF _Toc515391775 \h </w:instrText>
      </w:r>
      <w:r>
        <w:fldChar w:fldCharType="separate"/>
      </w:r>
      <w:r>
        <w:t>20</w:t>
      </w:r>
      <w:r>
        <w:fldChar w:fldCharType="end"/>
      </w:r>
    </w:p>
    <w:p w14:paraId="6D544646"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_Toc515391776 \h </w:instrText>
      </w:r>
      <w:r>
        <w:fldChar w:fldCharType="separate"/>
      </w:r>
      <w:r>
        <w:t>20</w:t>
      </w:r>
      <w:r>
        <w:fldChar w:fldCharType="end"/>
      </w:r>
    </w:p>
    <w:p w14:paraId="5518DF7E" w14:textId="77777777" w:rsidR="00475040" w:rsidRDefault="00475040">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_Toc515391777 \h </w:instrText>
      </w:r>
      <w:r>
        <w:fldChar w:fldCharType="separate"/>
      </w:r>
      <w:r>
        <w:t>21</w:t>
      </w:r>
      <w:r>
        <w:fldChar w:fldCharType="end"/>
      </w:r>
    </w:p>
    <w:p w14:paraId="3642CC8D" w14:textId="77777777" w:rsidR="00475040" w:rsidRDefault="00475040">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_Toc515391778 \h </w:instrText>
      </w:r>
      <w:r>
        <w:fldChar w:fldCharType="separate"/>
      </w:r>
      <w:r>
        <w:t>21</w:t>
      </w:r>
      <w:r>
        <w:fldChar w:fldCharType="end"/>
      </w:r>
    </w:p>
    <w:p w14:paraId="3BAE06A7" w14:textId="77777777" w:rsidR="00475040" w:rsidRDefault="00475040">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_Toc515391779 \h </w:instrText>
      </w:r>
      <w:r>
        <w:fldChar w:fldCharType="separate"/>
      </w:r>
      <w:r>
        <w:t>22</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10" w:name="_Toc300919384"/>
      <w:bookmarkStart w:id="11" w:name="_Toc399484780"/>
      <w:bookmarkStart w:id="12" w:name="_Toc408823639"/>
      <w:bookmarkStart w:id="13" w:name="_Toc457223569"/>
      <w:bookmarkStart w:id="14" w:name="_Toc515391720"/>
      <w:r w:rsidRPr="007151A0">
        <w:lastRenderedPageBreak/>
        <w:t>Scope</w:t>
      </w:r>
      <w:bookmarkEnd w:id="10"/>
      <w:bookmarkEnd w:id="11"/>
      <w:bookmarkEnd w:id="12"/>
      <w:bookmarkEnd w:id="13"/>
      <w:bookmarkEnd w:id="14"/>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5" w:name="_Toc300919385"/>
      <w:bookmarkStart w:id="16" w:name="_Toc399484781"/>
      <w:bookmarkStart w:id="17" w:name="_Toc408823640"/>
      <w:bookmarkStart w:id="18" w:name="_Toc457223570"/>
      <w:bookmarkStart w:id="19" w:name="_Toc515391721"/>
      <w:r w:rsidRPr="007151A0">
        <w:t>2</w:t>
      </w:r>
      <w:r w:rsidRPr="007151A0">
        <w:tab/>
        <w:t>References</w:t>
      </w:r>
      <w:bookmarkEnd w:id="15"/>
      <w:bookmarkEnd w:id="16"/>
      <w:bookmarkEnd w:id="17"/>
      <w:bookmarkEnd w:id="18"/>
      <w:bookmarkEnd w:id="19"/>
    </w:p>
    <w:p w14:paraId="08AEACB3" w14:textId="77777777" w:rsidR="00CE407D" w:rsidRPr="007151A0" w:rsidRDefault="00CE407D" w:rsidP="00CE407D">
      <w:pPr>
        <w:pStyle w:val="2"/>
      </w:pPr>
      <w:bookmarkStart w:id="20" w:name="_Toc300920095"/>
      <w:bookmarkStart w:id="21" w:name="_Toc399484782"/>
      <w:bookmarkStart w:id="22" w:name="_Toc408823641"/>
      <w:bookmarkStart w:id="23" w:name="_Toc457223571"/>
      <w:bookmarkStart w:id="24" w:name="_Toc515391722"/>
      <w:r w:rsidRPr="007151A0">
        <w:t>2.1</w:t>
      </w:r>
      <w:r w:rsidRPr="007151A0">
        <w:tab/>
        <w:t>Normative references</w:t>
      </w:r>
      <w:bookmarkEnd w:id="20"/>
      <w:bookmarkEnd w:id="21"/>
      <w:bookmarkEnd w:id="22"/>
      <w:bookmarkEnd w:id="23"/>
      <w:bookmarkEnd w:id="24"/>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5"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5"/>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6"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6"/>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7"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7"/>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8"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8"/>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9" w:name="IETFRFC6750"/>
      <w:bookmarkStart w:id="30"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9"/>
      <w:bookmarkEnd w:id="3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1"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1"/>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2"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2"/>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3"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3"/>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4"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4"/>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5" w:name="_Toc408823642"/>
      <w:bookmarkStart w:id="36" w:name="_Toc457223572"/>
      <w:bookmarkStart w:id="37" w:name="_Toc515391723"/>
      <w:bookmarkStart w:id="38" w:name="_Toc399484783"/>
      <w:r w:rsidRPr="007151A0">
        <w:t>2.2</w:t>
      </w:r>
      <w:r w:rsidRPr="007151A0">
        <w:tab/>
        <w:t>Informative references</w:t>
      </w:r>
      <w:bookmarkEnd w:id="35"/>
      <w:bookmarkEnd w:id="36"/>
      <w:bookmarkEnd w:id="37"/>
    </w:p>
    <w:bookmarkEnd w:id="38"/>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9"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9"/>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0"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0"/>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1"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1"/>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2"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2"/>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3" w:name="_Toc300919388"/>
      <w:bookmarkStart w:id="44" w:name="_Toc408823643"/>
      <w:bookmarkStart w:id="45" w:name="_Toc457223573"/>
      <w:bookmarkStart w:id="46" w:name="_Toc515391724"/>
      <w:bookmarkStart w:id="47" w:name="_Toc399484784"/>
      <w:r w:rsidRPr="007151A0">
        <w:t>3</w:t>
      </w:r>
      <w:r w:rsidRPr="007151A0">
        <w:tab/>
      </w:r>
      <w:r w:rsidR="000A1185" w:rsidRPr="007151A0">
        <w:t>A</w:t>
      </w:r>
      <w:r w:rsidR="00BB6418" w:rsidRPr="007151A0">
        <w:t>bbreviations</w:t>
      </w:r>
      <w:bookmarkEnd w:id="43"/>
      <w:bookmarkEnd w:id="44"/>
      <w:bookmarkEnd w:id="45"/>
      <w:bookmarkEnd w:id="46"/>
    </w:p>
    <w:bookmarkEnd w:id="47"/>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8" w:name="_Toc399484788"/>
      <w:bookmarkStart w:id="49" w:name="_Toc408823644"/>
      <w:bookmarkStart w:id="50" w:name="_Toc457223574"/>
      <w:bookmarkStart w:id="51" w:name="_Toc515391725"/>
      <w:bookmarkStart w:id="52" w:name="_Toc300919392"/>
      <w:r w:rsidRPr="007151A0">
        <w:t>4</w:t>
      </w:r>
      <w:r w:rsidRPr="007151A0">
        <w:tab/>
        <w:t>Conventions</w:t>
      </w:r>
      <w:bookmarkEnd w:id="48"/>
      <w:bookmarkEnd w:id="49"/>
      <w:bookmarkEnd w:id="50"/>
      <w:bookmarkEnd w:id="51"/>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3" w:name="_Toc399484789"/>
      <w:bookmarkStart w:id="54" w:name="_Toc408823645"/>
      <w:bookmarkStart w:id="55" w:name="_Toc457223575"/>
      <w:bookmarkStart w:id="56" w:name="_Toc515391726"/>
      <w:r w:rsidRPr="007151A0">
        <w:t>5</w:t>
      </w:r>
      <w:r w:rsidR="00BB6418" w:rsidRPr="007151A0">
        <w:tab/>
      </w:r>
      <w:bookmarkEnd w:id="52"/>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3"/>
      <w:bookmarkEnd w:id="54"/>
      <w:bookmarkEnd w:id="55"/>
      <w:bookmarkEnd w:id="56"/>
    </w:p>
    <w:p w14:paraId="211B3B69" w14:textId="7CA9D4D1" w:rsidR="003C05CD" w:rsidRPr="007151A0" w:rsidRDefault="003C05CD" w:rsidP="005A764B">
      <w:pPr>
        <w:pStyle w:val="2"/>
        <w:rPr>
          <w:rFonts w:eastAsia="MS Mincho"/>
          <w:lang w:eastAsia="ja-JP"/>
        </w:rPr>
      </w:pPr>
      <w:bookmarkStart w:id="57" w:name="_Toc515391727"/>
      <w:r w:rsidRPr="007151A0">
        <w:rPr>
          <w:rFonts w:eastAsia="MS Mincho"/>
          <w:lang w:eastAsia="ja-JP"/>
        </w:rPr>
        <w:t>5.0</w:t>
      </w:r>
      <w:r w:rsidRPr="007151A0">
        <w:rPr>
          <w:rFonts w:eastAsia="MS Mincho"/>
          <w:lang w:eastAsia="ja-JP"/>
        </w:rPr>
        <w:tab/>
        <w:t>Overview</w:t>
      </w:r>
      <w:bookmarkEnd w:id="57"/>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8" w:name="_Toc399484790"/>
      <w:bookmarkStart w:id="59" w:name="_Toc408823646"/>
      <w:bookmarkStart w:id="60" w:name="_Toc457223576"/>
      <w:bookmarkStart w:id="61" w:name="_Toc51539172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8"/>
      <w:bookmarkEnd w:id="59"/>
      <w:bookmarkEnd w:id="60"/>
      <w:bookmarkEnd w:id="61"/>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85pt;mso-width-percent:0;mso-height-percent:0;mso-width-percent:0;mso-height-percent:0" o:ole="">
            <v:imagedata r:id="rId10" o:title=""/>
          </v:shape>
          <o:OLEObject Type="Embed" ProgID="Visio.Drawing.11" ShapeID="_x0000_i1025" DrawAspect="Content" ObjectID="_1633453879"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2" w:name="_Toc399484791"/>
      <w:bookmarkStart w:id="63" w:name="_Toc408823647"/>
      <w:bookmarkStart w:id="64" w:name="_Toc457223577"/>
      <w:bookmarkStart w:id="65" w:name="_Toc51539172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2"/>
      <w:bookmarkEnd w:id="63"/>
      <w:bookmarkEnd w:id="64"/>
      <w:bookmarkEnd w:id="65"/>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6" w:name="_Toc399484792"/>
      <w:bookmarkStart w:id="67" w:name="_Toc408823648"/>
      <w:bookmarkStart w:id="68" w:name="_Toc457223578"/>
      <w:bookmarkStart w:id="69" w:name="_Toc51539173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6"/>
      <w:bookmarkEnd w:id="67"/>
      <w:bookmarkEnd w:id="68"/>
      <w:bookmarkEnd w:id="69"/>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0" w:name="_Toc399484793"/>
      <w:bookmarkStart w:id="71" w:name="_Toc408823649"/>
      <w:bookmarkStart w:id="72" w:name="_Toc457223579"/>
      <w:bookmarkStart w:id="73" w:name="_Toc51539173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0"/>
      <w:bookmarkEnd w:id="71"/>
      <w:bookmarkEnd w:id="72"/>
      <w:bookmarkEnd w:id="73"/>
    </w:p>
    <w:p w14:paraId="48337A33" w14:textId="77777777" w:rsidR="002D4B0E" w:rsidRPr="007151A0" w:rsidRDefault="002D4B0E" w:rsidP="002D4B0E">
      <w:pPr>
        <w:pStyle w:val="2"/>
        <w:rPr>
          <w:rFonts w:eastAsia="MS Mincho"/>
          <w:lang w:eastAsia="ja-JP"/>
        </w:rPr>
      </w:pPr>
      <w:bookmarkStart w:id="74" w:name="_Toc399484794"/>
      <w:bookmarkStart w:id="75" w:name="_Toc408823650"/>
      <w:bookmarkStart w:id="76" w:name="_Toc457223580"/>
      <w:bookmarkStart w:id="77" w:name="_Toc51539173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4"/>
      <w:bookmarkEnd w:id="75"/>
      <w:bookmarkEnd w:id="76"/>
      <w:bookmarkEnd w:id="77"/>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8" w:name="_Toc399484795"/>
      <w:bookmarkStart w:id="79" w:name="_Toc408823651"/>
      <w:bookmarkStart w:id="80" w:name="_Toc457223581"/>
      <w:bookmarkStart w:id="81" w:name="_Toc51539173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8"/>
      <w:bookmarkEnd w:id="79"/>
      <w:bookmarkEnd w:id="80"/>
      <w:bookmarkEnd w:id="81"/>
    </w:p>
    <w:p w14:paraId="22945962" w14:textId="77777777" w:rsidR="002D4B0E" w:rsidRPr="007151A0" w:rsidRDefault="002D4B0E" w:rsidP="00743094">
      <w:pPr>
        <w:pStyle w:val="30"/>
        <w:rPr>
          <w:lang w:eastAsia="ko-KR"/>
        </w:rPr>
      </w:pPr>
      <w:bookmarkStart w:id="82" w:name="_Toc408823652"/>
      <w:bookmarkStart w:id="83" w:name="_Toc457223582"/>
      <w:bookmarkStart w:id="84" w:name="_Toc51539173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2"/>
      <w:bookmarkEnd w:id="83"/>
      <w:bookmarkEnd w:id="84"/>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5"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6" w:name="_Toc457223583"/>
      <w:bookmarkStart w:id="87" w:name="_Toc51539173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5"/>
      <w:bookmarkEnd w:id="86"/>
      <w:bookmarkEnd w:id="87"/>
    </w:p>
    <w:p w14:paraId="70E1C609" w14:textId="58923F95" w:rsidR="00354597" w:rsidRPr="007151A0" w:rsidRDefault="00354597" w:rsidP="00354597">
      <w:pPr>
        <w:pStyle w:val="40"/>
        <w:rPr>
          <w:lang w:eastAsia="ko-KR"/>
        </w:rPr>
      </w:pPr>
      <w:bookmarkStart w:id="88" w:name="_Toc457223584"/>
      <w:bookmarkStart w:id="89" w:name="_Toc51539173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8"/>
      <w:bookmarkEnd w:id="89"/>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0" w:name="_Toc457223585"/>
      <w:bookmarkStart w:id="91" w:name="_Toc515391737"/>
      <w:r w:rsidRPr="007151A0">
        <w:rPr>
          <w:lang w:eastAsia="ko-KR"/>
        </w:rPr>
        <w:t>6.2.2.2</w:t>
      </w:r>
      <w:r w:rsidR="00914674" w:rsidRPr="007151A0">
        <w:rPr>
          <w:lang w:eastAsia="ko-KR"/>
        </w:rPr>
        <w:tab/>
      </w:r>
      <w:r w:rsidRPr="007151A0">
        <w:rPr>
          <w:lang w:eastAsia="ko-KR"/>
        </w:rPr>
        <w:t>Query component</w:t>
      </w:r>
      <w:bookmarkEnd w:id="90"/>
      <w:bookmarkEnd w:id="91"/>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&lt;semanticDescriptor&gt;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r w:rsidR="00A41403"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A41403" w:rsidRPr="007151A0" w:rsidRDefault="00A41403" w:rsidP="00A41403">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A41403" w:rsidRPr="007151A0" w:rsidRDefault="00A41403" w:rsidP="00A41403">
            <w:pPr>
              <w:pStyle w:val="TAL"/>
              <w:rPr>
                <w:rFonts w:eastAsia="MS Mincho"/>
                <w:lang w:eastAsia="ko-KR"/>
              </w:rPr>
            </w:pPr>
          </w:p>
        </w:tc>
      </w:tr>
      <w:tr w:rsidR="00A41403"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A41403" w:rsidRPr="007151A0" w:rsidRDefault="00A41403" w:rsidP="00A41403">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A41403" w:rsidRPr="007151A0" w:rsidRDefault="00A41403" w:rsidP="00A41403">
            <w:pPr>
              <w:pStyle w:val="TAL"/>
              <w:rPr>
                <w:rFonts w:eastAsia="MS Mincho"/>
                <w:lang w:eastAsia="ko-KR"/>
              </w:rPr>
            </w:pPr>
          </w:p>
        </w:tc>
      </w:tr>
      <w:tr w:rsidR="00A41403"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A41403" w:rsidRPr="007151A0" w:rsidRDefault="00A41403" w:rsidP="00A41403">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A41403" w:rsidRPr="007151A0" w:rsidRDefault="00A41403" w:rsidP="00A41403">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A41403" w:rsidRPr="007151A0" w:rsidRDefault="00A41403" w:rsidP="00A41403">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A41403" w:rsidRPr="007151A0" w:rsidRDefault="00A41403" w:rsidP="00A41403">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2"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r>
      <w:r w:rsidRPr="00AB4DC7">
        <w:rPr>
          <w:rFonts w:eastAsia="MS Mincho"/>
          <w:color w:val="000000"/>
          <w:sz w:val="22"/>
          <w:szCs w:val="22"/>
        </w:rPr>
        <w:lastRenderedPageBreak/>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3" w:name="_Toc457223586"/>
      <w:bookmarkStart w:id="94" w:name="_Toc51539173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2"/>
      <w:bookmarkEnd w:id="93"/>
      <w:bookmarkEnd w:id="94"/>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5" w:name="_Toc399484796"/>
      <w:bookmarkStart w:id="96" w:name="_Toc408823656"/>
      <w:bookmarkStart w:id="97" w:name="_Toc457223587"/>
      <w:bookmarkStart w:id="98" w:name="_Toc51539173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5"/>
      <w:bookmarkEnd w:id="96"/>
      <w:bookmarkEnd w:id="97"/>
      <w:bookmarkEnd w:id="98"/>
    </w:p>
    <w:p w14:paraId="13939C2C" w14:textId="77777777" w:rsidR="002D4B0E" w:rsidRPr="007151A0" w:rsidRDefault="002D4B0E" w:rsidP="00FE5635">
      <w:pPr>
        <w:pStyle w:val="30"/>
        <w:rPr>
          <w:lang w:eastAsia="ko-KR"/>
        </w:rPr>
      </w:pPr>
      <w:bookmarkStart w:id="99" w:name="_Toc408823657"/>
      <w:bookmarkStart w:id="100" w:name="_Toc457223588"/>
      <w:bookmarkStart w:id="101" w:name="_Toc51539174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9"/>
      <w:bookmarkEnd w:id="100"/>
      <w:bookmarkEnd w:id="101"/>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2" w:name="_Toc408823658"/>
      <w:bookmarkStart w:id="103" w:name="_Toc457223589"/>
      <w:bookmarkStart w:id="104" w:name="_Toc51539174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2"/>
      <w:bookmarkEnd w:id="103"/>
      <w:bookmarkEnd w:id="104"/>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B233B6">
        <w:trPr>
          <w:jc w:val="center"/>
        </w:trPr>
        <w:tc>
          <w:tcPr>
            <w:tcW w:w="6038" w:type="dxa"/>
            <w:shd w:val="clear" w:color="auto" w:fill="auto"/>
            <w:hideMark/>
          </w:tcPr>
          <w:p w14:paraId="3C5D9223" w14:textId="77777777" w:rsidR="00426E0B" w:rsidRPr="007151A0" w:rsidRDefault="00426E0B" w:rsidP="00914674">
            <w:pPr>
              <w:pStyle w:val="TAH"/>
              <w:rPr>
                <w:lang w:eastAsia="ko-KR"/>
              </w:rPr>
            </w:pPr>
            <w:bookmarkStart w:id="105" w:name="_Toc408823659"/>
            <w:r w:rsidRPr="007151A0">
              <w:rPr>
                <w:lang w:eastAsia="ko-KR"/>
              </w:rPr>
              <w:lastRenderedPageBreak/>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B233B6">
        <w:trPr>
          <w:jc w:val="center"/>
        </w:trPr>
        <w:tc>
          <w:tcPr>
            <w:tcW w:w="6038"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2575"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B233B6">
        <w:trP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B233B6">
        <w:trPr>
          <w:jc w:val="center"/>
        </w:trPr>
        <w:tc>
          <w:tcPr>
            <w:tcW w:w="6038"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B233B6">
        <w:trPr>
          <w:trHeight w:val="50"/>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B233B6">
        <w:trPr>
          <w:jc w:val="center"/>
        </w:trPr>
        <w:tc>
          <w:tcPr>
            <w:tcW w:w="6038" w:type="dxa"/>
            <w:tcBorders>
              <w:top w:val="single" w:sz="2" w:space="0" w:color="auto"/>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2" w:space="0" w:color="auto"/>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B233B6">
        <w:trPr>
          <w:jc w:val="center"/>
        </w:trPr>
        <w:tc>
          <w:tcPr>
            <w:tcW w:w="6038" w:type="dxa"/>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B233B6">
        <w:trPr>
          <w:jc w:val="center"/>
        </w:trPr>
        <w:tc>
          <w:tcPr>
            <w:tcW w:w="6038" w:type="dxa"/>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B233B6">
        <w:trPr>
          <w:jc w:val="center"/>
        </w:trPr>
        <w:tc>
          <w:tcPr>
            <w:tcW w:w="6038" w:type="dxa"/>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shd w:val="clear" w:color="auto" w:fill="auto"/>
            <w:vAlign w:val="center"/>
          </w:tcPr>
          <w:p w14:paraId="77D82848" w14:textId="77777777" w:rsidR="00475040" w:rsidRPr="007151A0" w:rsidRDefault="00475040" w:rsidP="00CD6B6B">
            <w:pPr>
              <w:pStyle w:val="TAL"/>
              <w:rPr>
                <w:lang w:eastAsia="ko-KR"/>
              </w:rPr>
            </w:pPr>
          </w:p>
        </w:tc>
      </w:tr>
      <w:tr w:rsidR="00475040" w:rsidRPr="007151A0" w14:paraId="2DD41D3E" w14:textId="77777777" w:rsidTr="00B233B6">
        <w:trPr>
          <w:jc w:val="center"/>
        </w:trPr>
        <w:tc>
          <w:tcPr>
            <w:tcW w:w="6038" w:type="dxa"/>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B233B6">
        <w:trPr>
          <w:jc w:val="center"/>
        </w:trPr>
        <w:tc>
          <w:tcPr>
            <w:tcW w:w="6038" w:type="dxa"/>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B233B6">
        <w:trPr>
          <w:jc w:val="center"/>
        </w:trPr>
        <w:tc>
          <w:tcPr>
            <w:tcW w:w="6038" w:type="dxa"/>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B233B6">
        <w:trPr>
          <w:jc w:val="center"/>
        </w:trPr>
        <w:tc>
          <w:tcPr>
            <w:tcW w:w="6038" w:type="dxa"/>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6BB27913" w14:textId="77777777" w:rsidTr="00B233B6">
        <w:trPr>
          <w:jc w:val="center"/>
        </w:trPr>
        <w:tc>
          <w:tcPr>
            <w:tcW w:w="6038" w:type="dxa"/>
            <w:shd w:val="clear" w:color="auto" w:fill="auto"/>
            <w:hideMark/>
          </w:tcPr>
          <w:p w14:paraId="1E6C725D" w14:textId="091B4A67" w:rsidR="00475040" w:rsidRPr="007151A0" w:rsidRDefault="00475040" w:rsidP="00CD6B6B">
            <w:pPr>
              <w:pStyle w:val="TAL"/>
              <w:rPr>
                <w:lang w:eastAsia="ko-KR"/>
              </w:rPr>
            </w:pPr>
          </w:p>
        </w:tc>
        <w:tc>
          <w:tcPr>
            <w:tcW w:w="2575" w:type="dxa"/>
            <w:vMerge/>
            <w:shd w:val="clear" w:color="auto" w:fill="auto"/>
            <w:vAlign w:val="center"/>
            <w:hideMark/>
          </w:tcPr>
          <w:p w14:paraId="416C1D72" w14:textId="77777777" w:rsidR="00475040" w:rsidRPr="007151A0" w:rsidRDefault="00475040" w:rsidP="00CD6B6B">
            <w:pPr>
              <w:pStyle w:val="TAL"/>
              <w:rPr>
                <w:lang w:eastAsia="ko-KR"/>
              </w:rPr>
            </w:pPr>
          </w:p>
        </w:tc>
      </w:tr>
      <w:tr w:rsidR="00475040" w:rsidRPr="007151A0" w14:paraId="2C79AEF9" w14:textId="77777777" w:rsidTr="00B233B6">
        <w:trPr>
          <w:jc w:val="center"/>
        </w:trPr>
        <w:tc>
          <w:tcPr>
            <w:tcW w:w="6038" w:type="dxa"/>
            <w:shd w:val="clear" w:color="auto" w:fill="auto"/>
            <w:hideMark/>
          </w:tcPr>
          <w:p w14:paraId="38DBC5DD" w14:textId="770200EB" w:rsidR="00475040" w:rsidRPr="007151A0" w:rsidRDefault="00475040" w:rsidP="00CD6B6B">
            <w:pPr>
              <w:pStyle w:val="TAL"/>
              <w:rPr>
                <w:lang w:eastAsia="ko-KR"/>
              </w:rPr>
            </w:pPr>
          </w:p>
        </w:tc>
        <w:tc>
          <w:tcPr>
            <w:tcW w:w="2575" w:type="dxa"/>
            <w:vMerge/>
            <w:shd w:val="clear" w:color="auto" w:fill="auto"/>
            <w:vAlign w:val="center"/>
            <w:hideMark/>
          </w:tcPr>
          <w:p w14:paraId="624281C8" w14:textId="77777777" w:rsidR="00475040" w:rsidRPr="007151A0" w:rsidRDefault="00475040" w:rsidP="00CD6B6B">
            <w:pPr>
              <w:pStyle w:val="TAL"/>
              <w:rPr>
                <w:lang w:eastAsia="ko-KR"/>
              </w:rPr>
            </w:pPr>
          </w:p>
        </w:tc>
      </w:tr>
      <w:tr w:rsidR="00475040" w:rsidRPr="007151A0" w14:paraId="3C28517D" w14:textId="77777777" w:rsidTr="00B233B6">
        <w:trPr>
          <w:jc w:val="center"/>
        </w:trPr>
        <w:tc>
          <w:tcPr>
            <w:tcW w:w="6038" w:type="dxa"/>
            <w:shd w:val="clear" w:color="auto" w:fill="auto"/>
          </w:tcPr>
          <w:p w14:paraId="6E91FBE0" w14:textId="003FA1EE" w:rsidR="00475040" w:rsidRPr="007151A0" w:rsidRDefault="00475040" w:rsidP="00475040">
            <w:pPr>
              <w:pStyle w:val="TAL"/>
              <w:rPr>
                <w:lang w:eastAsia="ko-KR"/>
              </w:rPr>
            </w:pPr>
            <w:r>
              <w:rPr>
                <w:lang w:eastAsia="ko-KR"/>
              </w:rPr>
              <w:t>6030 (</w:t>
            </w:r>
            <w:r w:rsidRPr="00FA579C">
              <w:rPr>
                <w:lang w:eastAsia="ko-KR"/>
              </w:rPr>
              <w:t>EXTERNAL_OBJECT_NOT_REACHABLE_BEFORE_RQET_TIMEOUT</w:t>
            </w:r>
            <w:r>
              <w:rPr>
                <w:lang w:eastAsia="ko-KR"/>
              </w:rPr>
              <w:t>)</w:t>
            </w:r>
          </w:p>
        </w:tc>
        <w:tc>
          <w:tcPr>
            <w:tcW w:w="2575" w:type="dxa"/>
            <w:vMerge/>
            <w:shd w:val="clear" w:color="auto" w:fill="auto"/>
            <w:vAlign w:val="center"/>
          </w:tcPr>
          <w:p w14:paraId="7178A394" w14:textId="77777777" w:rsidR="00475040" w:rsidRPr="007151A0" w:rsidRDefault="00475040" w:rsidP="00475040">
            <w:pPr>
              <w:pStyle w:val="TAL"/>
              <w:rPr>
                <w:lang w:eastAsia="ko-KR"/>
              </w:rPr>
            </w:pPr>
          </w:p>
        </w:tc>
      </w:tr>
      <w:tr w:rsidR="00475040" w:rsidRPr="007151A0" w14:paraId="4097DF5C" w14:textId="77777777" w:rsidTr="00B233B6">
        <w:trPr>
          <w:jc w:val="center"/>
        </w:trPr>
        <w:tc>
          <w:tcPr>
            <w:tcW w:w="6038" w:type="dxa"/>
            <w:shd w:val="clear" w:color="auto" w:fill="auto"/>
          </w:tcPr>
          <w:p w14:paraId="20E5D92D" w14:textId="2433CCA1" w:rsidR="00475040" w:rsidRPr="007151A0" w:rsidRDefault="00475040" w:rsidP="00475040">
            <w:pPr>
              <w:pStyle w:val="TAL"/>
              <w:rPr>
                <w:lang w:eastAsia="ko-KR"/>
              </w:rPr>
            </w:pPr>
            <w:r>
              <w:rPr>
                <w:lang w:eastAsia="ko-KR"/>
              </w:rPr>
              <w:t>6031 (</w:t>
            </w:r>
            <w:r w:rsidRPr="00B81C78">
              <w:rPr>
                <w:lang w:eastAsia="ko-KR"/>
              </w:rPr>
              <w:t>EXTERNAL_OBJECT_NOT_REACHABLE_BEFORE_</w:t>
            </w:r>
            <w:r>
              <w:rPr>
                <w:lang w:eastAsia="ko-KR"/>
              </w:rPr>
              <w:t>O</w:t>
            </w:r>
            <w:r w:rsidRPr="00B81C78">
              <w:rPr>
                <w:lang w:eastAsia="ko-KR"/>
              </w:rPr>
              <w:t>ET_TIMEOUT</w:t>
            </w:r>
            <w:r>
              <w:rPr>
                <w:lang w:eastAsia="ko-KR"/>
              </w:rPr>
              <w:t>)</w:t>
            </w:r>
          </w:p>
        </w:tc>
        <w:tc>
          <w:tcPr>
            <w:tcW w:w="2575" w:type="dxa"/>
            <w:vMerge/>
            <w:shd w:val="clear" w:color="auto" w:fill="auto"/>
            <w:vAlign w:val="center"/>
          </w:tcPr>
          <w:p w14:paraId="2CC9463A" w14:textId="77777777" w:rsidR="00475040" w:rsidRPr="007151A0" w:rsidRDefault="00475040" w:rsidP="00475040">
            <w:pPr>
              <w:pStyle w:val="TAL"/>
              <w:rPr>
                <w:lang w:eastAsia="ko-KR"/>
              </w:rPr>
            </w:pPr>
          </w:p>
        </w:tc>
      </w:tr>
      <w:tr w:rsidR="00391E81" w:rsidRPr="007151A0" w14:paraId="401CB456" w14:textId="77777777" w:rsidTr="00B233B6">
        <w:trPr>
          <w:jc w:val="center"/>
        </w:trPr>
        <w:tc>
          <w:tcPr>
            <w:tcW w:w="6038" w:type="dxa"/>
            <w:shd w:val="clear" w:color="auto" w:fill="auto"/>
          </w:tcPr>
          <w:p w14:paraId="594C3D85" w14:textId="283F22BB" w:rsidR="00391E81" w:rsidRPr="007151A0" w:rsidRDefault="00391E81" w:rsidP="00475040">
            <w:pPr>
              <w:pStyle w:val="TAL"/>
              <w:rPr>
                <w:lang w:eastAsia="ko-KR"/>
              </w:rPr>
            </w:pPr>
            <w:r w:rsidRPr="007151A0">
              <w:rPr>
                <w:lang w:eastAsia="ko-KR"/>
              </w:rPr>
              <w:t>4008 (REQUEST_TIMEOUT)</w:t>
            </w:r>
          </w:p>
        </w:tc>
        <w:tc>
          <w:tcPr>
            <w:tcW w:w="2575" w:type="dxa"/>
            <w:vMerge w:val="restart"/>
            <w:shd w:val="clear" w:color="auto" w:fill="auto"/>
            <w:vAlign w:val="center"/>
          </w:tcPr>
          <w:p w14:paraId="5CE108D5" w14:textId="712C0847" w:rsidR="00391E81" w:rsidRPr="007151A0" w:rsidRDefault="00391E81" w:rsidP="00475040">
            <w:pPr>
              <w:pStyle w:val="TAL"/>
              <w:rPr>
                <w:lang w:eastAsia="ko-KR"/>
              </w:rPr>
            </w:pPr>
            <w:r w:rsidRPr="007151A0">
              <w:rPr>
                <w:lang w:eastAsia="ko-KR"/>
              </w:rPr>
              <w:t>403 (Forbidden)</w:t>
            </w:r>
          </w:p>
        </w:tc>
      </w:tr>
      <w:tr w:rsidR="00391E81" w:rsidRPr="007151A0" w14:paraId="483FAFA9" w14:textId="77777777" w:rsidTr="00B233B6">
        <w:trPr>
          <w:jc w:val="center"/>
        </w:trPr>
        <w:tc>
          <w:tcPr>
            <w:tcW w:w="6038" w:type="dxa"/>
            <w:shd w:val="clear" w:color="auto" w:fill="auto"/>
            <w:hideMark/>
          </w:tcPr>
          <w:p w14:paraId="533A4DB7" w14:textId="77777777" w:rsidR="00391E81" w:rsidRPr="007151A0" w:rsidRDefault="00391E81" w:rsidP="00475040">
            <w:pPr>
              <w:pStyle w:val="TAL"/>
              <w:rPr>
                <w:lang w:eastAsia="ko-KR"/>
              </w:rPr>
            </w:pPr>
            <w:r w:rsidRPr="007151A0">
              <w:rPr>
                <w:lang w:eastAsia="ko-KR"/>
              </w:rPr>
              <w:t>4101 (SUBSCRIPTION_CREATOR_HAS_NO_PRIVILEGE)</w:t>
            </w:r>
          </w:p>
        </w:tc>
        <w:tc>
          <w:tcPr>
            <w:tcW w:w="2575" w:type="dxa"/>
            <w:vMerge/>
            <w:shd w:val="clear" w:color="auto" w:fill="auto"/>
            <w:vAlign w:val="center"/>
            <w:hideMark/>
          </w:tcPr>
          <w:p w14:paraId="7EC4355A" w14:textId="0BF92C7A" w:rsidR="00391E81" w:rsidRPr="007151A0" w:rsidRDefault="00391E81" w:rsidP="00475040">
            <w:pPr>
              <w:pStyle w:val="TAL"/>
              <w:rPr>
                <w:lang w:eastAsia="ko-KR"/>
              </w:rPr>
            </w:pPr>
          </w:p>
        </w:tc>
      </w:tr>
      <w:tr w:rsidR="00391E81" w:rsidRPr="007151A0" w14:paraId="53FC8475" w14:textId="77777777" w:rsidTr="00B233B6">
        <w:trPr>
          <w:jc w:val="center"/>
        </w:trPr>
        <w:tc>
          <w:tcPr>
            <w:tcW w:w="6038" w:type="dxa"/>
            <w:shd w:val="clear" w:color="auto" w:fill="auto"/>
            <w:hideMark/>
          </w:tcPr>
          <w:p w14:paraId="4E42CADF" w14:textId="77777777" w:rsidR="00391E81" w:rsidRPr="007151A0" w:rsidRDefault="00391E81" w:rsidP="0047504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391E81" w:rsidRPr="007151A0" w:rsidRDefault="00391E81" w:rsidP="00475040">
            <w:pPr>
              <w:pStyle w:val="TAL"/>
              <w:rPr>
                <w:lang w:eastAsia="ko-KR"/>
              </w:rPr>
            </w:pPr>
          </w:p>
        </w:tc>
      </w:tr>
      <w:tr w:rsidR="00391E81" w:rsidRPr="007151A0" w14:paraId="521B8328" w14:textId="77777777" w:rsidTr="00B233B6">
        <w:trPr>
          <w:jc w:val="center"/>
        </w:trPr>
        <w:tc>
          <w:tcPr>
            <w:tcW w:w="6038" w:type="dxa"/>
            <w:shd w:val="clear" w:color="auto" w:fill="auto"/>
            <w:hideMark/>
          </w:tcPr>
          <w:p w14:paraId="197259A4" w14:textId="77777777" w:rsidR="00391E81" w:rsidRPr="007151A0" w:rsidRDefault="00391E81" w:rsidP="0047504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391E81" w:rsidRPr="007151A0" w:rsidRDefault="00391E81" w:rsidP="00475040">
            <w:pPr>
              <w:pStyle w:val="TAL"/>
              <w:rPr>
                <w:lang w:eastAsia="ko-KR"/>
              </w:rPr>
            </w:pPr>
          </w:p>
        </w:tc>
      </w:tr>
      <w:tr w:rsidR="00391E81" w:rsidRPr="007151A0" w14:paraId="5D02045B" w14:textId="77777777" w:rsidTr="00B233B6">
        <w:trPr>
          <w:jc w:val="center"/>
        </w:trPr>
        <w:tc>
          <w:tcPr>
            <w:tcW w:w="6038" w:type="dxa"/>
            <w:shd w:val="clear" w:color="auto" w:fill="auto"/>
            <w:hideMark/>
          </w:tcPr>
          <w:p w14:paraId="0483743F" w14:textId="0F4E898C" w:rsidR="00391E81" w:rsidRPr="007151A0" w:rsidRDefault="00391E81" w:rsidP="00475040">
            <w:pPr>
              <w:pStyle w:val="TAL"/>
              <w:rPr>
                <w:lang w:eastAsia="ko-KR"/>
              </w:rPr>
            </w:pPr>
          </w:p>
        </w:tc>
        <w:tc>
          <w:tcPr>
            <w:tcW w:w="2575" w:type="dxa"/>
            <w:vMerge/>
            <w:shd w:val="clear" w:color="auto" w:fill="auto"/>
            <w:hideMark/>
          </w:tcPr>
          <w:p w14:paraId="420F38C7" w14:textId="77777777" w:rsidR="00391E81" w:rsidRPr="007151A0" w:rsidRDefault="00391E81" w:rsidP="00475040">
            <w:pPr>
              <w:pStyle w:val="TAL"/>
              <w:rPr>
                <w:lang w:eastAsia="ko-KR"/>
              </w:rPr>
            </w:pPr>
          </w:p>
        </w:tc>
      </w:tr>
      <w:tr w:rsidR="00391E81" w:rsidRPr="007151A0" w14:paraId="445CD0DF" w14:textId="77777777" w:rsidTr="00B233B6">
        <w:trPr>
          <w:jc w:val="center"/>
        </w:trPr>
        <w:tc>
          <w:tcPr>
            <w:tcW w:w="6038" w:type="dxa"/>
            <w:shd w:val="clear" w:color="auto" w:fill="auto"/>
            <w:hideMark/>
          </w:tcPr>
          <w:p w14:paraId="316DFDA3" w14:textId="77777777" w:rsidR="00391E81" w:rsidRPr="007151A0" w:rsidRDefault="00391E81" w:rsidP="0047504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391E81" w:rsidRPr="007151A0" w:rsidRDefault="00391E81" w:rsidP="00475040">
            <w:pPr>
              <w:pStyle w:val="TAL"/>
              <w:rPr>
                <w:lang w:eastAsia="ko-KR"/>
              </w:rPr>
            </w:pPr>
          </w:p>
        </w:tc>
      </w:tr>
      <w:tr w:rsidR="00391E81" w:rsidRPr="007151A0" w14:paraId="13495008" w14:textId="77777777" w:rsidTr="00B233B6">
        <w:trPr>
          <w:jc w:val="center"/>
        </w:trPr>
        <w:tc>
          <w:tcPr>
            <w:tcW w:w="6038" w:type="dxa"/>
            <w:shd w:val="clear" w:color="auto" w:fill="auto"/>
            <w:hideMark/>
          </w:tcPr>
          <w:p w14:paraId="37C5E290" w14:textId="77777777" w:rsidR="00391E81" w:rsidRPr="007151A0" w:rsidRDefault="00391E81" w:rsidP="0047504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391E81" w:rsidRPr="007151A0" w:rsidRDefault="00391E81" w:rsidP="00475040">
            <w:pPr>
              <w:pStyle w:val="TAL"/>
              <w:rPr>
                <w:lang w:eastAsia="ko-KR"/>
              </w:rPr>
            </w:pPr>
          </w:p>
        </w:tc>
      </w:tr>
      <w:tr w:rsidR="00391E81" w:rsidRPr="007151A0" w14:paraId="0F17EEDB" w14:textId="77777777" w:rsidTr="00B233B6">
        <w:trPr>
          <w:jc w:val="center"/>
        </w:trPr>
        <w:tc>
          <w:tcPr>
            <w:tcW w:w="6038" w:type="dxa"/>
            <w:tcBorders>
              <w:bottom w:val="single" w:sz="4" w:space="0" w:color="auto"/>
            </w:tcBorders>
            <w:shd w:val="clear" w:color="auto" w:fill="auto"/>
          </w:tcPr>
          <w:p w14:paraId="7E9008F6" w14:textId="77777777" w:rsidR="00391E81" w:rsidRPr="007151A0" w:rsidRDefault="00391E81" w:rsidP="00475040">
            <w:pPr>
              <w:pStyle w:val="TAL"/>
              <w:rPr>
                <w:lang w:eastAsia="ko-KR"/>
              </w:rPr>
            </w:pPr>
            <w:r w:rsidRPr="007151A0">
              <w:t>4106 (ORIGINATOR_HAS_NOT_REGISTERED)</w:t>
            </w:r>
          </w:p>
        </w:tc>
        <w:tc>
          <w:tcPr>
            <w:tcW w:w="2575" w:type="dxa"/>
            <w:vMerge/>
            <w:shd w:val="clear" w:color="auto" w:fill="auto"/>
          </w:tcPr>
          <w:p w14:paraId="76B4BF33" w14:textId="77777777" w:rsidR="00391E81" w:rsidRPr="007151A0" w:rsidRDefault="00391E81" w:rsidP="00475040">
            <w:pPr>
              <w:pStyle w:val="TAL"/>
              <w:rPr>
                <w:lang w:eastAsia="ko-KR"/>
              </w:rPr>
            </w:pPr>
          </w:p>
        </w:tc>
      </w:tr>
      <w:tr w:rsidR="00391E81" w:rsidRPr="007151A0" w14:paraId="321EE0D3" w14:textId="77777777" w:rsidTr="00B233B6">
        <w:trPr>
          <w:jc w:val="center"/>
        </w:trPr>
        <w:tc>
          <w:tcPr>
            <w:tcW w:w="6038" w:type="dxa"/>
            <w:tcBorders>
              <w:bottom w:val="single" w:sz="2" w:space="0" w:color="auto"/>
            </w:tcBorders>
            <w:shd w:val="clear" w:color="auto" w:fill="auto"/>
          </w:tcPr>
          <w:p w14:paraId="24330D9E" w14:textId="77777777" w:rsidR="00391E81" w:rsidRPr="007151A0" w:rsidRDefault="00391E81" w:rsidP="00475040">
            <w:pPr>
              <w:pStyle w:val="TAL"/>
              <w:rPr>
                <w:lang w:eastAsia="ko-KR"/>
              </w:rPr>
            </w:pPr>
            <w:r w:rsidRPr="007151A0">
              <w:t>4107 (SECURITY_ASSOCIATION_REQUIRED)</w:t>
            </w:r>
          </w:p>
        </w:tc>
        <w:tc>
          <w:tcPr>
            <w:tcW w:w="2575" w:type="dxa"/>
            <w:vMerge/>
            <w:shd w:val="clear" w:color="auto" w:fill="auto"/>
          </w:tcPr>
          <w:p w14:paraId="559E39DE" w14:textId="77777777" w:rsidR="00391E81" w:rsidRPr="007151A0" w:rsidRDefault="00391E81" w:rsidP="00475040">
            <w:pPr>
              <w:pStyle w:val="TAL"/>
              <w:rPr>
                <w:lang w:eastAsia="ko-KR"/>
              </w:rPr>
            </w:pPr>
          </w:p>
        </w:tc>
      </w:tr>
      <w:tr w:rsidR="00391E81" w:rsidRPr="007151A0" w14:paraId="5D17C922" w14:textId="77777777" w:rsidTr="00B233B6">
        <w:trPr>
          <w:jc w:val="center"/>
        </w:trPr>
        <w:tc>
          <w:tcPr>
            <w:tcW w:w="6038" w:type="dxa"/>
            <w:tcBorders>
              <w:top w:val="single" w:sz="2" w:space="0" w:color="auto"/>
              <w:bottom w:val="single" w:sz="2" w:space="0" w:color="auto"/>
            </w:tcBorders>
            <w:shd w:val="clear" w:color="auto" w:fill="auto"/>
          </w:tcPr>
          <w:p w14:paraId="65A3DD0F" w14:textId="77777777" w:rsidR="00391E81" w:rsidRPr="007151A0" w:rsidRDefault="00391E81" w:rsidP="00475040">
            <w:pPr>
              <w:pStyle w:val="TAL"/>
              <w:rPr>
                <w:lang w:eastAsia="ko-KR"/>
              </w:rPr>
            </w:pPr>
            <w:r w:rsidRPr="007151A0">
              <w:t>4108 (INVALID_CHILD_RESOURCE_TYPE)</w:t>
            </w:r>
          </w:p>
        </w:tc>
        <w:tc>
          <w:tcPr>
            <w:tcW w:w="2575" w:type="dxa"/>
            <w:vMerge/>
            <w:shd w:val="clear" w:color="auto" w:fill="auto"/>
          </w:tcPr>
          <w:p w14:paraId="5A64838E" w14:textId="77777777" w:rsidR="00391E81" w:rsidRPr="007151A0" w:rsidRDefault="00391E81" w:rsidP="00475040">
            <w:pPr>
              <w:pStyle w:val="TAL"/>
              <w:rPr>
                <w:lang w:eastAsia="ko-KR"/>
              </w:rPr>
            </w:pPr>
          </w:p>
        </w:tc>
      </w:tr>
      <w:tr w:rsidR="00391E81" w:rsidRPr="007151A0" w14:paraId="2D09DAF3" w14:textId="77777777" w:rsidTr="00B233B6">
        <w:trPr>
          <w:jc w:val="center"/>
        </w:trPr>
        <w:tc>
          <w:tcPr>
            <w:tcW w:w="6038" w:type="dxa"/>
            <w:tcBorders>
              <w:top w:val="single" w:sz="2" w:space="0" w:color="auto"/>
            </w:tcBorders>
            <w:shd w:val="clear" w:color="auto" w:fill="auto"/>
          </w:tcPr>
          <w:p w14:paraId="748C026D" w14:textId="77777777" w:rsidR="00391E81" w:rsidRPr="007151A0" w:rsidRDefault="00391E81" w:rsidP="00475040">
            <w:pPr>
              <w:pStyle w:val="TAL"/>
              <w:rPr>
                <w:lang w:eastAsia="ko-KR"/>
              </w:rPr>
            </w:pPr>
            <w:r w:rsidRPr="007151A0">
              <w:t>4109 (NO_MEMBERS)</w:t>
            </w:r>
          </w:p>
        </w:tc>
        <w:tc>
          <w:tcPr>
            <w:tcW w:w="2575" w:type="dxa"/>
            <w:vMerge/>
            <w:shd w:val="clear" w:color="auto" w:fill="auto"/>
          </w:tcPr>
          <w:p w14:paraId="3A461113" w14:textId="77777777" w:rsidR="00391E81" w:rsidRPr="007151A0" w:rsidRDefault="00391E81" w:rsidP="00475040">
            <w:pPr>
              <w:pStyle w:val="TAL"/>
              <w:rPr>
                <w:lang w:eastAsia="ko-KR"/>
              </w:rPr>
            </w:pPr>
          </w:p>
        </w:tc>
      </w:tr>
      <w:tr w:rsidR="00391E81" w:rsidRPr="007151A0" w14:paraId="6CB0FD68" w14:textId="77777777" w:rsidTr="00B233B6">
        <w:trPr>
          <w:jc w:val="center"/>
        </w:trPr>
        <w:tc>
          <w:tcPr>
            <w:tcW w:w="6038" w:type="dxa"/>
            <w:tcBorders>
              <w:top w:val="single" w:sz="2" w:space="0" w:color="auto"/>
            </w:tcBorders>
            <w:shd w:val="clear" w:color="auto" w:fill="auto"/>
          </w:tcPr>
          <w:p w14:paraId="6E2155F8" w14:textId="77777777" w:rsidR="00391E81" w:rsidRPr="007151A0" w:rsidRDefault="00391E81" w:rsidP="0047504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391E81" w:rsidRPr="007151A0" w:rsidRDefault="00391E81" w:rsidP="00475040">
            <w:pPr>
              <w:pStyle w:val="TAL"/>
              <w:rPr>
                <w:lang w:eastAsia="ko-KR"/>
              </w:rPr>
            </w:pPr>
          </w:p>
        </w:tc>
      </w:tr>
      <w:tr w:rsidR="00391E81" w:rsidRPr="007151A0" w14:paraId="7B66881D" w14:textId="77777777" w:rsidTr="00B233B6">
        <w:trPr>
          <w:jc w:val="center"/>
        </w:trPr>
        <w:tc>
          <w:tcPr>
            <w:tcW w:w="6038" w:type="dxa"/>
            <w:tcBorders>
              <w:top w:val="single" w:sz="2" w:space="0" w:color="auto"/>
            </w:tcBorders>
            <w:shd w:val="clear" w:color="auto" w:fill="auto"/>
          </w:tcPr>
          <w:p w14:paraId="5CF67312" w14:textId="77777777" w:rsidR="00391E81" w:rsidRPr="007151A0" w:rsidRDefault="00391E81" w:rsidP="0047504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391E81" w:rsidRPr="007151A0" w:rsidRDefault="00391E81" w:rsidP="00475040">
            <w:pPr>
              <w:pStyle w:val="TAL"/>
              <w:rPr>
                <w:lang w:eastAsia="ko-KR"/>
              </w:rPr>
            </w:pPr>
          </w:p>
        </w:tc>
      </w:tr>
      <w:tr w:rsidR="00391E81" w:rsidRPr="007151A0" w14:paraId="2324B9D5" w14:textId="77777777" w:rsidTr="00B233B6">
        <w:trPr>
          <w:jc w:val="center"/>
        </w:trPr>
        <w:tc>
          <w:tcPr>
            <w:tcW w:w="6038" w:type="dxa"/>
            <w:tcBorders>
              <w:top w:val="single" w:sz="2" w:space="0" w:color="auto"/>
            </w:tcBorders>
            <w:shd w:val="clear" w:color="auto" w:fill="auto"/>
          </w:tcPr>
          <w:p w14:paraId="2780C66F" w14:textId="77777777" w:rsidR="00391E81" w:rsidRPr="007151A0" w:rsidRDefault="00391E81" w:rsidP="0047504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391E81" w:rsidRPr="007151A0" w:rsidRDefault="00391E81" w:rsidP="00475040">
            <w:pPr>
              <w:pStyle w:val="TAL"/>
              <w:rPr>
                <w:lang w:eastAsia="ko-KR"/>
              </w:rPr>
            </w:pPr>
          </w:p>
        </w:tc>
      </w:tr>
      <w:tr w:rsidR="00391E81" w:rsidRPr="007151A0" w14:paraId="7F8BE43B" w14:textId="77777777" w:rsidTr="00B233B6">
        <w:trPr>
          <w:jc w:val="center"/>
        </w:trPr>
        <w:tc>
          <w:tcPr>
            <w:tcW w:w="6038" w:type="dxa"/>
            <w:tcBorders>
              <w:top w:val="single" w:sz="2" w:space="0" w:color="auto"/>
            </w:tcBorders>
            <w:shd w:val="clear" w:color="auto" w:fill="auto"/>
          </w:tcPr>
          <w:p w14:paraId="52F9E097" w14:textId="77777777" w:rsidR="00391E81" w:rsidRPr="007151A0" w:rsidRDefault="00391E81" w:rsidP="0047504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391E81" w:rsidRPr="007151A0" w:rsidRDefault="00391E81" w:rsidP="00475040">
            <w:pPr>
              <w:pStyle w:val="TAL"/>
              <w:rPr>
                <w:lang w:eastAsia="ko-KR"/>
              </w:rPr>
            </w:pPr>
          </w:p>
        </w:tc>
      </w:tr>
      <w:tr w:rsidR="00391E81" w:rsidRPr="007151A0" w14:paraId="54021896" w14:textId="77777777" w:rsidTr="00B233B6">
        <w:trPr>
          <w:jc w:val="center"/>
        </w:trPr>
        <w:tc>
          <w:tcPr>
            <w:tcW w:w="6038" w:type="dxa"/>
            <w:tcBorders>
              <w:top w:val="single" w:sz="2" w:space="0" w:color="auto"/>
            </w:tcBorders>
            <w:shd w:val="clear" w:color="auto" w:fill="auto"/>
          </w:tcPr>
          <w:p w14:paraId="34BFB959" w14:textId="77777777" w:rsidR="00391E81" w:rsidRPr="007151A0" w:rsidRDefault="00391E81" w:rsidP="0047504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391E81" w:rsidRPr="007151A0" w:rsidRDefault="00391E81" w:rsidP="00475040">
            <w:pPr>
              <w:pStyle w:val="TAL"/>
              <w:rPr>
                <w:lang w:eastAsia="ko-KR"/>
              </w:rPr>
            </w:pPr>
          </w:p>
        </w:tc>
      </w:tr>
      <w:tr w:rsidR="00391E81" w:rsidRPr="007151A0" w14:paraId="059C8021" w14:textId="77777777" w:rsidTr="00B233B6">
        <w:trPr>
          <w:jc w:val="center"/>
        </w:trPr>
        <w:tc>
          <w:tcPr>
            <w:tcW w:w="6038" w:type="dxa"/>
            <w:tcBorders>
              <w:top w:val="single" w:sz="2" w:space="0" w:color="auto"/>
            </w:tcBorders>
            <w:shd w:val="clear" w:color="auto" w:fill="auto"/>
          </w:tcPr>
          <w:p w14:paraId="16408BC3" w14:textId="48A33DD9" w:rsidR="00391E81" w:rsidRPr="007151A0" w:rsidRDefault="00391E81" w:rsidP="0047504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391E81" w:rsidRPr="007151A0" w:rsidRDefault="00391E81" w:rsidP="00475040">
            <w:pPr>
              <w:pStyle w:val="TAL"/>
              <w:rPr>
                <w:lang w:eastAsia="ko-KR"/>
              </w:rPr>
            </w:pPr>
          </w:p>
        </w:tc>
      </w:tr>
      <w:tr w:rsidR="00391E81" w:rsidRPr="007151A0" w14:paraId="26AA793B" w14:textId="77777777" w:rsidTr="00B233B6">
        <w:trPr>
          <w:jc w:val="center"/>
        </w:trPr>
        <w:tc>
          <w:tcPr>
            <w:tcW w:w="6038" w:type="dxa"/>
            <w:tcBorders>
              <w:top w:val="single" w:sz="2" w:space="0" w:color="auto"/>
            </w:tcBorders>
            <w:shd w:val="clear" w:color="auto" w:fill="auto"/>
          </w:tcPr>
          <w:p w14:paraId="1C228170" w14:textId="64EBC7F1" w:rsidR="00391E81" w:rsidRDefault="00391E81" w:rsidP="0047504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391E81" w:rsidRPr="007151A0" w:rsidRDefault="00391E81" w:rsidP="00475040">
            <w:pPr>
              <w:pStyle w:val="TAL"/>
              <w:rPr>
                <w:lang w:eastAsia="ko-KR"/>
              </w:rPr>
            </w:pPr>
          </w:p>
        </w:tc>
      </w:tr>
      <w:tr w:rsidR="0095330A" w:rsidRPr="007151A0" w14:paraId="5F7A17CF" w14:textId="77777777" w:rsidTr="00B233B6">
        <w:trPr>
          <w:jc w:val="center"/>
          <w:ins w:id="106" w:author="SM SM" w:date="2019-10-24T20:24:00Z"/>
        </w:trPr>
        <w:tc>
          <w:tcPr>
            <w:tcW w:w="6038" w:type="dxa"/>
            <w:tcBorders>
              <w:top w:val="single" w:sz="2" w:space="0" w:color="auto"/>
            </w:tcBorders>
            <w:shd w:val="clear" w:color="auto" w:fill="auto"/>
          </w:tcPr>
          <w:p w14:paraId="6BDF2236" w14:textId="7EECC24E" w:rsidR="0095330A" w:rsidRPr="00E16502" w:rsidRDefault="0095330A" w:rsidP="00475040">
            <w:pPr>
              <w:pStyle w:val="TAL"/>
              <w:rPr>
                <w:ins w:id="107" w:author="SM SM" w:date="2019-10-24T20:24:00Z"/>
                <w:rFonts w:eastAsia="MS Mincho" w:hint="eastAsia"/>
                <w:lang w:eastAsia="ja-JP"/>
              </w:rPr>
            </w:pPr>
            <w:ins w:id="108" w:author="SM SM" w:date="2019-10-24T20:24:00Z">
              <w:r>
                <w:rPr>
                  <w:rFonts w:eastAsia="MS Mincho"/>
                  <w:lang w:eastAsia="ja-JP"/>
                </w:rPr>
                <w:t>4126 (APP_RULE_VALIDATION_FAILED)</w:t>
              </w:r>
              <w:bookmarkStart w:id="109" w:name="_GoBack"/>
              <w:bookmarkEnd w:id="109"/>
            </w:ins>
          </w:p>
        </w:tc>
        <w:tc>
          <w:tcPr>
            <w:tcW w:w="2575" w:type="dxa"/>
            <w:vMerge/>
            <w:shd w:val="clear" w:color="auto" w:fill="auto"/>
          </w:tcPr>
          <w:p w14:paraId="6A30715E" w14:textId="77777777" w:rsidR="0095330A" w:rsidRPr="007151A0" w:rsidRDefault="0095330A" w:rsidP="00475040">
            <w:pPr>
              <w:pStyle w:val="TAL"/>
              <w:rPr>
                <w:ins w:id="110" w:author="SM SM" w:date="2019-10-24T20:24:00Z"/>
                <w:lang w:eastAsia="ko-KR"/>
              </w:rPr>
            </w:pPr>
          </w:p>
        </w:tc>
      </w:tr>
      <w:tr w:rsidR="00391E81" w:rsidRPr="007151A0" w14:paraId="58C090AD" w14:textId="77777777" w:rsidTr="00B233B6">
        <w:trPr>
          <w:jc w:val="center"/>
        </w:trPr>
        <w:tc>
          <w:tcPr>
            <w:tcW w:w="6038" w:type="dxa"/>
            <w:tcBorders>
              <w:top w:val="single" w:sz="2" w:space="0" w:color="auto"/>
            </w:tcBorders>
            <w:shd w:val="clear" w:color="auto" w:fill="auto"/>
          </w:tcPr>
          <w:p w14:paraId="17987907" w14:textId="39889190" w:rsidR="00391E81" w:rsidRPr="007151A0" w:rsidRDefault="00391E81" w:rsidP="00475040">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391E81" w:rsidRPr="007151A0" w:rsidRDefault="00391E81" w:rsidP="00475040">
            <w:pPr>
              <w:pStyle w:val="TAL"/>
              <w:rPr>
                <w:lang w:eastAsia="ko-KR"/>
              </w:rPr>
            </w:pPr>
          </w:p>
        </w:tc>
      </w:tr>
      <w:tr w:rsidR="00391E81" w:rsidRPr="007151A0" w14:paraId="5CAA17A0" w14:textId="77777777" w:rsidTr="00B233B6">
        <w:trPr>
          <w:jc w:val="center"/>
        </w:trPr>
        <w:tc>
          <w:tcPr>
            <w:tcW w:w="6038" w:type="dxa"/>
            <w:tcBorders>
              <w:top w:val="single" w:sz="2" w:space="0" w:color="auto"/>
            </w:tcBorders>
            <w:shd w:val="clear" w:color="auto" w:fill="auto"/>
          </w:tcPr>
          <w:p w14:paraId="158146C8" w14:textId="201B1145" w:rsidR="00391E81" w:rsidRDefault="00391E81" w:rsidP="00475040">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391E81" w:rsidRPr="007151A0" w:rsidRDefault="00391E81" w:rsidP="00475040">
            <w:pPr>
              <w:pStyle w:val="TAL"/>
              <w:rPr>
                <w:lang w:eastAsia="ko-KR"/>
              </w:rPr>
            </w:pPr>
          </w:p>
        </w:tc>
      </w:tr>
      <w:tr w:rsidR="00391E81" w:rsidRPr="007151A0" w14:paraId="69C30EEA" w14:textId="77777777" w:rsidTr="00B233B6">
        <w:trPr>
          <w:jc w:val="center"/>
        </w:trPr>
        <w:tc>
          <w:tcPr>
            <w:tcW w:w="6038" w:type="dxa"/>
            <w:tcBorders>
              <w:top w:val="single" w:sz="2" w:space="0" w:color="auto"/>
            </w:tcBorders>
            <w:shd w:val="clear" w:color="auto" w:fill="auto"/>
          </w:tcPr>
          <w:p w14:paraId="1B024F7A" w14:textId="497236CB" w:rsidR="00391E81" w:rsidRDefault="00391E81" w:rsidP="00475040">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391E81" w:rsidRPr="007151A0" w:rsidRDefault="00391E81" w:rsidP="00475040">
            <w:pPr>
              <w:pStyle w:val="TAL"/>
              <w:rPr>
                <w:lang w:eastAsia="ko-KR"/>
              </w:rPr>
            </w:pPr>
          </w:p>
        </w:tc>
      </w:tr>
      <w:tr w:rsidR="00391E81" w:rsidRPr="007151A0" w14:paraId="314D091F" w14:textId="77777777" w:rsidTr="00B233B6">
        <w:trPr>
          <w:jc w:val="center"/>
        </w:trPr>
        <w:tc>
          <w:tcPr>
            <w:tcW w:w="6038" w:type="dxa"/>
            <w:tcBorders>
              <w:top w:val="single" w:sz="2" w:space="0" w:color="auto"/>
            </w:tcBorders>
            <w:shd w:val="clear" w:color="auto" w:fill="auto"/>
          </w:tcPr>
          <w:p w14:paraId="29A9A445" w14:textId="000676B8" w:rsidR="00391E81" w:rsidRDefault="00391E81" w:rsidP="00C03550">
            <w:pPr>
              <w:pStyle w:val="TAL"/>
            </w:pPr>
            <w:r w:rsidRPr="00500302">
              <w:rPr>
                <w:rFonts w:eastAsia="Yu Mincho" w:hint="eastAsia"/>
                <w:lang w:eastAsia="ja-JP"/>
              </w:rPr>
              <w:t>5219</w:t>
            </w:r>
            <w:r>
              <w:rPr>
                <w:rFonts w:eastAsia="Yu Mincho"/>
                <w:lang w:eastAsia="ja-JP"/>
              </w:rPr>
              <w:t xml:space="preserve"> (UNABLE_TO_REPLACE_REQUEST)</w:t>
            </w:r>
          </w:p>
        </w:tc>
        <w:tc>
          <w:tcPr>
            <w:tcW w:w="2575" w:type="dxa"/>
            <w:vMerge/>
            <w:shd w:val="clear" w:color="auto" w:fill="auto"/>
          </w:tcPr>
          <w:p w14:paraId="6C0FB2D8" w14:textId="77777777" w:rsidR="00391E81" w:rsidRPr="007151A0" w:rsidRDefault="00391E81" w:rsidP="00C03550">
            <w:pPr>
              <w:pStyle w:val="TAL"/>
              <w:rPr>
                <w:lang w:eastAsia="ko-KR"/>
              </w:rPr>
            </w:pPr>
          </w:p>
        </w:tc>
      </w:tr>
      <w:tr w:rsidR="00391E81" w:rsidRPr="007151A0" w14:paraId="5DF9B50C" w14:textId="77777777" w:rsidTr="00B233B6">
        <w:trPr>
          <w:jc w:val="center"/>
        </w:trPr>
        <w:tc>
          <w:tcPr>
            <w:tcW w:w="6038" w:type="dxa"/>
            <w:tcBorders>
              <w:top w:val="single" w:sz="2" w:space="0" w:color="auto"/>
            </w:tcBorders>
            <w:shd w:val="clear" w:color="auto" w:fill="auto"/>
          </w:tcPr>
          <w:p w14:paraId="33491211" w14:textId="6525108B" w:rsidR="00391E81" w:rsidRDefault="00391E81" w:rsidP="00C03550">
            <w:pPr>
              <w:pStyle w:val="TAL"/>
            </w:pPr>
            <w:r w:rsidRPr="00500302">
              <w:rPr>
                <w:rFonts w:eastAsia="Yu Mincho" w:hint="eastAsia"/>
                <w:lang w:eastAsia="ja-JP"/>
              </w:rPr>
              <w:t>5220</w:t>
            </w:r>
            <w:r>
              <w:rPr>
                <w:rFonts w:eastAsia="Yu Mincho"/>
                <w:lang w:eastAsia="ja-JP"/>
              </w:rPr>
              <w:t xml:space="preserve"> (UNABLE_TO_RECALL_REQUEST)</w:t>
            </w:r>
          </w:p>
        </w:tc>
        <w:tc>
          <w:tcPr>
            <w:tcW w:w="2575" w:type="dxa"/>
            <w:vMerge/>
            <w:shd w:val="clear" w:color="auto" w:fill="auto"/>
          </w:tcPr>
          <w:p w14:paraId="1546F38A" w14:textId="77777777" w:rsidR="00391E81" w:rsidRPr="007151A0" w:rsidRDefault="00391E81" w:rsidP="00C03550">
            <w:pPr>
              <w:pStyle w:val="TAL"/>
              <w:rPr>
                <w:lang w:eastAsia="ko-KR"/>
              </w:rPr>
            </w:pPr>
          </w:p>
        </w:tc>
      </w:tr>
      <w:tr w:rsidR="00391E81" w:rsidRPr="007151A0" w14:paraId="06D2DF4C" w14:textId="77777777" w:rsidTr="00B233B6">
        <w:trPr>
          <w:jc w:val="center"/>
        </w:trPr>
        <w:tc>
          <w:tcPr>
            <w:tcW w:w="6038" w:type="dxa"/>
            <w:tcBorders>
              <w:top w:val="single" w:sz="2" w:space="0" w:color="auto"/>
            </w:tcBorders>
            <w:shd w:val="clear" w:color="auto" w:fill="auto"/>
          </w:tcPr>
          <w:p w14:paraId="47D43852" w14:textId="6E770A0B" w:rsidR="00391E81" w:rsidDel="00C03550" w:rsidRDefault="00391E81" w:rsidP="00391E81">
            <w:pPr>
              <w:pStyle w:val="TAL"/>
            </w:pPr>
            <w:r w:rsidRPr="007151A0">
              <w:rPr>
                <w:lang w:eastAsia="ko-KR"/>
              </w:rPr>
              <w:t>6028 (ALREADY_COMPLETE)</w:t>
            </w:r>
          </w:p>
        </w:tc>
        <w:tc>
          <w:tcPr>
            <w:tcW w:w="2575" w:type="dxa"/>
            <w:vMerge/>
            <w:shd w:val="clear" w:color="auto" w:fill="auto"/>
          </w:tcPr>
          <w:p w14:paraId="33816A2C" w14:textId="77777777" w:rsidR="00391E81" w:rsidRPr="007151A0" w:rsidRDefault="00391E81" w:rsidP="00391E81">
            <w:pPr>
              <w:pStyle w:val="TAL"/>
              <w:rPr>
                <w:lang w:eastAsia="ko-KR"/>
              </w:rPr>
            </w:pPr>
          </w:p>
        </w:tc>
      </w:tr>
      <w:tr w:rsidR="00391E81" w:rsidRPr="007151A0" w14:paraId="68B2C6B8" w14:textId="77777777" w:rsidTr="00B233B6">
        <w:trPr>
          <w:jc w:val="center"/>
        </w:trPr>
        <w:tc>
          <w:tcPr>
            <w:tcW w:w="6038" w:type="dxa"/>
            <w:tcBorders>
              <w:top w:val="single" w:sz="2" w:space="0" w:color="auto"/>
            </w:tcBorders>
            <w:shd w:val="clear" w:color="auto" w:fill="auto"/>
          </w:tcPr>
          <w:p w14:paraId="1A03FF2A" w14:textId="6CD12739" w:rsidR="00391E81" w:rsidDel="00C03550" w:rsidRDefault="00391E81" w:rsidP="00391E81">
            <w:pPr>
              <w:pStyle w:val="TAL"/>
            </w:pPr>
            <w:r w:rsidRPr="007151A0">
              <w:rPr>
                <w:lang w:eastAsia="ko-KR"/>
              </w:rPr>
              <w:t>6029 (MGMT_COMMAND_NOT_CANCELLABLE)</w:t>
            </w:r>
          </w:p>
        </w:tc>
        <w:tc>
          <w:tcPr>
            <w:tcW w:w="2575" w:type="dxa"/>
            <w:vMerge/>
            <w:shd w:val="clear" w:color="auto" w:fill="auto"/>
          </w:tcPr>
          <w:p w14:paraId="2660C002" w14:textId="77777777" w:rsidR="00391E81" w:rsidRPr="007151A0" w:rsidRDefault="00391E81" w:rsidP="00391E81">
            <w:pPr>
              <w:pStyle w:val="TAL"/>
              <w:rPr>
                <w:lang w:eastAsia="ko-KR"/>
              </w:rPr>
            </w:pPr>
          </w:p>
        </w:tc>
      </w:tr>
      <w:tr w:rsidR="00391E81" w:rsidRPr="007151A0" w14:paraId="4EFF1186" w14:textId="77777777" w:rsidTr="00B233B6">
        <w:trPr>
          <w:jc w:val="center"/>
        </w:trPr>
        <w:tc>
          <w:tcPr>
            <w:tcW w:w="6038" w:type="dxa"/>
            <w:shd w:val="clear" w:color="auto" w:fill="auto"/>
            <w:hideMark/>
          </w:tcPr>
          <w:p w14:paraId="6F7616AB" w14:textId="77777777" w:rsidR="00391E81" w:rsidRPr="007151A0" w:rsidRDefault="00391E81" w:rsidP="00391E81">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391E81" w:rsidRPr="007151A0" w:rsidRDefault="00391E81" w:rsidP="00391E81">
            <w:pPr>
              <w:pStyle w:val="TAL"/>
              <w:rPr>
                <w:lang w:eastAsia="ko-KR"/>
              </w:rPr>
            </w:pPr>
            <w:r w:rsidRPr="007151A0">
              <w:rPr>
                <w:lang w:eastAsia="ko-KR"/>
              </w:rPr>
              <w:t>404 (Not Found)</w:t>
            </w:r>
          </w:p>
        </w:tc>
      </w:tr>
      <w:tr w:rsidR="00391E81" w:rsidRPr="007151A0" w14:paraId="0769EF00" w14:textId="77777777" w:rsidTr="00B233B6">
        <w:trPr>
          <w:jc w:val="center"/>
        </w:trPr>
        <w:tc>
          <w:tcPr>
            <w:tcW w:w="6038" w:type="dxa"/>
            <w:shd w:val="clear" w:color="auto" w:fill="auto"/>
          </w:tcPr>
          <w:p w14:paraId="1F7C722F" w14:textId="5FFBA829" w:rsidR="00391E81" w:rsidRPr="007151A0" w:rsidRDefault="00391E81" w:rsidP="00391E81">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391E81" w:rsidRPr="007151A0" w:rsidRDefault="00391E81" w:rsidP="00391E81">
            <w:pPr>
              <w:pStyle w:val="TAL"/>
              <w:rPr>
                <w:lang w:eastAsia="ko-KR"/>
              </w:rPr>
            </w:pPr>
          </w:p>
        </w:tc>
      </w:tr>
      <w:tr w:rsidR="00391E81" w:rsidRPr="007151A0" w14:paraId="6EF228E5" w14:textId="77777777" w:rsidTr="00B233B6">
        <w:trPr>
          <w:jc w:val="center"/>
        </w:trPr>
        <w:tc>
          <w:tcPr>
            <w:tcW w:w="6038" w:type="dxa"/>
            <w:shd w:val="clear" w:color="auto" w:fill="auto"/>
          </w:tcPr>
          <w:p w14:paraId="2DF016EF" w14:textId="546F26BA" w:rsidR="00391E81" w:rsidRPr="007151A0" w:rsidRDefault="00391E81" w:rsidP="00391E81">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391E81" w:rsidRPr="007151A0" w:rsidRDefault="00391E81" w:rsidP="00391E81">
            <w:pPr>
              <w:pStyle w:val="TAL"/>
              <w:rPr>
                <w:lang w:eastAsia="ko-KR"/>
              </w:rPr>
            </w:pPr>
          </w:p>
        </w:tc>
      </w:tr>
      <w:tr w:rsidR="00391E81" w:rsidRPr="007151A0" w14:paraId="3C99DCC9" w14:textId="77777777" w:rsidTr="00B233B6">
        <w:trPr>
          <w:jc w:val="center"/>
        </w:trPr>
        <w:tc>
          <w:tcPr>
            <w:tcW w:w="6038" w:type="dxa"/>
            <w:shd w:val="clear" w:color="auto" w:fill="auto"/>
            <w:hideMark/>
          </w:tcPr>
          <w:p w14:paraId="2A501D3E" w14:textId="77777777" w:rsidR="00391E81" w:rsidRPr="007151A0" w:rsidRDefault="00391E81" w:rsidP="00391E81">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391E81" w:rsidRPr="007151A0" w:rsidRDefault="00391E81" w:rsidP="00391E81">
            <w:pPr>
              <w:pStyle w:val="TAL"/>
              <w:rPr>
                <w:lang w:eastAsia="ko-KR"/>
              </w:rPr>
            </w:pPr>
          </w:p>
        </w:tc>
      </w:tr>
      <w:tr w:rsidR="00391E81" w:rsidRPr="007151A0" w14:paraId="58511E21" w14:textId="77777777" w:rsidTr="00B233B6">
        <w:trPr>
          <w:jc w:val="center"/>
        </w:trPr>
        <w:tc>
          <w:tcPr>
            <w:tcW w:w="6038" w:type="dxa"/>
            <w:shd w:val="clear" w:color="auto" w:fill="auto"/>
            <w:hideMark/>
          </w:tcPr>
          <w:p w14:paraId="75B7E1DC" w14:textId="77777777" w:rsidR="00391E81" w:rsidRPr="007151A0" w:rsidRDefault="00391E81" w:rsidP="00391E81">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391E81" w:rsidRPr="007151A0" w:rsidRDefault="00391E81" w:rsidP="00391E81">
            <w:pPr>
              <w:pStyle w:val="TAL"/>
              <w:rPr>
                <w:lang w:eastAsia="ko-KR"/>
              </w:rPr>
            </w:pPr>
          </w:p>
        </w:tc>
      </w:tr>
      <w:tr w:rsidR="00391E81" w:rsidRPr="007151A0" w14:paraId="04D290D4" w14:textId="77777777" w:rsidTr="00B233B6">
        <w:trPr>
          <w:jc w:val="center"/>
        </w:trPr>
        <w:tc>
          <w:tcPr>
            <w:tcW w:w="6038" w:type="dxa"/>
            <w:tcBorders>
              <w:bottom w:val="single" w:sz="2" w:space="0" w:color="auto"/>
            </w:tcBorders>
            <w:shd w:val="clear" w:color="auto" w:fill="auto"/>
            <w:hideMark/>
          </w:tcPr>
          <w:p w14:paraId="3AFDCB87" w14:textId="77777777" w:rsidR="00391E81" w:rsidRPr="007151A0" w:rsidRDefault="00391E81" w:rsidP="00391E81">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hideMark/>
          </w:tcPr>
          <w:p w14:paraId="3575D754" w14:textId="77777777" w:rsidR="00391E81" w:rsidRPr="007151A0" w:rsidRDefault="00391E81" w:rsidP="00391E81">
            <w:pPr>
              <w:pStyle w:val="TAL"/>
              <w:rPr>
                <w:lang w:eastAsia="ko-KR"/>
              </w:rPr>
            </w:pPr>
          </w:p>
        </w:tc>
      </w:tr>
      <w:tr w:rsidR="00391E81" w:rsidRPr="007151A0" w14:paraId="7BECEB2D" w14:textId="77777777" w:rsidTr="00F52FCC">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391E81" w:rsidRPr="007151A0" w:rsidRDefault="00391E81" w:rsidP="00391E81">
            <w:pPr>
              <w:pStyle w:val="TAL"/>
              <w:rPr>
                <w:lang w:eastAsia="ko-KR"/>
              </w:rPr>
            </w:pPr>
            <w:r w:rsidRPr="007151A0">
              <w:rPr>
                <w:lang w:eastAsia="ko-KR"/>
              </w:rPr>
              <w:t>4005 (OPERATION_NOT_ALLOWED)</w:t>
            </w:r>
          </w:p>
        </w:tc>
        <w:tc>
          <w:tcPr>
            <w:tcW w:w="2575" w:type="dxa"/>
            <w:vMerge w:val="restart"/>
            <w:tcBorders>
              <w:top w:val="single" w:sz="2" w:space="0" w:color="auto"/>
              <w:left w:val="single" w:sz="2" w:space="0" w:color="auto"/>
              <w:right w:val="single" w:sz="2" w:space="0" w:color="auto"/>
            </w:tcBorders>
            <w:shd w:val="clear" w:color="auto" w:fill="auto"/>
            <w:vAlign w:val="center"/>
            <w:hideMark/>
          </w:tcPr>
          <w:p w14:paraId="41FF5857" w14:textId="77777777" w:rsidR="00391E81" w:rsidRPr="007151A0" w:rsidRDefault="00391E81" w:rsidP="00391E81">
            <w:pPr>
              <w:pStyle w:val="TAL"/>
              <w:rPr>
                <w:lang w:eastAsia="ko-KR"/>
              </w:rPr>
            </w:pPr>
            <w:r w:rsidRPr="007151A0">
              <w:rPr>
                <w:lang w:eastAsia="ko-KR"/>
              </w:rPr>
              <w:t>405 (Method Not Allowed)</w:t>
            </w:r>
          </w:p>
        </w:tc>
      </w:tr>
      <w:tr w:rsidR="00391E81" w:rsidRPr="007151A0" w14:paraId="5ED411A7"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54FE6DCE" w14:textId="0AB568F6" w:rsidR="00391E81" w:rsidRPr="007151A0" w:rsidRDefault="00391E81" w:rsidP="00391E81">
            <w:pPr>
              <w:pStyle w:val="TAL"/>
              <w:rPr>
                <w:lang w:eastAsia="ko-KR"/>
              </w:rPr>
            </w:pPr>
            <w:r w:rsidRPr="00500302">
              <w:rPr>
                <w:rFonts w:eastAsia="Yu Mincho" w:hint="eastAsia"/>
                <w:lang w:eastAsia="ja-JP"/>
              </w:rPr>
              <w:t>5219</w:t>
            </w:r>
            <w:r>
              <w:rPr>
                <w:rFonts w:eastAsia="Yu Mincho"/>
                <w:lang w:eastAsia="ja-JP"/>
              </w:rPr>
              <w:t xml:space="preserve"> (UNABLE_TO_REPLACE_REQUEST)</w:t>
            </w:r>
          </w:p>
        </w:tc>
        <w:tc>
          <w:tcPr>
            <w:tcW w:w="2575" w:type="dxa"/>
            <w:vMerge/>
            <w:tcBorders>
              <w:left w:val="single" w:sz="2" w:space="0" w:color="auto"/>
              <w:right w:val="single" w:sz="2" w:space="0" w:color="auto"/>
            </w:tcBorders>
            <w:shd w:val="clear" w:color="auto" w:fill="auto"/>
          </w:tcPr>
          <w:p w14:paraId="3FC760A9" w14:textId="77777777" w:rsidR="00391E81" w:rsidRPr="007151A0" w:rsidRDefault="00391E81" w:rsidP="00391E81">
            <w:pPr>
              <w:pStyle w:val="TAL"/>
              <w:rPr>
                <w:lang w:eastAsia="ko-KR"/>
              </w:rPr>
            </w:pPr>
          </w:p>
        </w:tc>
      </w:tr>
      <w:tr w:rsidR="00391E81" w:rsidRPr="007151A0" w14:paraId="4D8F617C" w14:textId="77777777" w:rsidTr="004F7B3E">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6DDFC80B" w14:textId="7C7E9207" w:rsidR="00391E81" w:rsidRPr="007151A0" w:rsidRDefault="00391E81" w:rsidP="00391E81">
            <w:pPr>
              <w:pStyle w:val="TAL"/>
              <w:rPr>
                <w:lang w:eastAsia="ko-KR"/>
              </w:rPr>
            </w:pPr>
            <w:r w:rsidRPr="00500302">
              <w:rPr>
                <w:rFonts w:eastAsia="Yu Mincho" w:hint="eastAsia"/>
                <w:lang w:eastAsia="ja-JP"/>
              </w:rPr>
              <w:t>5220</w:t>
            </w:r>
            <w:r>
              <w:rPr>
                <w:rFonts w:eastAsia="Yu Mincho"/>
                <w:lang w:eastAsia="ja-JP"/>
              </w:rPr>
              <w:t xml:space="preserve"> (UNABLE_TO_RECALL_REQUEST)</w:t>
            </w:r>
          </w:p>
        </w:tc>
        <w:tc>
          <w:tcPr>
            <w:tcW w:w="2575" w:type="dxa"/>
            <w:vMerge/>
            <w:tcBorders>
              <w:left w:val="single" w:sz="2" w:space="0" w:color="auto"/>
              <w:bottom w:val="single" w:sz="2" w:space="0" w:color="auto"/>
              <w:right w:val="single" w:sz="2" w:space="0" w:color="auto"/>
            </w:tcBorders>
            <w:shd w:val="clear" w:color="auto" w:fill="auto"/>
          </w:tcPr>
          <w:p w14:paraId="3D0A41E9" w14:textId="77777777" w:rsidR="00391E81" w:rsidRPr="007151A0" w:rsidRDefault="00391E81" w:rsidP="00391E81">
            <w:pPr>
              <w:pStyle w:val="TAL"/>
              <w:rPr>
                <w:lang w:eastAsia="ko-KR"/>
              </w:rPr>
            </w:pPr>
          </w:p>
        </w:tc>
      </w:tr>
      <w:tr w:rsidR="00391E81" w:rsidRPr="007151A0" w14:paraId="38CE5F69"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391E81" w:rsidRPr="007151A0" w:rsidRDefault="00391E81" w:rsidP="00391E81">
            <w:pPr>
              <w:pStyle w:val="TAL"/>
              <w:rPr>
                <w:lang w:eastAsia="ko-KR"/>
              </w:rPr>
            </w:pPr>
            <w:r w:rsidRPr="007151A0">
              <w:rPr>
                <w:lang w:eastAsia="ko-KR"/>
              </w:rPr>
              <w:t>5207 (NOT_ACCEPTABLE)</w:t>
            </w:r>
          </w:p>
        </w:tc>
        <w:tc>
          <w:tcPr>
            <w:tcW w:w="2575"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391E81" w:rsidRPr="007151A0" w:rsidRDefault="00391E81" w:rsidP="00391E81">
            <w:pPr>
              <w:pStyle w:val="TAL"/>
              <w:rPr>
                <w:lang w:eastAsia="ko-KR"/>
              </w:rPr>
            </w:pPr>
            <w:r w:rsidRPr="007151A0">
              <w:rPr>
                <w:lang w:eastAsia="ko-KR"/>
              </w:rPr>
              <w:t>406 (Not Acceptable)</w:t>
            </w:r>
          </w:p>
        </w:tc>
      </w:tr>
      <w:tr w:rsidR="00391E81" w:rsidRPr="007151A0" w14:paraId="0980B6D1" w14:textId="77777777" w:rsidTr="00B233B6">
        <w:trPr>
          <w:jc w:val="center"/>
        </w:trPr>
        <w:tc>
          <w:tcPr>
            <w:tcW w:w="6038"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2F0C43FD" w:rsidR="00391E81" w:rsidRPr="007151A0" w:rsidRDefault="00391E81" w:rsidP="00391E81">
            <w:pPr>
              <w:pStyle w:val="TAL"/>
              <w:rPr>
                <w:lang w:eastAsia="ko-KR"/>
              </w:rPr>
            </w:pPr>
          </w:p>
        </w:tc>
        <w:tc>
          <w:tcPr>
            <w:tcW w:w="2575"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14DA1CC" w:rsidR="00391E81" w:rsidRPr="007151A0" w:rsidRDefault="00391E81" w:rsidP="00391E81">
            <w:pPr>
              <w:pStyle w:val="TAL"/>
              <w:rPr>
                <w:lang w:eastAsia="ko-KR"/>
              </w:rPr>
            </w:pPr>
          </w:p>
        </w:tc>
      </w:tr>
      <w:tr w:rsidR="00391E81" w:rsidRPr="007151A0" w14:paraId="22C4E72E" w14:textId="77777777" w:rsidTr="00B233B6">
        <w:trPr>
          <w:jc w:val="center"/>
        </w:trPr>
        <w:tc>
          <w:tcPr>
            <w:tcW w:w="6038" w:type="dxa"/>
            <w:tcBorders>
              <w:top w:val="single" w:sz="2" w:space="0" w:color="auto"/>
            </w:tcBorders>
            <w:shd w:val="clear" w:color="auto" w:fill="auto"/>
            <w:hideMark/>
          </w:tcPr>
          <w:p w14:paraId="29F2359C" w14:textId="77777777" w:rsidR="00391E81" w:rsidRPr="007151A0" w:rsidRDefault="00391E81" w:rsidP="00391E81">
            <w:pPr>
              <w:pStyle w:val="TAL"/>
              <w:rPr>
                <w:lang w:eastAsia="ko-KR"/>
              </w:rPr>
            </w:pPr>
            <w:r w:rsidRPr="007151A0">
              <w:rPr>
                <w:lang w:eastAsia="ko-KR"/>
              </w:rPr>
              <w:t>4104 (GROUP_REQUEST_IDENTIFIER_EXISTS)</w:t>
            </w:r>
          </w:p>
        </w:tc>
        <w:tc>
          <w:tcPr>
            <w:tcW w:w="2575" w:type="dxa"/>
            <w:vMerge w:val="restart"/>
            <w:tcBorders>
              <w:top w:val="single" w:sz="2" w:space="0" w:color="auto"/>
            </w:tcBorders>
            <w:shd w:val="clear" w:color="auto" w:fill="auto"/>
            <w:vAlign w:val="center"/>
            <w:hideMark/>
          </w:tcPr>
          <w:p w14:paraId="4BFF78AA" w14:textId="77777777" w:rsidR="00391E81" w:rsidRPr="007151A0" w:rsidRDefault="00391E81" w:rsidP="00391E81">
            <w:pPr>
              <w:pStyle w:val="TAL"/>
              <w:rPr>
                <w:lang w:eastAsia="ko-KR"/>
              </w:rPr>
            </w:pPr>
            <w:r w:rsidRPr="007151A0">
              <w:rPr>
                <w:lang w:eastAsia="ko-KR"/>
              </w:rPr>
              <w:t>409 (Conflict)</w:t>
            </w:r>
          </w:p>
        </w:tc>
      </w:tr>
      <w:tr w:rsidR="00391E81" w:rsidRPr="007151A0" w14:paraId="7499E1C6" w14:textId="77777777" w:rsidTr="00F37F36">
        <w:trPr>
          <w:jc w:val="center"/>
        </w:trPr>
        <w:tc>
          <w:tcPr>
            <w:tcW w:w="6038" w:type="dxa"/>
            <w:tcBorders>
              <w:bottom w:val="single" w:sz="2" w:space="0" w:color="auto"/>
            </w:tcBorders>
            <w:shd w:val="clear" w:color="auto" w:fill="auto"/>
            <w:hideMark/>
          </w:tcPr>
          <w:p w14:paraId="76E585E2" w14:textId="77777777" w:rsidR="00391E81" w:rsidRPr="007151A0" w:rsidRDefault="00391E81" w:rsidP="00391E81">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shd w:val="clear" w:color="auto" w:fill="auto"/>
            <w:vAlign w:val="center"/>
            <w:hideMark/>
          </w:tcPr>
          <w:p w14:paraId="5E4E1574" w14:textId="77777777" w:rsidR="00391E81" w:rsidRPr="007151A0" w:rsidRDefault="00391E81" w:rsidP="00391E81">
            <w:pPr>
              <w:pStyle w:val="TAL"/>
              <w:rPr>
                <w:lang w:eastAsia="ko-KR"/>
              </w:rPr>
            </w:pPr>
          </w:p>
        </w:tc>
      </w:tr>
      <w:tr w:rsidR="00391E81" w:rsidRPr="007151A0" w14:paraId="2F538FD7" w14:textId="77777777" w:rsidTr="00F37F36">
        <w:trPr>
          <w:jc w:val="center"/>
        </w:trPr>
        <w:tc>
          <w:tcPr>
            <w:tcW w:w="6038" w:type="dxa"/>
            <w:tcBorders>
              <w:bottom w:val="single" w:sz="2" w:space="0" w:color="auto"/>
            </w:tcBorders>
            <w:shd w:val="clear" w:color="auto" w:fill="auto"/>
          </w:tcPr>
          <w:p w14:paraId="78214209" w14:textId="1CD1A00C" w:rsidR="00391E81" w:rsidRPr="007151A0" w:rsidRDefault="00391E81" w:rsidP="00391E81">
            <w:pPr>
              <w:pStyle w:val="TAL"/>
              <w:rPr>
                <w:lang w:eastAsia="ko-KR"/>
              </w:rPr>
            </w:pPr>
            <w:r>
              <w:t>4124 (BLOCKING_SUBSCRIPTION_ALREADY_EXISTS)</w:t>
            </w:r>
          </w:p>
        </w:tc>
        <w:tc>
          <w:tcPr>
            <w:tcW w:w="2575" w:type="dxa"/>
            <w:vMerge/>
            <w:shd w:val="clear" w:color="auto" w:fill="auto"/>
            <w:vAlign w:val="center"/>
          </w:tcPr>
          <w:p w14:paraId="2EEF59C4" w14:textId="77777777" w:rsidR="00391E81" w:rsidRPr="007151A0" w:rsidRDefault="00391E81" w:rsidP="00391E81">
            <w:pPr>
              <w:pStyle w:val="TAL"/>
              <w:rPr>
                <w:lang w:eastAsia="ko-KR"/>
              </w:rPr>
            </w:pPr>
          </w:p>
        </w:tc>
      </w:tr>
      <w:tr w:rsidR="00391E81" w:rsidRPr="007151A0" w14:paraId="2A16CF05" w14:textId="77777777" w:rsidTr="00526B33">
        <w:trPr>
          <w:jc w:val="center"/>
        </w:trPr>
        <w:tc>
          <w:tcPr>
            <w:tcW w:w="6038" w:type="dxa"/>
            <w:tcBorders>
              <w:bottom w:val="single" w:sz="2" w:space="0" w:color="auto"/>
            </w:tcBorders>
            <w:shd w:val="clear" w:color="auto" w:fill="auto"/>
          </w:tcPr>
          <w:p w14:paraId="70001EAE" w14:textId="2F014D4A" w:rsidR="00391E81" w:rsidRPr="007151A0" w:rsidRDefault="00391E81" w:rsidP="00391E81">
            <w:pPr>
              <w:pStyle w:val="TAL"/>
              <w:rPr>
                <w:lang w:eastAsia="ko-KR"/>
              </w:rPr>
            </w:pPr>
            <w:r w:rsidRPr="007151A0">
              <w:rPr>
                <w:lang w:eastAsia="ko-KR"/>
              </w:rPr>
              <w:t>5106 (ALREADY_EXISTS)</w:t>
            </w:r>
          </w:p>
        </w:tc>
        <w:tc>
          <w:tcPr>
            <w:tcW w:w="2575" w:type="dxa"/>
            <w:vMerge/>
            <w:tcBorders>
              <w:bottom w:val="single" w:sz="2" w:space="0" w:color="auto"/>
            </w:tcBorders>
            <w:shd w:val="clear" w:color="auto" w:fill="auto"/>
            <w:vAlign w:val="center"/>
          </w:tcPr>
          <w:p w14:paraId="4FA5E389" w14:textId="77777777" w:rsidR="00391E81" w:rsidRPr="007151A0" w:rsidRDefault="00391E81" w:rsidP="00391E81">
            <w:pPr>
              <w:pStyle w:val="TAL"/>
              <w:rPr>
                <w:lang w:eastAsia="ko-KR"/>
              </w:rPr>
            </w:pPr>
          </w:p>
        </w:tc>
      </w:tr>
      <w:tr w:rsidR="00391E81" w:rsidRPr="007151A0" w14:paraId="1F6D8681" w14:textId="77777777" w:rsidTr="00526B33">
        <w:trPr>
          <w:jc w:val="center"/>
        </w:trPr>
        <w:tc>
          <w:tcPr>
            <w:tcW w:w="6038" w:type="dxa"/>
            <w:tcBorders>
              <w:top w:val="single" w:sz="2" w:space="0" w:color="auto"/>
            </w:tcBorders>
            <w:shd w:val="clear" w:color="auto" w:fill="auto"/>
          </w:tcPr>
          <w:p w14:paraId="4E1EBDE9" w14:textId="3606ECF7" w:rsidR="00391E81" w:rsidRPr="007151A0" w:rsidRDefault="00391E81" w:rsidP="00391E81">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391E81" w:rsidRPr="007151A0" w:rsidRDefault="00391E81" w:rsidP="00391E81">
            <w:pPr>
              <w:pStyle w:val="TAL"/>
              <w:rPr>
                <w:lang w:eastAsia="ko-KR"/>
              </w:rPr>
            </w:pPr>
            <w:r>
              <w:rPr>
                <w:lang w:eastAsia="ko-KR"/>
              </w:rPr>
              <w:t>415 (Unsupported Media Type)</w:t>
            </w:r>
          </w:p>
        </w:tc>
      </w:tr>
      <w:tr w:rsidR="00391E81" w:rsidRPr="007151A0" w14:paraId="0BCD7139" w14:textId="77777777" w:rsidTr="00B233B6">
        <w:trPr>
          <w:jc w:val="center"/>
        </w:trPr>
        <w:tc>
          <w:tcPr>
            <w:tcW w:w="6038" w:type="dxa"/>
            <w:shd w:val="clear" w:color="auto" w:fill="auto"/>
            <w:hideMark/>
          </w:tcPr>
          <w:p w14:paraId="4E775294" w14:textId="77777777" w:rsidR="00391E81" w:rsidRPr="007151A0" w:rsidRDefault="00391E81" w:rsidP="00391E81">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391E81" w:rsidRPr="007151A0" w:rsidRDefault="00391E81" w:rsidP="00391E81">
            <w:pPr>
              <w:pStyle w:val="TAL"/>
              <w:rPr>
                <w:lang w:eastAsia="ko-KR"/>
              </w:rPr>
            </w:pPr>
            <w:r w:rsidRPr="007151A0">
              <w:rPr>
                <w:lang w:eastAsia="ko-KR"/>
              </w:rPr>
              <w:t>500 (Internal Server Error)</w:t>
            </w:r>
          </w:p>
        </w:tc>
      </w:tr>
      <w:tr w:rsidR="00391E81" w:rsidRPr="007151A0" w14:paraId="373E4562" w14:textId="77777777" w:rsidTr="00B233B6">
        <w:trPr>
          <w:jc w:val="center"/>
        </w:trPr>
        <w:tc>
          <w:tcPr>
            <w:tcW w:w="6038" w:type="dxa"/>
            <w:shd w:val="clear" w:color="auto" w:fill="auto"/>
            <w:hideMark/>
          </w:tcPr>
          <w:p w14:paraId="637D6003" w14:textId="77777777" w:rsidR="00391E81" w:rsidRPr="007151A0" w:rsidRDefault="00391E81" w:rsidP="00391E81">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391E81" w:rsidRPr="007151A0" w:rsidRDefault="00391E81" w:rsidP="00391E81">
            <w:pPr>
              <w:pStyle w:val="TAL"/>
              <w:rPr>
                <w:lang w:eastAsia="ko-KR"/>
              </w:rPr>
            </w:pPr>
          </w:p>
        </w:tc>
      </w:tr>
      <w:tr w:rsidR="00391E81" w:rsidRPr="007151A0" w14:paraId="238FBB95" w14:textId="77777777" w:rsidTr="00B233B6">
        <w:trPr>
          <w:jc w:val="center"/>
        </w:trPr>
        <w:tc>
          <w:tcPr>
            <w:tcW w:w="6038" w:type="dxa"/>
            <w:shd w:val="clear" w:color="auto" w:fill="auto"/>
          </w:tcPr>
          <w:p w14:paraId="6AF883E3" w14:textId="77777777" w:rsidR="00391E81" w:rsidRPr="007151A0" w:rsidRDefault="00391E81" w:rsidP="00391E81">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391E81" w:rsidRPr="007151A0" w:rsidRDefault="00391E81" w:rsidP="00391E81">
            <w:pPr>
              <w:pStyle w:val="TAL"/>
              <w:rPr>
                <w:lang w:eastAsia="ko-KR"/>
              </w:rPr>
            </w:pPr>
          </w:p>
        </w:tc>
      </w:tr>
      <w:tr w:rsidR="00391E81" w:rsidRPr="007151A0" w14:paraId="03CB90FC" w14:textId="77777777" w:rsidTr="00B233B6">
        <w:trPr>
          <w:jc w:val="center"/>
        </w:trPr>
        <w:tc>
          <w:tcPr>
            <w:tcW w:w="6038" w:type="dxa"/>
            <w:shd w:val="clear" w:color="auto" w:fill="auto"/>
          </w:tcPr>
          <w:p w14:paraId="5C1C1AA5" w14:textId="77777777" w:rsidR="00391E81" w:rsidRPr="007151A0" w:rsidRDefault="00391E81" w:rsidP="00391E81">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391E81" w:rsidRPr="007151A0" w:rsidRDefault="00391E81" w:rsidP="00391E81">
            <w:pPr>
              <w:pStyle w:val="TAL"/>
              <w:rPr>
                <w:lang w:eastAsia="ko-KR"/>
              </w:rPr>
            </w:pPr>
          </w:p>
        </w:tc>
      </w:tr>
      <w:tr w:rsidR="00391E81" w:rsidRPr="007151A0" w14:paraId="2CD6CC80" w14:textId="77777777" w:rsidTr="00B233B6">
        <w:trPr>
          <w:jc w:val="center"/>
        </w:trPr>
        <w:tc>
          <w:tcPr>
            <w:tcW w:w="6038" w:type="dxa"/>
            <w:shd w:val="clear" w:color="auto" w:fill="auto"/>
          </w:tcPr>
          <w:p w14:paraId="3385D629" w14:textId="77777777" w:rsidR="00391E81" w:rsidRPr="007151A0" w:rsidRDefault="00391E81" w:rsidP="00391E81">
            <w:pPr>
              <w:pStyle w:val="TAL"/>
              <w:rPr>
                <w:lang w:eastAsia="ko-KR"/>
              </w:rPr>
            </w:pPr>
            <w:r w:rsidRPr="007151A0">
              <w:rPr>
                <w:lang w:eastAsia="ko-KR"/>
              </w:rPr>
              <w:lastRenderedPageBreak/>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391E81" w:rsidRPr="007151A0" w:rsidRDefault="00391E81" w:rsidP="00391E81">
            <w:pPr>
              <w:pStyle w:val="TAL"/>
              <w:rPr>
                <w:lang w:eastAsia="ko-KR"/>
              </w:rPr>
            </w:pPr>
          </w:p>
        </w:tc>
      </w:tr>
      <w:tr w:rsidR="00391E81" w:rsidRPr="007151A0" w14:paraId="3B2268A9" w14:textId="77777777" w:rsidTr="00B233B6">
        <w:trPr>
          <w:jc w:val="center"/>
        </w:trPr>
        <w:tc>
          <w:tcPr>
            <w:tcW w:w="6038" w:type="dxa"/>
            <w:shd w:val="clear" w:color="auto" w:fill="auto"/>
          </w:tcPr>
          <w:p w14:paraId="477017AD" w14:textId="77777777" w:rsidR="00391E81" w:rsidRPr="007151A0" w:rsidRDefault="00391E81" w:rsidP="00391E81">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391E81" w:rsidRPr="007151A0" w:rsidRDefault="00391E81" w:rsidP="00391E81">
            <w:pPr>
              <w:pStyle w:val="TAL"/>
              <w:rPr>
                <w:lang w:eastAsia="ko-KR"/>
              </w:rPr>
            </w:pPr>
          </w:p>
        </w:tc>
      </w:tr>
      <w:tr w:rsidR="00391E81" w:rsidRPr="007151A0" w14:paraId="6CF4762E" w14:textId="77777777" w:rsidTr="00B233B6">
        <w:trPr>
          <w:jc w:val="center"/>
        </w:trPr>
        <w:tc>
          <w:tcPr>
            <w:tcW w:w="6038" w:type="dxa"/>
            <w:shd w:val="clear" w:color="auto" w:fill="auto"/>
          </w:tcPr>
          <w:p w14:paraId="31E8B424" w14:textId="01F74C6F" w:rsidR="00391E81" w:rsidRPr="007151A0" w:rsidRDefault="00391E81" w:rsidP="00391E81">
            <w:pPr>
              <w:pStyle w:val="TAL"/>
              <w:rPr>
                <w:lang w:eastAsia="ko-KR"/>
              </w:rPr>
            </w:pPr>
            <w:r w:rsidRPr="00B233B6">
              <w:rPr>
                <w:lang w:eastAsia="ko-KR"/>
              </w:rPr>
              <w:t>5213 (MASH_UP_OPERATION_FAILED)</w:t>
            </w:r>
          </w:p>
        </w:tc>
        <w:tc>
          <w:tcPr>
            <w:tcW w:w="2575" w:type="dxa"/>
            <w:vMerge/>
            <w:shd w:val="clear" w:color="auto" w:fill="auto"/>
            <w:vAlign w:val="center"/>
          </w:tcPr>
          <w:p w14:paraId="475397D4" w14:textId="77777777" w:rsidR="00391E81" w:rsidRPr="007151A0" w:rsidRDefault="00391E81" w:rsidP="00391E81">
            <w:pPr>
              <w:pStyle w:val="TAL"/>
              <w:rPr>
                <w:lang w:eastAsia="ko-KR"/>
              </w:rPr>
            </w:pPr>
          </w:p>
        </w:tc>
      </w:tr>
      <w:tr w:rsidR="00391E81" w:rsidRPr="007151A0" w14:paraId="597D525C" w14:textId="77777777" w:rsidTr="00B233B6">
        <w:trPr>
          <w:jc w:val="center"/>
        </w:trPr>
        <w:tc>
          <w:tcPr>
            <w:tcW w:w="6038" w:type="dxa"/>
            <w:shd w:val="clear" w:color="auto" w:fill="auto"/>
            <w:hideMark/>
          </w:tcPr>
          <w:p w14:paraId="3215F708" w14:textId="440B75F3" w:rsidR="00391E81" w:rsidRPr="007151A0" w:rsidRDefault="00391E81" w:rsidP="00391E81">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391E81" w:rsidRPr="007151A0" w:rsidRDefault="00391E81" w:rsidP="00391E81">
            <w:pPr>
              <w:pStyle w:val="TAL"/>
              <w:rPr>
                <w:lang w:eastAsia="ko-KR"/>
              </w:rPr>
            </w:pPr>
          </w:p>
        </w:tc>
      </w:tr>
      <w:tr w:rsidR="00391E81" w:rsidRPr="007151A0" w14:paraId="1026534F" w14:textId="77777777" w:rsidTr="00B233B6">
        <w:trPr>
          <w:jc w:val="center"/>
        </w:trPr>
        <w:tc>
          <w:tcPr>
            <w:tcW w:w="6038" w:type="dxa"/>
            <w:shd w:val="clear" w:color="auto" w:fill="auto"/>
            <w:hideMark/>
          </w:tcPr>
          <w:p w14:paraId="37CD6AA4" w14:textId="06B8CF9C" w:rsidR="00391E81" w:rsidRPr="007151A0" w:rsidRDefault="00391E81" w:rsidP="00391E81">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391E81" w:rsidRPr="007151A0" w:rsidRDefault="00391E81" w:rsidP="00391E81">
            <w:pPr>
              <w:pStyle w:val="TAL"/>
              <w:rPr>
                <w:lang w:eastAsia="ko-KR"/>
              </w:rPr>
            </w:pPr>
          </w:p>
        </w:tc>
      </w:tr>
      <w:tr w:rsidR="00391E81" w:rsidRPr="007151A0" w14:paraId="43562A4F" w14:textId="77777777" w:rsidTr="00B233B6">
        <w:trPr>
          <w:jc w:val="center"/>
        </w:trPr>
        <w:tc>
          <w:tcPr>
            <w:tcW w:w="6038" w:type="dxa"/>
            <w:shd w:val="clear" w:color="auto" w:fill="auto"/>
            <w:hideMark/>
          </w:tcPr>
          <w:p w14:paraId="2956BED0" w14:textId="77777777" w:rsidR="00391E81" w:rsidRPr="007151A0" w:rsidRDefault="00391E81" w:rsidP="00391E81">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391E81" w:rsidRPr="007151A0" w:rsidRDefault="00391E81" w:rsidP="00391E81">
            <w:pPr>
              <w:pStyle w:val="TAL"/>
              <w:rPr>
                <w:lang w:eastAsia="ko-KR"/>
              </w:rPr>
            </w:pPr>
          </w:p>
        </w:tc>
      </w:tr>
      <w:tr w:rsidR="00391E81" w:rsidRPr="007151A0" w14:paraId="0D4B0288" w14:textId="77777777" w:rsidTr="00B233B6">
        <w:trPr>
          <w:jc w:val="center"/>
        </w:trPr>
        <w:tc>
          <w:tcPr>
            <w:tcW w:w="6038" w:type="dxa"/>
            <w:shd w:val="clear" w:color="auto" w:fill="auto"/>
            <w:hideMark/>
          </w:tcPr>
          <w:p w14:paraId="5BA1DE75" w14:textId="77777777" w:rsidR="00391E81" w:rsidRPr="007151A0" w:rsidRDefault="00391E81" w:rsidP="00391E81">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391E81" w:rsidRPr="007151A0" w:rsidRDefault="00391E81" w:rsidP="00391E81">
            <w:pPr>
              <w:pStyle w:val="TAL"/>
              <w:rPr>
                <w:lang w:eastAsia="ko-KR"/>
              </w:rPr>
            </w:pPr>
          </w:p>
        </w:tc>
      </w:tr>
      <w:tr w:rsidR="00391E81" w:rsidRPr="007151A0" w14:paraId="6EC10C29" w14:textId="77777777" w:rsidTr="00B233B6">
        <w:trPr>
          <w:jc w:val="center"/>
        </w:trPr>
        <w:tc>
          <w:tcPr>
            <w:tcW w:w="6038" w:type="dxa"/>
            <w:shd w:val="clear" w:color="auto" w:fill="auto"/>
          </w:tcPr>
          <w:p w14:paraId="66A3D91C" w14:textId="69A0E189" w:rsidR="00391E81" w:rsidRPr="007151A0" w:rsidRDefault="00391E81" w:rsidP="00391E81">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391E81" w:rsidRPr="007151A0" w:rsidRDefault="00391E81" w:rsidP="00391E81">
            <w:pPr>
              <w:pStyle w:val="TAL"/>
              <w:rPr>
                <w:lang w:eastAsia="ko-KR"/>
              </w:rPr>
            </w:pPr>
            <w:r w:rsidRPr="007151A0">
              <w:rPr>
                <w:lang w:eastAsia="ko-KR"/>
              </w:rPr>
              <w:t>501 (Not Implemented)</w:t>
            </w:r>
          </w:p>
        </w:tc>
      </w:tr>
      <w:tr w:rsidR="00391E81" w:rsidRPr="007151A0" w14:paraId="26A7481B" w14:textId="77777777" w:rsidTr="00B233B6">
        <w:trPr>
          <w:jc w:val="center"/>
        </w:trPr>
        <w:tc>
          <w:tcPr>
            <w:tcW w:w="6038" w:type="dxa"/>
            <w:shd w:val="clear" w:color="auto" w:fill="auto"/>
          </w:tcPr>
          <w:p w14:paraId="3408713F" w14:textId="6F647E66" w:rsidR="00391E81" w:rsidRPr="007151A0" w:rsidRDefault="00391E81" w:rsidP="00391E81">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391E81" w:rsidRPr="007151A0" w:rsidRDefault="00391E81" w:rsidP="00391E81">
            <w:pPr>
              <w:pStyle w:val="TAL"/>
              <w:rPr>
                <w:lang w:eastAsia="ko-KR"/>
              </w:rPr>
            </w:pPr>
          </w:p>
        </w:tc>
      </w:tr>
      <w:tr w:rsidR="00391E81" w:rsidRPr="007151A0" w14:paraId="276B35BB" w14:textId="77777777" w:rsidTr="00B233B6">
        <w:trPr>
          <w:jc w:val="center"/>
        </w:trPr>
        <w:tc>
          <w:tcPr>
            <w:tcW w:w="6038" w:type="dxa"/>
            <w:shd w:val="clear" w:color="auto" w:fill="auto"/>
            <w:hideMark/>
          </w:tcPr>
          <w:p w14:paraId="11ACD208" w14:textId="77777777" w:rsidR="00391E81" w:rsidRPr="007151A0" w:rsidRDefault="00391E81" w:rsidP="00391E81">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391E81" w:rsidRPr="007151A0" w:rsidRDefault="00391E81" w:rsidP="00391E81">
            <w:pPr>
              <w:pStyle w:val="TAL"/>
              <w:rPr>
                <w:lang w:eastAsia="ko-KR"/>
              </w:rPr>
            </w:pPr>
          </w:p>
        </w:tc>
      </w:tr>
      <w:tr w:rsidR="00391E81" w:rsidRPr="007151A0" w14:paraId="02A86E4E" w14:textId="77777777" w:rsidTr="00B233B6">
        <w:trPr>
          <w:jc w:val="center"/>
        </w:trPr>
        <w:tc>
          <w:tcPr>
            <w:tcW w:w="6038" w:type="dxa"/>
            <w:shd w:val="clear" w:color="auto" w:fill="auto"/>
            <w:hideMark/>
          </w:tcPr>
          <w:p w14:paraId="56F8FE88" w14:textId="587CEE1A" w:rsidR="00391E81" w:rsidRPr="007151A0" w:rsidRDefault="00391E81" w:rsidP="00391E81">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391E81" w:rsidRPr="007151A0" w:rsidRDefault="00391E81" w:rsidP="00391E81">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1" w:name="_Toc457223590"/>
      <w:bookmarkStart w:id="112" w:name="_Toc515391742"/>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5"/>
      <w:bookmarkEnd w:id="111"/>
      <w:bookmarkEnd w:id="112"/>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3" w:name="_Toc399484797"/>
      <w:bookmarkStart w:id="114" w:name="_Toc408823660"/>
      <w:bookmarkStart w:id="115" w:name="_Toc457223591"/>
      <w:bookmarkStart w:id="116" w:name="_Toc51539174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3"/>
      <w:bookmarkEnd w:id="114"/>
      <w:bookmarkEnd w:id="115"/>
      <w:bookmarkEnd w:id="116"/>
    </w:p>
    <w:p w14:paraId="2546DBBE" w14:textId="06078573" w:rsidR="003C05CD" w:rsidRPr="007151A0" w:rsidRDefault="003C05CD" w:rsidP="005A764B">
      <w:pPr>
        <w:pStyle w:val="30"/>
      </w:pPr>
      <w:bookmarkStart w:id="117" w:name="_Toc515391744"/>
      <w:bookmarkStart w:id="118" w:name="_Toc408823661"/>
      <w:r w:rsidRPr="007151A0">
        <w:t>6.</w:t>
      </w:r>
      <w:r w:rsidR="005D0673">
        <w:t>4.</w:t>
      </w:r>
      <w:r w:rsidRPr="007151A0">
        <w:t>0</w:t>
      </w:r>
      <w:r w:rsidRPr="007151A0">
        <w:tab/>
        <w:t>Introduction</w:t>
      </w:r>
      <w:bookmarkEnd w:id="117"/>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19" w:name="_Toc457223592"/>
      <w:bookmarkStart w:id="120" w:name="_Toc51539174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18"/>
      <w:bookmarkEnd w:id="119"/>
      <w:bookmarkEnd w:id="120"/>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1" w:name="_Toc408823662"/>
      <w:bookmarkStart w:id="122" w:name="_Toc457223593"/>
      <w:bookmarkStart w:id="123" w:name="_Toc51539174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1"/>
      <w:bookmarkEnd w:id="122"/>
      <w:bookmarkEnd w:id="123"/>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4" w:name="_Toc408823663"/>
      <w:bookmarkStart w:id="125" w:name="_Toc457223594"/>
      <w:bookmarkStart w:id="126" w:name="_Toc51539174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4"/>
      <w:r w:rsidR="00A87D81" w:rsidRPr="007151A0">
        <w:rPr>
          <w:rFonts w:eastAsia="맑은 고딕" w:hint="eastAsia"/>
          <w:lang w:eastAsia="ko-KR"/>
        </w:rPr>
        <w:t>T</w:t>
      </w:r>
      <w:r w:rsidR="00A87D81" w:rsidRPr="007151A0">
        <w:rPr>
          <w:rFonts w:hint="eastAsia"/>
          <w:lang w:eastAsia="ko-KR"/>
        </w:rPr>
        <w:t>ype</w:t>
      </w:r>
      <w:bookmarkEnd w:id="125"/>
      <w:bookmarkEnd w:id="126"/>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lastRenderedPageBreak/>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27" w:name="_Toc408823664"/>
      <w:bookmarkStart w:id="128" w:name="_Toc457223595"/>
      <w:bookmarkStart w:id="129" w:name="_Toc51539174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27"/>
      <w:bookmarkEnd w:id="128"/>
      <w:bookmarkEnd w:id="129"/>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0" w:name="_Toc408823665"/>
      <w:bookmarkStart w:id="131" w:name="_Toc457223596"/>
      <w:bookmarkStart w:id="132" w:name="_Toc515391749"/>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0"/>
      <w:bookmarkEnd w:id="131"/>
      <w:bookmarkEnd w:id="132"/>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3" w:name="_Toc408823666"/>
      <w:bookmarkStart w:id="134" w:name="_Toc457223597"/>
      <w:bookmarkStart w:id="135" w:name="_Toc51539175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3"/>
      <w:bookmarkEnd w:id="134"/>
      <w:bookmarkEnd w:id="135"/>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6" w:name="_Toc457223598"/>
      <w:bookmarkStart w:id="137" w:name="_Toc515391751"/>
      <w:r w:rsidRPr="007151A0">
        <w:rPr>
          <w:rFonts w:hint="eastAsia"/>
        </w:rPr>
        <w:t>6.4.7</w:t>
      </w:r>
      <w:r w:rsidRPr="007151A0">
        <w:rPr>
          <w:rFonts w:hint="eastAsia"/>
        </w:rPr>
        <w:tab/>
      </w:r>
      <w:r w:rsidRPr="007151A0">
        <w:t>X-M2M-Origin</w:t>
      </w:r>
      <w:bookmarkEnd w:id="136"/>
      <w:bookmarkEnd w:id="137"/>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38" w:name="_Toc408823669"/>
      <w:bookmarkStart w:id="139" w:name="_Toc457223599"/>
      <w:bookmarkStart w:id="140" w:name="_Toc51539175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38"/>
      <w:bookmarkEnd w:id="139"/>
      <w:bookmarkEnd w:id="140"/>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1" w:name="_Toc457223600"/>
      <w:bookmarkStart w:id="142" w:name="_Toc515391753"/>
      <w:r w:rsidRPr="007151A0">
        <w:rPr>
          <w:rFonts w:hint="eastAsia"/>
        </w:rPr>
        <w:t>6.4.9</w:t>
      </w:r>
      <w:r w:rsidRPr="007151A0">
        <w:rPr>
          <w:rFonts w:hint="eastAsia"/>
        </w:rPr>
        <w:tab/>
      </w:r>
      <w:r w:rsidR="004B2894" w:rsidRPr="007151A0">
        <w:rPr>
          <w:rFonts w:eastAsia="맑은 고딕" w:hint="eastAsia"/>
          <w:lang w:eastAsia="ko-KR"/>
        </w:rPr>
        <w:t>Void</w:t>
      </w:r>
      <w:bookmarkEnd w:id="141"/>
      <w:bookmarkEnd w:id="142"/>
    </w:p>
    <w:p w14:paraId="12C0EEEA" w14:textId="77777777" w:rsidR="00E95BDB" w:rsidRPr="007151A0" w:rsidRDefault="00E95BDB" w:rsidP="00F311D5">
      <w:pPr>
        <w:pStyle w:val="30"/>
      </w:pPr>
      <w:bookmarkStart w:id="143" w:name="_Toc457223601"/>
      <w:bookmarkStart w:id="144" w:name="_Toc515391754"/>
      <w:r w:rsidRPr="007151A0">
        <w:rPr>
          <w:rFonts w:hint="eastAsia"/>
        </w:rPr>
        <w:t>6.4.10</w:t>
      </w:r>
      <w:r w:rsidRPr="007151A0">
        <w:rPr>
          <w:rFonts w:hint="eastAsia"/>
        </w:rPr>
        <w:tab/>
      </w:r>
      <w:r w:rsidRPr="007151A0">
        <w:t>X-M2M-</w:t>
      </w:r>
      <w:r w:rsidRPr="007151A0">
        <w:rPr>
          <w:rFonts w:hint="eastAsia"/>
        </w:rPr>
        <w:t>GID</w:t>
      </w:r>
      <w:bookmarkEnd w:id="143"/>
      <w:bookmarkEnd w:id="144"/>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5" w:name="_Toc457223602"/>
      <w:bookmarkStart w:id="146" w:name="_Toc515391755"/>
      <w:r w:rsidRPr="007151A0">
        <w:rPr>
          <w:rFonts w:hint="eastAsia"/>
        </w:rPr>
        <w:t>6.4.11</w:t>
      </w:r>
      <w:r w:rsidRPr="007151A0">
        <w:rPr>
          <w:rFonts w:hint="eastAsia"/>
        </w:rPr>
        <w:tab/>
      </w:r>
      <w:r w:rsidRPr="007151A0">
        <w:t>X-M2M-</w:t>
      </w:r>
      <w:r w:rsidRPr="007151A0">
        <w:rPr>
          <w:rFonts w:hint="eastAsia"/>
        </w:rPr>
        <w:t>RTU</w:t>
      </w:r>
      <w:bookmarkEnd w:id="145"/>
      <w:bookmarkEnd w:id="146"/>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47" w:name="_Toc408823670"/>
      <w:bookmarkStart w:id="148" w:name="_Toc457223603"/>
      <w:bookmarkStart w:id="149" w:name="_Toc51539175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47"/>
      <w:bookmarkEnd w:id="148"/>
      <w:bookmarkEnd w:id="149"/>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0" w:name="_Toc408823671"/>
      <w:bookmarkStart w:id="151" w:name="_Toc457223604"/>
      <w:bookmarkStart w:id="152" w:name="_Toc51539175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0"/>
      <w:bookmarkEnd w:id="151"/>
      <w:bookmarkEnd w:id="152"/>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3" w:name="_Toc457223605"/>
      <w:bookmarkStart w:id="154" w:name="_Toc515391758"/>
      <w:r w:rsidRPr="007151A0">
        <w:rPr>
          <w:rFonts w:hint="eastAsia"/>
        </w:rPr>
        <w:t>6.4.14</w:t>
      </w:r>
      <w:r w:rsidRPr="007151A0">
        <w:rPr>
          <w:rFonts w:hint="eastAsia"/>
        </w:rPr>
        <w:tab/>
      </w:r>
      <w:r w:rsidRPr="007151A0">
        <w:t>X-M2M-</w:t>
      </w:r>
      <w:r w:rsidRPr="007151A0">
        <w:rPr>
          <w:rFonts w:hint="eastAsia"/>
        </w:rPr>
        <w:t>RET</w:t>
      </w:r>
      <w:bookmarkEnd w:id="153"/>
      <w:bookmarkEnd w:id="154"/>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5" w:name="_Toc457223606"/>
      <w:bookmarkStart w:id="156" w:name="_Toc515391759"/>
      <w:r w:rsidRPr="007151A0">
        <w:rPr>
          <w:rFonts w:hint="eastAsia"/>
        </w:rPr>
        <w:lastRenderedPageBreak/>
        <w:t>6.4.15</w:t>
      </w:r>
      <w:r w:rsidRPr="007151A0">
        <w:rPr>
          <w:rFonts w:hint="eastAsia"/>
        </w:rPr>
        <w:tab/>
      </w:r>
      <w:r w:rsidRPr="007151A0">
        <w:t>X-M2M-</w:t>
      </w:r>
      <w:r w:rsidRPr="007151A0">
        <w:rPr>
          <w:rFonts w:hint="eastAsia"/>
        </w:rPr>
        <w:t>OET</w:t>
      </w:r>
      <w:bookmarkEnd w:id="155"/>
      <w:bookmarkEnd w:id="156"/>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57" w:name="_Toc408823672"/>
      <w:bookmarkStart w:id="158" w:name="_Toc457223607"/>
      <w:bookmarkStart w:id="159" w:name="_Toc51539176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57"/>
      <w:bookmarkEnd w:id="158"/>
      <w:bookmarkEnd w:id="159"/>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0" w:name="_Toc408823674"/>
      <w:bookmarkStart w:id="161" w:name="_Toc457223608"/>
      <w:bookmarkStart w:id="162" w:name="_Toc51539176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0"/>
      <w:bookmarkEnd w:id="161"/>
      <w:bookmarkEnd w:id="162"/>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3" w:name="_Toc457223609"/>
      <w:bookmarkStart w:id="164" w:name="_Toc515391762"/>
      <w:r w:rsidRPr="007151A0">
        <w:t>6.4.18</w:t>
      </w:r>
      <w:r w:rsidRPr="007151A0">
        <w:tab/>
        <w:t>X-M2M-ATI</w:t>
      </w:r>
      <w:bookmarkEnd w:id="163"/>
      <w:bookmarkEnd w:id="164"/>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5" w:name="_Toc457223610"/>
      <w:bookmarkStart w:id="166" w:name="_Toc515391763"/>
      <w:r w:rsidRPr="007151A0">
        <w:t>6.4.19</w:t>
      </w:r>
      <w:r w:rsidRPr="007151A0">
        <w:tab/>
        <w:t>Authorization</w:t>
      </w:r>
      <w:bookmarkEnd w:id="165"/>
      <w:bookmarkEnd w:id="166"/>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lastRenderedPageBreak/>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67" w:name="_Toc515391764"/>
      <w:bookmarkStart w:id="168" w:name="_Toc399484798"/>
      <w:bookmarkStart w:id="169" w:name="_Toc408823675"/>
      <w:bookmarkStart w:id="170" w:name="_Toc457223611"/>
      <w:r>
        <w:rPr>
          <w:rFonts w:hint="eastAsia"/>
        </w:rPr>
        <w:t>6.4.20</w:t>
      </w:r>
      <w:r>
        <w:rPr>
          <w:rFonts w:hint="eastAsia"/>
        </w:rPr>
        <w:tab/>
      </w:r>
      <w:r>
        <w:t>X-M2M-</w:t>
      </w:r>
      <w:r>
        <w:rPr>
          <w:rFonts w:hint="eastAsia"/>
        </w:rPr>
        <w:t>CTS</w:t>
      </w:r>
      <w:bookmarkEnd w:id="167"/>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1" w:name="_Toc515391765"/>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1"/>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2" w:name="_Toc467122780"/>
      <w:bookmarkStart w:id="173" w:name="_Toc51539176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2"/>
      <w:r>
        <w:rPr>
          <w:lang w:val="en-US" w:eastAsia="ko-KR"/>
        </w:rPr>
        <w:t>RVI</w:t>
      </w:r>
      <w:bookmarkEnd w:id="173"/>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4" w:name="_Toc515391767"/>
      <w:r w:rsidRPr="000829F9">
        <w:rPr>
          <w:rFonts w:hint="eastAsia"/>
        </w:rPr>
        <w:t>6.4.</w:t>
      </w:r>
      <w:r>
        <w:rPr>
          <w:rFonts w:hint="eastAsia"/>
        </w:rPr>
        <w:t>23</w:t>
      </w:r>
      <w:r w:rsidRPr="000829F9">
        <w:rPr>
          <w:rFonts w:hint="eastAsia"/>
        </w:rPr>
        <w:tab/>
      </w:r>
      <w:r w:rsidRPr="000829F9">
        <w:t>X-M2M-</w:t>
      </w:r>
      <w:r w:rsidRPr="00FC236D">
        <w:t>VSI</w:t>
      </w:r>
      <w:bookmarkEnd w:id="174"/>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175" w:name="_Toc515391768"/>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175"/>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m2m:</w:t>
      </w:r>
      <w:r>
        <w:rPr>
          <w:rFonts w:cs="Arial"/>
          <w:szCs w:val="18"/>
          <w:lang w:eastAsia="ko-KR"/>
        </w:rPr>
        <w:t>signatureList</w:t>
      </w:r>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176" w:name="_Toc515391769"/>
      <w:r w:rsidRPr="000829F9">
        <w:rPr>
          <w:rFonts w:hint="eastAsia"/>
        </w:rPr>
        <w:t>6.4.</w:t>
      </w:r>
      <w:r>
        <w:rPr>
          <w:rFonts w:hint="eastAsia"/>
        </w:rPr>
        <w:t>25</w:t>
      </w:r>
      <w:r w:rsidRPr="000829F9">
        <w:rPr>
          <w:rFonts w:hint="eastAsia"/>
        </w:rPr>
        <w:tab/>
      </w:r>
      <w:r w:rsidRPr="000829F9">
        <w:t>X-M2M-</w:t>
      </w:r>
      <w:r>
        <w:t>ASRI</w:t>
      </w:r>
      <w:bookmarkEnd w:id="176"/>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0EAFD705" w14:textId="77777777" w:rsidR="00A41403" w:rsidRPr="00475040"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177" w:name="_Toc515391770"/>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68"/>
      <w:bookmarkEnd w:id="169"/>
      <w:bookmarkEnd w:id="170"/>
      <w:bookmarkEnd w:id="177"/>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lastRenderedPageBreak/>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8" w:name="_Toc408823676"/>
      <w:bookmarkStart w:id="179" w:name="_Toc457223612"/>
      <w:bookmarkStart w:id="180" w:name="_Toc515391771"/>
      <w:r w:rsidRPr="007151A0">
        <w:rPr>
          <w:lang w:eastAsia="ko-KR"/>
        </w:rPr>
        <w:t>6.6</w:t>
      </w:r>
      <w:r w:rsidRPr="007151A0">
        <w:rPr>
          <w:lang w:eastAsia="ko-KR"/>
        </w:rPr>
        <w:tab/>
        <w:t>Message Routing</w:t>
      </w:r>
      <w:bookmarkEnd w:id="178"/>
      <w:bookmarkEnd w:id="179"/>
      <w:bookmarkEnd w:id="180"/>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1" w:name="_Toc399484799"/>
      <w:bookmarkStart w:id="182" w:name="_Toc408823677"/>
      <w:bookmarkStart w:id="183" w:name="_Toc457223613"/>
      <w:bookmarkStart w:id="184" w:name="_Toc515391772"/>
      <w:r w:rsidRPr="007151A0">
        <w:rPr>
          <w:rFonts w:hint="eastAsia"/>
          <w:lang w:eastAsia="ko-KR"/>
        </w:rPr>
        <w:t>7</w:t>
      </w:r>
      <w:r w:rsidR="0016741B" w:rsidRPr="007151A0">
        <w:tab/>
      </w:r>
      <w:r w:rsidR="0016741B" w:rsidRPr="007151A0">
        <w:rPr>
          <w:rFonts w:eastAsia="MS Mincho" w:hint="eastAsia"/>
          <w:lang w:eastAsia="ja-JP"/>
        </w:rPr>
        <w:t>Security Consideration</w:t>
      </w:r>
      <w:bookmarkEnd w:id="181"/>
      <w:bookmarkEnd w:id="182"/>
      <w:bookmarkEnd w:id="183"/>
      <w:bookmarkEnd w:id="184"/>
    </w:p>
    <w:p w14:paraId="6F481D64" w14:textId="77777777" w:rsidR="007B59E8" w:rsidRPr="007151A0" w:rsidRDefault="007B59E8" w:rsidP="00FE5635">
      <w:pPr>
        <w:pStyle w:val="2"/>
      </w:pPr>
      <w:bookmarkStart w:id="185" w:name="_Toc408823678"/>
      <w:bookmarkStart w:id="186" w:name="_Toc457223614"/>
      <w:bookmarkStart w:id="187" w:name="_Toc515391773"/>
      <w:r w:rsidRPr="007151A0">
        <w:rPr>
          <w:rFonts w:hint="eastAsia"/>
          <w:lang w:eastAsia="ko-KR"/>
        </w:rPr>
        <w:t>7.1</w:t>
      </w:r>
      <w:r w:rsidRPr="007151A0">
        <w:tab/>
        <w:t>Authentication on HTTP Request</w:t>
      </w:r>
      <w:r w:rsidRPr="007151A0">
        <w:rPr>
          <w:rFonts w:hint="eastAsia"/>
        </w:rPr>
        <w:t xml:space="preserve"> Message</w:t>
      </w:r>
      <w:bookmarkEnd w:id="185"/>
      <w:bookmarkEnd w:id="186"/>
      <w:bookmarkEnd w:id="187"/>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8" w:name="_Toc408823679"/>
      <w:bookmarkStart w:id="189" w:name="_Toc457223615"/>
      <w:bookmarkStart w:id="190" w:name="_Toc515391774"/>
      <w:r w:rsidRPr="007151A0">
        <w:rPr>
          <w:rFonts w:hint="eastAsia"/>
          <w:lang w:eastAsia="ko-KR"/>
        </w:rPr>
        <w:t>7.2</w:t>
      </w:r>
      <w:r w:rsidRPr="007151A0">
        <w:tab/>
      </w:r>
      <w:r w:rsidRPr="007151A0">
        <w:rPr>
          <w:rFonts w:hint="eastAsia"/>
          <w:lang w:eastAsia="ko-KR"/>
        </w:rPr>
        <w:t>Transport Layer Security</w:t>
      </w:r>
      <w:bookmarkEnd w:id="188"/>
      <w:bookmarkEnd w:id="189"/>
      <w:bookmarkEnd w:id="190"/>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1" w:name="_Toc408823680"/>
      <w:bookmarkStart w:id="192" w:name="_Toc457223616"/>
      <w:bookmarkStart w:id="193" w:name="_Toc515391775"/>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1"/>
      <w:bookmarkEnd w:id="192"/>
      <w:bookmarkEnd w:id="193"/>
    </w:p>
    <w:p w14:paraId="3606054F" w14:textId="77777777" w:rsidR="007B59E8" w:rsidRPr="007151A0" w:rsidRDefault="007B59E8" w:rsidP="00FE5635">
      <w:pPr>
        <w:pStyle w:val="1"/>
        <w:rPr>
          <w:lang w:eastAsia="ko-KR"/>
        </w:rPr>
      </w:pPr>
      <w:bookmarkStart w:id="194" w:name="_Toc408823681"/>
      <w:bookmarkStart w:id="195" w:name="_Toc457223617"/>
      <w:bookmarkStart w:id="196" w:name="_Toc515391776"/>
      <w:r w:rsidRPr="007151A0">
        <w:rPr>
          <w:rFonts w:hint="eastAsia"/>
          <w:lang w:eastAsia="ko-KR"/>
        </w:rPr>
        <w:t>A.1</w:t>
      </w:r>
      <w:r w:rsidRPr="007151A0">
        <w:tab/>
      </w:r>
      <w:r w:rsidR="00C824D0" w:rsidRPr="007151A0">
        <w:rPr>
          <w:rFonts w:hint="eastAsia"/>
          <w:sz w:val="32"/>
          <w:lang w:eastAsia="ko-KR"/>
        </w:rPr>
        <w:t>&lt;container&gt; resource creation</w:t>
      </w:r>
      <w:bookmarkEnd w:id="194"/>
      <w:bookmarkEnd w:id="195"/>
      <w:bookmarkEnd w:id="196"/>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1pt;height:375.35pt;mso-width-percent:0;mso-height-percent:0;mso-width-percent:0;mso-height-percent:0" o:ole="">
            <v:imagedata r:id="rId14" o:title=""/>
          </v:shape>
          <o:OLEObject Type="Embed" ProgID="Visio.Drawing.11" ShapeID="_x0000_i1026" DrawAspect="Content" ObjectID="_1633453880"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7" w:name="_Toc408823682"/>
      <w:bookmarkStart w:id="198" w:name="_Toc457223618"/>
      <w:bookmarkStart w:id="199" w:name="_Toc515391777"/>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7"/>
      <w:bookmarkEnd w:id="198"/>
      <w:bookmarkEnd w:id="199"/>
    </w:p>
    <w:p w14:paraId="5A8352BD" w14:textId="77777777" w:rsidR="007B59E8" w:rsidRPr="007151A0" w:rsidRDefault="007B59E8" w:rsidP="001A1015">
      <w:pPr>
        <w:pStyle w:val="1"/>
      </w:pPr>
      <w:bookmarkStart w:id="200" w:name="_Toc408823683"/>
      <w:bookmarkStart w:id="201" w:name="_Toc457223619"/>
      <w:bookmarkStart w:id="202" w:name="_Toc515391778"/>
      <w:r w:rsidRPr="007151A0">
        <w:rPr>
          <w:rFonts w:hint="eastAsia"/>
          <w:lang w:eastAsia="ko-KR"/>
        </w:rPr>
        <w:t>B.1</w:t>
      </w:r>
      <w:r w:rsidRPr="007151A0">
        <w:tab/>
        <w:t>Notification using WebSocket</w:t>
      </w:r>
      <w:bookmarkEnd w:id="200"/>
      <w:bookmarkEnd w:id="201"/>
      <w:bookmarkEnd w:id="202"/>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03" w:name="_Toc300919400"/>
      <w:bookmarkStart w:id="204" w:name="_Toc399484802"/>
      <w:r w:rsidRPr="007151A0">
        <w:rPr>
          <w:rStyle w:val="Guidance"/>
          <w:color w:val="auto"/>
          <w:sz w:val="36"/>
        </w:rPr>
        <w:br w:type="page"/>
      </w:r>
      <w:bookmarkStart w:id="205" w:name="_Toc408823684"/>
      <w:bookmarkStart w:id="206" w:name="_Toc457223620"/>
      <w:bookmarkStart w:id="207" w:name="_Toc515391779"/>
      <w:r w:rsidR="00BB6418" w:rsidRPr="007151A0">
        <w:lastRenderedPageBreak/>
        <w:t>History</w:t>
      </w:r>
      <w:bookmarkEnd w:id="203"/>
      <w:bookmarkEnd w:id="204"/>
      <w:bookmarkEnd w:id="205"/>
      <w:bookmarkEnd w:id="206"/>
      <w:bookmarkEnd w:id="207"/>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3D384373"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v3.0.0</w:t>
            </w:r>
          </w:p>
        </w:tc>
        <w:tc>
          <w:tcPr>
            <w:tcW w:w="1588" w:type="dxa"/>
            <w:tcBorders>
              <w:top w:val="single" w:sz="6" w:space="0" w:color="auto"/>
              <w:left w:val="single" w:sz="6" w:space="0" w:color="auto"/>
              <w:bottom w:val="single" w:sz="6" w:space="0" w:color="auto"/>
              <w:right w:val="single" w:sz="6" w:space="0" w:color="auto"/>
            </w:tcBorders>
          </w:tcPr>
          <w:p w14:paraId="63471CEF" w14:textId="3917C86A" w:rsidR="00D25F1F" w:rsidRPr="00190599" w:rsidRDefault="00D25F1F" w:rsidP="004F7B3E">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8-02-21</w:t>
            </w:r>
          </w:p>
        </w:tc>
        <w:tc>
          <w:tcPr>
            <w:tcW w:w="6804" w:type="dxa"/>
            <w:tcBorders>
              <w:top w:val="single" w:sz="6" w:space="0" w:color="auto"/>
              <w:left w:val="nil"/>
              <w:bottom w:val="single" w:sz="6" w:space="0" w:color="auto"/>
              <w:right w:val="single" w:sz="6" w:space="0" w:color="auto"/>
            </w:tcBorders>
          </w:tcPr>
          <w:p w14:paraId="1A818A78"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hint="eastAsia"/>
                <w:lang w:eastAsia="ko-KR"/>
              </w:rPr>
              <w:t>v3.0.0 baseline</w:t>
            </w:r>
            <w:r>
              <w:rPr>
                <w:rFonts w:eastAsia="맑은 고딕"/>
                <w:lang w:eastAsia="ko-KR"/>
              </w:rPr>
              <w:t xml:space="preserve"> is copied from v2.13.0</w:t>
            </w:r>
          </w:p>
          <w:p w14:paraId="6EC8D72B" w14:textId="77777777" w:rsidR="00D25F1F" w:rsidRDefault="00D25F1F" w:rsidP="004F7B3E">
            <w:pPr>
              <w:pStyle w:val="FP"/>
              <w:keepNext/>
              <w:tabs>
                <w:tab w:val="left" w:pos="3118"/>
              </w:tabs>
              <w:spacing w:before="80" w:after="80"/>
              <w:ind w:left="57"/>
              <w:rPr>
                <w:rFonts w:eastAsia="맑은 고딕"/>
                <w:lang w:eastAsia="ko-KR"/>
              </w:rPr>
            </w:pPr>
            <w:r>
              <w:rPr>
                <w:rFonts w:eastAsia="맑은 고딕"/>
                <w:lang w:eastAsia="ko-KR"/>
              </w:rPr>
              <w:t>Also includes agreed contribution at PRO#33 meeting:</w:t>
            </w:r>
          </w:p>
          <w:p w14:paraId="3A2DF90E" w14:textId="23A8B259" w:rsidR="00D25F1F" w:rsidRPr="00C9641C" w:rsidRDefault="00D25F1F"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D25F1F">
              <w:rPr>
                <w:rFonts w:eastAsia="맑은 고딕"/>
                <w:lang w:eastAsia="ko-KR"/>
              </w:rPr>
              <w:t>PRO-2018-0020-TS-0009_RSC_mapping_for_multimediaSession</w:t>
            </w:r>
          </w:p>
        </w:tc>
      </w:tr>
      <w:tr w:rsidR="00D522DC"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021B9944" w:rsidR="00D522DC" w:rsidRDefault="00D522DC" w:rsidP="0047504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1</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5EBBC94" w14:textId="6B2CE9BD" w:rsidR="00D522DC" w:rsidRDefault="00D522DC" w:rsidP="00526B33">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8-05-29</w:t>
            </w:r>
          </w:p>
        </w:tc>
        <w:tc>
          <w:tcPr>
            <w:tcW w:w="6804" w:type="dxa"/>
            <w:tcBorders>
              <w:top w:val="single" w:sz="6" w:space="0" w:color="auto"/>
              <w:left w:val="nil"/>
              <w:bottom w:val="single" w:sz="6" w:space="0" w:color="auto"/>
              <w:right w:val="single" w:sz="6" w:space="0" w:color="auto"/>
            </w:tcBorders>
          </w:tcPr>
          <w:p w14:paraId="0A7798E8" w14:textId="209C623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Includes agreed contribution at PRO#35 meeting:</w:t>
            </w:r>
          </w:p>
          <w:p w14:paraId="126D0AD1" w14:textId="2BFF0720"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1. </w:t>
            </w:r>
            <w:r w:rsidRPr="00D522DC">
              <w:rPr>
                <w:rFonts w:eastAsia="맑은 고딕"/>
                <w:lang w:eastAsia="ko-KR"/>
              </w:rPr>
              <w:t>PRO-2018-0080-TS-0009_Primitive_Mapping_R3</w:t>
            </w:r>
          </w:p>
          <w:p w14:paraId="0A59CFF5" w14:textId="4333927D" w:rsidR="00D522DC" w:rsidRDefault="00D522DC" w:rsidP="00D522DC">
            <w:pPr>
              <w:pStyle w:val="FP"/>
              <w:keepNext/>
              <w:tabs>
                <w:tab w:val="left" w:pos="3118"/>
              </w:tabs>
              <w:spacing w:before="80" w:after="80"/>
              <w:ind w:left="57"/>
              <w:rPr>
                <w:rFonts w:eastAsia="맑은 고딕"/>
                <w:lang w:eastAsia="ko-KR"/>
              </w:rPr>
            </w:pPr>
            <w:r>
              <w:rPr>
                <w:rFonts w:eastAsia="맑은 고딕"/>
                <w:lang w:eastAsia="ko-KR"/>
              </w:rPr>
              <w:t xml:space="preserve">2. </w:t>
            </w:r>
            <w:r w:rsidRPr="00D522DC">
              <w:rPr>
                <w:rFonts w:eastAsia="맑은 고딕"/>
                <w:lang w:eastAsia="ko-KR"/>
              </w:rPr>
              <w:t>PRO-2018-0084R03-TS-0009_RSC_Mapping_R3</w:t>
            </w:r>
          </w:p>
          <w:p w14:paraId="5FAE309D" w14:textId="336967FD" w:rsidR="00D522DC" w:rsidRPr="00475040" w:rsidRDefault="00D522DC" w:rsidP="00475040">
            <w:pPr>
              <w:pStyle w:val="FP"/>
              <w:keepNext/>
              <w:tabs>
                <w:tab w:val="left" w:pos="3118"/>
              </w:tabs>
              <w:spacing w:before="80" w:after="80"/>
              <w:ind w:left="57"/>
              <w:rPr>
                <w:rFonts w:eastAsia="맑은 고딕"/>
                <w:lang w:eastAsia="ko-KR"/>
              </w:rPr>
            </w:pPr>
            <w:r>
              <w:rPr>
                <w:rFonts w:eastAsia="맑은 고딕"/>
                <w:lang w:eastAsia="ko-KR"/>
              </w:rPr>
              <w:t xml:space="preserve">3. </w:t>
            </w:r>
            <w:r w:rsidRPr="00D522DC">
              <w:rPr>
                <w:rFonts w:eastAsia="맑은 고딕"/>
                <w:lang w:eastAsia="ko-KR"/>
              </w:rPr>
              <w:t>PRO-2018-0164R01-UnsupportedMediaType_Status_Addition_HTTP(R3)</w:t>
            </w:r>
          </w:p>
        </w:tc>
      </w:tr>
      <w:tr w:rsidR="003A7E20"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5D4A801D"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2</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2D963DFE" w14:textId="7477477A" w:rsidR="003A7E20" w:rsidRDefault="003A7E20" w:rsidP="003A7E20">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9-01-09</w:t>
            </w:r>
          </w:p>
        </w:tc>
        <w:tc>
          <w:tcPr>
            <w:tcW w:w="6804" w:type="dxa"/>
            <w:tcBorders>
              <w:top w:val="single" w:sz="6" w:space="0" w:color="auto"/>
              <w:left w:val="nil"/>
              <w:bottom w:val="single" w:sz="6" w:space="0" w:color="auto"/>
              <w:right w:val="single" w:sz="6" w:space="0" w:color="auto"/>
            </w:tcBorders>
          </w:tcPr>
          <w:p w14:paraId="50D15C58" w14:textId="20C4E0FF"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Includes agreed contribution at PRO#38 meeting:</w:t>
            </w:r>
          </w:p>
          <w:p w14:paraId="77D4F956" w14:textId="7BE77A18" w:rsidR="003A7E20" w:rsidRDefault="003A7E20" w:rsidP="003A7E20">
            <w:pPr>
              <w:pStyle w:val="FP"/>
              <w:keepNext/>
              <w:tabs>
                <w:tab w:val="left" w:pos="3118"/>
              </w:tabs>
              <w:spacing w:before="80" w:after="80"/>
              <w:ind w:left="57"/>
              <w:rPr>
                <w:rFonts w:eastAsia="맑은 고딕"/>
                <w:lang w:eastAsia="ko-KR"/>
              </w:rPr>
            </w:pPr>
            <w:r>
              <w:rPr>
                <w:rFonts w:eastAsia="맑은 고딕"/>
                <w:lang w:eastAsia="ko-KR"/>
              </w:rPr>
              <w:t xml:space="preserve">1. </w:t>
            </w:r>
            <w:r w:rsidRPr="003A7E20">
              <w:rPr>
                <w:rFonts w:eastAsia="맑은 고딕"/>
                <w:lang w:eastAsia="ko-KR"/>
              </w:rPr>
              <w:t>PRO-2018-0256-TS-0009_RSC_5206_description_correction_R3</w:t>
            </w:r>
          </w:p>
        </w:tc>
      </w:tr>
      <w:tr w:rsidR="00463591"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2C59C9E3"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v3.</w:t>
            </w:r>
            <w:r>
              <w:rPr>
                <w:rFonts w:eastAsiaTheme="minorEastAsia"/>
                <w:lang w:eastAsia="ko-KR"/>
              </w:rPr>
              <w:t>3</w:t>
            </w:r>
            <w:r>
              <w:rPr>
                <w:rFonts w:eastAsiaTheme="minorEastAsia"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8C3A341" w14:textId="5D308554" w:rsidR="00463591" w:rsidRDefault="00463591" w:rsidP="00463591">
            <w:pPr>
              <w:pStyle w:val="FP"/>
              <w:keepNext/>
              <w:spacing w:before="80" w:after="80"/>
              <w:ind w:left="57"/>
              <w:rPr>
                <w:rFonts w:eastAsiaTheme="minorEastAsia"/>
                <w:lang w:eastAsia="ko-KR"/>
              </w:rPr>
            </w:pPr>
            <w:r>
              <w:rPr>
                <w:rFonts w:eastAsiaTheme="minorEastAsia" w:hint="eastAsia"/>
                <w:lang w:eastAsia="ko-KR"/>
              </w:rPr>
              <w:t>201</w:t>
            </w:r>
            <w:r>
              <w:rPr>
                <w:rFonts w:eastAsiaTheme="minorEastAsia"/>
                <w:lang w:eastAsia="ko-KR"/>
              </w:rPr>
              <w:t>9-05-20</w:t>
            </w:r>
          </w:p>
        </w:tc>
        <w:tc>
          <w:tcPr>
            <w:tcW w:w="6804" w:type="dxa"/>
            <w:tcBorders>
              <w:top w:val="single" w:sz="6" w:space="0" w:color="auto"/>
              <w:left w:val="nil"/>
              <w:bottom w:val="single" w:sz="6" w:space="0" w:color="auto"/>
              <w:right w:val="single" w:sz="6" w:space="0" w:color="auto"/>
            </w:tcBorders>
          </w:tcPr>
          <w:p w14:paraId="73916F1D" w14:textId="2414111A"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Includes agreed contribution at </w:t>
            </w:r>
            <w:r w:rsidR="00A54488">
              <w:rPr>
                <w:rFonts w:eastAsia="맑은 고딕"/>
                <w:lang w:eastAsia="ko-KR"/>
              </w:rPr>
              <w:t>SDS</w:t>
            </w:r>
            <w:r>
              <w:rPr>
                <w:rFonts w:eastAsia="맑은 고딕"/>
                <w:lang w:eastAsia="ko-KR"/>
              </w:rPr>
              <w:t>#39 meeting:</w:t>
            </w:r>
          </w:p>
          <w:p w14:paraId="045ADD71" w14:textId="77571988" w:rsidR="00463591" w:rsidRDefault="00463591" w:rsidP="00463591">
            <w:pPr>
              <w:pStyle w:val="FP"/>
              <w:keepNext/>
              <w:tabs>
                <w:tab w:val="left" w:pos="3118"/>
              </w:tabs>
              <w:spacing w:before="80" w:after="80"/>
              <w:ind w:left="57"/>
              <w:rPr>
                <w:rFonts w:eastAsia="맑은 고딕"/>
                <w:lang w:eastAsia="ko-KR"/>
              </w:rPr>
            </w:pPr>
            <w:r>
              <w:rPr>
                <w:rFonts w:eastAsia="맑은 고딕"/>
                <w:lang w:eastAsia="ko-KR"/>
              </w:rPr>
              <w:t xml:space="preserve">1. </w:t>
            </w:r>
            <w:r w:rsidRPr="00463591">
              <w:rPr>
                <w:rFonts w:eastAsia="맑은 고딕"/>
                <w:lang w:eastAsia="ko-KR"/>
              </w:rPr>
              <w:t>SDS-2019-0157R01-TS-0009_Recall_request_rsc_R3</w:t>
            </w:r>
          </w:p>
        </w:tc>
      </w:tr>
      <w:tr w:rsidR="004F7B3E"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0EFB979D" w:rsidR="004F7B3E" w:rsidRDefault="004F7B3E" w:rsidP="00463591">
            <w:pPr>
              <w:pStyle w:val="FP"/>
              <w:keepNext/>
              <w:spacing w:before="80" w:after="80"/>
              <w:ind w:left="57"/>
              <w:rPr>
                <w:rFonts w:eastAsiaTheme="minorEastAsia"/>
                <w:lang w:eastAsia="ko-KR"/>
              </w:rPr>
            </w:pPr>
            <w:r>
              <w:rPr>
                <w:rFonts w:eastAsiaTheme="minorEastAsia"/>
                <w:lang w:val="en-US" w:eastAsia="ko-KR"/>
              </w:rPr>
              <w:t>v</w:t>
            </w:r>
            <w:r>
              <w:rPr>
                <w:rFonts w:eastAsiaTheme="minorEastAsia"/>
                <w:lang w:eastAsia="ko-KR"/>
              </w:rPr>
              <w:t>3.4.0</w:t>
            </w:r>
          </w:p>
        </w:tc>
        <w:tc>
          <w:tcPr>
            <w:tcW w:w="1588" w:type="dxa"/>
            <w:tcBorders>
              <w:top w:val="single" w:sz="6" w:space="0" w:color="auto"/>
              <w:left w:val="single" w:sz="6" w:space="0" w:color="auto"/>
              <w:bottom w:val="single" w:sz="6" w:space="0" w:color="auto"/>
              <w:right w:val="single" w:sz="6" w:space="0" w:color="auto"/>
            </w:tcBorders>
          </w:tcPr>
          <w:p w14:paraId="42353832" w14:textId="5E3F7E32" w:rsidR="004F7B3E" w:rsidRDefault="004F7B3E" w:rsidP="00463591">
            <w:pPr>
              <w:pStyle w:val="FP"/>
              <w:keepNext/>
              <w:spacing w:before="80" w:after="80"/>
              <w:ind w:left="57"/>
              <w:rPr>
                <w:rFonts w:eastAsiaTheme="minorEastAsia"/>
                <w:lang w:eastAsia="ko-KR"/>
              </w:rPr>
            </w:pPr>
            <w:r w:rsidRPr="004F7B3E">
              <w:rPr>
                <w:rFonts w:eastAsiaTheme="minorEastAsia"/>
                <w:lang w:eastAsia="ko-KR"/>
              </w:rPr>
              <w:t>2019-06-13</w:t>
            </w:r>
          </w:p>
        </w:tc>
        <w:tc>
          <w:tcPr>
            <w:tcW w:w="6804" w:type="dxa"/>
            <w:tcBorders>
              <w:top w:val="single" w:sz="6" w:space="0" w:color="auto"/>
              <w:left w:val="nil"/>
              <w:bottom w:val="single" w:sz="6" w:space="0" w:color="auto"/>
              <w:right w:val="single" w:sz="6" w:space="0" w:color="auto"/>
            </w:tcBorders>
          </w:tcPr>
          <w:p w14:paraId="3A07C0D0" w14:textId="77777777" w:rsidR="004F7B3E" w:rsidRP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Includes agreed contributions at SDS#40 meeting:</w:t>
            </w:r>
          </w:p>
          <w:p w14:paraId="0EB9B10E" w14:textId="3E236574" w:rsidR="004F7B3E" w:rsidRDefault="004F7B3E" w:rsidP="004F7B3E">
            <w:pPr>
              <w:pStyle w:val="FP"/>
              <w:keepNext/>
              <w:tabs>
                <w:tab w:val="left" w:pos="3118"/>
              </w:tabs>
              <w:spacing w:before="80" w:after="80"/>
              <w:ind w:left="57"/>
              <w:rPr>
                <w:rFonts w:eastAsia="맑은 고딕"/>
                <w:lang w:eastAsia="ko-KR"/>
              </w:rPr>
            </w:pPr>
            <w:r w:rsidRPr="004F7B3E">
              <w:rPr>
                <w:rFonts w:eastAsia="맑은 고딕"/>
                <w:lang w:eastAsia="ko-KR"/>
              </w:rPr>
              <w:t>1. SDS-2019-0282R01-TS-0009_Updates_to_RSCs_(R3)</w:t>
            </w:r>
          </w:p>
        </w:tc>
      </w:tr>
      <w:tr w:rsidR="00AE1AB4" w:rsidRPr="00DC1CA5" w14:paraId="7C137A1E" w14:textId="77777777" w:rsidTr="00347525">
        <w:trPr>
          <w:cantSplit/>
          <w:jc w:val="center"/>
          <w:ins w:id="208" w:author="SM SM" w:date="2019-10-24T20:24:00Z"/>
        </w:trPr>
        <w:tc>
          <w:tcPr>
            <w:tcW w:w="1247" w:type="dxa"/>
            <w:tcBorders>
              <w:top w:val="single" w:sz="6" w:space="0" w:color="auto"/>
              <w:left w:val="single" w:sz="6" w:space="0" w:color="auto"/>
              <w:bottom w:val="single" w:sz="6" w:space="0" w:color="auto"/>
              <w:right w:val="single" w:sz="6" w:space="0" w:color="auto"/>
            </w:tcBorders>
          </w:tcPr>
          <w:p w14:paraId="3E31C187" w14:textId="5FACD3DC" w:rsidR="00AE1AB4" w:rsidRDefault="00AE1AB4" w:rsidP="00AE1AB4">
            <w:pPr>
              <w:pStyle w:val="FP"/>
              <w:keepNext/>
              <w:spacing w:before="80" w:after="80"/>
              <w:ind w:left="57"/>
              <w:rPr>
                <w:ins w:id="209" w:author="SM SM" w:date="2019-10-24T20:24:00Z"/>
                <w:rFonts w:eastAsiaTheme="minorEastAsia"/>
                <w:lang w:val="en-US" w:eastAsia="ko-KR"/>
              </w:rPr>
              <w:pPrChange w:id="210" w:author="SM SM" w:date="2019-10-24T20:24:00Z">
                <w:pPr>
                  <w:pStyle w:val="FP"/>
                  <w:keepNext/>
                  <w:spacing w:before="80" w:after="80"/>
                  <w:ind w:left="57"/>
                </w:pPr>
              </w:pPrChange>
            </w:pPr>
            <w:ins w:id="211" w:author="SM SM" w:date="2019-10-24T20:24:00Z">
              <w:r>
                <w:rPr>
                  <w:rFonts w:eastAsiaTheme="minorEastAsia"/>
                  <w:lang w:val="en-US" w:eastAsia="ko-KR"/>
                </w:rPr>
                <w:t>v</w:t>
              </w:r>
              <w:r>
                <w:rPr>
                  <w:rFonts w:eastAsiaTheme="minorEastAsia"/>
                  <w:lang w:eastAsia="ko-KR"/>
                </w:rPr>
                <w:t>3.</w:t>
              </w:r>
              <w:r>
                <w:rPr>
                  <w:rFonts w:eastAsiaTheme="minorEastAsia"/>
                  <w:lang w:eastAsia="ko-KR"/>
                </w:rPr>
                <w:t>5</w:t>
              </w:r>
              <w:r>
                <w:rPr>
                  <w:rFonts w:eastAsiaTheme="minorEastAsia"/>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15DA1B68" w14:textId="69F1E71A" w:rsidR="00AE1AB4" w:rsidRPr="004F7B3E" w:rsidRDefault="00AE1AB4" w:rsidP="00AE1AB4">
            <w:pPr>
              <w:pStyle w:val="FP"/>
              <w:keepNext/>
              <w:spacing w:before="80" w:after="80"/>
              <w:ind w:left="57"/>
              <w:rPr>
                <w:ins w:id="212" w:author="SM SM" w:date="2019-10-24T20:24:00Z"/>
                <w:rFonts w:eastAsiaTheme="minorEastAsia"/>
                <w:lang w:eastAsia="ko-KR"/>
              </w:rPr>
              <w:pPrChange w:id="213" w:author="SM SM" w:date="2019-10-24T20:24:00Z">
                <w:pPr>
                  <w:pStyle w:val="FP"/>
                  <w:keepNext/>
                  <w:spacing w:before="80" w:after="80"/>
                  <w:ind w:left="57"/>
                </w:pPr>
              </w:pPrChange>
            </w:pPr>
            <w:ins w:id="214" w:author="SM SM" w:date="2019-10-24T20:24:00Z">
              <w:r w:rsidRPr="004F7B3E">
                <w:rPr>
                  <w:rFonts w:eastAsiaTheme="minorEastAsia"/>
                  <w:lang w:eastAsia="ko-KR"/>
                </w:rPr>
                <w:t>2019-</w:t>
              </w:r>
              <w:r>
                <w:rPr>
                  <w:rFonts w:eastAsiaTheme="minorEastAsia"/>
                  <w:lang w:eastAsia="ko-KR"/>
                </w:rPr>
                <w:t>10</w:t>
              </w:r>
              <w:r w:rsidRPr="004F7B3E">
                <w:rPr>
                  <w:rFonts w:eastAsiaTheme="minorEastAsia"/>
                  <w:lang w:eastAsia="ko-KR"/>
                </w:rPr>
                <w:t>-</w:t>
              </w:r>
              <w:r>
                <w:rPr>
                  <w:rFonts w:eastAsiaTheme="minorEastAsia"/>
                  <w:lang w:eastAsia="ko-KR"/>
                </w:rPr>
                <w:t>24</w:t>
              </w:r>
            </w:ins>
          </w:p>
        </w:tc>
        <w:tc>
          <w:tcPr>
            <w:tcW w:w="6804" w:type="dxa"/>
            <w:tcBorders>
              <w:top w:val="single" w:sz="6" w:space="0" w:color="auto"/>
              <w:left w:val="nil"/>
              <w:bottom w:val="single" w:sz="6" w:space="0" w:color="auto"/>
              <w:right w:val="single" w:sz="6" w:space="0" w:color="auto"/>
            </w:tcBorders>
          </w:tcPr>
          <w:p w14:paraId="10535F0C" w14:textId="01A8C854" w:rsidR="00AE1AB4" w:rsidRPr="004F7B3E" w:rsidRDefault="00AE1AB4" w:rsidP="00AE1AB4">
            <w:pPr>
              <w:pStyle w:val="FP"/>
              <w:keepNext/>
              <w:tabs>
                <w:tab w:val="left" w:pos="3118"/>
              </w:tabs>
              <w:spacing w:before="80" w:after="80"/>
              <w:ind w:left="57"/>
              <w:rPr>
                <w:ins w:id="215" w:author="SM SM" w:date="2019-10-24T20:24:00Z"/>
                <w:rFonts w:eastAsia="맑은 고딕"/>
                <w:lang w:eastAsia="ko-KR"/>
              </w:rPr>
            </w:pPr>
            <w:ins w:id="216" w:author="SM SM" w:date="2019-10-24T20:24:00Z">
              <w:r w:rsidRPr="004F7B3E">
                <w:rPr>
                  <w:rFonts w:eastAsia="맑은 고딕"/>
                  <w:lang w:eastAsia="ko-KR"/>
                </w:rPr>
                <w:t>Includes agreed contributions at SDS#4</w:t>
              </w:r>
              <w:r>
                <w:rPr>
                  <w:rFonts w:eastAsia="맑은 고딕"/>
                  <w:lang w:eastAsia="ko-KR"/>
                </w:rPr>
                <w:t>2</w:t>
              </w:r>
              <w:r w:rsidRPr="004F7B3E">
                <w:rPr>
                  <w:rFonts w:eastAsia="맑은 고딕"/>
                  <w:lang w:eastAsia="ko-KR"/>
                </w:rPr>
                <w:t xml:space="preserve"> meeting:</w:t>
              </w:r>
            </w:ins>
          </w:p>
          <w:p w14:paraId="6B5A2392" w14:textId="16EE2B20" w:rsidR="00AE1AB4" w:rsidRPr="004F7B3E" w:rsidRDefault="00AE1AB4" w:rsidP="00AE1AB4">
            <w:pPr>
              <w:pStyle w:val="FP"/>
              <w:keepNext/>
              <w:tabs>
                <w:tab w:val="left" w:pos="3118"/>
              </w:tabs>
              <w:spacing w:before="80" w:after="80"/>
              <w:ind w:left="57"/>
              <w:rPr>
                <w:ins w:id="217" w:author="SM SM" w:date="2019-10-24T20:24:00Z"/>
                <w:rFonts w:eastAsia="맑은 고딕"/>
                <w:lang w:eastAsia="ko-KR"/>
              </w:rPr>
            </w:pPr>
            <w:ins w:id="218" w:author="SM SM" w:date="2019-10-24T20:24:00Z">
              <w:r w:rsidRPr="004F7B3E">
                <w:rPr>
                  <w:rFonts w:eastAsia="맑은 고딕"/>
                  <w:lang w:eastAsia="ko-KR"/>
                </w:rPr>
                <w:t xml:space="preserve">1. </w:t>
              </w:r>
              <w:r w:rsidRPr="00AE1AB4">
                <w:rPr>
                  <w:rFonts w:eastAsia="맑은 고딕"/>
                  <w:lang w:eastAsia="ko-KR"/>
                </w:rPr>
                <w:t>SDS-2019-0577-MappingAppRuleValidationFailed_to_HTTP</w:t>
              </w:r>
            </w:ins>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8E47A" w14:textId="77777777" w:rsidR="00EB4E79" w:rsidRDefault="00EB4E79">
      <w:r>
        <w:separator/>
      </w:r>
    </w:p>
  </w:endnote>
  <w:endnote w:type="continuationSeparator" w:id="0">
    <w:p w14:paraId="64B141FF" w14:textId="77777777" w:rsidR="00EB4E79" w:rsidRDefault="00EB4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Yu Gothic UI"/>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57FC7" w14:textId="3B73E374" w:rsidR="004F7B3E" w:rsidRDefault="004F7B3E"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95330A">
      <w:t>22</w:t>
    </w:r>
    <w:r>
      <w:fldChar w:fldCharType="end"/>
    </w:r>
    <w:r>
      <w:t xml:space="preserve"> of </w:t>
    </w:r>
    <w:r w:rsidR="00EB4E79">
      <w:fldChar w:fldCharType="begin"/>
    </w:r>
    <w:r w:rsidR="00EB4E79">
      <w:instrText xml:space="preserve"> NUMPAGES   \* MERGEFORMAT </w:instrText>
    </w:r>
    <w:r w:rsidR="00EB4E79">
      <w:fldChar w:fldCharType="separate"/>
    </w:r>
    <w:r w:rsidR="0095330A">
      <w:t>23</w:t>
    </w:r>
    <w:r w:rsidR="00EB4E79">
      <w:fldChar w:fldCharType="end"/>
    </w:r>
  </w:p>
  <w:p w14:paraId="1423BD3A" w14:textId="77777777" w:rsidR="004F7B3E" w:rsidRPr="00424964" w:rsidRDefault="004F7B3E"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D5D6E" w14:textId="77777777" w:rsidR="00EB4E79" w:rsidRDefault="00EB4E79">
      <w:r>
        <w:separator/>
      </w:r>
    </w:p>
  </w:footnote>
  <w:footnote w:type="continuationSeparator" w:id="0">
    <w:p w14:paraId="170715F8" w14:textId="77777777" w:rsidR="00EB4E79" w:rsidRDefault="00EB4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 SM">
    <w15:presenceInfo w15:providerId="Windows Live" w15:userId="800e84b60863f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029B2"/>
    <w:rsid w:val="0031212E"/>
    <w:rsid w:val="003167CA"/>
    <w:rsid w:val="00325EA3"/>
    <w:rsid w:val="00330600"/>
    <w:rsid w:val="003335F3"/>
    <w:rsid w:val="00345937"/>
    <w:rsid w:val="00347525"/>
    <w:rsid w:val="0035068E"/>
    <w:rsid w:val="00354597"/>
    <w:rsid w:val="00370D64"/>
    <w:rsid w:val="00387D67"/>
    <w:rsid w:val="00391E55"/>
    <w:rsid w:val="00391E81"/>
    <w:rsid w:val="00393643"/>
    <w:rsid w:val="00397078"/>
    <w:rsid w:val="003A52E1"/>
    <w:rsid w:val="003A7E20"/>
    <w:rsid w:val="003B0D41"/>
    <w:rsid w:val="003B3D2E"/>
    <w:rsid w:val="003B627D"/>
    <w:rsid w:val="003B69D5"/>
    <w:rsid w:val="003C05CD"/>
    <w:rsid w:val="003C4DC4"/>
    <w:rsid w:val="003C68E5"/>
    <w:rsid w:val="003D6202"/>
    <w:rsid w:val="003E625F"/>
    <w:rsid w:val="003F3A7B"/>
    <w:rsid w:val="003F5A17"/>
    <w:rsid w:val="003F7B3D"/>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4F7B3E"/>
    <w:rsid w:val="005077DD"/>
    <w:rsid w:val="00513AE8"/>
    <w:rsid w:val="005238E6"/>
    <w:rsid w:val="00523B6A"/>
    <w:rsid w:val="00525350"/>
    <w:rsid w:val="00526B33"/>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777B2"/>
    <w:rsid w:val="00787331"/>
    <w:rsid w:val="00787554"/>
    <w:rsid w:val="00791C0F"/>
    <w:rsid w:val="007A58A3"/>
    <w:rsid w:val="007B55FC"/>
    <w:rsid w:val="007B59E8"/>
    <w:rsid w:val="007C2C07"/>
    <w:rsid w:val="007C50D0"/>
    <w:rsid w:val="007C5319"/>
    <w:rsid w:val="007D5DF5"/>
    <w:rsid w:val="007D7A1E"/>
    <w:rsid w:val="007E501E"/>
    <w:rsid w:val="007E51B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5330A"/>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41403"/>
    <w:rsid w:val="00A417FF"/>
    <w:rsid w:val="00A54488"/>
    <w:rsid w:val="00A5722B"/>
    <w:rsid w:val="00A6262E"/>
    <w:rsid w:val="00A6642E"/>
    <w:rsid w:val="00A76208"/>
    <w:rsid w:val="00A857FD"/>
    <w:rsid w:val="00A87D81"/>
    <w:rsid w:val="00A94635"/>
    <w:rsid w:val="00A962C7"/>
    <w:rsid w:val="00AA371D"/>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F6106"/>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5AD2"/>
    <w:rsid w:val="00E539B6"/>
    <w:rsid w:val="00E632F6"/>
    <w:rsid w:val="00E708B3"/>
    <w:rsid w:val="00E801AE"/>
    <w:rsid w:val="00E84634"/>
    <w:rsid w:val="00E95952"/>
    <w:rsid w:val="00E95BDB"/>
    <w:rsid w:val="00EA45D8"/>
    <w:rsid w:val="00EA530F"/>
    <w:rsid w:val="00EB4E79"/>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D1E3B-BCF9-4A17-A827-38375B6DB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23</Pages>
  <Words>6597</Words>
  <Characters>37608</Characters>
  <Application>Microsoft Office Word</Application>
  <DocSecurity>0</DocSecurity>
  <Lines>313</Lines>
  <Paragraphs>88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44117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 SM</cp:lastModifiedBy>
  <cp:revision>4</cp:revision>
  <cp:lastPrinted>2016-08-29T08:22:00Z</cp:lastPrinted>
  <dcterms:created xsi:type="dcterms:W3CDTF">2019-10-24T11:23:00Z</dcterms:created>
  <dcterms:modified xsi:type="dcterms:W3CDTF">2019-10-24T11:25:00Z</dcterms:modified>
</cp:coreProperties>
</file>