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5D5D711A" w:rsidR="00424964" w:rsidRPr="007151A0" w:rsidRDefault="00370D64" w:rsidP="00AE1AB4">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w:t>
            </w:r>
            <w:r w:rsidR="00D25F1F" w:rsidRPr="007151A0">
              <w:rPr>
                <w:rFonts w:ascii="Myriad Pro" w:eastAsia="바탕체" w:hAnsi="Myriad Pro" w:hint="eastAsia"/>
                <w:sz w:val="22"/>
                <w:szCs w:val="24"/>
                <w:lang w:eastAsia="ko-KR"/>
              </w:rPr>
              <w:t>V</w:t>
            </w:r>
            <w:r w:rsidR="00D25F1F">
              <w:rPr>
                <w:rFonts w:ascii="Myriad Pro" w:eastAsia="바탕체" w:hAnsi="Myriad Pro"/>
                <w:sz w:val="22"/>
                <w:szCs w:val="24"/>
                <w:lang w:eastAsia="ko-KR"/>
              </w:rPr>
              <w:t>3</w:t>
            </w:r>
            <w:r w:rsidR="000C15A0" w:rsidRPr="007151A0">
              <w:rPr>
                <w:rFonts w:ascii="Myriad Pro" w:eastAsia="바탕체" w:hAnsi="Myriad Pro"/>
                <w:sz w:val="22"/>
                <w:szCs w:val="24"/>
              </w:rPr>
              <w:t>.</w:t>
            </w:r>
            <w:del w:id="2" w:author="SM" w:date="2021-01-18T11:37:00Z">
              <w:r w:rsidR="00AE1AB4" w:rsidDel="004518C7">
                <w:rPr>
                  <w:rFonts w:ascii="Myriad Pro" w:eastAsia="MS Mincho" w:hAnsi="Myriad Pro"/>
                  <w:sz w:val="22"/>
                  <w:szCs w:val="24"/>
                  <w:lang w:eastAsia="ja-JP"/>
                </w:rPr>
                <w:delText>5</w:delText>
              </w:r>
            </w:del>
            <w:ins w:id="3" w:author="SM" w:date="2021-01-18T11:37:00Z">
              <w:r w:rsidR="004518C7">
                <w:rPr>
                  <w:rFonts w:ascii="Myriad Pro" w:eastAsia="MS Mincho" w:hAnsi="Myriad Pro"/>
                  <w:sz w:val="22"/>
                  <w:szCs w:val="24"/>
                  <w:lang w:eastAsia="ja-JP"/>
                </w:rPr>
                <w:t>6</w:t>
              </w:r>
            </w:ins>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38421DD7" w:rsidR="00424964" w:rsidRPr="007151A0" w:rsidRDefault="003A7E20" w:rsidP="005568D0">
            <w:pPr>
              <w:keepNext/>
              <w:keepLines/>
              <w:overflowPunct/>
              <w:autoSpaceDE/>
              <w:autoSpaceDN/>
              <w:adjustRightInd/>
              <w:spacing w:before="60" w:after="60"/>
              <w:ind w:right="10"/>
              <w:textAlignment w:val="auto"/>
              <w:rPr>
                <w:rFonts w:ascii="Myriad Pro" w:eastAsia="바탕체" w:hAnsi="Myriad Pro"/>
                <w:sz w:val="22"/>
                <w:szCs w:val="24"/>
                <w:lang w:eastAsia="ko-KR"/>
              </w:rPr>
            </w:pPr>
            <w:del w:id="4" w:author="SM" w:date="2021-01-18T11:37:00Z">
              <w:r w:rsidRPr="007151A0" w:rsidDel="004518C7">
                <w:rPr>
                  <w:rFonts w:ascii="Myriad Pro" w:eastAsia="바탕체" w:hAnsi="Myriad Pro"/>
                  <w:sz w:val="22"/>
                  <w:szCs w:val="24"/>
                </w:rPr>
                <w:delText>201</w:delText>
              </w:r>
              <w:r w:rsidDel="004518C7">
                <w:rPr>
                  <w:rFonts w:ascii="Myriad Pro" w:eastAsia="바탕체" w:hAnsi="Myriad Pro"/>
                  <w:sz w:val="22"/>
                  <w:szCs w:val="24"/>
                  <w:lang w:eastAsia="ko-KR"/>
                </w:rPr>
                <w:delText>9</w:delText>
              </w:r>
            </w:del>
            <w:ins w:id="5" w:author="SM" w:date="2021-01-18T11:37:00Z">
              <w:r w:rsidR="004518C7" w:rsidRPr="007151A0">
                <w:rPr>
                  <w:rFonts w:ascii="Myriad Pro" w:eastAsia="바탕체" w:hAnsi="Myriad Pro"/>
                  <w:sz w:val="22"/>
                  <w:szCs w:val="24"/>
                </w:rPr>
                <w:t>20</w:t>
              </w:r>
              <w:r w:rsidR="004518C7">
                <w:rPr>
                  <w:rFonts w:ascii="Myriad Pro" w:eastAsia="바탕체" w:hAnsi="Myriad Pro"/>
                  <w:sz w:val="22"/>
                  <w:szCs w:val="24"/>
                </w:rPr>
                <w:t>21</w:t>
              </w:r>
            </w:ins>
            <w:r w:rsidR="000C15A0" w:rsidRPr="007151A0">
              <w:rPr>
                <w:rFonts w:ascii="Myriad Pro" w:eastAsia="바탕체" w:hAnsi="Myriad Pro"/>
                <w:sz w:val="22"/>
                <w:szCs w:val="24"/>
              </w:rPr>
              <w:t>-</w:t>
            </w:r>
            <w:del w:id="6" w:author="SM" w:date="2021-01-18T11:37:00Z">
              <w:r w:rsidR="00AE1AB4" w:rsidDel="004518C7">
                <w:rPr>
                  <w:rFonts w:ascii="Myriad Pro" w:eastAsia="바탕체" w:hAnsi="Myriad Pro"/>
                  <w:sz w:val="22"/>
                  <w:szCs w:val="24"/>
                  <w:lang w:eastAsia="ko-KR"/>
                </w:rPr>
                <w:delText>10</w:delText>
              </w:r>
            </w:del>
            <w:ins w:id="7" w:author="SM" w:date="2021-01-18T11:37:00Z">
              <w:r w:rsidR="004518C7">
                <w:rPr>
                  <w:rFonts w:ascii="Myriad Pro" w:eastAsia="바탕체" w:hAnsi="Myriad Pro"/>
                  <w:sz w:val="22"/>
                  <w:szCs w:val="24"/>
                  <w:lang w:eastAsia="ko-KR"/>
                </w:rPr>
                <w:t>01</w:t>
              </w:r>
            </w:ins>
            <w:r w:rsidR="001A2104" w:rsidRPr="007151A0">
              <w:rPr>
                <w:rFonts w:ascii="Myriad Pro" w:eastAsia="바탕체" w:hAnsi="Myriad Pro"/>
                <w:sz w:val="22"/>
                <w:szCs w:val="24"/>
                <w:lang w:eastAsia="ko-KR"/>
              </w:rPr>
              <w:t>-</w:t>
            </w:r>
            <w:del w:id="8" w:author="SM" w:date="2021-01-18T11:37:00Z">
              <w:r w:rsidR="00AE1AB4" w:rsidDel="004518C7">
                <w:rPr>
                  <w:rFonts w:ascii="Myriad Pro" w:eastAsia="바탕체" w:hAnsi="Myriad Pro"/>
                  <w:sz w:val="22"/>
                  <w:szCs w:val="24"/>
                  <w:lang w:eastAsia="ko-KR"/>
                </w:rPr>
                <w:delText>24</w:delText>
              </w:r>
            </w:del>
            <w:ins w:id="9" w:author="SM" w:date="2021-01-18T11:37:00Z">
              <w:r w:rsidR="004518C7">
                <w:rPr>
                  <w:rFonts w:ascii="Myriad Pro" w:eastAsia="바탕체" w:hAnsi="Myriad Pro"/>
                  <w:sz w:val="22"/>
                  <w:szCs w:val="24"/>
                  <w:lang w:eastAsia="ko-KR"/>
                </w:rPr>
                <w:t>18</w:t>
              </w:r>
            </w:ins>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10" w:name="_Toc399484779"/>
      <w:r w:rsidR="00BB6418" w:rsidRPr="007151A0">
        <w:lastRenderedPageBreak/>
        <w:t>Contents</w:t>
      </w:r>
      <w:bookmarkEnd w:id="10"/>
    </w:p>
    <w:p w14:paraId="46E3A2BF" w14:textId="77777777" w:rsidR="00475040"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475040">
        <w:t>1</w:t>
      </w:r>
      <w:r w:rsidR="00475040">
        <w:tab/>
        <w:t>Scope</w:t>
      </w:r>
      <w:r w:rsidR="00475040">
        <w:tab/>
      </w:r>
      <w:r w:rsidR="00475040">
        <w:fldChar w:fldCharType="begin"/>
      </w:r>
      <w:r w:rsidR="00475040">
        <w:instrText xml:space="preserve"> PAGEREF _Toc515391720 \h </w:instrText>
      </w:r>
      <w:r w:rsidR="00475040">
        <w:fldChar w:fldCharType="separate"/>
      </w:r>
      <w:r w:rsidR="00475040">
        <w:t>6</w:t>
      </w:r>
      <w:r w:rsidR="00475040">
        <w:fldChar w:fldCharType="end"/>
      </w:r>
    </w:p>
    <w:p w14:paraId="25E75E04" w14:textId="77777777" w:rsidR="00475040" w:rsidRDefault="00475040">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_Toc515391721 \h </w:instrText>
      </w:r>
      <w:r>
        <w:fldChar w:fldCharType="separate"/>
      </w:r>
      <w:r>
        <w:t>6</w:t>
      </w:r>
      <w:r>
        <w:fldChar w:fldCharType="end"/>
      </w:r>
    </w:p>
    <w:p w14:paraId="380E971F" w14:textId="77777777" w:rsidR="00475040" w:rsidRDefault="00475040">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_Toc515391722 \h </w:instrText>
      </w:r>
      <w:r>
        <w:fldChar w:fldCharType="separate"/>
      </w:r>
      <w:r>
        <w:t>6</w:t>
      </w:r>
      <w:r>
        <w:fldChar w:fldCharType="end"/>
      </w:r>
    </w:p>
    <w:p w14:paraId="22C847AC" w14:textId="77777777" w:rsidR="00475040" w:rsidRDefault="00475040">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_Toc515391723 \h </w:instrText>
      </w:r>
      <w:r>
        <w:fldChar w:fldCharType="separate"/>
      </w:r>
      <w:r>
        <w:t>6</w:t>
      </w:r>
      <w:r>
        <w:fldChar w:fldCharType="end"/>
      </w:r>
    </w:p>
    <w:p w14:paraId="787248EE" w14:textId="77777777" w:rsidR="00475040" w:rsidRDefault="00475040">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_Toc515391724 \h </w:instrText>
      </w:r>
      <w:r>
        <w:fldChar w:fldCharType="separate"/>
      </w:r>
      <w:r>
        <w:t>7</w:t>
      </w:r>
      <w:r>
        <w:fldChar w:fldCharType="end"/>
      </w:r>
    </w:p>
    <w:p w14:paraId="5364BC2F" w14:textId="77777777" w:rsidR="00475040" w:rsidRDefault="00475040">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_Toc515391725 \h </w:instrText>
      </w:r>
      <w:r>
        <w:fldChar w:fldCharType="separate"/>
      </w:r>
      <w:r>
        <w:t>7</w:t>
      </w:r>
      <w:r>
        <w:fldChar w:fldCharType="end"/>
      </w:r>
    </w:p>
    <w:p w14:paraId="5A943C4D" w14:textId="77777777" w:rsidR="00475040" w:rsidRDefault="00475040">
      <w:pPr>
        <w:pStyle w:val="10"/>
        <w:rPr>
          <w:rFonts w:asciiTheme="minorHAnsi" w:eastAsiaTheme="minorEastAsia" w:hAnsiTheme="minorHAnsi" w:cstheme="minorBidi"/>
          <w:kern w:val="2"/>
          <w:sz w:val="20"/>
          <w:szCs w:val="22"/>
          <w:lang w:val="en-US" w:eastAsia="ko-KR"/>
        </w:rPr>
      </w:pPr>
      <w:r>
        <w:t>5</w:t>
      </w:r>
      <w:r>
        <w:tab/>
      </w:r>
      <w:r w:rsidRPr="000C3822">
        <w:rPr>
          <w:rFonts w:eastAsia="MS Mincho"/>
          <w:lang w:eastAsia="ja-JP"/>
        </w:rPr>
        <w:t>Overview</w:t>
      </w:r>
      <w:r>
        <w:rPr>
          <w:lang w:eastAsia="ko-KR"/>
        </w:rPr>
        <w:t xml:space="preserve"> o</w:t>
      </w:r>
      <w:r w:rsidRPr="000C3822">
        <w:rPr>
          <w:rFonts w:eastAsia="맑은 고딕"/>
          <w:lang w:eastAsia="ko-KR"/>
        </w:rPr>
        <w:t>n</w:t>
      </w:r>
      <w:r>
        <w:rPr>
          <w:lang w:eastAsia="ko-KR"/>
        </w:rPr>
        <w:t xml:space="preserve"> HTTP Binding</w:t>
      </w:r>
      <w:r>
        <w:tab/>
      </w:r>
      <w:r>
        <w:fldChar w:fldCharType="begin"/>
      </w:r>
      <w:r>
        <w:instrText xml:space="preserve"> PAGEREF _Toc515391726 \h </w:instrText>
      </w:r>
      <w:r>
        <w:fldChar w:fldCharType="separate"/>
      </w:r>
      <w:r>
        <w:t>7</w:t>
      </w:r>
      <w:r>
        <w:fldChar w:fldCharType="end"/>
      </w:r>
    </w:p>
    <w:p w14:paraId="03DA3F07"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5.0</w:t>
      </w:r>
      <w:r w:rsidRPr="000C3822">
        <w:rPr>
          <w:rFonts w:eastAsia="MS Mincho"/>
          <w:lang w:eastAsia="ja-JP"/>
        </w:rPr>
        <w:tab/>
        <w:t>Overview</w:t>
      </w:r>
      <w:r>
        <w:tab/>
      </w:r>
      <w:r>
        <w:fldChar w:fldCharType="begin"/>
      </w:r>
      <w:r>
        <w:instrText xml:space="preserve"> PAGEREF _Toc515391727 \h </w:instrText>
      </w:r>
      <w:r>
        <w:fldChar w:fldCharType="separate"/>
      </w:r>
      <w:r>
        <w:t>7</w:t>
      </w:r>
      <w:r>
        <w:fldChar w:fldCharType="end"/>
      </w:r>
    </w:p>
    <w:p w14:paraId="66B095FB"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5.1</w:t>
      </w:r>
      <w:r w:rsidRPr="000C3822">
        <w:rPr>
          <w:rFonts w:eastAsia="MS Mincho"/>
          <w:lang w:eastAsia="ja-JP"/>
        </w:rPr>
        <w:tab/>
        <w:t>Introduction</w:t>
      </w:r>
      <w:r>
        <w:tab/>
      </w:r>
      <w:r>
        <w:fldChar w:fldCharType="begin"/>
      </w:r>
      <w:r>
        <w:instrText xml:space="preserve"> PAGEREF _Toc515391728 \h </w:instrText>
      </w:r>
      <w:r>
        <w:fldChar w:fldCharType="separate"/>
      </w:r>
      <w:r>
        <w:t>7</w:t>
      </w:r>
      <w:r>
        <w:fldChar w:fldCharType="end"/>
      </w:r>
    </w:p>
    <w:p w14:paraId="1F769EFE"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5.2</w:t>
      </w:r>
      <w:r w:rsidRPr="000C3822">
        <w:rPr>
          <w:rFonts w:eastAsia="MS Mincho"/>
          <w:lang w:eastAsia="ja-JP"/>
        </w:rPr>
        <w:tab/>
        <w:t>Request-Line</w:t>
      </w:r>
      <w:r>
        <w:tab/>
      </w:r>
      <w:r>
        <w:fldChar w:fldCharType="begin"/>
      </w:r>
      <w:r>
        <w:instrText xml:space="preserve"> PAGEREF _Toc515391729 \h </w:instrText>
      </w:r>
      <w:r>
        <w:fldChar w:fldCharType="separate"/>
      </w:r>
      <w:r>
        <w:t>8</w:t>
      </w:r>
      <w:r>
        <w:fldChar w:fldCharType="end"/>
      </w:r>
    </w:p>
    <w:p w14:paraId="24BE43D4"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5.3</w:t>
      </w:r>
      <w:r w:rsidRPr="000C3822">
        <w:rPr>
          <w:rFonts w:eastAsia="MS Mincho"/>
          <w:lang w:eastAsia="ja-JP"/>
        </w:rPr>
        <w:tab/>
        <w:t>Status-Line</w:t>
      </w:r>
      <w:r>
        <w:tab/>
      </w:r>
      <w:r>
        <w:fldChar w:fldCharType="begin"/>
      </w:r>
      <w:r>
        <w:instrText xml:space="preserve"> PAGEREF _Toc515391730 \h </w:instrText>
      </w:r>
      <w:r>
        <w:fldChar w:fldCharType="separate"/>
      </w:r>
      <w:r>
        <w:t>8</w:t>
      </w:r>
      <w:r>
        <w:fldChar w:fldCharType="end"/>
      </w:r>
    </w:p>
    <w:p w14:paraId="323CCF6B" w14:textId="77777777" w:rsidR="00475040" w:rsidRDefault="00475040">
      <w:pPr>
        <w:pStyle w:val="10"/>
        <w:rPr>
          <w:rFonts w:asciiTheme="minorHAnsi" w:eastAsiaTheme="minorEastAsia" w:hAnsiTheme="minorHAnsi" w:cstheme="minorBidi"/>
          <w:kern w:val="2"/>
          <w:sz w:val="20"/>
          <w:szCs w:val="22"/>
          <w:lang w:val="en-US" w:eastAsia="ko-KR"/>
        </w:rPr>
      </w:pPr>
      <w:r w:rsidRPr="000C3822">
        <w:rPr>
          <w:rFonts w:eastAsia="MS Mincho"/>
          <w:lang w:eastAsia="ja-JP"/>
        </w:rPr>
        <w:t>6</w:t>
      </w:r>
      <w:r>
        <w:tab/>
      </w:r>
      <w:r>
        <w:rPr>
          <w:lang w:eastAsia="ko-KR"/>
        </w:rPr>
        <w:t>HTTP Message Mapping</w:t>
      </w:r>
      <w:r>
        <w:tab/>
      </w:r>
      <w:r>
        <w:fldChar w:fldCharType="begin"/>
      </w:r>
      <w:r>
        <w:instrText xml:space="preserve"> PAGEREF _Toc515391731 \h </w:instrText>
      </w:r>
      <w:r>
        <w:fldChar w:fldCharType="separate"/>
      </w:r>
      <w:r>
        <w:t>8</w:t>
      </w:r>
      <w:r>
        <w:fldChar w:fldCharType="end"/>
      </w:r>
    </w:p>
    <w:p w14:paraId="61EE0693"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6.1</w:t>
      </w:r>
      <w:r>
        <w:rPr>
          <w:lang w:eastAsia="ko-KR"/>
        </w:rPr>
        <w:tab/>
      </w:r>
      <w:r w:rsidRPr="000C3822">
        <w:rPr>
          <w:rFonts w:eastAsia="MS Mincho"/>
          <w:lang w:eastAsia="ja-JP"/>
        </w:rPr>
        <w:t>Introduction</w:t>
      </w:r>
      <w:r>
        <w:tab/>
      </w:r>
      <w:r>
        <w:fldChar w:fldCharType="begin"/>
      </w:r>
      <w:r>
        <w:instrText xml:space="preserve"> PAGEREF _Toc515391732 \h </w:instrText>
      </w:r>
      <w:r>
        <w:fldChar w:fldCharType="separate"/>
      </w:r>
      <w:r>
        <w:t>8</w:t>
      </w:r>
      <w:r>
        <w:fldChar w:fldCharType="end"/>
      </w:r>
    </w:p>
    <w:p w14:paraId="037F12EB"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_Toc515391733 \h </w:instrText>
      </w:r>
      <w:r>
        <w:fldChar w:fldCharType="separate"/>
      </w:r>
      <w:r>
        <w:t>9</w:t>
      </w:r>
      <w:r>
        <w:fldChar w:fldCharType="end"/>
      </w:r>
    </w:p>
    <w:p w14:paraId="3D0568DC"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_Toc515391734 \h </w:instrText>
      </w:r>
      <w:r>
        <w:fldChar w:fldCharType="separate"/>
      </w:r>
      <w:r>
        <w:t>9</w:t>
      </w:r>
      <w:r>
        <w:fldChar w:fldCharType="end"/>
      </w:r>
    </w:p>
    <w:p w14:paraId="13948F3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_Toc515391735 \h </w:instrText>
      </w:r>
      <w:r>
        <w:fldChar w:fldCharType="separate"/>
      </w:r>
      <w:r>
        <w:t>9</w:t>
      </w:r>
      <w:r>
        <w:fldChar w:fldCharType="end"/>
      </w:r>
    </w:p>
    <w:p w14:paraId="454651BF" w14:textId="77777777" w:rsidR="00475040" w:rsidRDefault="00475040">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_Toc515391736 \h </w:instrText>
      </w:r>
      <w:r>
        <w:fldChar w:fldCharType="separate"/>
      </w:r>
      <w:r>
        <w:t>9</w:t>
      </w:r>
      <w:r>
        <w:fldChar w:fldCharType="end"/>
      </w:r>
    </w:p>
    <w:p w14:paraId="35BAEB66" w14:textId="77777777" w:rsidR="00475040" w:rsidRDefault="00475040">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_Toc515391737 \h </w:instrText>
      </w:r>
      <w:r>
        <w:fldChar w:fldCharType="separate"/>
      </w:r>
      <w:r>
        <w:t>10</w:t>
      </w:r>
      <w:r>
        <w:fldChar w:fldCharType="end"/>
      </w:r>
    </w:p>
    <w:p w14:paraId="5EE567D1"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_Toc515391738 \h </w:instrText>
      </w:r>
      <w:r>
        <w:fldChar w:fldCharType="separate"/>
      </w:r>
      <w:r>
        <w:t>13</w:t>
      </w:r>
      <w:r>
        <w:fldChar w:fldCharType="end"/>
      </w:r>
    </w:p>
    <w:p w14:paraId="21CCACDF"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3</w:t>
      </w:r>
      <w:r>
        <w:tab/>
      </w:r>
      <w:r>
        <w:rPr>
          <w:lang w:eastAsia="ko-KR"/>
        </w:rPr>
        <w:t>Status-Line</w:t>
      </w:r>
      <w:r>
        <w:tab/>
      </w:r>
      <w:r>
        <w:fldChar w:fldCharType="begin"/>
      </w:r>
      <w:r>
        <w:instrText xml:space="preserve"> PAGEREF _Toc515391739 \h </w:instrText>
      </w:r>
      <w:r>
        <w:fldChar w:fldCharType="separate"/>
      </w:r>
      <w:r>
        <w:t>13</w:t>
      </w:r>
      <w:r>
        <w:fldChar w:fldCharType="end"/>
      </w:r>
    </w:p>
    <w:p w14:paraId="4410A8B9"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_Toc515391740 \h </w:instrText>
      </w:r>
      <w:r>
        <w:fldChar w:fldCharType="separate"/>
      </w:r>
      <w:r>
        <w:t>13</w:t>
      </w:r>
      <w:r>
        <w:fldChar w:fldCharType="end"/>
      </w:r>
    </w:p>
    <w:p w14:paraId="4E25A68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_Toc515391741 \h </w:instrText>
      </w:r>
      <w:r>
        <w:fldChar w:fldCharType="separate"/>
      </w:r>
      <w:r>
        <w:t>13</w:t>
      </w:r>
      <w:r>
        <w:fldChar w:fldCharType="end"/>
      </w:r>
    </w:p>
    <w:p w14:paraId="1571B93F"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_Toc515391742 \h </w:instrText>
      </w:r>
      <w:r>
        <w:fldChar w:fldCharType="separate"/>
      </w:r>
      <w:r>
        <w:t>15</w:t>
      </w:r>
      <w:r>
        <w:fldChar w:fldCharType="end"/>
      </w:r>
    </w:p>
    <w:p w14:paraId="46DC6E91"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4</w:t>
      </w:r>
      <w:r>
        <w:tab/>
      </w:r>
      <w:r>
        <w:rPr>
          <w:lang w:eastAsia="ko-KR"/>
        </w:rPr>
        <w:t>Header Fields</w:t>
      </w:r>
      <w:r>
        <w:tab/>
      </w:r>
      <w:r>
        <w:fldChar w:fldCharType="begin"/>
      </w:r>
      <w:r>
        <w:instrText xml:space="preserve"> PAGEREF _Toc515391743 \h </w:instrText>
      </w:r>
      <w:r>
        <w:fldChar w:fldCharType="separate"/>
      </w:r>
      <w:r>
        <w:t>15</w:t>
      </w:r>
      <w:r>
        <w:fldChar w:fldCharType="end"/>
      </w:r>
    </w:p>
    <w:p w14:paraId="118A91DC" w14:textId="77777777" w:rsidR="00475040" w:rsidRDefault="00475040">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_Toc515391744 \h </w:instrText>
      </w:r>
      <w:r>
        <w:fldChar w:fldCharType="separate"/>
      </w:r>
      <w:r>
        <w:t>15</w:t>
      </w:r>
      <w:r>
        <w:fldChar w:fldCharType="end"/>
      </w:r>
    </w:p>
    <w:p w14:paraId="0C0A6EF4"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_Toc515391745 \h </w:instrText>
      </w:r>
      <w:r>
        <w:fldChar w:fldCharType="separate"/>
      </w:r>
      <w:r>
        <w:t>15</w:t>
      </w:r>
      <w:r>
        <w:fldChar w:fldCharType="end"/>
      </w:r>
    </w:p>
    <w:p w14:paraId="074F4BCE"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_Toc515391746 \h </w:instrText>
      </w:r>
      <w:r>
        <w:fldChar w:fldCharType="separate"/>
      </w:r>
      <w:r>
        <w:t>15</w:t>
      </w:r>
      <w:r>
        <w:fldChar w:fldCharType="end"/>
      </w:r>
    </w:p>
    <w:p w14:paraId="081BC40E"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0C3822">
        <w:rPr>
          <w:rFonts w:eastAsia="맑은 고딕"/>
          <w:lang w:eastAsia="ko-KR"/>
        </w:rPr>
        <w:t>T</w:t>
      </w:r>
      <w:r>
        <w:rPr>
          <w:lang w:eastAsia="ko-KR"/>
        </w:rPr>
        <w:t>ype</w:t>
      </w:r>
      <w:r>
        <w:tab/>
      </w:r>
      <w:r>
        <w:fldChar w:fldCharType="begin"/>
      </w:r>
      <w:r>
        <w:instrText xml:space="preserve"> PAGEREF _Toc515391747 \h </w:instrText>
      </w:r>
      <w:r>
        <w:fldChar w:fldCharType="separate"/>
      </w:r>
      <w:r>
        <w:t>15</w:t>
      </w:r>
      <w:r>
        <w:fldChar w:fldCharType="end"/>
      </w:r>
    </w:p>
    <w:p w14:paraId="2C3CF2A0"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_Toc515391748 \h </w:instrText>
      </w:r>
      <w:r>
        <w:fldChar w:fldCharType="separate"/>
      </w:r>
      <w:r>
        <w:t>15</w:t>
      </w:r>
      <w:r>
        <w:fldChar w:fldCharType="end"/>
      </w:r>
    </w:p>
    <w:p w14:paraId="3934BE0A"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_Toc515391749 \h </w:instrText>
      </w:r>
      <w:r>
        <w:fldChar w:fldCharType="separate"/>
      </w:r>
      <w:r>
        <w:t>16</w:t>
      </w:r>
      <w:r>
        <w:fldChar w:fldCharType="end"/>
      </w:r>
    </w:p>
    <w:p w14:paraId="376B5E46"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_Toc515391750 \h </w:instrText>
      </w:r>
      <w:r>
        <w:fldChar w:fldCharType="separate"/>
      </w:r>
      <w:r>
        <w:t>16</w:t>
      </w:r>
      <w:r>
        <w:fldChar w:fldCharType="end"/>
      </w:r>
    </w:p>
    <w:p w14:paraId="2D0C78B3" w14:textId="77777777" w:rsidR="00475040" w:rsidRDefault="00475040">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_Toc515391751 \h </w:instrText>
      </w:r>
      <w:r>
        <w:fldChar w:fldCharType="separate"/>
      </w:r>
      <w:r>
        <w:t>16</w:t>
      </w:r>
      <w:r>
        <w:fldChar w:fldCharType="end"/>
      </w:r>
    </w:p>
    <w:p w14:paraId="527F39A0"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sidRPr="000C3822">
        <w:rPr>
          <w:rFonts w:eastAsia="맑은 고딕"/>
          <w:lang w:eastAsia="ko-KR"/>
        </w:rPr>
        <w:t>8</w:t>
      </w:r>
      <w:r>
        <w:tab/>
      </w:r>
      <w:r>
        <w:rPr>
          <w:lang w:eastAsia="ko-KR"/>
        </w:rPr>
        <w:t>X-M2M-RI</w:t>
      </w:r>
      <w:r>
        <w:tab/>
      </w:r>
      <w:r>
        <w:fldChar w:fldCharType="begin"/>
      </w:r>
      <w:r>
        <w:instrText xml:space="preserve"> PAGEREF _Toc515391752 \h </w:instrText>
      </w:r>
      <w:r>
        <w:fldChar w:fldCharType="separate"/>
      </w:r>
      <w:r>
        <w:t>16</w:t>
      </w:r>
      <w:r>
        <w:fldChar w:fldCharType="end"/>
      </w:r>
    </w:p>
    <w:p w14:paraId="75D29DB7" w14:textId="77777777" w:rsidR="00475040" w:rsidRDefault="00475040">
      <w:pPr>
        <w:pStyle w:val="31"/>
        <w:rPr>
          <w:rFonts w:asciiTheme="minorHAnsi" w:eastAsiaTheme="minorEastAsia" w:hAnsiTheme="minorHAnsi" w:cstheme="minorBidi"/>
          <w:kern w:val="2"/>
          <w:szCs w:val="22"/>
          <w:lang w:val="en-US" w:eastAsia="ko-KR"/>
        </w:rPr>
      </w:pPr>
      <w:r>
        <w:t>6.4.9</w:t>
      </w:r>
      <w:r>
        <w:tab/>
      </w:r>
      <w:r w:rsidRPr="000C3822">
        <w:rPr>
          <w:rFonts w:eastAsia="맑은 고딕"/>
          <w:lang w:eastAsia="ko-KR"/>
        </w:rPr>
        <w:t>Void</w:t>
      </w:r>
      <w:r>
        <w:tab/>
      </w:r>
      <w:r>
        <w:fldChar w:fldCharType="begin"/>
      </w:r>
      <w:r>
        <w:instrText xml:space="preserve"> PAGEREF _Toc515391753 \h </w:instrText>
      </w:r>
      <w:r>
        <w:fldChar w:fldCharType="separate"/>
      </w:r>
      <w:r>
        <w:t>16</w:t>
      </w:r>
      <w:r>
        <w:fldChar w:fldCharType="end"/>
      </w:r>
    </w:p>
    <w:p w14:paraId="2BF97995" w14:textId="77777777" w:rsidR="00475040" w:rsidRDefault="00475040">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_Toc515391754 \h </w:instrText>
      </w:r>
      <w:r>
        <w:fldChar w:fldCharType="separate"/>
      </w:r>
      <w:r>
        <w:t>16</w:t>
      </w:r>
      <w:r>
        <w:fldChar w:fldCharType="end"/>
      </w:r>
    </w:p>
    <w:p w14:paraId="1CBA0599" w14:textId="77777777" w:rsidR="00475040" w:rsidRDefault="00475040">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_Toc515391755 \h </w:instrText>
      </w:r>
      <w:r>
        <w:fldChar w:fldCharType="separate"/>
      </w:r>
      <w:r>
        <w:t>16</w:t>
      </w:r>
      <w:r>
        <w:fldChar w:fldCharType="end"/>
      </w:r>
    </w:p>
    <w:p w14:paraId="27758877"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2</w:t>
      </w:r>
      <w:r>
        <w:tab/>
      </w:r>
      <w:r>
        <w:rPr>
          <w:lang w:eastAsia="ko-KR"/>
        </w:rPr>
        <w:t>X-M2M-OT</w:t>
      </w:r>
      <w:r>
        <w:tab/>
      </w:r>
      <w:r>
        <w:fldChar w:fldCharType="begin"/>
      </w:r>
      <w:r>
        <w:instrText xml:space="preserve"> PAGEREF _Toc515391756 \h </w:instrText>
      </w:r>
      <w:r>
        <w:fldChar w:fldCharType="separate"/>
      </w:r>
      <w:r>
        <w:t>16</w:t>
      </w:r>
      <w:r>
        <w:fldChar w:fldCharType="end"/>
      </w:r>
    </w:p>
    <w:p w14:paraId="6300F47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3</w:t>
      </w:r>
      <w:r>
        <w:tab/>
      </w:r>
      <w:r>
        <w:rPr>
          <w:lang w:eastAsia="ko-KR"/>
        </w:rPr>
        <w:t>X-M2M-RST</w:t>
      </w:r>
      <w:r>
        <w:tab/>
      </w:r>
      <w:r>
        <w:fldChar w:fldCharType="begin"/>
      </w:r>
      <w:r>
        <w:instrText xml:space="preserve"> PAGEREF _Toc515391757 \h </w:instrText>
      </w:r>
      <w:r>
        <w:fldChar w:fldCharType="separate"/>
      </w:r>
      <w:r>
        <w:t>16</w:t>
      </w:r>
      <w:r>
        <w:fldChar w:fldCharType="end"/>
      </w:r>
    </w:p>
    <w:p w14:paraId="36AEDAF6" w14:textId="77777777" w:rsidR="00475040" w:rsidRDefault="00475040">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_Toc515391758 \h </w:instrText>
      </w:r>
      <w:r>
        <w:fldChar w:fldCharType="separate"/>
      </w:r>
      <w:r>
        <w:t>16</w:t>
      </w:r>
      <w:r>
        <w:fldChar w:fldCharType="end"/>
      </w:r>
    </w:p>
    <w:p w14:paraId="6D12DA85" w14:textId="77777777" w:rsidR="00475040" w:rsidRDefault="00475040">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_Toc515391759 \h </w:instrText>
      </w:r>
      <w:r>
        <w:fldChar w:fldCharType="separate"/>
      </w:r>
      <w:r>
        <w:t>16</w:t>
      </w:r>
      <w:r>
        <w:fldChar w:fldCharType="end"/>
      </w:r>
    </w:p>
    <w:p w14:paraId="07560147"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6</w:t>
      </w:r>
      <w:r>
        <w:tab/>
      </w:r>
      <w:r>
        <w:rPr>
          <w:lang w:eastAsia="ko-KR"/>
        </w:rPr>
        <w:t>X-M2M-EC</w:t>
      </w:r>
      <w:r>
        <w:tab/>
      </w:r>
      <w:r>
        <w:fldChar w:fldCharType="begin"/>
      </w:r>
      <w:r>
        <w:instrText xml:space="preserve"> PAGEREF _Toc515391760 \h </w:instrText>
      </w:r>
      <w:r>
        <w:fldChar w:fldCharType="separate"/>
      </w:r>
      <w:r>
        <w:t>16</w:t>
      </w:r>
      <w:r>
        <w:fldChar w:fldCharType="end"/>
      </w:r>
    </w:p>
    <w:p w14:paraId="097BB61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7</w:t>
      </w:r>
      <w:r>
        <w:tab/>
      </w:r>
      <w:r>
        <w:rPr>
          <w:lang w:eastAsia="ko-KR"/>
        </w:rPr>
        <w:t>X-M2M-RSC</w:t>
      </w:r>
      <w:r>
        <w:tab/>
      </w:r>
      <w:r>
        <w:fldChar w:fldCharType="begin"/>
      </w:r>
      <w:r>
        <w:instrText xml:space="preserve"> PAGEREF _Toc515391761 \h </w:instrText>
      </w:r>
      <w:r>
        <w:fldChar w:fldCharType="separate"/>
      </w:r>
      <w:r>
        <w:t>17</w:t>
      </w:r>
      <w:r>
        <w:fldChar w:fldCharType="end"/>
      </w:r>
    </w:p>
    <w:p w14:paraId="6A0489A2" w14:textId="77777777" w:rsidR="00475040" w:rsidRDefault="00475040">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_Toc515391762 \h </w:instrText>
      </w:r>
      <w:r>
        <w:fldChar w:fldCharType="separate"/>
      </w:r>
      <w:r>
        <w:t>17</w:t>
      </w:r>
      <w:r>
        <w:fldChar w:fldCharType="end"/>
      </w:r>
    </w:p>
    <w:p w14:paraId="4B20F56D" w14:textId="77777777" w:rsidR="00475040" w:rsidRDefault="00475040">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_Toc515391763 \h </w:instrText>
      </w:r>
      <w:r>
        <w:fldChar w:fldCharType="separate"/>
      </w:r>
      <w:r>
        <w:t>17</w:t>
      </w:r>
      <w:r>
        <w:fldChar w:fldCharType="end"/>
      </w:r>
    </w:p>
    <w:p w14:paraId="4A742DD0" w14:textId="77777777" w:rsidR="00475040" w:rsidRDefault="00475040">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_Toc515391764 \h </w:instrText>
      </w:r>
      <w:r>
        <w:fldChar w:fldCharType="separate"/>
      </w:r>
      <w:r>
        <w:t>17</w:t>
      </w:r>
      <w:r>
        <w:fldChar w:fldCharType="end"/>
      </w:r>
    </w:p>
    <w:p w14:paraId="660E6EE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_Toc515391765 \h </w:instrText>
      </w:r>
      <w:r>
        <w:fldChar w:fldCharType="separate"/>
      </w:r>
      <w:r>
        <w:t>18</w:t>
      </w:r>
      <w:r>
        <w:fldChar w:fldCharType="end"/>
      </w:r>
    </w:p>
    <w:p w14:paraId="52C0CAA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0C3822">
        <w:rPr>
          <w:lang w:val="en-US" w:eastAsia="ko-KR"/>
        </w:rPr>
        <w:t>RVI</w:t>
      </w:r>
      <w:r>
        <w:tab/>
      </w:r>
      <w:r>
        <w:fldChar w:fldCharType="begin"/>
      </w:r>
      <w:r>
        <w:instrText xml:space="preserve"> PAGEREF _Toc515391766 \h </w:instrText>
      </w:r>
      <w:r>
        <w:fldChar w:fldCharType="separate"/>
      </w:r>
      <w:r>
        <w:t>18</w:t>
      </w:r>
      <w:r>
        <w:fldChar w:fldCharType="end"/>
      </w:r>
    </w:p>
    <w:p w14:paraId="492AB6B1" w14:textId="77777777" w:rsidR="00475040" w:rsidRDefault="00475040">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_Toc515391767 \h </w:instrText>
      </w:r>
      <w:r>
        <w:fldChar w:fldCharType="separate"/>
      </w:r>
      <w:r>
        <w:t>18</w:t>
      </w:r>
      <w:r>
        <w:fldChar w:fldCharType="end"/>
      </w:r>
    </w:p>
    <w:p w14:paraId="06AF7839"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24</w:t>
      </w:r>
      <w:r>
        <w:tab/>
      </w:r>
      <w:r>
        <w:rPr>
          <w:lang w:eastAsia="ko-KR"/>
        </w:rPr>
        <w:t>X-M2M-</w:t>
      </w:r>
      <w:r w:rsidRPr="000C3822">
        <w:rPr>
          <w:lang w:val="en-US" w:eastAsia="ko-KR"/>
        </w:rPr>
        <w:t>AS</w:t>
      </w:r>
      <w:r>
        <w:tab/>
      </w:r>
      <w:r>
        <w:fldChar w:fldCharType="begin"/>
      </w:r>
      <w:r>
        <w:instrText xml:space="preserve"> PAGEREF _Toc515391768 \h </w:instrText>
      </w:r>
      <w:r>
        <w:fldChar w:fldCharType="separate"/>
      </w:r>
      <w:r>
        <w:t>18</w:t>
      </w:r>
      <w:r>
        <w:fldChar w:fldCharType="end"/>
      </w:r>
    </w:p>
    <w:p w14:paraId="14A3E6F8" w14:textId="77777777" w:rsidR="00475040" w:rsidRDefault="00475040">
      <w:pPr>
        <w:pStyle w:val="31"/>
        <w:rPr>
          <w:rFonts w:asciiTheme="minorHAnsi" w:eastAsiaTheme="minorEastAsia" w:hAnsiTheme="minorHAnsi" w:cstheme="minorBidi"/>
          <w:kern w:val="2"/>
          <w:szCs w:val="22"/>
          <w:lang w:val="en-US" w:eastAsia="ko-KR"/>
        </w:rPr>
      </w:pPr>
      <w:r>
        <w:t>6.4.25</w:t>
      </w:r>
      <w:r>
        <w:tab/>
        <w:t>X-M2M-ASRI</w:t>
      </w:r>
      <w:r>
        <w:tab/>
      </w:r>
      <w:r>
        <w:fldChar w:fldCharType="begin"/>
      </w:r>
      <w:r>
        <w:instrText xml:space="preserve"> PAGEREF _Toc515391769 \h </w:instrText>
      </w:r>
      <w:r>
        <w:fldChar w:fldCharType="separate"/>
      </w:r>
      <w:r>
        <w:t>18</w:t>
      </w:r>
      <w:r>
        <w:fldChar w:fldCharType="end"/>
      </w:r>
    </w:p>
    <w:p w14:paraId="6EE07DC6"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5</w:t>
      </w:r>
      <w:r>
        <w:tab/>
      </w:r>
      <w:r>
        <w:rPr>
          <w:lang w:eastAsia="ko-KR"/>
        </w:rPr>
        <w:t>Message-body</w:t>
      </w:r>
      <w:r>
        <w:tab/>
      </w:r>
      <w:r>
        <w:fldChar w:fldCharType="begin"/>
      </w:r>
      <w:r>
        <w:instrText xml:space="preserve"> PAGEREF _Toc515391770 \h </w:instrText>
      </w:r>
      <w:r>
        <w:fldChar w:fldCharType="separate"/>
      </w:r>
      <w:r>
        <w:t>18</w:t>
      </w:r>
      <w:r>
        <w:fldChar w:fldCharType="end"/>
      </w:r>
    </w:p>
    <w:p w14:paraId="35461249" w14:textId="77777777" w:rsidR="00475040" w:rsidRDefault="00475040">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_Toc515391771 \h </w:instrText>
      </w:r>
      <w:r>
        <w:fldChar w:fldCharType="separate"/>
      </w:r>
      <w:r>
        <w:t>19</w:t>
      </w:r>
      <w:r>
        <w:fldChar w:fldCharType="end"/>
      </w:r>
    </w:p>
    <w:p w14:paraId="5C385003"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7</w:t>
      </w:r>
      <w:r>
        <w:tab/>
      </w:r>
      <w:r w:rsidRPr="000C3822">
        <w:rPr>
          <w:rFonts w:eastAsia="MS Mincho"/>
          <w:lang w:eastAsia="ja-JP"/>
        </w:rPr>
        <w:t>Security Consideration</w:t>
      </w:r>
      <w:r>
        <w:tab/>
      </w:r>
      <w:r>
        <w:fldChar w:fldCharType="begin"/>
      </w:r>
      <w:r>
        <w:instrText xml:space="preserve"> PAGEREF _Toc515391772 \h </w:instrText>
      </w:r>
      <w:r>
        <w:fldChar w:fldCharType="separate"/>
      </w:r>
      <w:r>
        <w:t>19</w:t>
      </w:r>
      <w:r>
        <w:fldChar w:fldCharType="end"/>
      </w:r>
    </w:p>
    <w:p w14:paraId="77626697" w14:textId="77777777" w:rsidR="00475040" w:rsidRDefault="00475040">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_Toc515391773 \h </w:instrText>
      </w:r>
      <w:r>
        <w:fldChar w:fldCharType="separate"/>
      </w:r>
      <w:r>
        <w:t>19</w:t>
      </w:r>
      <w:r>
        <w:fldChar w:fldCharType="end"/>
      </w:r>
    </w:p>
    <w:p w14:paraId="1506B774" w14:textId="77777777" w:rsidR="00475040" w:rsidRDefault="00475040">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_Toc515391774 \h </w:instrText>
      </w:r>
      <w:r>
        <w:fldChar w:fldCharType="separate"/>
      </w:r>
      <w:r>
        <w:t>19</w:t>
      </w:r>
      <w:r>
        <w:fldChar w:fldCharType="end"/>
      </w:r>
    </w:p>
    <w:p w14:paraId="3DB895B6" w14:textId="77777777" w:rsidR="00475040" w:rsidRDefault="00475040">
      <w:pPr>
        <w:pStyle w:val="80"/>
        <w:rPr>
          <w:rFonts w:asciiTheme="minorHAnsi" w:eastAsiaTheme="minorEastAsia" w:hAnsiTheme="minorHAnsi" w:cstheme="minorBidi"/>
          <w:b w:val="0"/>
          <w:kern w:val="2"/>
          <w:sz w:val="20"/>
          <w:szCs w:val="22"/>
          <w:lang w:val="en-US" w:eastAsia="ko-KR"/>
        </w:rPr>
      </w:pPr>
      <w:r w:rsidRPr="000C3822">
        <w:rPr>
          <w:rFonts w:eastAsia="MS Mincho"/>
        </w:rPr>
        <w:lastRenderedPageBreak/>
        <w:t>Annex A (informative): Example Procedures</w:t>
      </w:r>
      <w:r>
        <w:tab/>
      </w:r>
      <w:r>
        <w:fldChar w:fldCharType="begin"/>
      </w:r>
      <w:r>
        <w:instrText xml:space="preserve"> PAGEREF _Toc515391775 \h </w:instrText>
      </w:r>
      <w:r>
        <w:fldChar w:fldCharType="separate"/>
      </w:r>
      <w:r>
        <w:t>20</w:t>
      </w:r>
      <w:r>
        <w:fldChar w:fldCharType="end"/>
      </w:r>
    </w:p>
    <w:p w14:paraId="6D544646"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_Toc515391776 \h </w:instrText>
      </w:r>
      <w:r>
        <w:fldChar w:fldCharType="separate"/>
      </w:r>
      <w:r>
        <w:t>20</w:t>
      </w:r>
      <w:r>
        <w:fldChar w:fldCharType="end"/>
      </w:r>
    </w:p>
    <w:p w14:paraId="5518DF7E" w14:textId="77777777" w:rsidR="00475040" w:rsidRDefault="00475040">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_Toc515391777 \h </w:instrText>
      </w:r>
      <w:r>
        <w:fldChar w:fldCharType="separate"/>
      </w:r>
      <w:r>
        <w:t>21</w:t>
      </w:r>
      <w:r>
        <w:fldChar w:fldCharType="end"/>
      </w:r>
    </w:p>
    <w:p w14:paraId="3642CC8D"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_Toc515391778 \h </w:instrText>
      </w:r>
      <w:r>
        <w:fldChar w:fldCharType="separate"/>
      </w:r>
      <w:r>
        <w:t>21</w:t>
      </w:r>
      <w:r>
        <w:fldChar w:fldCharType="end"/>
      </w:r>
    </w:p>
    <w:p w14:paraId="3BAE06A7" w14:textId="77777777" w:rsidR="00475040" w:rsidRDefault="00475040">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_Toc515391779 \h </w:instrText>
      </w:r>
      <w:r>
        <w:fldChar w:fldCharType="separate"/>
      </w:r>
      <w:r>
        <w:t>22</w:t>
      </w:r>
      <w:r>
        <w:fldChar w:fldCharType="end"/>
      </w:r>
    </w:p>
    <w:p w14:paraId="0421A5E6" w14:textId="7200C196" w:rsidR="00BB6418" w:rsidRPr="007151A0" w:rsidRDefault="006E2191">
      <w:r w:rsidRPr="007151A0">
        <w:fldChar w:fldCharType="end"/>
      </w:r>
    </w:p>
    <w:p w14:paraId="19E62181" w14:textId="4303B971" w:rsidR="00BB6418" w:rsidRPr="007151A0" w:rsidRDefault="00BB6418" w:rsidP="00FB60A8">
      <w:pPr>
        <w:pStyle w:val="1"/>
        <w:numPr>
          <w:ilvl w:val="0"/>
          <w:numId w:val="41"/>
        </w:numPr>
      </w:pPr>
      <w:r w:rsidRPr="007151A0">
        <w:rPr>
          <w:szCs w:val="36"/>
        </w:rPr>
        <w:br w:type="page"/>
      </w:r>
      <w:bookmarkStart w:id="11" w:name="_Toc300919384"/>
      <w:bookmarkStart w:id="12" w:name="_Toc399484780"/>
      <w:bookmarkStart w:id="13" w:name="_Toc408823639"/>
      <w:bookmarkStart w:id="14" w:name="_Toc457223569"/>
      <w:bookmarkStart w:id="15" w:name="_Toc515391720"/>
      <w:r w:rsidRPr="007151A0">
        <w:lastRenderedPageBreak/>
        <w:t>Scope</w:t>
      </w:r>
      <w:bookmarkEnd w:id="11"/>
      <w:bookmarkEnd w:id="12"/>
      <w:bookmarkEnd w:id="13"/>
      <w:bookmarkEnd w:id="14"/>
      <w:bookmarkEnd w:id="15"/>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16" w:name="_Toc300919385"/>
      <w:bookmarkStart w:id="17" w:name="_Toc399484781"/>
      <w:bookmarkStart w:id="18" w:name="_Toc408823640"/>
      <w:bookmarkStart w:id="19" w:name="_Toc457223570"/>
      <w:bookmarkStart w:id="20" w:name="_Toc515391721"/>
      <w:r w:rsidRPr="007151A0">
        <w:t>2</w:t>
      </w:r>
      <w:r w:rsidRPr="007151A0">
        <w:tab/>
        <w:t>References</w:t>
      </w:r>
      <w:bookmarkEnd w:id="16"/>
      <w:bookmarkEnd w:id="17"/>
      <w:bookmarkEnd w:id="18"/>
      <w:bookmarkEnd w:id="19"/>
      <w:bookmarkEnd w:id="20"/>
    </w:p>
    <w:p w14:paraId="08AEACB3" w14:textId="77777777" w:rsidR="00CE407D" w:rsidRPr="007151A0" w:rsidRDefault="00CE407D" w:rsidP="00CE407D">
      <w:pPr>
        <w:pStyle w:val="2"/>
      </w:pPr>
      <w:bookmarkStart w:id="21" w:name="_Toc300920095"/>
      <w:bookmarkStart w:id="22" w:name="_Toc399484782"/>
      <w:bookmarkStart w:id="23" w:name="_Toc408823641"/>
      <w:bookmarkStart w:id="24" w:name="_Toc457223571"/>
      <w:bookmarkStart w:id="25" w:name="_Toc515391722"/>
      <w:r w:rsidRPr="007151A0">
        <w:t>2.1</w:t>
      </w:r>
      <w:r w:rsidRPr="007151A0">
        <w:tab/>
        <w:t>Normative references</w:t>
      </w:r>
      <w:bookmarkEnd w:id="21"/>
      <w:bookmarkEnd w:id="22"/>
      <w:bookmarkEnd w:id="23"/>
      <w:bookmarkEnd w:id="24"/>
      <w:bookmarkEnd w:id="25"/>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26"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26"/>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7"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7"/>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8"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8"/>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9"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9"/>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30" w:name="IETFRFC6750"/>
      <w:bookmarkStart w:id="31"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30"/>
      <w:bookmarkEnd w:id="3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32"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32"/>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33"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33"/>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34"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34"/>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35"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35"/>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36" w:name="_Toc408823642"/>
      <w:bookmarkStart w:id="37" w:name="_Toc457223572"/>
      <w:bookmarkStart w:id="38" w:name="_Toc515391723"/>
      <w:bookmarkStart w:id="39" w:name="_Toc399484783"/>
      <w:r w:rsidRPr="007151A0">
        <w:t>2.2</w:t>
      </w:r>
      <w:r w:rsidRPr="007151A0">
        <w:tab/>
        <w:t>Informative references</w:t>
      </w:r>
      <w:bookmarkEnd w:id="36"/>
      <w:bookmarkEnd w:id="37"/>
      <w:bookmarkEnd w:id="38"/>
    </w:p>
    <w:bookmarkEnd w:id="39"/>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40"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40"/>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41"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41"/>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42"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42"/>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43"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43"/>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44" w:name="_Toc300919388"/>
      <w:bookmarkStart w:id="45" w:name="_Toc408823643"/>
      <w:bookmarkStart w:id="46" w:name="_Toc457223573"/>
      <w:bookmarkStart w:id="47" w:name="_Toc515391724"/>
      <w:bookmarkStart w:id="48" w:name="_Toc399484784"/>
      <w:r w:rsidRPr="007151A0">
        <w:t>3</w:t>
      </w:r>
      <w:r w:rsidRPr="007151A0">
        <w:tab/>
      </w:r>
      <w:r w:rsidR="000A1185" w:rsidRPr="007151A0">
        <w:t>A</w:t>
      </w:r>
      <w:r w:rsidR="00BB6418" w:rsidRPr="007151A0">
        <w:t>bbreviations</w:t>
      </w:r>
      <w:bookmarkEnd w:id="44"/>
      <w:bookmarkEnd w:id="45"/>
      <w:bookmarkEnd w:id="46"/>
      <w:bookmarkEnd w:id="47"/>
    </w:p>
    <w:bookmarkEnd w:id="48"/>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49" w:name="_Toc399484788"/>
      <w:bookmarkStart w:id="50" w:name="_Toc408823644"/>
      <w:bookmarkStart w:id="51" w:name="_Toc457223574"/>
      <w:bookmarkStart w:id="52" w:name="_Toc515391725"/>
      <w:bookmarkStart w:id="53" w:name="_Toc300919392"/>
      <w:r w:rsidRPr="007151A0">
        <w:t>4</w:t>
      </w:r>
      <w:r w:rsidRPr="007151A0">
        <w:tab/>
        <w:t>Conventions</w:t>
      </w:r>
      <w:bookmarkEnd w:id="49"/>
      <w:bookmarkEnd w:id="50"/>
      <w:bookmarkEnd w:id="51"/>
      <w:bookmarkEnd w:id="52"/>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54" w:name="_Toc399484789"/>
      <w:bookmarkStart w:id="55" w:name="_Toc408823645"/>
      <w:bookmarkStart w:id="56" w:name="_Toc457223575"/>
      <w:bookmarkStart w:id="57" w:name="_Toc515391726"/>
      <w:r w:rsidRPr="007151A0">
        <w:t>5</w:t>
      </w:r>
      <w:r w:rsidR="00BB6418" w:rsidRPr="007151A0">
        <w:tab/>
      </w:r>
      <w:bookmarkEnd w:id="53"/>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54"/>
      <w:bookmarkEnd w:id="55"/>
      <w:bookmarkEnd w:id="56"/>
      <w:bookmarkEnd w:id="57"/>
    </w:p>
    <w:p w14:paraId="211B3B69" w14:textId="7CA9D4D1" w:rsidR="003C05CD" w:rsidRPr="007151A0" w:rsidRDefault="003C05CD" w:rsidP="005A764B">
      <w:pPr>
        <w:pStyle w:val="2"/>
        <w:rPr>
          <w:rFonts w:eastAsia="MS Mincho"/>
          <w:lang w:eastAsia="ja-JP"/>
        </w:rPr>
      </w:pPr>
      <w:bookmarkStart w:id="58" w:name="_Toc515391727"/>
      <w:r w:rsidRPr="007151A0">
        <w:rPr>
          <w:rFonts w:eastAsia="MS Mincho"/>
          <w:lang w:eastAsia="ja-JP"/>
        </w:rPr>
        <w:t>5.0</w:t>
      </w:r>
      <w:r w:rsidRPr="007151A0">
        <w:rPr>
          <w:rFonts w:eastAsia="MS Mincho"/>
          <w:lang w:eastAsia="ja-JP"/>
        </w:rPr>
        <w:tab/>
        <w:t>Overview</w:t>
      </w:r>
      <w:bookmarkEnd w:id="58"/>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59" w:name="_Toc399484790"/>
      <w:bookmarkStart w:id="60" w:name="_Toc408823646"/>
      <w:bookmarkStart w:id="61" w:name="_Toc457223576"/>
      <w:bookmarkStart w:id="62" w:name="_Toc51539172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9"/>
      <w:bookmarkEnd w:id="60"/>
      <w:bookmarkEnd w:id="61"/>
      <w:bookmarkEnd w:id="62"/>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3029B2" w:rsidP="0085155B">
      <w:pPr>
        <w:pStyle w:val="FL"/>
      </w:pPr>
      <w:r w:rsidRPr="007151A0">
        <w:rPr>
          <w:noProof/>
        </w:rPr>
        <w:object w:dxaOrig="7915" w:dyaOrig="5495" w14:anchorId="0E75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274.8pt;mso-width-percent:0;mso-height-percent:0;mso-width-percent:0;mso-height-percent:0" o:ole="">
            <v:imagedata r:id="rId10" o:title=""/>
          </v:shape>
          <o:OLEObject Type="Embed" ProgID="Visio.Drawing.11" ShapeID="_x0000_i1025" DrawAspect="Content" ObjectID="_1672476301"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w:t>
      </w:r>
      <w:proofErr w:type="gramStart"/>
      <w:r w:rsidRPr="007151A0">
        <w:rPr>
          <w:rFonts w:eastAsia="맑은 고딕" w:hint="eastAsia"/>
          <w:lang w:eastAsia="ko-KR"/>
        </w:rPr>
        <w:t>1</w:t>
      </w:r>
      <w:r w:rsidRPr="007151A0">
        <w:t xml:space="preserve"> :</w:t>
      </w:r>
      <w:proofErr w:type="gramEnd"/>
      <w:r w:rsidRPr="007151A0">
        <w:t xml:space="preserve">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63" w:name="_Toc399484791"/>
      <w:bookmarkStart w:id="64" w:name="_Toc408823647"/>
      <w:bookmarkStart w:id="65" w:name="_Toc457223577"/>
      <w:bookmarkStart w:id="66" w:name="_Toc51539172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63"/>
      <w:bookmarkEnd w:id="64"/>
      <w:bookmarkEnd w:id="65"/>
      <w:bookmarkEnd w:id="66"/>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67" w:name="_Toc399484792"/>
      <w:bookmarkStart w:id="68" w:name="_Toc408823648"/>
      <w:bookmarkStart w:id="69" w:name="_Toc457223578"/>
      <w:bookmarkStart w:id="70" w:name="_Toc51539173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67"/>
      <w:bookmarkEnd w:id="68"/>
      <w:bookmarkEnd w:id="69"/>
      <w:bookmarkEnd w:id="70"/>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71" w:name="_Toc399484793"/>
      <w:bookmarkStart w:id="72" w:name="_Toc408823649"/>
      <w:bookmarkStart w:id="73" w:name="_Toc457223579"/>
      <w:bookmarkStart w:id="74" w:name="_Toc51539173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71"/>
      <w:bookmarkEnd w:id="72"/>
      <w:bookmarkEnd w:id="73"/>
      <w:bookmarkEnd w:id="74"/>
    </w:p>
    <w:p w14:paraId="48337A33" w14:textId="77777777" w:rsidR="002D4B0E" w:rsidRPr="007151A0" w:rsidRDefault="002D4B0E" w:rsidP="002D4B0E">
      <w:pPr>
        <w:pStyle w:val="2"/>
        <w:rPr>
          <w:rFonts w:eastAsia="MS Mincho"/>
          <w:lang w:eastAsia="ja-JP"/>
        </w:rPr>
      </w:pPr>
      <w:bookmarkStart w:id="75" w:name="_Toc399484794"/>
      <w:bookmarkStart w:id="76" w:name="_Toc408823650"/>
      <w:bookmarkStart w:id="77" w:name="_Toc457223580"/>
      <w:bookmarkStart w:id="78" w:name="_Toc51539173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75"/>
      <w:bookmarkEnd w:id="76"/>
      <w:bookmarkEnd w:id="77"/>
      <w:bookmarkEnd w:id="78"/>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79" w:name="_Toc399484795"/>
      <w:bookmarkStart w:id="80" w:name="_Toc408823651"/>
      <w:bookmarkStart w:id="81" w:name="_Toc457223581"/>
      <w:bookmarkStart w:id="82" w:name="_Toc51539173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9"/>
      <w:bookmarkEnd w:id="80"/>
      <w:bookmarkEnd w:id="81"/>
      <w:bookmarkEnd w:id="82"/>
    </w:p>
    <w:p w14:paraId="22945962" w14:textId="77777777" w:rsidR="002D4B0E" w:rsidRPr="007151A0" w:rsidRDefault="002D4B0E" w:rsidP="00743094">
      <w:pPr>
        <w:pStyle w:val="30"/>
        <w:rPr>
          <w:lang w:eastAsia="ko-KR"/>
        </w:rPr>
      </w:pPr>
      <w:bookmarkStart w:id="83" w:name="_Toc408823652"/>
      <w:bookmarkStart w:id="84" w:name="_Toc457223582"/>
      <w:bookmarkStart w:id="85" w:name="_Toc51539173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83"/>
      <w:bookmarkEnd w:id="84"/>
      <w:bookmarkEnd w:id="85"/>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86"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87" w:name="_Toc457223583"/>
      <w:bookmarkStart w:id="88" w:name="_Toc51539173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86"/>
      <w:bookmarkEnd w:id="87"/>
      <w:bookmarkEnd w:id="88"/>
    </w:p>
    <w:p w14:paraId="70E1C609" w14:textId="58923F95" w:rsidR="00354597" w:rsidRPr="007151A0" w:rsidRDefault="00354597" w:rsidP="00354597">
      <w:pPr>
        <w:pStyle w:val="40"/>
        <w:rPr>
          <w:lang w:eastAsia="ko-KR"/>
        </w:rPr>
      </w:pPr>
      <w:bookmarkStart w:id="89" w:name="_Toc457223584"/>
      <w:bookmarkStart w:id="90" w:name="_Toc51539173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9"/>
      <w:bookmarkEnd w:id="90"/>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맑은 고딕"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proofErr w:type="gramStart"/>
      <w:r w:rsidRPr="007151A0">
        <w:rPr>
          <w:rFonts w:ascii="Arial" w:eastAsia="맑은 고딕" w:hAnsi="Arial"/>
          <w:b/>
          <w:i/>
          <w:lang w:eastAsia="ko-KR"/>
        </w:rPr>
        <w:t>To</w:t>
      </w:r>
      <w:proofErr w:type="gramEnd"/>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40"/>
        <w:rPr>
          <w:lang w:eastAsia="ko-KR"/>
        </w:rPr>
      </w:pPr>
      <w:bookmarkStart w:id="91" w:name="_Toc457223585"/>
      <w:bookmarkStart w:id="92" w:name="_Toc515391737"/>
      <w:r w:rsidRPr="007151A0">
        <w:rPr>
          <w:lang w:eastAsia="ko-KR"/>
        </w:rPr>
        <w:t>6.2.2.2</w:t>
      </w:r>
      <w:r w:rsidR="00914674" w:rsidRPr="007151A0">
        <w:rPr>
          <w:lang w:eastAsia="ko-KR"/>
        </w:rPr>
        <w:tab/>
      </w:r>
      <w:r w:rsidRPr="007151A0">
        <w:rPr>
          <w:lang w:eastAsia="ko-KR"/>
        </w:rPr>
        <w:t>Query component</w:t>
      </w:r>
      <w:bookmarkEnd w:id="91"/>
      <w:bookmarkEnd w:id="92"/>
    </w:p>
    <w:p w14:paraId="1E310434" w14:textId="4CA8A3E6"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w:t>
      </w:r>
      <w:r w:rsidR="00A41403">
        <w:rPr>
          <w:rFonts w:eastAsia="맑은 고딕"/>
          <w:lang w:eastAsia="ko-KR"/>
        </w:rPr>
        <w:t>.2</w:t>
      </w:r>
      <w:r w:rsidRPr="007151A0">
        <w:rPr>
          <w:rFonts w:eastAsia="맑은 고딕" w:hint="eastAsia"/>
          <w:lang w:eastAsia="ko-KR"/>
        </w:rPr>
        <w:t>-1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w:t>
      </w:r>
      <w:r w:rsidR="00A41403">
        <w:rPr>
          <w:rFonts w:eastAsia="맑은 고딕"/>
          <w:lang w:eastAsia="ko-KR"/>
        </w:rPr>
        <w:t>.2</w:t>
      </w:r>
      <w:r w:rsidR="00D7173D" w:rsidRPr="007151A0">
        <w:rPr>
          <w:rFonts w:eastAsia="맑은 고딕" w:hint="eastAsia"/>
          <w:lang w:eastAsia="ko-KR"/>
        </w:rPr>
        <w:t>-1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B74BD9D" w:rsidR="00D7173D" w:rsidRDefault="00D7173D" w:rsidP="00D7173D">
      <w:pPr>
        <w:rPr>
          <w:ins w:id="93" w:author="SM" w:date="2021-01-18T11:56:00Z"/>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89AD594" w14:textId="383C6DE4" w:rsidR="00DC1EF4" w:rsidRPr="00DC1EF4" w:rsidRDefault="00DC1EF4" w:rsidP="00D7173D">
      <w:pPr>
        <w:rPr>
          <w:rFonts w:eastAsiaTheme="minorEastAsia" w:hint="eastAsia"/>
          <w:lang w:eastAsia="ko-KR"/>
          <w:rPrChange w:id="94" w:author="SM" w:date="2021-01-18T11:56:00Z">
            <w:rPr>
              <w:lang w:eastAsia="ko-KR"/>
            </w:rPr>
          </w:rPrChange>
        </w:rPr>
      </w:pPr>
      <w:ins w:id="95" w:author="SM" w:date="2021-01-18T11:56:00Z">
        <w:r>
          <w:rPr>
            <w:lang w:eastAsia="ko-KR"/>
          </w:rPr>
          <w:t>The ‘</w:t>
        </w:r>
        <w:proofErr w:type="spellStart"/>
        <w:r>
          <w:rPr>
            <w:lang w:eastAsia="ko-KR"/>
          </w:rPr>
          <w:t>childAttribute</w:t>
        </w:r>
        <w:proofErr w:type="spellEnd"/>
        <w:r>
          <w:rPr>
            <w:lang w:eastAsia="ko-KR"/>
          </w:rPr>
          <w:t>’ and ‘</w:t>
        </w:r>
        <w:proofErr w:type="spellStart"/>
        <w:r>
          <w:rPr>
            <w:lang w:eastAsia="ko-KR"/>
          </w:rPr>
          <w:t>parentAttribute</w:t>
        </w:r>
        <w:proofErr w:type="spellEnd"/>
        <w:r>
          <w:rPr>
            <w:lang w:eastAsia="ko-KR"/>
          </w:rPr>
          <w:t xml:space="preserv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w:t>
        </w:r>
        <w:proofErr w:type="spellStart"/>
        <w:r>
          <w:rPr>
            <w:lang w:eastAsia="ko-KR"/>
          </w:rPr>
          <w:t>childAttribute</w:t>
        </w:r>
        <w:proofErr w:type="spellEnd"/>
        <w:r>
          <w:rPr>
            <w:lang w:eastAsia="ko-KR"/>
          </w:rPr>
          <w:t>’ and ‘p.’ for ‘</w:t>
        </w:r>
        <w:proofErr w:type="spellStart"/>
        <w:r>
          <w:rPr>
            <w:lang w:eastAsia="ko-KR"/>
          </w:rPr>
          <w:t>parentAttribute</w:t>
        </w:r>
        <w:proofErr w:type="spellEnd"/>
        <w:r>
          <w:rPr>
            <w:lang w:eastAsia="ko-KR"/>
          </w:rPr>
          <w:t xml:space="preserve">’. This results, using the example </w:t>
        </w:r>
        <w:r>
          <w:rPr>
            <w:lang w:eastAsia="ko-KR"/>
          </w:rPr>
          <w:lastRenderedPageBreak/>
          <w:t xml:space="preserve">above, in the mappings as </w:t>
        </w:r>
        <w:proofErr w:type="gramStart"/>
        <w:r>
          <w:rPr>
            <w:lang w:eastAsia="ko-KR"/>
          </w:rPr>
          <w:t>c.attname</w:t>
        </w:r>
        <w:proofErr w:type="gramEnd"/>
        <w:r>
          <w:rPr>
            <w:lang w:eastAsia="ko-KR"/>
          </w:rPr>
          <w:t>1=attvalue1&amp;c.attname2=attvalue2 for ‘</w:t>
        </w:r>
        <w:proofErr w:type="spellStart"/>
        <w:r>
          <w:rPr>
            <w:lang w:eastAsia="ko-KR"/>
          </w:rPr>
          <w:t>childAttribute</w:t>
        </w:r>
        <w:proofErr w:type="spellEnd"/>
        <w:r>
          <w:rPr>
            <w:lang w:eastAsia="ko-KR"/>
          </w:rPr>
          <w:t>’, and p.attname1=attvalue1&amp;p.attname2=attvalue2 for ‘</w:t>
        </w:r>
        <w:proofErr w:type="spellStart"/>
        <w:r>
          <w:rPr>
            <w:lang w:eastAsia="ko-KR"/>
          </w:rPr>
          <w:t>parentAttribute</w:t>
        </w:r>
        <w:proofErr w:type="spellEnd"/>
        <w:r>
          <w:rPr>
            <w:lang w:eastAsia="ko-KR"/>
          </w:rPr>
          <w:t>’.</w:t>
        </w:r>
      </w:ins>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w:t>
      </w:r>
      <w:proofErr w:type="gramStart"/>
      <w:r w:rsidRPr="007151A0">
        <w:rPr>
          <w:rFonts w:eastAsia="맑은 고딕"/>
          <w:lang w:eastAsia="ko-KR"/>
        </w:rPr>
        <w:t xml:space="preserve">   (</w:t>
      </w:r>
      <w:proofErr w:type="gramEnd"/>
      <w:r w:rsidRPr="007151A0">
        <w:rPr>
          <w:rFonts w:eastAsia="맑은 고딕"/>
          <w:lang w:eastAsia="ko-KR"/>
        </w:rPr>
        <w:t>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proofErr w:type="spellStart"/>
      <w:r w:rsidRPr="007151A0">
        <w:rPr>
          <w:rFonts w:eastAsia="맑은 고딕"/>
          <w:lang w:eastAsia="ko-KR"/>
        </w:rPr>
        <w:t>myOnt</w:t>
      </w:r>
      <w:proofErr w:type="spellEnd"/>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proofErr w:type="gramStart"/>
            <w:r w:rsidRPr="007151A0">
              <w:rPr>
                <w:rFonts w:eastAsia="맑은 고딕"/>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r w:rsidR="00A41403"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A41403" w:rsidRPr="007151A0" w:rsidRDefault="00A41403" w:rsidP="00A41403">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asi</w:t>
            </w:r>
            <w:proofErr w:type="spellEnd"/>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77777777" w:rsidR="00A41403" w:rsidRPr="007151A0" w:rsidRDefault="00A41403" w:rsidP="00A41403">
            <w:pPr>
              <w:pStyle w:val="TAL"/>
              <w:rPr>
                <w:rFonts w:eastAsia="MS Mincho"/>
                <w:lang w:eastAsia="ko-KR"/>
              </w:rPr>
            </w:pPr>
          </w:p>
        </w:tc>
      </w:tr>
      <w:tr w:rsidR="00A41403"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A41403" w:rsidRPr="007151A0" w:rsidRDefault="00A41403" w:rsidP="00A41403">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auri</w:t>
            </w:r>
            <w:proofErr w:type="spellEnd"/>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77777777" w:rsidR="00A41403" w:rsidRPr="007151A0" w:rsidRDefault="00A41403" w:rsidP="00A41403">
            <w:pPr>
              <w:pStyle w:val="TAL"/>
              <w:rPr>
                <w:rFonts w:eastAsia="MS Mincho"/>
                <w:lang w:eastAsia="ko-KR"/>
              </w:rPr>
            </w:pPr>
          </w:p>
        </w:tc>
      </w:tr>
      <w:tr w:rsidR="00A41403"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A41403" w:rsidRPr="007151A0" w:rsidRDefault="00A41403" w:rsidP="00A41403">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sqi</w:t>
            </w:r>
            <w:proofErr w:type="spellEnd"/>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77777777" w:rsidR="00A41403" w:rsidRPr="007151A0" w:rsidRDefault="00A41403" w:rsidP="00A41403">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96"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r>
      <w:r w:rsidRPr="00AB4DC7">
        <w:rPr>
          <w:rFonts w:eastAsia="MS Mincho"/>
          <w:color w:val="000000"/>
          <w:sz w:val="22"/>
          <w:szCs w:val="22"/>
        </w:rPr>
        <w:lastRenderedPageBreak/>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97" w:name="_Toc457223586"/>
      <w:bookmarkStart w:id="98" w:name="_Toc51539173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96"/>
      <w:bookmarkEnd w:id="97"/>
      <w:bookmarkEnd w:id="98"/>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99" w:name="_Toc399484796"/>
      <w:bookmarkStart w:id="100" w:name="_Toc408823656"/>
      <w:bookmarkStart w:id="101" w:name="_Toc457223587"/>
      <w:bookmarkStart w:id="102" w:name="_Toc51539173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99"/>
      <w:bookmarkEnd w:id="100"/>
      <w:bookmarkEnd w:id="101"/>
      <w:bookmarkEnd w:id="102"/>
    </w:p>
    <w:p w14:paraId="13939C2C" w14:textId="77777777" w:rsidR="002D4B0E" w:rsidRPr="007151A0" w:rsidRDefault="002D4B0E" w:rsidP="00FE5635">
      <w:pPr>
        <w:pStyle w:val="30"/>
        <w:rPr>
          <w:lang w:eastAsia="ko-KR"/>
        </w:rPr>
      </w:pPr>
      <w:bookmarkStart w:id="103" w:name="_Toc408823657"/>
      <w:bookmarkStart w:id="104" w:name="_Toc457223588"/>
      <w:bookmarkStart w:id="105" w:name="_Toc51539174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103"/>
      <w:bookmarkEnd w:id="104"/>
      <w:bookmarkEnd w:id="105"/>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106" w:name="_Toc408823658"/>
      <w:bookmarkStart w:id="107" w:name="_Toc457223589"/>
      <w:bookmarkStart w:id="108" w:name="_Toc51539174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106"/>
      <w:bookmarkEnd w:id="107"/>
      <w:bookmarkEnd w:id="108"/>
    </w:p>
    <w:p w14:paraId="76646636" w14:textId="7AFD5728"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ins w:id="109" w:author="SM" w:date="2021-01-18T11:57:00Z">
        <w:r w:rsidR="00221004">
          <w:rPr>
            <w:rFonts w:eastAsia="맑은 고딕"/>
            <w:lang w:eastAsia="ko-KR"/>
          </w:rPr>
          <w:t xml:space="preserve"> </w:t>
        </w:r>
      </w:ins>
      <w:r w:rsidR="00F179A6" w:rsidRPr="007151A0">
        <w:rPr>
          <w:rFonts w:hint="eastAsia"/>
          <w:lang w:eastAsia="ko-KR"/>
        </w:rPr>
        <w:t>(see clause 6.4.</w:t>
      </w:r>
      <w:del w:id="110" w:author="SM" w:date="2021-01-18T11:57:00Z">
        <w:r w:rsidR="00F179A6" w:rsidRPr="007151A0" w:rsidDel="00221004">
          <w:rPr>
            <w:rFonts w:hint="eastAsia"/>
            <w:lang w:eastAsia="ko-KR"/>
          </w:rPr>
          <w:delText>14</w:delText>
        </w:r>
      </w:del>
      <w:ins w:id="111" w:author="SM" w:date="2021-01-18T11:57:00Z">
        <w:r w:rsidR="00221004" w:rsidRPr="007151A0">
          <w:rPr>
            <w:rFonts w:hint="eastAsia"/>
            <w:lang w:eastAsia="ko-KR"/>
          </w:rPr>
          <w:t>1</w:t>
        </w:r>
        <w:r w:rsidR="00221004">
          <w:rPr>
            <w:lang w:eastAsia="ko-KR"/>
          </w:rPr>
          <w:t>7</w:t>
        </w:r>
      </w:ins>
      <w:r w:rsidR="00F179A6" w:rsidRPr="007151A0">
        <w:rPr>
          <w:rFonts w:hint="eastAsia"/>
          <w:lang w:eastAsia="ko-KR"/>
        </w:rPr>
        <w:t>)</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12" w:author="SM" w:date="2021-01-18T11:40: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6516"/>
        <w:gridCol w:w="2097"/>
        <w:tblGridChange w:id="113">
          <w:tblGrid>
            <w:gridCol w:w="6038"/>
            <w:gridCol w:w="478"/>
            <w:gridCol w:w="2097"/>
          </w:tblGrid>
        </w:tblGridChange>
      </w:tblGrid>
      <w:tr w:rsidR="00426E0B" w:rsidRPr="007151A0" w14:paraId="07EB3A3F" w14:textId="77777777" w:rsidTr="005D1959">
        <w:trPr>
          <w:jc w:val="center"/>
          <w:trPrChange w:id="114" w:author="SM" w:date="2021-01-18T11:40:00Z">
            <w:trPr>
              <w:jc w:val="center"/>
            </w:trPr>
          </w:trPrChange>
        </w:trPr>
        <w:tc>
          <w:tcPr>
            <w:tcW w:w="6516" w:type="dxa"/>
            <w:shd w:val="clear" w:color="auto" w:fill="auto"/>
            <w:hideMark/>
            <w:tcPrChange w:id="115" w:author="SM" w:date="2021-01-18T11:40:00Z">
              <w:tcPr>
                <w:tcW w:w="6038" w:type="dxa"/>
                <w:shd w:val="clear" w:color="auto" w:fill="auto"/>
                <w:hideMark/>
              </w:tcPr>
            </w:tcPrChange>
          </w:tcPr>
          <w:p w14:paraId="3C5D9223" w14:textId="77777777" w:rsidR="00426E0B" w:rsidRPr="007151A0" w:rsidRDefault="00426E0B" w:rsidP="00914674">
            <w:pPr>
              <w:pStyle w:val="TAH"/>
              <w:rPr>
                <w:lang w:eastAsia="ko-KR"/>
              </w:rPr>
            </w:pPr>
            <w:bookmarkStart w:id="116" w:name="_Toc408823659"/>
            <w:r w:rsidRPr="007151A0">
              <w:rPr>
                <w:lang w:eastAsia="ko-KR"/>
              </w:rPr>
              <w:lastRenderedPageBreak/>
              <w:t xml:space="preserve">oneM2M Response Status Codes </w:t>
            </w:r>
          </w:p>
        </w:tc>
        <w:tc>
          <w:tcPr>
            <w:tcW w:w="2097" w:type="dxa"/>
            <w:shd w:val="clear" w:color="auto" w:fill="auto"/>
            <w:hideMark/>
            <w:tcPrChange w:id="117" w:author="SM" w:date="2021-01-18T11:40:00Z">
              <w:tcPr>
                <w:tcW w:w="2575" w:type="dxa"/>
                <w:gridSpan w:val="2"/>
                <w:shd w:val="clear" w:color="auto" w:fill="auto"/>
                <w:hideMark/>
              </w:tcPr>
            </w:tcPrChange>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5D1959">
        <w:trPr>
          <w:jc w:val="center"/>
          <w:trPrChange w:id="118" w:author="SM" w:date="2021-01-18T11:40:00Z">
            <w:trPr>
              <w:jc w:val="center"/>
            </w:trPr>
          </w:trPrChange>
        </w:trPr>
        <w:tc>
          <w:tcPr>
            <w:tcW w:w="6516" w:type="dxa"/>
            <w:shd w:val="clear" w:color="auto" w:fill="auto"/>
            <w:hideMark/>
            <w:tcPrChange w:id="119" w:author="SM" w:date="2021-01-18T11:40:00Z">
              <w:tcPr>
                <w:tcW w:w="6038" w:type="dxa"/>
                <w:shd w:val="clear" w:color="auto" w:fill="auto"/>
                <w:hideMark/>
              </w:tcPr>
            </w:tcPrChange>
          </w:tcPr>
          <w:p w14:paraId="66262E45" w14:textId="77777777" w:rsidR="00426E0B" w:rsidRPr="007151A0" w:rsidRDefault="00426E0B" w:rsidP="00914674">
            <w:pPr>
              <w:pStyle w:val="TAL"/>
              <w:rPr>
                <w:lang w:eastAsia="ko-KR"/>
              </w:rPr>
            </w:pPr>
            <w:r w:rsidRPr="007151A0">
              <w:rPr>
                <w:lang w:eastAsia="ko-KR"/>
              </w:rPr>
              <w:t>2000 (OK)</w:t>
            </w:r>
          </w:p>
        </w:tc>
        <w:tc>
          <w:tcPr>
            <w:tcW w:w="2097" w:type="dxa"/>
            <w:vMerge w:val="restart"/>
            <w:shd w:val="clear" w:color="auto" w:fill="auto"/>
            <w:hideMark/>
            <w:tcPrChange w:id="120" w:author="SM" w:date="2021-01-18T11:40:00Z">
              <w:tcPr>
                <w:tcW w:w="2575" w:type="dxa"/>
                <w:gridSpan w:val="2"/>
                <w:vMerge w:val="restart"/>
                <w:shd w:val="clear" w:color="auto" w:fill="auto"/>
                <w:hideMark/>
              </w:tcPr>
            </w:tcPrChange>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5D1959">
        <w:trPr>
          <w:jc w:val="center"/>
          <w:trPrChange w:id="121" w:author="SM" w:date="2021-01-18T11:40:00Z">
            <w:trPr>
              <w:jc w:val="center"/>
            </w:trPr>
          </w:trPrChange>
        </w:trPr>
        <w:tc>
          <w:tcPr>
            <w:tcW w:w="6516" w:type="dxa"/>
            <w:shd w:val="clear" w:color="auto" w:fill="auto"/>
            <w:hideMark/>
            <w:tcPrChange w:id="122" w:author="SM" w:date="2021-01-18T11:40:00Z">
              <w:tcPr>
                <w:tcW w:w="6038" w:type="dxa"/>
                <w:shd w:val="clear" w:color="auto" w:fill="auto"/>
                <w:hideMark/>
              </w:tcPr>
            </w:tcPrChange>
          </w:tcPr>
          <w:p w14:paraId="75DA1D84" w14:textId="77777777" w:rsidR="00426E0B" w:rsidRPr="007151A0" w:rsidRDefault="00426E0B" w:rsidP="00914674">
            <w:pPr>
              <w:pStyle w:val="TAL"/>
              <w:rPr>
                <w:lang w:eastAsia="ko-KR"/>
              </w:rPr>
            </w:pPr>
            <w:r w:rsidRPr="007151A0">
              <w:rPr>
                <w:lang w:eastAsia="ko-KR"/>
              </w:rPr>
              <w:t>2002 (DELETED)</w:t>
            </w:r>
          </w:p>
        </w:tc>
        <w:tc>
          <w:tcPr>
            <w:tcW w:w="2097" w:type="dxa"/>
            <w:vMerge/>
            <w:shd w:val="clear" w:color="auto" w:fill="auto"/>
            <w:hideMark/>
            <w:tcPrChange w:id="123" w:author="SM" w:date="2021-01-18T11:40:00Z">
              <w:tcPr>
                <w:tcW w:w="2575" w:type="dxa"/>
                <w:gridSpan w:val="2"/>
                <w:vMerge/>
                <w:shd w:val="clear" w:color="auto" w:fill="auto"/>
                <w:hideMark/>
              </w:tcPr>
            </w:tcPrChange>
          </w:tcPr>
          <w:p w14:paraId="4BAB3FC6" w14:textId="77777777" w:rsidR="00426E0B" w:rsidRPr="007151A0" w:rsidRDefault="00426E0B" w:rsidP="00914674">
            <w:pPr>
              <w:pStyle w:val="TAL"/>
              <w:rPr>
                <w:lang w:eastAsia="ko-KR"/>
              </w:rPr>
            </w:pPr>
          </w:p>
        </w:tc>
      </w:tr>
      <w:tr w:rsidR="00426E0B" w:rsidRPr="007151A0" w14:paraId="4F61CAF3" w14:textId="77777777" w:rsidTr="005D1959">
        <w:trPr>
          <w:jc w:val="center"/>
          <w:trPrChange w:id="124" w:author="SM" w:date="2021-01-18T11:40:00Z">
            <w:trPr>
              <w:jc w:val="center"/>
            </w:trPr>
          </w:trPrChange>
        </w:trPr>
        <w:tc>
          <w:tcPr>
            <w:tcW w:w="6516" w:type="dxa"/>
            <w:tcBorders>
              <w:bottom w:val="single" w:sz="2" w:space="0" w:color="auto"/>
            </w:tcBorders>
            <w:shd w:val="clear" w:color="auto" w:fill="auto"/>
            <w:hideMark/>
            <w:tcPrChange w:id="125" w:author="SM" w:date="2021-01-18T11:40:00Z">
              <w:tcPr>
                <w:tcW w:w="6038" w:type="dxa"/>
                <w:tcBorders>
                  <w:bottom w:val="single" w:sz="2" w:space="0" w:color="auto"/>
                </w:tcBorders>
                <w:shd w:val="clear" w:color="auto" w:fill="auto"/>
                <w:hideMark/>
              </w:tcPr>
            </w:tcPrChange>
          </w:tcPr>
          <w:p w14:paraId="1F4CB685" w14:textId="77777777" w:rsidR="00426E0B" w:rsidRPr="007151A0" w:rsidRDefault="00426E0B" w:rsidP="00914674">
            <w:pPr>
              <w:pStyle w:val="TAL"/>
              <w:rPr>
                <w:lang w:eastAsia="ko-KR"/>
              </w:rPr>
            </w:pPr>
            <w:r w:rsidRPr="007151A0">
              <w:rPr>
                <w:lang w:eastAsia="ko-KR"/>
              </w:rPr>
              <w:t>2004 (UPDATED)</w:t>
            </w:r>
          </w:p>
        </w:tc>
        <w:tc>
          <w:tcPr>
            <w:tcW w:w="2097" w:type="dxa"/>
            <w:vMerge/>
            <w:tcBorders>
              <w:bottom w:val="single" w:sz="2" w:space="0" w:color="auto"/>
            </w:tcBorders>
            <w:shd w:val="clear" w:color="auto" w:fill="auto"/>
            <w:hideMark/>
            <w:tcPrChange w:id="126" w:author="SM" w:date="2021-01-18T11:40:00Z">
              <w:tcPr>
                <w:tcW w:w="2575" w:type="dxa"/>
                <w:gridSpan w:val="2"/>
                <w:vMerge/>
                <w:tcBorders>
                  <w:bottom w:val="single" w:sz="2" w:space="0" w:color="auto"/>
                </w:tcBorders>
                <w:shd w:val="clear" w:color="auto" w:fill="auto"/>
                <w:hideMark/>
              </w:tcPr>
            </w:tcPrChange>
          </w:tcPr>
          <w:p w14:paraId="5D02CC3B" w14:textId="77777777" w:rsidR="00426E0B" w:rsidRPr="007151A0" w:rsidRDefault="00426E0B" w:rsidP="00914674">
            <w:pPr>
              <w:pStyle w:val="TAL"/>
              <w:rPr>
                <w:lang w:eastAsia="ko-KR"/>
              </w:rPr>
            </w:pPr>
          </w:p>
        </w:tc>
      </w:tr>
      <w:tr w:rsidR="00426E0B" w:rsidRPr="007151A0" w14:paraId="5DE937D4" w14:textId="77777777" w:rsidTr="005D1959">
        <w:trPr>
          <w:jc w:val="center"/>
          <w:trPrChange w:id="127" w:author="SM" w:date="2021-01-18T11:40:00Z">
            <w:trPr>
              <w:jc w:val="center"/>
            </w:trPr>
          </w:trPrChange>
        </w:trPr>
        <w:tc>
          <w:tcPr>
            <w:tcW w:w="6516" w:type="dxa"/>
            <w:tcBorders>
              <w:top w:val="single" w:sz="2" w:space="0" w:color="auto"/>
              <w:left w:val="single" w:sz="2" w:space="0" w:color="auto"/>
              <w:bottom w:val="single" w:sz="2" w:space="0" w:color="auto"/>
              <w:right w:val="single" w:sz="2" w:space="0" w:color="auto"/>
            </w:tcBorders>
            <w:shd w:val="clear" w:color="auto" w:fill="auto"/>
            <w:hideMark/>
            <w:tcPrChange w:id="128" w:author="SM" w:date="2021-01-18T11:40:00Z">
              <w:tcPr>
                <w:tcW w:w="6038" w:type="dxa"/>
                <w:tcBorders>
                  <w:top w:val="single" w:sz="2" w:space="0" w:color="auto"/>
                  <w:left w:val="single" w:sz="2" w:space="0" w:color="auto"/>
                  <w:bottom w:val="single" w:sz="2" w:space="0" w:color="auto"/>
                  <w:right w:val="single" w:sz="2" w:space="0" w:color="auto"/>
                </w:tcBorders>
                <w:shd w:val="clear" w:color="auto" w:fill="auto"/>
                <w:hideMark/>
              </w:tcPr>
            </w:tcPrChange>
          </w:tcPr>
          <w:p w14:paraId="75B3AC1C" w14:textId="77777777" w:rsidR="00426E0B" w:rsidRPr="007151A0" w:rsidRDefault="00426E0B" w:rsidP="00914674">
            <w:pPr>
              <w:pStyle w:val="TAL"/>
              <w:rPr>
                <w:lang w:eastAsia="ko-KR"/>
              </w:rPr>
            </w:pPr>
            <w:r w:rsidRPr="007151A0">
              <w:rPr>
                <w:lang w:eastAsia="ko-KR"/>
              </w:rPr>
              <w:t>2001 (CREATED)</w:t>
            </w:r>
          </w:p>
        </w:tc>
        <w:tc>
          <w:tcPr>
            <w:tcW w:w="2097" w:type="dxa"/>
            <w:tcBorders>
              <w:top w:val="single" w:sz="2" w:space="0" w:color="auto"/>
              <w:left w:val="single" w:sz="2" w:space="0" w:color="auto"/>
              <w:bottom w:val="single" w:sz="2" w:space="0" w:color="auto"/>
              <w:right w:val="single" w:sz="2" w:space="0" w:color="auto"/>
            </w:tcBorders>
            <w:shd w:val="clear" w:color="auto" w:fill="auto"/>
            <w:hideMark/>
            <w:tcPrChange w:id="129" w:author="SM" w:date="2021-01-18T11:40:00Z">
              <w:tcPr>
                <w:tcW w:w="2575" w:type="dxa"/>
                <w:gridSpan w:val="2"/>
                <w:tcBorders>
                  <w:top w:val="single" w:sz="2" w:space="0" w:color="auto"/>
                  <w:left w:val="single" w:sz="2" w:space="0" w:color="auto"/>
                  <w:bottom w:val="single" w:sz="2" w:space="0" w:color="auto"/>
                  <w:right w:val="single" w:sz="2" w:space="0" w:color="auto"/>
                </w:tcBorders>
                <w:shd w:val="clear" w:color="auto" w:fill="auto"/>
                <w:hideMark/>
              </w:tcPr>
            </w:tcPrChange>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5D1959">
        <w:trPr>
          <w:trHeight w:val="50"/>
          <w:jc w:val="center"/>
          <w:trPrChange w:id="130" w:author="SM" w:date="2021-01-18T11:40:00Z">
            <w:trPr>
              <w:trHeight w:val="50"/>
              <w:jc w:val="center"/>
            </w:trPr>
          </w:trPrChange>
        </w:trPr>
        <w:tc>
          <w:tcPr>
            <w:tcW w:w="6516" w:type="dxa"/>
            <w:tcBorders>
              <w:top w:val="single" w:sz="2" w:space="0" w:color="auto"/>
              <w:left w:val="single" w:sz="2" w:space="0" w:color="auto"/>
              <w:bottom w:val="single" w:sz="2" w:space="0" w:color="auto"/>
              <w:right w:val="single" w:sz="2" w:space="0" w:color="auto"/>
            </w:tcBorders>
            <w:shd w:val="clear" w:color="auto" w:fill="auto"/>
            <w:hideMark/>
            <w:tcPrChange w:id="131" w:author="SM" w:date="2021-01-18T11:40:00Z">
              <w:tcPr>
                <w:tcW w:w="6038" w:type="dxa"/>
                <w:tcBorders>
                  <w:top w:val="single" w:sz="2" w:space="0" w:color="auto"/>
                  <w:left w:val="single" w:sz="2" w:space="0" w:color="auto"/>
                  <w:bottom w:val="single" w:sz="2" w:space="0" w:color="auto"/>
                  <w:right w:val="single" w:sz="2" w:space="0" w:color="auto"/>
                </w:tcBorders>
                <w:shd w:val="clear" w:color="auto" w:fill="auto"/>
                <w:hideMark/>
              </w:tcPr>
            </w:tcPrChange>
          </w:tcPr>
          <w:p w14:paraId="570FBA26" w14:textId="77777777" w:rsidR="00CD6B6B" w:rsidRPr="007151A0" w:rsidRDefault="00CD6B6B" w:rsidP="00914674">
            <w:pPr>
              <w:pStyle w:val="TAL"/>
              <w:rPr>
                <w:lang w:eastAsia="ko-KR"/>
              </w:rPr>
            </w:pPr>
            <w:r w:rsidRPr="007151A0">
              <w:rPr>
                <w:lang w:eastAsia="ko-KR"/>
              </w:rPr>
              <w:t>1000 (ACCEPTED)</w:t>
            </w:r>
          </w:p>
        </w:tc>
        <w:tc>
          <w:tcPr>
            <w:tcW w:w="2097" w:type="dxa"/>
            <w:vMerge w:val="restart"/>
            <w:tcBorders>
              <w:top w:val="single" w:sz="2" w:space="0" w:color="auto"/>
              <w:left w:val="single" w:sz="2" w:space="0" w:color="auto"/>
              <w:right w:val="single" w:sz="2" w:space="0" w:color="auto"/>
            </w:tcBorders>
            <w:shd w:val="clear" w:color="auto" w:fill="auto"/>
            <w:vAlign w:val="center"/>
            <w:hideMark/>
            <w:tcPrChange w:id="132" w:author="SM" w:date="2021-01-18T11:40:00Z">
              <w:tcPr>
                <w:tcW w:w="2575" w:type="dxa"/>
                <w:gridSpan w:val="2"/>
                <w:vMerge w:val="restart"/>
                <w:tcBorders>
                  <w:top w:val="single" w:sz="2" w:space="0" w:color="auto"/>
                  <w:left w:val="single" w:sz="2" w:space="0" w:color="auto"/>
                  <w:right w:val="single" w:sz="2" w:space="0" w:color="auto"/>
                </w:tcBorders>
                <w:shd w:val="clear" w:color="auto" w:fill="auto"/>
                <w:vAlign w:val="center"/>
                <w:hideMark/>
              </w:tcPr>
            </w:tcPrChange>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5D1959">
        <w:trPr>
          <w:trHeight w:val="50"/>
          <w:jc w:val="center"/>
          <w:trPrChange w:id="133" w:author="SM" w:date="2021-01-18T11:40:00Z">
            <w:trPr>
              <w:trHeight w:val="50"/>
              <w:jc w:val="center"/>
            </w:trPr>
          </w:trPrChange>
        </w:trPr>
        <w:tc>
          <w:tcPr>
            <w:tcW w:w="6516" w:type="dxa"/>
            <w:tcBorders>
              <w:top w:val="single" w:sz="2" w:space="0" w:color="auto"/>
              <w:left w:val="single" w:sz="2" w:space="0" w:color="auto"/>
              <w:bottom w:val="single" w:sz="2" w:space="0" w:color="auto"/>
              <w:right w:val="single" w:sz="2" w:space="0" w:color="auto"/>
            </w:tcBorders>
            <w:shd w:val="clear" w:color="auto" w:fill="auto"/>
            <w:tcPrChange w:id="134" w:author="SM" w:date="2021-01-18T11:40:00Z">
              <w:tcPr>
                <w:tcW w:w="6038" w:type="dxa"/>
                <w:tcBorders>
                  <w:top w:val="single" w:sz="2" w:space="0" w:color="auto"/>
                  <w:left w:val="single" w:sz="2" w:space="0" w:color="auto"/>
                  <w:bottom w:val="single" w:sz="2" w:space="0" w:color="auto"/>
                  <w:right w:val="single" w:sz="2" w:space="0" w:color="auto"/>
                </w:tcBorders>
                <w:shd w:val="clear" w:color="auto" w:fill="auto"/>
              </w:tcPr>
            </w:tcPrChange>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2097" w:type="dxa"/>
            <w:vMerge/>
            <w:tcBorders>
              <w:left w:val="single" w:sz="2" w:space="0" w:color="auto"/>
              <w:right w:val="single" w:sz="2" w:space="0" w:color="auto"/>
            </w:tcBorders>
            <w:shd w:val="clear" w:color="auto" w:fill="auto"/>
            <w:tcPrChange w:id="135" w:author="SM" w:date="2021-01-18T11:40:00Z">
              <w:tcPr>
                <w:tcW w:w="2575" w:type="dxa"/>
                <w:gridSpan w:val="2"/>
                <w:vMerge/>
                <w:tcBorders>
                  <w:left w:val="single" w:sz="2" w:space="0" w:color="auto"/>
                  <w:right w:val="single" w:sz="2" w:space="0" w:color="auto"/>
                </w:tcBorders>
                <w:shd w:val="clear" w:color="auto" w:fill="auto"/>
              </w:tcPr>
            </w:tcPrChange>
          </w:tcPr>
          <w:p w14:paraId="3F611502" w14:textId="77777777" w:rsidR="00CD6B6B" w:rsidRPr="007151A0" w:rsidRDefault="00CD6B6B" w:rsidP="00CD6B6B">
            <w:pPr>
              <w:pStyle w:val="TAL"/>
              <w:rPr>
                <w:lang w:eastAsia="ko-KR"/>
              </w:rPr>
            </w:pPr>
          </w:p>
        </w:tc>
      </w:tr>
      <w:tr w:rsidR="00CD6B6B" w:rsidRPr="007151A0" w14:paraId="0DA657B4" w14:textId="77777777" w:rsidTr="005D1959">
        <w:trPr>
          <w:trHeight w:val="50"/>
          <w:jc w:val="center"/>
          <w:trPrChange w:id="136" w:author="SM" w:date="2021-01-18T11:42:00Z">
            <w:trPr>
              <w:trHeight w:val="50"/>
              <w:jc w:val="center"/>
            </w:trPr>
          </w:trPrChange>
        </w:trPr>
        <w:tc>
          <w:tcPr>
            <w:tcW w:w="6516" w:type="dxa"/>
            <w:tcBorders>
              <w:top w:val="single" w:sz="2" w:space="0" w:color="auto"/>
              <w:left w:val="single" w:sz="2" w:space="0" w:color="auto"/>
              <w:bottom w:val="single" w:sz="4" w:space="0" w:color="auto"/>
              <w:right w:val="single" w:sz="2" w:space="0" w:color="auto"/>
            </w:tcBorders>
            <w:shd w:val="clear" w:color="auto" w:fill="auto"/>
            <w:tcPrChange w:id="137" w:author="SM" w:date="2021-01-18T11:42:00Z">
              <w:tcPr>
                <w:tcW w:w="6038" w:type="dxa"/>
                <w:tcBorders>
                  <w:top w:val="single" w:sz="2" w:space="0" w:color="auto"/>
                  <w:left w:val="single" w:sz="2" w:space="0" w:color="auto"/>
                  <w:bottom w:val="single" w:sz="2" w:space="0" w:color="auto"/>
                  <w:right w:val="single" w:sz="2" w:space="0" w:color="auto"/>
                </w:tcBorders>
                <w:shd w:val="clear" w:color="auto" w:fill="auto"/>
              </w:tcPr>
            </w:tcPrChange>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2097" w:type="dxa"/>
            <w:vMerge/>
            <w:tcBorders>
              <w:left w:val="single" w:sz="2" w:space="0" w:color="auto"/>
              <w:bottom w:val="single" w:sz="4" w:space="0" w:color="auto"/>
              <w:right w:val="single" w:sz="2" w:space="0" w:color="auto"/>
            </w:tcBorders>
            <w:shd w:val="clear" w:color="auto" w:fill="auto"/>
            <w:tcPrChange w:id="138" w:author="SM" w:date="2021-01-18T11:42:00Z">
              <w:tcPr>
                <w:tcW w:w="2575" w:type="dxa"/>
                <w:gridSpan w:val="2"/>
                <w:vMerge/>
                <w:tcBorders>
                  <w:left w:val="single" w:sz="2" w:space="0" w:color="auto"/>
                  <w:bottom w:val="single" w:sz="2" w:space="0" w:color="auto"/>
                  <w:right w:val="single" w:sz="2" w:space="0" w:color="auto"/>
                </w:tcBorders>
                <w:shd w:val="clear" w:color="auto" w:fill="auto"/>
              </w:tcPr>
            </w:tcPrChange>
          </w:tcPr>
          <w:p w14:paraId="6F5E3F11" w14:textId="77777777" w:rsidR="00CD6B6B" w:rsidRPr="007151A0" w:rsidRDefault="00CD6B6B" w:rsidP="00CD6B6B">
            <w:pPr>
              <w:pStyle w:val="TAL"/>
              <w:rPr>
                <w:lang w:eastAsia="ko-KR"/>
              </w:rPr>
            </w:pPr>
          </w:p>
        </w:tc>
      </w:tr>
      <w:tr w:rsidR="00475040" w:rsidRPr="007151A0" w14:paraId="7DD1BD4B" w14:textId="77777777" w:rsidTr="005D1959">
        <w:trPr>
          <w:jc w:val="center"/>
          <w:trPrChange w:id="139" w:author="SM" w:date="2021-01-18T11:42:00Z">
            <w:trPr>
              <w:jc w:val="center"/>
            </w:trPr>
          </w:trPrChange>
        </w:trPr>
        <w:tc>
          <w:tcPr>
            <w:tcW w:w="6516" w:type="dxa"/>
            <w:tcBorders>
              <w:top w:val="single" w:sz="4" w:space="0" w:color="auto"/>
            </w:tcBorders>
            <w:shd w:val="clear" w:color="auto" w:fill="auto"/>
            <w:hideMark/>
            <w:tcPrChange w:id="140" w:author="SM" w:date="2021-01-18T11:42:00Z">
              <w:tcPr>
                <w:tcW w:w="6038" w:type="dxa"/>
                <w:tcBorders>
                  <w:top w:val="single" w:sz="2" w:space="0" w:color="auto"/>
                </w:tcBorders>
                <w:shd w:val="clear" w:color="auto" w:fill="auto"/>
                <w:hideMark/>
              </w:tcPr>
            </w:tcPrChange>
          </w:tcPr>
          <w:p w14:paraId="5AAA5C45" w14:textId="77777777" w:rsidR="00475040" w:rsidRPr="007151A0" w:rsidRDefault="00475040" w:rsidP="00CD6B6B">
            <w:pPr>
              <w:pStyle w:val="TAL"/>
              <w:rPr>
                <w:lang w:eastAsia="ko-KR"/>
              </w:rPr>
            </w:pPr>
            <w:r w:rsidRPr="007151A0">
              <w:rPr>
                <w:lang w:eastAsia="ko-KR"/>
              </w:rPr>
              <w:t>4000 (BAD_REQUEST)</w:t>
            </w:r>
          </w:p>
        </w:tc>
        <w:tc>
          <w:tcPr>
            <w:tcW w:w="2097" w:type="dxa"/>
            <w:vMerge w:val="restart"/>
            <w:tcBorders>
              <w:top w:val="single" w:sz="4" w:space="0" w:color="auto"/>
            </w:tcBorders>
            <w:shd w:val="clear" w:color="auto" w:fill="auto"/>
            <w:vAlign w:val="center"/>
            <w:hideMark/>
            <w:tcPrChange w:id="141" w:author="SM" w:date="2021-01-18T11:42:00Z">
              <w:tcPr>
                <w:tcW w:w="2575" w:type="dxa"/>
                <w:gridSpan w:val="2"/>
                <w:vMerge w:val="restart"/>
                <w:tcBorders>
                  <w:top w:val="single" w:sz="2" w:space="0" w:color="auto"/>
                </w:tcBorders>
                <w:shd w:val="clear" w:color="auto" w:fill="auto"/>
                <w:vAlign w:val="center"/>
                <w:hideMark/>
              </w:tcPr>
            </w:tcPrChange>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65D8E955" w14:textId="77777777" w:rsidTr="005D1959">
        <w:trPr>
          <w:jc w:val="center"/>
          <w:trPrChange w:id="142" w:author="SM" w:date="2021-01-18T11:40:00Z">
            <w:trPr>
              <w:jc w:val="center"/>
            </w:trPr>
          </w:trPrChange>
        </w:trPr>
        <w:tc>
          <w:tcPr>
            <w:tcW w:w="6516" w:type="dxa"/>
            <w:shd w:val="clear" w:color="auto" w:fill="auto"/>
            <w:hideMark/>
            <w:tcPrChange w:id="143" w:author="SM" w:date="2021-01-18T11:40:00Z">
              <w:tcPr>
                <w:tcW w:w="6038" w:type="dxa"/>
                <w:shd w:val="clear" w:color="auto" w:fill="auto"/>
                <w:hideMark/>
              </w:tcPr>
            </w:tcPrChange>
          </w:tcPr>
          <w:p w14:paraId="7257EB17" w14:textId="77777777" w:rsidR="00475040" w:rsidRPr="007151A0" w:rsidRDefault="00475040" w:rsidP="00CD6B6B">
            <w:pPr>
              <w:pStyle w:val="TAL"/>
              <w:rPr>
                <w:lang w:eastAsia="ko-KR"/>
              </w:rPr>
            </w:pPr>
            <w:r w:rsidRPr="007151A0">
              <w:rPr>
                <w:lang w:eastAsia="ko-KR"/>
              </w:rPr>
              <w:t>4102 (CONTENTS_UNACCEPTABLE)</w:t>
            </w:r>
          </w:p>
        </w:tc>
        <w:tc>
          <w:tcPr>
            <w:tcW w:w="2097" w:type="dxa"/>
            <w:vMerge/>
            <w:shd w:val="clear" w:color="auto" w:fill="auto"/>
            <w:vAlign w:val="center"/>
            <w:hideMark/>
            <w:tcPrChange w:id="144" w:author="SM" w:date="2021-01-18T11:40:00Z">
              <w:tcPr>
                <w:tcW w:w="2575" w:type="dxa"/>
                <w:gridSpan w:val="2"/>
                <w:vMerge/>
                <w:shd w:val="clear" w:color="auto" w:fill="auto"/>
                <w:vAlign w:val="center"/>
                <w:hideMark/>
              </w:tcPr>
            </w:tcPrChange>
          </w:tcPr>
          <w:p w14:paraId="31E2D382" w14:textId="77777777" w:rsidR="00475040" w:rsidRPr="007151A0" w:rsidRDefault="00475040" w:rsidP="00CD6B6B">
            <w:pPr>
              <w:pStyle w:val="TAL"/>
              <w:rPr>
                <w:lang w:eastAsia="ko-KR"/>
              </w:rPr>
            </w:pPr>
          </w:p>
        </w:tc>
      </w:tr>
      <w:tr w:rsidR="00475040" w:rsidRPr="007151A0" w14:paraId="4FE62791" w14:textId="77777777" w:rsidTr="005D1959">
        <w:trPr>
          <w:jc w:val="center"/>
          <w:trPrChange w:id="145" w:author="SM" w:date="2021-01-18T11:40:00Z">
            <w:trPr>
              <w:jc w:val="center"/>
            </w:trPr>
          </w:trPrChange>
        </w:trPr>
        <w:tc>
          <w:tcPr>
            <w:tcW w:w="6516" w:type="dxa"/>
            <w:shd w:val="clear" w:color="auto" w:fill="auto"/>
            <w:tcPrChange w:id="146" w:author="SM" w:date="2021-01-18T11:40:00Z">
              <w:tcPr>
                <w:tcW w:w="6038" w:type="dxa"/>
                <w:shd w:val="clear" w:color="auto" w:fill="auto"/>
              </w:tcPr>
            </w:tcPrChange>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097" w:type="dxa"/>
            <w:vMerge/>
            <w:shd w:val="clear" w:color="auto" w:fill="auto"/>
            <w:vAlign w:val="center"/>
            <w:tcPrChange w:id="147" w:author="SM" w:date="2021-01-18T11:40:00Z">
              <w:tcPr>
                <w:tcW w:w="2575" w:type="dxa"/>
                <w:gridSpan w:val="2"/>
                <w:vMerge/>
                <w:shd w:val="clear" w:color="auto" w:fill="auto"/>
                <w:vAlign w:val="center"/>
              </w:tcPr>
            </w:tcPrChange>
          </w:tcPr>
          <w:p w14:paraId="1662305D" w14:textId="77777777" w:rsidR="00475040" w:rsidRPr="007151A0" w:rsidRDefault="00475040" w:rsidP="00CD6B6B">
            <w:pPr>
              <w:pStyle w:val="TAL"/>
              <w:rPr>
                <w:lang w:eastAsia="ko-KR"/>
              </w:rPr>
            </w:pPr>
          </w:p>
        </w:tc>
      </w:tr>
      <w:tr w:rsidR="00475040" w:rsidRPr="007151A0" w14:paraId="3A8E562E" w14:textId="77777777" w:rsidTr="005D1959">
        <w:trPr>
          <w:jc w:val="center"/>
          <w:trPrChange w:id="148" w:author="SM" w:date="2021-01-18T11:40:00Z">
            <w:trPr>
              <w:jc w:val="center"/>
            </w:trPr>
          </w:trPrChange>
        </w:trPr>
        <w:tc>
          <w:tcPr>
            <w:tcW w:w="6516" w:type="dxa"/>
            <w:shd w:val="clear" w:color="auto" w:fill="auto"/>
            <w:tcPrChange w:id="149" w:author="SM" w:date="2021-01-18T11:40:00Z">
              <w:tcPr>
                <w:tcW w:w="6038" w:type="dxa"/>
                <w:shd w:val="clear" w:color="auto" w:fill="auto"/>
              </w:tcPr>
            </w:tcPrChange>
          </w:tcPr>
          <w:p w14:paraId="33B31277" w14:textId="551134C3" w:rsidR="00475040" w:rsidRDefault="00475040" w:rsidP="00CD6B6B">
            <w:pPr>
              <w:pStyle w:val="TAL"/>
              <w:rPr>
                <w:lang w:eastAsia="ko-KR"/>
              </w:rPr>
            </w:pPr>
            <w:r w:rsidRPr="00C70461">
              <w:rPr>
                <w:rFonts w:eastAsia="Yu Mincho" w:hint="eastAsia"/>
                <w:lang w:eastAsia="ja-JP"/>
              </w:rPr>
              <w:t>4120 (</w:t>
            </w:r>
            <w:r>
              <w:t>INVALID_SEMANTICS)</w:t>
            </w:r>
          </w:p>
        </w:tc>
        <w:tc>
          <w:tcPr>
            <w:tcW w:w="2097" w:type="dxa"/>
            <w:vMerge/>
            <w:shd w:val="clear" w:color="auto" w:fill="auto"/>
            <w:vAlign w:val="center"/>
            <w:tcPrChange w:id="150" w:author="SM" w:date="2021-01-18T11:40:00Z">
              <w:tcPr>
                <w:tcW w:w="2575" w:type="dxa"/>
                <w:gridSpan w:val="2"/>
                <w:vMerge/>
                <w:shd w:val="clear" w:color="auto" w:fill="auto"/>
                <w:vAlign w:val="center"/>
              </w:tcPr>
            </w:tcPrChange>
          </w:tcPr>
          <w:p w14:paraId="77D82848" w14:textId="77777777" w:rsidR="00475040" w:rsidRPr="007151A0" w:rsidRDefault="00475040" w:rsidP="00CD6B6B">
            <w:pPr>
              <w:pStyle w:val="TAL"/>
              <w:rPr>
                <w:lang w:eastAsia="ko-KR"/>
              </w:rPr>
            </w:pPr>
          </w:p>
        </w:tc>
      </w:tr>
      <w:tr w:rsidR="005D1959" w:rsidRPr="007151A0" w14:paraId="48544CEC" w14:textId="77777777" w:rsidTr="005D1959">
        <w:trPr>
          <w:jc w:val="center"/>
          <w:ins w:id="151" w:author="SM" w:date="2021-01-18T11:40:00Z"/>
          <w:trPrChange w:id="152" w:author="SM" w:date="2021-01-18T11:40:00Z">
            <w:trPr>
              <w:jc w:val="center"/>
            </w:trPr>
          </w:trPrChange>
        </w:trPr>
        <w:tc>
          <w:tcPr>
            <w:tcW w:w="6516" w:type="dxa"/>
            <w:shd w:val="clear" w:color="auto" w:fill="auto"/>
            <w:tcPrChange w:id="153" w:author="SM" w:date="2021-01-18T11:40:00Z">
              <w:tcPr>
                <w:tcW w:w="6038" w:type="dxa"/>
                <w:shd w:val="clear" w:color="auto" w:fill="auto"/>
              </w:tcPr>
            </w:tcPrChange>
          </w:tcPr>
          <w:p w14:paraId="59EAE5B5" w14:textId="4900A498" w:rsidR="005D1959" w:rsidRPr="00C70461" w:rsidRDefault="005D1959" w:rsidP="005D1959">
            <w:pPr>
              <w:pStyle w:val="TAL"/>
              <w:rPr>
                <w:ins w:id="154" w:author="SM" w:date="2021-01-18T11:40:00Z"/>
                <w:rFonts w:eastAsia="Yu Mincho" w:hint="eastAsia"/>
                <w:lang w:eastAsia="ja-JP"/>
              </w:rPr>
            </w:pPr>
            <w:ins w:id="155" w:author="SM" w:date="2021-01-18T11:40:00Z">
              <w:r>
                <w:t>4122 (INVALID_TRIGGER_PURPOSE)</w:t>
              </w:r>
            </w:ins>
          </w:p>
        </w:tc>
        <w:tc>
          <w:tcPr>
            <w:tcW w:w="2097" w:type="dxa"/>
            <w:vMerge/>
            <w:shd w:val="clear" w:color="auto" w:fill="auto"/>
            <w:vAlign w:val="center"/>
            <w:tcPrChange w:id="156" w:author="SM" w:date="2021-01-18T11:40:00Z">
              <w:tcPr>
                <w:tcW w:w="2575" w:type="dxa"/>
                <w:gridSpan w:val="2"/>
                <w:vMerge/>
                <w:shd w:val="clear" w:color="auto" w:fill="auto"/>
                <w:vAlign w:val="center"/>
              </w:tcPr>
            </w:tcPrChange>
          </w:tcPr>
          <w:p w14:paraId="237B32B0" w14:textId="77777777" w:rsidR="005D1959" w:rsidRPr="007151A0" w:rsidRDefault="005D1959" w:rsidP="005D1959">
            <w:pPr>
              <w:pStyle w:val="TAL"/>
              <w:rPr>
                <w:ins w:id="157" w:author="SM" w:date="2021-01-18T11:40:00Z"/>
                <w:lang w:eastAsia="ko-KR"/>
              </w:rPr>
            </w:pPr>
          </w:p>
        </w:tc>
      </w:tr>
      <w:tr w:rsidR="005D1959" w:rsidRPr="007151A0" w14:paraId="6FDBF97A" w14:textId="77777777" w:rsidTr="005D1959">
        <w:trPr>
          <w:jc w:val="center"/>
          <w:ins w:id="158" w:author="SM" w:date="2021-01-18T11:40:00Z"/>
          <w:trPrChange w:id="159" w:author="SM" w:date="2021-01-18T11:40:00Z">
            <w:trPr>
              <w:jc w:val="center"/>
            </w:trPr>
          </w:trPrChange>
        </w:trPr>
        <w:tc>
          <w:tcPr>
            <w:tcW w:w="6516" w:type="dxa"/>
            <w:shd w:val="clear" w:color="auto" w:fill="auto"/>
            <w:tcPrChange w:id="160" w:author="SM" w:date="2021-01-18T11:40:00Z">
              <w:tcPr>
                <w:tcW w:w="6038" w:type="dxa"/>
                <w:shd w:val="clear" w:color="auto" w:fill="auto"/>
              </w:tcPr>
            </w:tcPrChange>
          </w:tcPr>
          <w:p w14:paraId="59FC194A" w14:textId="38B73030" w:rsidR="005D1959" w:rsidRPr="00C70461" w:rsidRDefault="005D1959" w:rsidP="005D1959">
            <w:pPr>
              <w:pStyle w:val="TAL"/>
              <w:rPr>
                <w:ins w:id="161" w:author="SM" w:date="2021-01-18T11:40:00Z"/>
                <w:rFonts w:eastAsia="Yu Mincho" w:hint="eastAsia"/>
                <w:lang w:eastAsia="ja-JP"/>
              </w:rPr>
            </w:pPr>
            <w:ins w:id="162" w:author="SM" w:date="2021-01-18T11:40:00Z">
              <w:r>
                <w:rPr>
                  <w:rFonts w:eastAsia="MS Mincho"/>
                  <w:lang w:eastAsia="ja-JP"/>
                </w:rPr>
                <w:t>4123 (ILLEGAL_TRANSACTION_STATE_TRANSITION_ATTEMPTED)</w:t>
              </w:r>
            </w:ins>
          </w:p>
        </w:tc>
        <w:tc>
          <w:tcPr>
            <w:tcW w:w="2097" w:type="dxa"/>
            <w:vMerge/>
            <w:shd w:val="clear" w:color="auto" w:fill="auto"/>
            <w:vAlign w:val="center"/>
            <w:tcPrChange w:id="163" w:author="SM" w:date="2021-01-18T11:40:00Z">
              <w:tcPr>
                <w:tcW w:w="2575" w:type="dxa"/>
                <w:gridSpan w:val="2"/>
                <w:vMerge/>
                <w:shd w:val="clear" w:color="auto" w:fill="auto"/>
                <w:vAlign w:val="center"/>
              </w:tcPr>
            </w:tcPrChange>
          </w:tcPr>
          <w:p w14:paraId="376319A7" w14:textId="77777777" w:rsidR="005D1959" w:rsidRPr="007151A0" w:rsidRDefault="005D1959" w:rsidP="005D1959">
            <w:pPr>
              <w:pStyle w:val="TAL"/>
              <w:rPr>
                <w:ins w:id="164" w:author="SM" w:date="2021-01-18T11:40:00Z"/>
                <w:lang w:eastAsia="ko-KR"/>
              </w:rPr>
            </w:pPr>
          </w:p>
        </w:tc>
      </w:tr>
      <w:tr w:rsidR="00475040" w:rsidRPr="007151A0" w14:paraId="2DD41D3E" w14:textId="77777777" w:rsidTr="005D1959">
        <w:trPr>
          <w:jc w:val="center"/>
          <w:trPrChange w:id="165" w:author="SM" w:date="2021-01-18T11:40:00Z">
            <w:trPr>
              <w:jc w:val="center"/>
            </w:trPr>
          </w:trPrChange>
        </w:trPr>
        <w:tc>
          <w:tcPr>
            <w:tcW w:w="6516" w:type="dxa"/>
            <w:shd w:val="clear" w:color="auto" w:fill="auto"/>
            <w:hideMark/>
            <w:tcPrChange w:id="166" w:author="SM" w:date="2021-01-18T11:40:00Z">
              <w:tcPr>
                <w:tcW w:w="6038" w:type="dxa"/>
                <w:shd w:val="clear" w:color="auto" w:fill="auto"/>
                <w:hideMark/>
              </w:tcPr>
            </w:tcPrChange>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097" w:type="dxa"/>
            <w:vMerge/>
            <w:shd w:val="clear" w:color="auto" w:fill="auto"/>
            <w:vAlign w:val="center"/>
            <w:hideMark/>
            <w:tcPrChange w:id="167" w:author="SM" w:date="2021-01-18T11:40:00Z">
              <w:tcPr>
                <w:tcW w:w="2575" w:type="dxa"/>
                <w:gridSpan w:val="2"/>
                <w:vMerge/>
                <w:shd w:val="clear" w:color="auto" w:fill="auto"/>
                <w:vAlign w:val="center"/>
                <w:hideMark/>
              </w:tcPr>
            </w:tcPrChange>
          </w:tcPr>
          <w:p w14:paraId="34369A8F" w14:textId="77777777" w:rsidR="00475040" w:rsidRPr="007151A0" w:rsidRDefault="00475040" w:rsidP="00CD6B6B">
            <w:pPr>
              <w:pStyle w:val="TAL"/>
              <w:rPr>
                <w:lang w:eastAsia="ko-KR"/>
              </w:rPr>
            </w:pPr>
          </w:p>
        </w:tc>
      </w:tr>
      <w:tr w:rsidR="00475040" w:rsidRPr="007151A0" w14:paraId="52D73C04" w14:textId="77777777" w:rsidTr="005D1959">
        <w:trPr>
          <w:jc w:val="center"/>
          <w:trPrChange w:id="168" w:author="SM" w:date="2021-01-18T11:40:00Z">
            <w:trPr>
              <w:jc w:val="center"/>
            </w:trPr>
          </w:trPrChange>
        </w:trPr>
        <w:tc>
          <w:tcPr>
            <w:tcW w:w="6516" w:type="dxa"/>
            <w:shd w:val="clear" w:color="auto" w:fill="auto"/>
            <w:hideMark/>
            <w:tcPrChange w:id="169" w:author="SM" w:date="2021-01-18T11:40:00Z">
              <w:tcPr>
                <w:tcW w:w="6038" w:type="dxa"/>
                <w:shd w:val="clear" w:color="auto" w:fill="auto"/>
                <w:hideMark/>
              </w:tcPr>
            </w:tcPrChange>
          </w:tcPr>
          <w:p w14:paraId="1EB73B1A" w14:textId="77777777" w:rsidR="00475040" w:rsidRPr="007151A0" w:rsidRDefault="00475040" w:rsidP="00CD6B6B">
            <w:pPr>
              <w:pStyle w:val="TAL"/>
              <w:rPr>
                <w:lang w:eastAsia="ko-KR"/>
              </w:rPr>
            </w:pPr>
            <w:r w:rsidRPr="007151A0">
              <w:rPr>
                <w:lang w:eastAsia="ko-KR"/>
              </w:rPr>
              <w:t>6022 (INVALID_CMDTYPE)</w:t>
            </w:r>
          </w:p>
        </w:tc>
        <w:tc>
          <w:tcPr>
            <w:tcW w:w="2097" w:type="dxa"/>
            <w:vMerge/>
            <w:shd w:val="clear" w:color="auto" w:fill="auto"/>
            <w:vAlign w:val="center"/>
            <w:hideMark/>
            <w:tcPrChange w:id="170" w:author="SM" w:date="2021-01-18T11:40:00Z">
              <w:tcPr>
                <w:tcW w:w="2575" w:type="dxa"/>
                <w:gridSpan w:val="2"/>
                <w:vMerge/>
                <w:shd w:val="clear" w:color="auto" w:fill="auto"/>
                <w:vAlign w:val="center"/>
                <w:hideMark/>
              </w:tcPr>
            </w:tcPrChange>
          </w:tcPr>
          <w:p w14:paraId="76631987" w14:textId="77777777" w:rsidR="00475040" w:rsidRPr="007151A0" w:rsidRDefault="00475040" w:rsidP="00CD6B6B">
            <w:pPr>
              <w:pStyle w:val="TAL"/>
              <w:rPr>
                <w:lang w:eastAsia="ko-KR"/>
              </w:rPr>
            </w:pPr>
          </w:p>
        </w:tc>
      </w:tr>
      <w:tr w:rsidR="00475040" w:rsidRPr="007151A0" w14:paraId="36C9D7FA" w14:textId="77777777" w:rsidTr="005D1959">
        <w:trPr>
          <w:jc w:val="center"/>
          <w:trPrChange w:id="171" w:author="SM" w:date="2021-01-18T11:43:00Z">
            <w:trPr>
              <w:jc w:val="center"/>
            </w:trPr>
          </w:trPrChange>
        </w:trPr>
        <w:tc>
          <w:tcPr>
            <w:tcW w:w="6516" w:type="dxa"/>
            <w:tcBorders>
              <w:bottom w:val="single" w:sz="4" w:space="0" w:color="auto"/>
            </w:tcBorders>
            <w:shd w:val="clear" w:color="auto" w:fill="auto"/>
            <w:hideMark/>
            <w:tcPrChange w:id="172" w:author="SM" w:date="2021-01-18T11:43:00Z">
              <w:tcPr>
                <w:tcW w:w="6038" w:type="dxa"/>
                <w:shd w:val="clear" w:color="auto" w:fill="auto"/>
                <w:hideMark/>
              </w:tcPr>
            </w:tcPrChange>
          </w:tcPr>
          <w:p w14:paraId="2626358E" w14:textId="77777777" w:rsidR="00475040" w:rsidRPr="007151A0" w:rsidRDefault="00475040" w:rsidP="00CD6B6B">
            <w:pPr>
              <w:pStyle w:val="TAL"/>
              <w:rPr>
                <w:lang w:eastAsia="ko-KR"/>
              </w:rPr>
            </w:pPr>
            <w:r w:rsidRPr="007151A0">
              <w:rPr>
                <w:lang w:eastAsia="ko-KR"/>
              </w:rPr>
              <w:t>6023 (INVALID_ARGUMENTS)</w:t>
            </w:r>
          </w:p>
        </w:tc>
        <w:tc>
          <w:tcPr>
            <w:tcW w:w="2097" w:type="dxa"/>
            <w:vMerge/>
            <w:shd w:val="clear" w:color="auto" w:fill="auto"/>
            <w:vAlign w:val="center"/>
            <w:hideMark/>
            <w:tcPrChange w:id="173" w:author="SM" w:date="2021-01-18T11:43:00Z">
              <w:tcPr>
                <w:tcW w:w="2575" w:type="dxa"/>
                <w:gridSpan w:val="2"/>
                <w:vMerge/>
                <w:shd w:val="clear" w:color="auto" w:fill="auto"/>
                <w:vAlign w:val="center"/>
                <w:hideMark/>
              </w:tcPr>
            </w:tcPrChange>
          </w:tcPr>
          <w:p w14:paraId="22E142BB" w14:textId="77777777" w:rsidR="00475040" w:rsidRPr="007151A0" w:rsidRDefault="00475040" w:rsidP="00CD6B6B">
            <w:pPr>
              <w:pStyle w:val="TAL"/>
              <w:rPr>
                <w:lang w:eastAsia="ko-KR"/>
              </w:rPr>
            </w:pPr>
          </w:p>
        </w:tc>
      </w:tr>
      <w:tr w:rsidR="00475040" w:rsidRPr="007151A0" w14:paraId="114BA7AE" w14:textId="77777777" w:rsidTr="005D1959">
        <w:trPr>
          <w:jc w:val="center"/>
          <w:trPrChange w:id="174" w:author="SM" w:date="2021-01-18T11:43:00Z">
            <w:trPr>
              <w:jc w:val="center"/>
            </w:trPr>
          </w:trPrChange>
        </w:trPr>
        <w:tc>
          <w:tcPr>
            <w:tcW w:w="6516" w:type="dxa"/>
            <w:tcBorders>
              <w:top w:val="single" w:sz="4" w:space="0" w:color="auto"/>
              <w:left w:val="single" w:sz="4" w:space="0" w:color="auto"/>
              <w:bottom w:val="single" w:sz="4" w:space="0" w:color="auto"/>
              <w:right w:val="single" w:sz="4" w:space="0" w:color="auto"/>
            </w:tcBorders>
            <w:shd w:val="clear" w:color="auto" w:fill="auto"/>
            <w:hideMark/>
            <w:tcPrChange w:id="175" w:author="SM" w:date="2021-01-18T11:43:00Z">
              <w:tcPr>
                <w:tcW w:w="6038" w:type="dxa"/>
                <w:shd w:val="clear" w:color="auto" w:fill="auto"/>
                <w:hideMark/>
              </w:tcPr>
            </w:tcPrChange>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097" w:type="dxa"/>
            <w:vMerge/>
            <w:tcBorders>
              <w:left w:val="single" w:sz="4" w:space="0" w:color="auto"/>
            </w:tcBorders>
            <w:shd w:val="clear" w:color="auto" w:fill="auto"/>
            <w:vAlign w:val="center"/>
            <w:hideMark/>
            <w:tcPrChange w:id="176" w:author="SM" w:date="2021-01-18T11:43:00Z">
              <w:tcPr>
                <w:tcW w:w="2575" w:type="dxa"/>
                <w:gridSpan w:val="2"/>
                <w:vMerge/>
                <w:shd w:val="clear" w:color="auto" w:fill="auto"/>
                <w:vAlign w:val="center"/>
                <w:hideMark/>
              </w:tcPr>
            </w:tcPrChange>
          </w:tcPr>
          <w:p w14:paraId="6237C9F5" w14:textId="77777777" w:rsidR="00475040" w:rsidRPr="007151A0" w:rsidRDefault="00475040" w:rsidP="00CD6B6B">
            <w:pPr>
              <w:pStyle w:val="TAL"/>
              <w:rPr>
                <w:lang w:eastAsia="ko-KR"/>
              </w:rPr>
            </w:pPr>
          </w:p>
        </w:tc>
      </w:tr>
      <w:tr w:rsidR="00475040" w:rsidRPr="007151A0" w14:paraId="3C28517D" w14:textId="77777777" w:rsidTr="005D1959">
        <w:trPr>
          <w:jc w:val="center"/>
          <w:trPrChange w:id="177" w:author="SM" w:date="2021-01-18T11:43:00Z">
            <w:trPr>
              <w:jc w:val="center"/>
            </w:trPr>
          </w:trPrChange>
        </w:trPr>
        <w:tc>
          <w:tcPr>
            <w:tcW w:w="6516" w:type="dxa"/>
            <w:tcBorders>
              <w:top w:val="single" w:sz="4" w:space="0" w:color="auto"/>
              <w:left w:val="single" w:sz="4" w:space="0" w:color="auto"/>
              <w:bottom w:val="single" w:sz="4" w:space="0" w:color="auto"/>
              <w:right w:val="single" w:sz="4" w:space="0" w:color="auto"/>
            </w:tcBorders>
            <w:shd w:val="clear" w:color="auto" w:fill="auto"/>
            <w:tcPrChange w:id="178" w:author="SM" w:date="2021-01-18T11:43:00Z">
              <w:tcPr>
                <w:tcW w:w="6038" w:type="dxa"/>
                <w:shd w:val="clear" w:color="auto" w:fill="auto"/>
              </w:tcPr>
            </w:tcPrChange>
          </w:tcPr>
          <w:p w14:paraId="6E91FBE0" w14:textId="003FA1EE" w:rsidR="00475040" w:rsidRPr="007151A0" w:rsidRDefault="00475040" w:rsidP="00475040">
            <w:pPr>
              <w:pStyle w:val="TAL"/>
              <w:rPr>
                <w:lang w:eastAsia="ko-KR"/>
              </w:rPr>
            </w:pPr>
            <w:r>
              <w:rPr>
                <w:lang w:eastAsia="ko-KR"/>
              </w:rPr>
              <w:t>6030 (</w:t>
            </w:r>
            <w:r w:rsidRPr="00FA579C">
              <w:rPr>
                <w:lang w:eastAsia="ko-KR"/>
              </w:rPr>
              <w:t>EXTERNAL_OBJECT_NOT_REACHABLE_BEFORE_RQET_TIMEOUT</w:t>
            </w:r>
            <w:r>
              <w:rPr>
                <w:lang w:eastAsia="ko-KR"/>
              </w:rPr>
              <w:t>)</w:t>
            </w:r>
          </w:p>
        </w:tc>
        <w:tc>
          <w:tcPr>
            <w:tcW w:w="2097" w:type="dxa"/>
            <w:vMerge/>
            <w:tcBorders>
              <w:left w:val="single" w:sz="4" w:space="0" w:color="auto"/>
            </w:tcBorders>
            <w:shd w:val="clear" w:color="auto" w:fill="auto"/>
            <w:vAlign w:val="center"/>
            <w:tcPrChange w:id="179" w:author="SM" w:date="2021-01-18T11:43:00Z">
              <w:tcPr>
                <w:tcW w:w="2575" w:type="dxa"/>
                <w:gridSpan w:val="2"/>
                <w:vMerge/>
                <w:shd w:val="clear" w:color="auto" w:fill="auto"/>
                <w:vAlign w:val="center"/>
              </w:tcPr>
            </w:tcPrChange>
          </w:tcPr>
          <w:p w14:paraId="7178A394" w14:textId="77777777" w:rsidR="00475040" w:rsidRPr="007151A0" w:rsidRDefault="00475040" w:rsidP="00475040">
            <w:pPr>
              <w:pStyle w:val="TAL"/>
              <w:rPr>
                <w:lang w:eastAsia="ko-KR"/>
              </w:rPr>
            </w:pPr>
          </w:p>
        </w:tc>
      </w:tr>
      <w:tr w:rsidR="00475040" w:rsidRPr="007151A0" w14:paraId="4097DF5C" w14:textId="77777777" w:rsidTr="005D1959">
        <w:trPr>
          <w:jc w:val="center"/>
          <w:trPrChange w:id="180" w:author="SM" w:date="2021-01-18T11:43:00Z">
            <w:trPr>
              <w:jc w:val="center"/>
            </w:trPr>
          </w:trPrChange>
        </w:trPr>
        <w:tc>
          <w:tcPr>
            <w:tcW w:w="6516" w:type="dxa"/>
            <w:tcBorders>
              <w:top w:val="single" w:sz="4" w:space="0" w:color="auto"/>
            </w:tcBorders>
            <w:shd w:val="clear" w:color="auto" w:fill="auto"/>
            <w:tcPrChange w:id="181" w:author="SM" w:date="2021-01-18T11:43:00Z">
              <w:tcPr>
                <w:tcW w:w="6038" w:type="dxa"/>
                <w:shd w:val="clear" w:color="auto" w:fill="auto"/>
              </w:tcPr>
            </w:tcPrChange>
          </w:tcPr>
          <w:p w14:paraId="20E5D92D" w14:textId="2433CCA1" w:rsidR="00475040" w:rsidRPr="007151A0" w:rsidRDefault="00475040" w:rsidP="00475040">
            <w:pPr>
              <w:pStyle w:val="TAL"/>
              <w:rPr>
                <w:lang w:eastAsia="ko-KR"/>
              </w:rPr>
            </w:pPr>
            <w:r>
              <w:rPr>
                <w:lang w:eastAsia="ko-KR"/>
              </w:rPr>
              <w:t>6031 (</w:t>
            </w:r>
            <w:r w:rsidRPr="00B81C78">
              <w:rPr>
                <w:lang w:eastAsia="ko-KR"/>
              </w:rPr>
              <w:t>EXTERNAL_OBJECT_NOT_REACHABLE_BEFORE_</w:t>
            </w:r>
            <w:r>
              <w:rPr>
                <w:lang w:eastAsia="ko-KR"/>
              </w:rPr>
              <w:t>O</w:t>
            </w:r>
            <w:r w:rsidRPr="00B81C78">
              <w:rPr>
                <w:lang w:eastAsia="ko-KR"/>
              </w:rPr>
              <w:t>ET_TIMEOUT</w:t>
            </w:r>
            <w:r>
              <w:rPr>
                <w:lang w:eastAsia="ko-KR"/>
              </w:rPr>
              <w:t>)</w:t>
            </w:r>
          </w:p>
        </w:tc>
        <w:tc>
          <w:tcPr>
            <w:tcW w:w="2097" w:type="dxa"/>
            <w:vMerge/>
            <w:shd w:val="clear" w:color="auto" w:fill="auto"/>
            <w:vAlign w:val="center"/>
            <w:tcPrChange w:id="182" w:author="SM" w:date="2021-01-18T11:43:00Z">
              <w:tcPr>
                <w:tcW w:w="2575" w:type="dxa"/>
                <w:gridSpan w:val="2"/>
                <w:vMerge/>
                <w:shd w:val="clear" w:color="auto" w:fill="auto"/>
                <w:vAlign w:val="center"/>
              </w:tcPr>
            </w:tcPrChange>
          </w:tcPr>
          <w:p w14:paraId="2CC9463A" w14:textId="77777777" w:rsidR="00475040" w:rsidRPr="007151A0" w:rsidRDefault="00475040" w:rsidP="00475040">
            <w:pPr>
              <w:pStyle w:val="TAL"/>
              <w:rPr>
                <w:lang w:eastAsia="ko-KR"/>
              </w:rPr>
            </w:pPr>
          </w:p>
        </w:tc>
      </w:tr>
      <w:tr w:rsidR="00391E81" w:rsidRPr="007151A0" w14:paraId="401CB456" w14:textId="77777777" w:rsidTr="005D1959">
        <w:trPr>
          <w:jc w:val="center"/>
          <w:trPrChange w:id="183" w:author="SM" w:date="2021-01-18T11:40:00Z">
            <w:trPr>
              <w:jc w:val="center"/>
            </w:trPr>
          </w:trPrChange>
        </w:trPr>
        <w:tc>
          <w:tcPr>
            <w:tcW w:w="6516" w:type="dxa"/>
            <w:shd w:val="clear" w:color="auto" w:fill="auto"/>
            <w:tcPrChange w:id="184" w:author="SM" w:date="2021-01-18T11:40:00Z">
              <w:tcPr>
                <w:tcW w:w="6038" w:type="dxa"/>
                <w:shd w:val="clear" w:color="auto" w:fill="auto"/>
              </w:tcPr>
            </w:tcPrChange>
          </w:tcPr>
          <w:p w14:paraId="594C3D85" w14:textId="0B79EF43" w:rsidR="00391E81" w:rsidRPr="007151A0" w:rsidRDefault="00391E81" w:rsidP="00475040">
            <w:pPr>
              <w:pStyle w:val="TAL"/>
              <w:rPr>
                <w:lang w:eastAsia="ko-KR"/>
              </w:rPr>
            </w:pPr>
            <w:del w:id="185" w:author="SM" w:date="2021-01-18T11:50:00Z">
              <w:r w:rsidRPr="007151A0" w:rsidDel="00A862B0">
                <w:rPr>
                  <w:lang w:eastAsia="ko-KR"/>
                </w:rPr>
                <w:delText>4008 (REQUEST_TIMEOUT)</w:delText>
              </w:r>
            </w:del>
          </w:p>
        </w:tc>
        <w:tc>
          <w:tcPr>
            <w:tcW w:w="2097" w:type="dxa"/>
            <w:vMerge w:val="restart"/>
            <w:shd w:val="clear" w:color="auto" w:fill="auto"/>
            <w:vAlign w:val="center"/>
            <w:tcPrChange w:id="186" w:author="SM" w:date="2021-01-18T11:40:00Z">
              <w:tcPr>
                <w:tcW w:w="2575" w:type="dxa"/>
                <w:gridSpan w:val="2"/>
                <w:vMerge w:val="restart"/>
                <w:shd w:val="clear" w:color="auto" w:fill="auto"/>
                <w:vAlign w:val="center"/>
              </w:tcPr>
            </w:tcPrChange>
          </w:tcPr>
          <w:p w14:paraId="5CE108D5" w14:textId="712C0847" w:rsidR="00391E81" w:rsidRPr="007151A0" w:rsidRDefault="00391E81" w:rsidP="00475040">
            <w:pPr>
              <w:pStyle w:val="TAL"/>
              <w:rPr>
                <w:lang w:eastAsia="ko-KR"/>
              </w:rPr>
            </w:pPr>
            <w:r w:rsidRPr="007151A0">
              <w:rPr>
                <w:lang w:eastAsia="ko-KR"/>
              </w:rPr>
              <w:t>403 (Forbidden)</w:t>
            </w:r>
          </w:p>
        </w:tc>
      </w:tr>
      <w:tr w:rsidR="00391E81" w:rsidRPr="007151A0" w14:paraId="483FAFA9" w14:textId="77777777" w:rsidTr="005D1959">
        <w:trPr>
          <w:jc w:val="center"/>
          <w:trPrChange w:id="187" w:author="SM" w:date="2021-01-18T11:40:00Z">
            <w:trPr>
              <w:jc w:val="center"/>
            </w:trPr>
          </w:trPrChange>
        </w:trPr>
        <w:tc>
          <w:tcPr>
            <w:tcW w:w="6516" w:type="dxa"/>
            <w:shd w:val="clear" w:color="auto" w:fill="auto"/>
            <w:hideMark/>
            <w:tcPrChange w:id="188" w:author="SM" w:date="2021-01-18T11:40:00Z">
              <w:tcPr>
                <w:tcW w:w="6038" w:type="dxa"/>
                <w:shd w:val="clear" w:color="auto" w:fill="auto"/>
                <w:hideMark/>
              </w:tcPr>
            </w:tcPrChange>
          </w:tcPr>
          <w:p w14:paraId="533A4DB7" w14:textId="77777777" w:rsidR="00391E81" w:rsidRPr="007151A0" w:rsidRDefault="00391E81" w:rsidP="00475040">
            <w:pPr>
              <w:pStyle w:val="TAL"/>
              <w:rPr>
                <w:lang w:eastAsia="ko-KR"/>
              </w:rPr>
            </w:pPr>
            <w:r w:rsidRPr="007151A0">
              <w:rPr>
                <w:lang w:eastAsia="ko-KR"/>
              </w:rPr>
              <w:t>4101 (SUBSCRIPTION_CREATOR_HAS_NO_PRIVILEGE)</w:t>
            </w:r>
          </w:p>
        </w:tc>
        <w:tc>
          <w:tcPr>
            <w:tcW w:w="2097" w:type="dxa"/>
            <w:vMerge/>
            <w:shd w:val="clear" w:color="auto" w:fill="auto"/>
            <w:vAlign w:val="center"/>
            <w:hideMark/>
            <w:tcPrChange w:id="189" w:author="SM" w:date="2021-01-18T11:40:00Z">
              <w:tcPr>
                <w:tcW w:w="2575" w:type="dxa"/>
                <w:gridSpan w:val="2"/>
                <w:vMerge/>
                <w:shd w:val="clear" w:color="auto" w:fill="auto"/>
                <w:vAlign w:val="center"/>
                <w:hideMark/>
              </w:tcPr>
            </w:tcPrChange>
          </w:tcPr>
          <w:p w14:paraId="7EC4355A" w14:textId="0BF92C7A" w:rsidR="00391E81" w:rsidRPr="007151A0" w:rsidRDefault="00391E81" w:rsidP="00475040">
            <w:pPr>
              <w:pStyle w:val="TAL"/>
              <w:rPr>
                <w:lang w:eastAsia="ko-KR"/>
              </w:rPr>
            </w:pPr>
          </w:p>
        </w:tc>
      </w:tr>
      <w:tr w:rsidR="00391E81" w:rsidRPr="007151A0" w14:paraId="53FC8475" w14:textId="77777777" w:rsidTr="005D1959">
        <w:trPr>
          <w:jc w:val="center"/>
          <w:trPrChange w:id="190" w:author="SM" w:date="2021-01-18T11:40:00Z">
            <w:trPr>
              <w:jc w:val="center"/>
            </w:trPr>
          </w:trPrChange>
        </w:trPr>
        <w:tc>
          <w:tcPr>
            <w:tcW w:w="6516" w:type="dxa"/>
            <w:shd w:val="clear" w:color="auto" w:fill="auto"/>
            <w:hideMark/>
            <w:tcPrChange w:id="191" w:author="SM" w:date="2021-01-18T11:40:00Z">
              <w:tcPr>
                <w:tcW w:w="6038" w:type="dxa"/>
                <w:shd w:val="clear" w:color="auto" w:fill="auto"/>
                <w:hideMark/>
              </w:tcPr>
            </w:tcPrChange>
          </w:tcPr>
          <w:p w14:paraId="4E42CADF" w14:textId="77777777" w:rsidR="00391E81" w:rsidRPr="007151A0" w:rsidRDefault="00391E81" w:rsidP="00475040">
            <w:pPr>
              <w:pStyle w:val="TAL"/>
              <w:rPr>
                <w:lang w:eastAsia="ko-KR"/>
              </w:rPr>
            </w:pPr>
            <w:r w:rsidRPr="007151A0">
              <w:rPr>
                <w:lang w:eastAsia="ko-KR"/>
              </w:rPr>
              <w:t>4103 (ORIGINATOR_HAS_NO_PRIVILEGE)</w:t>
            </w:r>
          </w:p>
        </w:tc>
        <w:tc>
          <w:tcPr>
            <w:tcW w:w="2097" w:type="dxa"/>
            <w:vMerge/>
            <w:shd w:val="clear" w:color="auto" w:fill="auto"/>
            <w:hideMark/>
            <w:tcPrChange w:id="192" w:author="SM" w:date="2021-01-18T11:40:00Z">
              <w:tcPr>
                <w:tcW w:w="2575" w:type="dxa"/>
                <w:gridSpan w:val="2"/>
                <w:vMerge/>
                <w:shd w:val="clear" w:color="auto" w:fill="auto"/>
                <w:hideMark/>
              </w:tcPr>
            </w:tcPrChange>
          </w:tcPr>
          <w:p w14:paraId="736DBD1A" w14:textId="77777777" w:rsidR="00391E81" w:rsidRPr="007151A0" w:rsidRDefault="00391E81" w:rsidP="00475040">
            <w:pPr>
              <w:pStyle w:val="TAL"/>
              <w:rPr>
                <w:lang w:eastAsia="ko-KR"/>
              </w:rPr>
            </w:pPr>
          </w:p>
        </w:tc>
      </w:tr>
      <w:tr w:rsidR="00391E81" w:rsidRPr="007151A0" w14:paraId="521B8328" w14:textId="77777777" w:rsidTr="005D1959">
        <w:trPr>
          <w:jc w:val="center"/>
          <w:trPrChange w:id="193" w:author="SM" w:date="2021-01-18T11:40:00Z">
            <w:trPr>
              <w:jc w:val="center"/>
            </w:trPr>
          </w:trPrChange>
        </w:trPr>
        <w:tc>
          <w:tcPr>
            <w:tcW w:w="6516" w:type="dxa"/>
            <w:shd w:val="clear" w:color="auto" w:fill="auto"/>
            <w:hideMark/>
            <w:tcPrChange w:id="194" w:author="SM" w:date="2021-01-18T11:40:00Z">
              <w:tcPr>
                <w:tcW w:w="6038" w:type="dxa"/>
                <w:shd w:val="clear" w:color="auto" w:fill="auto"/>
                <w:hideMark/>
              </w:tcPr>
            </w:tcPrChange>
          </w:tcPr>
          <w:p w14:paraId="197259A4" w14:textId="77777777" w:rsidR="00391E81" w:rsidRPr="007151A0" w:rsidRDefault="00391E81" w:rsidP="00475040">
            <w:pPr>
              <w:pStyle w:val="TAL"/>
              <w:rPr>
                <w:lang w:eastAsia="ko-KR"/>
              </w:rPr>
            </w:pPr>
            <w:r w:rsidRPr="007151A0">
              <w:rPr>
                <w:lang w:eastAsia="ko-KR"/>
              </w:rPr>
              <w:t>5105 (RECEIVER_HAS_NO_PRIVILEGE)</w:t>
            </w:r>
          </w:p>
        </w:tc>
        <w:tc>
          <w:tcPr>
            <w:tcW w:w="2097" w:type="dxa"/>
            <w:vMerge/>
            <w:shd w:val="clear" w:color="auto" w:fill="auto"/>
            <w:hideMark/>
            <w:tcPrChange w:id="195" w:author="SM" w:date="2021-01-18T11:40:00Z">
              <w:tcPr>
                <w:tcW w:w="2575" w:type="dxa"/>
                <w:gridSpan w:val="2"/>
                <w:vMerge/>
                <w:shd w:val="clear" w:color="auto" w:fill="auto"/>
                <w:hideMark/>
              </w:tcPr>
            </w:tcPrChange>
          </w:tcPr>
          <w:p w14:paraId="52E5B9F3" w14:textId="77777777" w:rsidR="00391E81" w:rsidRPr="007151A0" w:rsidRDefault="00391E81" w:rsidP="00475040">
            <w:pPr>
              <w:pStyle w:val="TAL"/>
              <w:rPr>
                <w:lang w:eastAsia="ko-KR"/>
              </w:rPr>
            </w:pPr>
          </w:p>
        </w:tc>
      </w:tr>
      <w:tr w:rsidR="00391E81" w:rsidRPr="007151A0" w14:paraId="5D02045B" w14:textId="77777777" w:rsidTr="005D1959">
        <w:trPr>
          <w:jc w:val="center"/>
          <w:trPrChange w:id="196" w:author="SM" w:date="2021-01-18T11:40:00Z">
            <w:trPr>
              <w:jc w:val="center"/>
            </w:trPr>
          </w:trPrChange>
        </w:trPr>
        <w:tc>
          <w:tcPr>
            <w:tcW w:w="6516" w:type="dxa"/>
            <w:shd w:val="clear" w:color="auto" w:fill="auto"/>
            <w:hideMark/>
            <w:tcPrChange w:id="197" w:author="SM" w:date="2021-01-18T11:40:00Z">
              <w:tcPr>
                <w:tcW w:w="6038" w:type="dxa"/>
                <w:shd w:val="clear" w:color="auto" w:fill="auto"/>
                <w:hideMark/>
              </w:tcPr>
            </w:tcPrChange>
          </w:tcPr>
          <w:p w14:paraId="0483743F" w14:textId="0F4E898C" w:rsidR="00391E81" w:rsidRPr="007151A0" w:rsidRDefault="00391E81" w:rsidP="00475040">
            <w:pPr>
              <w:pStyle w:val="TAL"/>
              <w:rPr>
                <w:lang w:eastAsia="ko-KR"/>
              </w:rPr>
            </w:pPr>
          </w:p>
        </w:tc>
        <w:tc>
          <w:tcPr>
            <w:tcW w:w="2097" w:type="dxa"/>
            <w:vMerge/>
            <w:shd w:val="clear" w:color="auto" w:fill="auto"/>
            <w:hideMark/>
            <w:tcPrChange w:id="198" w:author="SM" w:date="2021-01-18T11:40:00Z">
              <w:tcPr>
                <w:tcW w:w="2575" w:type="dxa"/>
                <w:gridSpan w:val="2"/>
                <w:vMerge/>
                <w:shd w:val="clear" w:color="auto" w:fill="auto"/>
                <w:hideMark/>
              </w:tcPr>
            </w:tcPrChange>
          </w:tcPr>
          <w:p w14:paraId="420F38C7" w14:textId="77777777" w:rsidR="00391E81" w:rsidRPr="007151A0" w:rsidRDefault="00391E81" w:rsidP="00475040">
            <w:pPr>
              <w:pStyle w:val="TAL"/>
              <w:rPr>
                <w:lang w:eastAsia="ko-KR"/>
              </w:rPr>
            </w:pPr>
          </w:p>
        </w:tc>
      </w:tr>
      <w:tr w:rsidR="00391E81" w:rsidRPr="007151A0" w14:paraId="445CD0DF" w14:textId="77777777" w:rsidTr="005D1959">
        <w:trPr>
          <w:jc w:val="center"/>
          <w:trPrChange w:id="199" w:author="SM" w:date="2021-01-18T11:40:00Z">
            <w:trPr>
              <w:jc w:val="center"/>
            </w:trPr>
          </w:trPrChange>
        </w:trPr>
        <w:tc>
          <w:tcPr>
            <w:tcW w:w="6516" w:type="dxa"/>
            <w:shd w:val="clear" w:color="auto" w:fill="auto"/>
            <w:hideMark/>
            <w:tcPrChange w:id="200" w:author="SM" w:date="2021-01-18T11:40:00Z">
              <w:tcPr>
                <w:tcW w:w="6038" w:type="dxa"/>
                <w:shd w:val="clear" w:color="auto" w:fill="auto"/>
                <w:hideMark/>
              </w:tcPr>
            </w:tcPrChange>
          </w:tcPr>
          <w:p w14:paraId="316DFDA3" w14:textId="77777777" w:rsidR="00391E81" w:rsidRPr="007151A0" w:rsidRDefault="00391E81" w:rsidP="00475040">
            <w:pPr>
              <w:pStyle w:val="TAL"/>
              <w:rPr>
                <w:lang w:eastAsia="ko-KR"/>
              </w:rPr>
            </w:pPr>
            <w:r w:rsidRPr="007151A0">
              <w:rPr>
                <w:lang w:eastAsia="ko-KR"/>
              </w:rPr>
              <w:t>5203 (TARGET_NOT_SUBSCRIBABLE)</w:t>
            </w:r>
          </w:p>
        </w:tc>
        <w:tc>
          <w:tcPr>
            <w:tcW w:w="2097" w:type="dxa"/>
            <w:vMerge/>
            <w:shd w:val="clear" w:color="auto" w:fill="auto"/>
            <w:hideMark/>
            <w:tcPrChange w:id="201" w:author="SM" w:date="2021-01-18T11:40:00Z">
              <w:tcPr>
                <w:tcW w:w="2575" w:type="dxa"/>
                <w:gridSpan w:val="2"/>
                <w:vMerge/>
                <w:shd w:val="clear" w:color="auto" w:fill="auto"/>
                <w:hideMark/>
              </w:tcPr>
            </w:tcPrChange>
          </w:tcPr>
          <w:p w14:paraId="63A8233D" w14:textId="77777777" w:rsidR="00391E81" w:rsidRPr="007151A0" w:rsidRDefault="00391E81" w:rsidP="00475040">
            <w:pPr>
              <w:pStyle w:val="TAL"/>
              <w:rPr>
                <w:lang w:eastAsia="ko-KR"/>
              </w:rPr>
            </w:pPr>
          </w:p>
        </w:tc>
      </w:tr>
      <w:tr w:rsidR="00391E81" w:rsidRPr="007151A0" w14:paraId="13495008" w14:textId="77777777" w:rsidTr="005D1959">
        <w:trPr>
          <w:jc w:val="center"/>
          <w:trPrChange w:id="202" w:author="SM" w:date="2021-01-18T11:40:00Z">
            <w:trPr>
              <w:jc w:val="center"/>
            </w:trPr>
          </w:trPrChange>
        </w:trPr>
        <w:tc>
          <w:tcPr>
            <w:tcW w:w="6516" w:type="dxa"/>
            <w:shd w:val="clear" w:color="auto" w:fill="auto"/>
            <w:hideMark/>
            <w:tcPrChange w:id="203" w:author="SM" w:date="2021-01-18T11:40:00Z">
              <w:tcPr>
                <w:tcW w:w="6038" w:type="dxa"/>
                <w:shd w:val="clear" w:color="auto" w:fill="auto"/>
                <w:hideMark/>
              </w:tcPr>
            </w:tcPrChange>
          </w:tcPr>
          <w:p w14:paraId="37C5E290" w14:textId="77777777" w:rsidR="00391E81" w:rsidRPr="007151A0" w:rsidRDefault="00391E81" w:rsidP="00475040">
            <w:pPr>
              <w:pStyle w:val="TAL"/>
              <w:rPr>
                <w:lang w:eastAsia="ko-KR"/>
              </w:rPr>
            </w:pPr>
            <w:r w:rsidRPr="007151A0">
              <w:rPr>
                <w:lang w:eastAsia="ko-KR"/>
              </w:rPr>
              <w:t>5205 (SUBSCRIPTION_HOST_HAS_NO_PRIVILEGE)</w:t>
            </w:r>
          </w:p>
        </w:tc>
        <w:tc>
          <w:tcPr>
            <w:tcW w:w="2097" w:type="dxa"/>
            <w:vMerge/>
            <w:shd w:val="clear" w:color="auto" w:fill="auto"/>
            <w:hideMark/>
            <w:tcPrChange w:id="204" w:author="SM" w:date="2021-01-18T11:40:00Z">
              <w:tcPr>
                <w:tcW w:w="2575" w:type="dxa"/>
                <w:gridSpan w:val="2"/>
                <w:vMerge/>
                <w:shd w:val="clear" w:color="auto" w:fill="auto"/>
                <w:hideMark/>
              </w:tcPr>
            </w:tcPrChange>
          </w:tcPr>
          <w:p w14:paraId="3D918933" w14:textId="77777777" w:rsidR="00391E81" w:rsidRPr="007151A0" w:rsidRDefault="00391E81" w:rsidP="00475040">
            <w:pPr>
              <w:pStyle w:val="TAL"/>
              <w:rPr>
                <w:lang w:eastAsia="ko-KR"/>
              </w:rPr>
            </w:pPr>
          </w:p>
        </w:tc>
      </w:tr>
      <w:tr w:rsidR="00391E81" w:rsidRPr="007151A0" w14:paraId="0F17EEDB" w14:textId="77777777" w:rsidTr="005D1959">
        <w:trPr>
          <w:jc w:val="center"/>
          <w:trPrChange w:id="205" w:author="SM" w:date="2021-01-18T11:40:00Z">
            <w:trPr>
              <w:jc w:val="center"/>
            </w:trPr>
          </w:trPrChange>
        </w:trPr>
        <w:tc>
          <w:tcPr>
            <w:tcW w:w="6516" w:type="dxa"/>
            <w:tcBorders>
              <w:bottom w:val="single" w:sz="4" w:space="0" w:color="auto"/>
            </w:tcBorders>
            <w:shd w:val="clear" w:color="auto" w:fill="auto"/>
            <w:tcPrChange w:id="206" w:author="SM" w:date="2021-01-18T11:40:00Z">
              <w:tcPr>
                <w:tcW w:w="6038" w:type="dxa"/>
                <w:tcBorders>
                  <w:bottom w:val="single" w:sz="4" w:space="0" w:color="auto"/>
                </w:tcBorders>
                <w:shd w:val="clear" w:color="auto" w:fill="auto"/>
              </w:tcPr>
            </w:tcPrChange>
          </w:tcPr>
          <w:p w14:paraId="7E9008F6" w14:textId="77777777" w:rsidR="00391E81" w:rsidRPr="007151A0" w:rsidRDefault="00391E81" w:rsidP="00475040">
            <w:pPr>
              <w:pStyle w:val="TAL"/>
              <w:rPr>
                <w:lang w:eastAsia="ko-KR"/>
              </w:rPr>
            </w:pPr>
            <w:r w:rsidRPr="007151A0">
              <w:t>4106 (ORIGINATOR_HAS_NOT_REGISTERED)</w:t>
            </w:r>
          </w:p>
        </w:tc>
        <w:tc>
          <w:tcPr>
            <w:tcW w:w="2097" w:type="dxa"/>
            <w:vMerge/>
            <w:shd w:val="clear" w:color="auto" w:fill="auto"/>
            <w:tcPrChange w:id="207" w:author="SM" w:date="2021-01-18T11:40:00Z">
              <w:tcPr>
                <w:tcW w:w="2575" w:type="dxa"/>
                <w:gridSpan w:val="2"/>
                <w:vMerge/>
                <w:shd w:val="clear" w:color="auto" w:fill="auto"/>
              </w:tcPr>
            </w:tcPrChange>
          </w:tcPr>
          <w:p w14:paraId="76B4BF33" w14:textId="77777777" w:rsidR="00391E81" w:rsidRPr="007151A0" w:rsidRDefault="00391E81" w:rsidP="00475040">
            <w:pPr>
              <w:pStyle w:val="TAL"/>
              <w:rPr>
                <w:lang w:eastAsia="ko-KR"/>
              </w:rPr>
            </w:pPr>
          </w:p>
        </w:tc>
      </w:tr>
      <w:tr w:rsidR="00391E81" w:rsidRPr="007151A0" w14:paraId="321EE0D3" w14:textId="77777777" w:rsidTr="005D1959">
        <w:trPr>
          <w:jc w:val="center"/>
          <w:trPrChange w:id="208" w:author="SM" w:date="2021-01-18T11:42:00Z">
            <w:trPr>
              <w:jc w:val="center"/>
            </w:trPr>
          </w:trPrChange>
        </w:trPr>
        <w:tc>
          <w:tcPr>
            <w:tcW w:w="6516" w:type="dxa"/>
            <w:tcBorders>
              <w:bottom w:val="single" w:sz="4" w:space="0" w:color="auto"/>
            </w:tcBorders>
            <w:shd w:val="clear" w:color="auto" w:fill="auto"/>
            <w:tcPrChange w:id="209" w:author="SM" w:date="2021-01-18T11:42:00Z">
              <w:tcPr>
                <w:tcW w:w="6038" w:type="dxa"/>
                <w:tcBorders>
                  <w:bottom w:val="single" w:sz="2" w:space="0" w:color="auto"/>
                </w:tcBorders>
                <w:shd w:val="clear" w:color="auto" w:fill="auto"/>
              </w:tcPr>
            </w:tcPrChange>
          </w:tcPr>
          <w:p w14:paraId="24330D9E" w14:textId="77777777" w:rsidR="00391E81" w:rsidRPr="007151A0" w:rsidRDefault="00391E81" w:rsidP="00475040">
            <w:pPr>
              <w:pStyle w:val="TAL"/>
              <w:rPr>
                <w:lang w:eastAsia="ko-KR"/>
              </w:rPr>
            </w:pPr>
            <w:r w:rsidRPr="007151A0">
              <w:t>4107 (SECURITY_ASSOCIATION_REQUIRED)</w:t>
            </w:r>
          </w:p>
        </w:tc>
        <w:tc>
          <w:tcPr>
            <w:tcW w:w="2097" w:type="dxa"/>
            <w:vMerge/>
            <w:tcBorders>
              <w:bottom w:val="single" w:sz="4" w:space="0" w:color="auto"/>
            </w:tcBorders>
            <w:shd w:val="clear" w:color="auto" w:fill="auto"/>
            <w:tcPrChange w:id="210" w:author="SM" w:date="2021-01-18T11:42:00Z">
              <w:tcPr>
                <w:tcW w:w="2575" w:type="dxa"/>
                <w:gridSpan w:val="2"/>
                <w:vMerge/>
                <w:shd w:val="clear" w:color="auto" w:fill="auto"/>
              </w:tcPr>
            </w:tcPrChange>
          </w:tcPr>
          <w:p w14:paraId="559E39DE" w14:textId="77777777" w:rsidR="00391E81" w:rsidRPr="007151A0" w:rsidRDefault="00391E81" w:rsidP="00475040">
            <w:pPr>
              <w:pStyle w:val="TAL"/>
              <w:rPr>
                <w:lang w:eastAsia="ko-KR"/>
              </w:rPr>
            </w:pPr>
          </w:p>
        </w:tc>
      </w:tr>
      <w:tr w:rsidR="00391E81" w:rsidRPr="007151A0" w14:paraId="5D17C922" w14:textId="77777777" w:rsidTr="005D1959">
        <w:trPr>
          <w:jc w:val="center"/>
          <w:trPrChange w:id="211" w:author="SM" w:date="2021-01-18T11:42:00Z">
            <w:trPr>
              <w:jc w:val="center"/>
            </w:trPr>
          </w:trPrChange>
        </w:trPr>
        <w:tc>
          <w:tcPr>
            <w:tcW w:w="6516" w:type="dxa"/>
            <w:tcBorders>
              <w:top w:val="single" w:sz="4" w:space="0" w:color="auto"/>
              <w:bottom w:val="single" w:sz="4" w:space="0" w:color="auto"/>
            </w:tcBorders>
            <w:shd w:val="clear" w:color="auto" w:fill="auto"/>
            <w:tcPrChange w:id="212" w:author="SM" w:date="2021-01-18T11:42:00Z">
              <w:tcPr>
                <w:tcW w:w="6038" w:type="dxa"/>
                <w:tcBorders>
                  <w:top w:val="single" w:sz="2" w:space="0" w:color="auto"/>
                  <w:bottom w:val="single" w:sz="2" w:space="0" w:color="auto"/>
                </w:tcBorders>
                <w:shd w:val="clear" w:color="auto" w:fill="auto"/>
              </w:tcPr>
            </w:tcPrChange>
          </w:tcPr>
          <w:p w14:paraId="65A3DD0F" w14:textId="77777777" w:rsidR="00391E81" w:rsidRPr="007151A0" w:rsidRDefault="00391E81" w:rsidP="00475040">
            <w:pPr>
              <w:pStyle w:val="TAL"/>
              <w:rPr>
                <w:lang w:eastAsia="ko-KR"/>
              </w:rPr>
            </w:pPr>
            <w:r w:rsidRPr="007151A0">
              <w:t>4108 (INVALID_CHILD_RESOURCE_TYPE)</w:t>
            </w:r>
          </w:p>
        </w:tc>
        <w:tc>
          <w:tcPr>
            <w:tcW w:w="2097" w:type="dxa"/>
            <w:vMerge/>
            <w:tcBorders>
              <w:top w:val="single" w:sz="4" w:space="0" w:color="auto"/>
              <w:bottom w:val="single" w:sz="4" w:space="0" w:color="auto"/>
            </w:tcBorders>
            <w:shd w:val="clear" w:color="auto" w:fill="auto"/>
            <w:tcPrChange w:id="213" w:author="SM" w:date="2021-01-18T11:42:00Z">
              <w:tcPr>
                <w:tcW w:w="2575" w:type="dxa"/>
                <w:gridSpan w:val="2"/>
                <w:vMerge/>
                <w:shd w:val="clear" w:color="auto" w:fill="auto"/>
              </w:tcPr>
            </w:tcPrChange>
          </w:tcPr>
          <w:p w14:paraId="5A64838E" w14:textId="77777777" w:rsidR="00391E81" w:rsidRPr="007151A0" w:rsidRDefault="00391E81" w:rsidP="00475040">
            <w:pPr>
              <w:pStyle w:val="TAL"/>
              <w:rPr>
                <w:lang w:eastAsia="ko-KR"/>
              </w:rPr>
            </w:pPr>
          </w:p>
        </w:tc>
      </w:tr>
      <w:tr w:rsidR="00391E81" w:rsidRPr="007151A0" w14:paraId="2D09DAF3" w14:textId="77777777" w:rsidTr="005D1959">
        <w:trPr>
          <w:jc w:val="center"/>
          <w:trPrChange w:id="214" w:author="SM" w:date="2021-01-18T11:42:00Z">
            <w:trPr>
              <w:jc w:val="center"/>
            </w:trPr>
          </w:trPrChange>
        </w:trPr>
        <w:tc>
          <w:tcPr>
            <w:tcW w:w="6516" w:type="dxa"/>
            <w:tcBorders>
              <w:top w:val="single" w:sz="4" w:space="0" w:color="auto"/>
            </w:tcBorders>
            <w:shd w:val="clear" w:color="auto" w:fill="auto"/>
            <w:tcPrChange w:id="215" w:author="SM" w:date="2021-01-18T11:42:00Z">
              <w:tcPr>
                <w:tcW w:w="6038" w:type="dxa"/>
                <w:tcBorders>
                  <w:top w:val="single" w:sz="2" w:space="0" w:color="auto"/>
                </w:tcBorders>
                <w:shd w:val="clear" w:color="auto" w:fill="auto"/>
              </w:tcPr>
            </w:tcPrChange>
          </w:tcPr>
          <w:p w14:paraId="748C026D" w14:textId="77777777" w:rsidR="00391E81" w:rsidRPr="007151A0" w:rsidRDefault="00391E81" w:rsidP="00475040">
            <w:pPr>
              <w:pStyle w:val="TAL"/>
              <w:rPr>
                <w:lang w:eastAsia="ko-KR"/>
              </w:rPr>
            </w:pPr>
            <w:r w:rsidRPr="007151A0">
              <w:t>4109 (NO_MEMBERS)</w:t>
            </w:r>
          </w:p>
        </w:tc>
        <w:tc>
          <w:tcPr>
            <w:tcW w:w="2097" w:type="dxa"/>
            <w:vMerge/>
            <w:tcBorders>
              <w:top w:val="single" w:sz="4" w:space="0" w:color="auto"/>
            </w:tcBorders>
            <w:shd w:val="clear" w:color="auto" w:fill="auto"/>
            <w:tcPrChange w:id="216" w:author="SM" w:date="2021-01-18T11:42:00Z">
              <w:tcPr>
                <w:tcW w:w="2575" w:type="dxa"/>
                <w:gridSpan w:val="2"/>
                <w:vMerge/>
                <w:shd w:val="clear" w:color="auto" w:fill="auto"/>
              </w:tcPr>
            </w:tcPrChange>
          </w:tcPr>
          <w:p w14:paraId="3A461113" w14:textId="77777777" w:rsidR="00391E81" w:rsidRPr="007151A0" w:rsidRDefault="00391E81" w:rsidP="00475040">
            <w:pPr>
              <w:pStyle w:val="TAL"/>
              <w:rPr>
                <w:lang w:eastAsia="ko-KR"/>
              </w:rPr>
            </w:pPr>
          </w:p>
        </w:tc>
      </w:tr>
      <w:tr w:rsidR="00391E81" w:rsidRPr="007151A0" w14:paraId="6CB0FD68" w14:textId="77777777" w:rsidTr="005D1959">
        <w:trPr>
          <w:jc w:val="center"/>
          <w:trPrChange w:id="217" w:author="SM" w:date="2021-01-18T11:42:00Z">
            <w:trPr>
              <w:jc w:val="center"/>
            </w:trPr>
          </w:trPrChange>
        </w:trPr>
        <w:tc>
          <w:tcPr>
            <w:tcW w:w="6516" w:type="dxa"/>
            <w:tcBorders>
              <w:top w:val="single" w:sz="4" w:space="0" w:color="auto"/>
            </w:tcBorders>
            <w:shd w:val="clear" w:color="auto" w:fill="auto"/>
            <w:tcPrChange w:id="218" w:author="SM" w:date="2021-01-18T11:42:00Z">
              <w:tcPr>
                <w:tcW w:w="6038" w:type="dxa"/>
                <w:tcBorders>
                  <w:top w:val="single" w:sz="2" w:space="0" w:color="auto"/>
                </w:tcBorders>
                <w:shd w:val="clear" w:color="auto" w:fill="auto"/>
              </w:tcPr>
            </w:tcPrChange>
          </w:tcPr>
          <w:p w14:paraId="6E2155F8" w14:textId="77777777" w:rsidR="00391E81" w:rsidRPr="007151A0" w:rsidRDefault="00391E81" w:rsidP="00475040">
            <w:pPr>
              <w:pStyle w:val="TAL"/>
            </w:pPr>
            <w:r w:rsidRPr="007151A0">
              <w:t>4111 (</w:t>
            </w:r>
            <w:r w:rsidRPr="007151A0">
              <w:rPr>
                <w:rFonts w:eastAsia="SimSun"/>
                <w:lang w:eastAsia="zh-CN"/>
              </w:rPr>
              <w:t>ESPRIM_UNSUPPORTED_OPTION</w:t>
            </w:r>
            <w:r w:rsidRPr="007151A0">
              <w:t>)</w:t>
            </w:r>
          </w:p>
        </w:tc>
        <w:tc>
          <w:tcPr>
            <w:tcW w:w="2097" w:type="dxa"/>
            <w:vMerge/>
            <w:tcBorders>
              <w:top w:val="single" w:sz="4" w:space="0" w:color="auto"/>
            </w:tcBorders>
            <w:shd w:val="clear" w:color="auto" w:fill="auto"/>
            <w:tcPrChange w:id="219" w:author="SM" w:date="2021-01-18T11:42:00Z">
              <w:tcPr>
                <w:tcW w:w="2575" w:type="dxa"/>
                <w:gridSpan w:val="2"/>
                <w:vMerge/>
                <w:shd w:val="clear" w:color="auto" w:fill="auto"/>
              </w:tcPr>
            </w:tcPrChange>
          </w:tcPr>
          <w:p w14:paraId="0FEC060E" w14:textId="77777777" w:rsidR="00391E81" w:rsidRPr="007151A0" w:rsidRDefault="00391E81" w:rsidP="00475040">
            <w:pPr>
              <w:pStyle w:val="TAL"/>
              <w:rPr>
                <w:lang w:eastAsia="ko-KR"/>
              </w:rPr>
            </w:pPr>
          </w:p>
        </w:tc>
      </w:tr>
      <w:tr w:rsidR="00391E81" w:rsidRPr="007151A0" w14:paraId="7B66881D" w14:textId="77777777" w:rsidTr="005D1959">
        <w:trPr>
          <w:jc w:val="center"/>
          <w:trPrChange w:id="220" w:author="SM" w:date="2021-01-18T11:42:00Z">
            <w:trPr>
              <w:jc w:val="center"/>
            </w:trPr>
          </w:trPrChange>
        </w:trPr>
        <w:tc>
          <w:tcPr>
            <w:tcW w:w="6516" w:type="dxa"/>
            <w:tcBorders>
              <w:top w:val="single" w:sz="4" w:space="0" w:color="auto"/>
            </w:tcBorders>
            <w:shd w:val="clear" w:color="auto" w:fill="auto"/>
            <w:tcPrChange w:id="221" w:author="SM" w:date="2021-01-18T11:42:00Z">
              <w:tcPr>
                <w:tcW w:w="6038" w:type="dxa"/>
                <w:tcBorders>
                  <w:top w:val="single" w:sz="2" w:space="0" w:color="auto"/>
                </w:tcBorders>
                <w:shd w:val="clear" w:color="auto" w:fill="auto"/>
              </w:tcPr>
            </w:tcPrChange>
          </w:tcPr>
          <w:p w14:paraId="5CF67312" w14:textId="77777777" w:rsidR="00391E81" w:rsidRPr="007151A0" w:rsidRDefault="00391E81" w:rsidP="00475040">
            <w:pPr>
              <w:pStyle w:val="TAL"/>
            </w:pPr>
            <w:r w:rsidRPr="007151A0">
              <w:t>4112 (</w:t>
            </w:r>
            <w:r w:rsidRPr="007151A0">
              <w:rPr>
                <w:rFonts w:eastAsia="SimSun"/>
                <w:lang w:eastAsia="zh-CN"/>
              </w:rPr>
              <w:t>ESPRIM_UNKNOWN_KEY_ID</w:t>
            </w:r>
            <w:r w:rsidRPr="007151A0">
              <w:t>)</w:t>
            </w:r>
          </w:p>
        </w:tc>
        <w:tc>
          <w:tcPr>
            <w:tcW w:w="2097" w:type="dxa"/>
            <w:vMerge/>
            <w:tcBorders>
              <w:top w:val="single" w:sz="4" w:space="0" w:color="auto"/>
            </w:tcBorders>
            <w:shd w:val="clear" w:color="auto" w:fill="auto"/>
            <w:tcPrChange w:id="222" w:author="SM" w:date="2021-01-18T11:42:00Z">
              <w:tcPr>
                <w:tcW w:w="2575" w:type="dxa"/>
                <w:gridSpan w:val="2"/>
                <w:vMerge/>
                <w:shd w:val="clear" w:color="auto" w:fill="auto"/>
              </w:tcPr>
            </w:tcPrChange>
          </w:tcPr>
          <w:p w14:paraId="75A94FC7" w14:textId="77777777" w:rsidR="00391E81" w:rsidRPr="007151A0" w:rsidRDefault="00391E81" w:rsidP="00475040">
            <w:pPr>
              <w:pStyle w:val="TAL"/>
              <w:rPr>
                <w:lang w:eastAsia="ko-KR"/>
              </w:rPr>
            </w:pPr>
          </w:p>
        </w:tc>
      </w:tr>
      <w:tr w:rsidR="00391E81" w:rsidRPr="007151A0" w14:paraId="2324B9D5" w14:textId="77777777" w:rsidTr="005D1959">
        <w:trPr>
          <w:jc w:val="center"/>
          <w:trPrChange w:id="223" w:author="SM" w:date="2021-01-18T11:42:00Z">
            <w:trPr>
              <w:jc w:val="center"/>
            </w:trPr>
          </w:trPrChange>
        </w:trPr>
        <w:tc>
          <w:tcPr>
            <w:tcW w:w="6516" w:type="dxa"/>
            <w:tcBorders>
              <w:top w:val="single" w:sz="4" w:space="0" w:color="auto"/>
            </w:tcBorders>
            <w:shd w:val="clear" w:color="auto" w:fill="auto"/>
            <w:tcPrChange w:id="224" w:author="SM" w:date="2021-01-18T11:42:00Z">
              <w:tcPr>
                <w:tcW w:w="6038" w:type="dxa"/>
                <w:tcBorders>
                  <w:top w:val="single" w:sz="2" w:space="0" w:color="auto"/>
                </w:tcBorders>
                <w:shd w:val="clear" w:color="auto" w:fill="auto"/>
              </w:tcPr>
            </w:tcPrChange>
          </w:tcPr>
          <w:p w14:paraId="2780C66F" w14:textId="77777777" w:rsidR="00391E81" w:rsidRPr="007151A0" w:rsidRDefault="00391E81" w:rsidP="00475040">
            <w:pPr>
              <w:pStyle w:val="TAL"/>
            </w:pPr>
            <w:r w:rsidRPr="007151A0">
              <w:t>4113 (</w:t>
            </w:r>
            <w:r w:rsidRPr="007151A0">
              <w:rPr>
                <w:rFonts w:eastAsia="SimSun"/>
                <w:lang w:eastAsia="zh-CN"/>
              </w:rPr>
              <w:t>ESPRIM_UNKNOWN_ORIG_RAND_ID</w:t>
            </w:r>
            <w:r w:rsidRPr="007151A0">
              <w:t>)</w:t>
            </w:r>
          </w:p>
        </w:tc>
        <w:tc>
          <w:tcPr>
            <w:tcW w:w="2097" w:type="dxa"/>
            <w:vMerge/>
            <w:tcBorders>
              <w:top w:val="single" w:sz="4" w:space="0" w:color="auto"/>
            </w:tcBorders>
            <w:shd w:val="clear" w:color="auto" w:fill="auto"/>
            <w:tcPrChange w:id="225" w:author="SM" w:date="2021-01-18T11:42:00Z">
              <w:tcPr>
                <w:tcW w:w="2575" w:type="dxa"/>
                <w:gridSpan w:val="2"/>
                <w:vMerge/>
                <w:shd w:val="clear" w:color="auto" w:fill="auto"/>
              </w:tcPr>
            </w:tcPrChange>
          </w:tcPr>
          <w:p w14:paraId="12495A95" w14:textId="77777777" w:rsidR="00391E81" w:rsidRPr="007151A0" w:rsidRDefault="00391E81" w:rsidP="00475040">
            <w:pPr>
              <w:pStyle w:val="TAL"/>
              <w:rPr>
                <w:lang w:eastAsia="ko-KR"/>
              </w:rPr>
            </w:pPr>
          </w:p>
        </w:tc>
      </w:tr>
      <w:tr w:rsidR="00391E81" w:rsidRPr="007151A0" w14:paraId="7F8BE43B" w14:textId="77777777" w:rsidTr="005D1959">
        <w:trPr>
          <w:jc w:val="center"/>
          <w:trPrChange w:id="226" w:author="SM" w:date="2021-01-18T11:42:00Z">
            <w:trPr>
              <w:jc w:val="center"/>
            </w:trPr>
          </w:trPrChange>
        </w:trPr>
        <w:tc>
          <w:tcPr>
            <w:tcW w:w="6516" w:type="dxa"/>
            <w:tcBorders>
              <w:top w:val="single" w:sz="4" w:space="0" w:color="auto"/>
            </w:tcBorders>
            <w:shd w:val="clear" w:color="auto" w:fill="auto"/>
            <w:tcPrChange w:id="227" w:author="SM" w:date="2021-01-18T11:42:00Z">
              <w:tcPr>
                <w:tcW w:w="6038" w:type="dxa"/>
                <w:tcBorders>
                  <w:top w:val="single" w:sz="2" w:space="0" w:color="auto"/>
                </w:tcBorders>
                <w:shd w:val="clear" w:color="auto" w:fill="auto"/>
              </w:tcPr>
            </w:tcPrChange>
          </w:tcPr>
          <w:p w14:paraId="52F9E097" w14:textId="77777777" w:rsidR="00391E81" w:rsidRPr="007151A0" w:rsidRDefault="00391E81" w:rsidP="00475040">
            <w:pPr>
              <w:pStyle w:val="TAL"/>
            </w:pPr>
            <w:r w:rsidRPr="007151A0">
              <w:t>4114 (</w:t>
            </w:r>
            <w:r w:rsidRPr="007151A0">
              <w:rPr>
                <w:rFonts w:eastAsia="SimSun"/>
                <w:lang w:eastAsia="zh-CN"/>
              </w:rPr>
              <w:t>ESPRIM_UNKNOWN_RECV_RAND_ID</w:t>
            </w:r>
            <w:r w:rsidRPr="007151A0">
              <w:t>)</w:t>
            </w:r>
          </w:p>
        </w:tc>
        <w:tc>
          <w:tcPr>
            <w:tcW w:w="2097" w:type="dxa"/>
            <w:vMerge/>
            <w:tcBorders>
              <w:top w:val="single" w:sz="4" w:space="0" w:color="auto"/>
            </w:tcBorders>
            <w:shd w:val="clear" w:color="auto" w:fill="auto"/>
            <w:tcPrChange w:id="228" w:author="SM" w:date="2021-01-18T11:42:00Z">
              <w:tcPr>
                <w:tcW w:w="2575" w:type="dxa"/>
                <w:gridSpan w:val="2"/>
                <w:vMerge/>
                <w:shd w:val="clear" w:color="auto" w:fill="auto"/>
              </w:tcPr>
            </w:tcPrChange>
          </w:tcPr>
          <w:p w14:paraId="5729F43E" w14:textId="77777777" w:rsidR="00391E81" w:rsidRPr="007151A0" w:rsidRDefault="00391E81" w:rsidP="00475040">
            <w:pPr>
              <w:pStyle w:val="TAL"/>
              <w:rPr>
                <w:lang w:eastAsia="ko-KR"/>
              </w:rPr>
            </w:pPr>
          </w:p>
        </w:tc>
      </w:tr>
      <w:tr w:rsidR="00391E81" w:rsidRPr="007151A0" w14:paraId="54021896" w14:textId="77777777" w:rsidTr="005D1959">
        <w:trPr>
          <w:jc w:val="center"/>
          <w:trPrChange w:id="229" w:author="SM" w:date="2021-01-18T11:42:00Z">
            <w:trPr>
              <w:jc w:val="center"/>
            </w:trPr>
          </w:trPrChange>
        </w:trPr>
        <w:tc>
          <w:tcPr>
            <w:tcW w:w="6516" w:type="dxa"/>
            <w:tcBorders>
              <w:top w:val="single" w:sz="4" w:space="0" w:color="auto"/>
            </w:tcBorders>
            <w:shd w:val="clear" w:color="auto" w:fill="auto"/>
            <w:tcPrChange w:id="230" w:author="SM" w:date="2021-01-18T11:42:00Z">
              <w:tcPr>
                <w:tcW w:w="6038" w:type="dxa"/>
                <w:tcBorders>
                  <w:top w:val="single" w:sz="2" w:space="0" w:color="auto"/>
                </w:tcBorders>
                <w:shd w:val="clear" w:color="auto" w:fill="auto"/>
              </w:tcPr>
            </w:tcPrChange>
          </w:tcPr>
          <w:p w14:paraId="34BFB959" w14:textId="77777777" w:rsidR="00391E81" w:rsidRPr="007151A0" w:rsidRDefault="00391E81" w:rsidP="00475040">
            <w:pPr>
              <w:pStyle w:val="TAL"/>
            </w:pPr>
            <w:r w:rsidRPr="007151A0">
              <w:t>4115 (</w:t>
            </w:r>
            <w:r w:rsidRPr="007151A0">
              <w:rPr>
                <w:rFonts w:eastAsia="SimSun"/>
                <w:lang w:eastAsia="zh-CN"/>
              </w:rPr>
              <w:t>ESPRIM_BAD_MAC</w:t>
            </w:r>
            <w:r w:rsidRPr="007151A0">
              <w:t>)</w:t>
            </w:r>
          </w:p>
        </w:tc>
        <w:tc>
          <w:tcPr>
            <w:tcW w:w="2097" w:type="dxa"/>
            <w:vMerge/>
            <w:tcBorders>
              <w:top w:val="single" w:sz="4" w:space="0" w:color="auto"/>
            </w:tcBorders>
            <w:shd w:val="clear" w:color="auto" w:fill="auto"/>
            <w:tcPrChange w:id="231" w:author="SM" w:date="2021-01-18T11:42:00Z">
              <w:tcPr>
                <w:tcW w:w="2575" w:type="dxa"/>
                <w:gridSpan w:val="2"/>
                <w:vMerge/>
                <w:shd w:val="clear" w:color="auto" w:fill="auto"/>
              </w:tcPr>
            </w:tcPrChange>
          </w:tcPr>
          <w:p w14:paraId="3A36665F" w14:textId="77777777" w:rsidR="00391E81" w:rsidRPr="007151A0" w:rsidRDefault="00391E81" w:rsidP="00475040">
            <w:pPr>
              <w:pStyle w:val="TAL"/>
              <w:rPr>
                <w:lang w:eastAsia="ko-KR"/>
              </w:rPr>
            </w:pPr>
          </w:p>
        </w:tc>
      </w:tr>
      <w:tr w:rsidR="00391E81" w:rsidRPr="007151A0" w14:paraId="059C8021" w14:textId="77777777" w:rsidTr="005D1959">
        <w:trPr>
          <w:jc w:val="center"/>
          <w:trPrChange w:id="232" w:author="SM" w:date="2021-01-18T11:42:00Z">
            <w:trPr>
              <w:jc w:val="center"/>
            </w:trPr>
          </w:trPrChange>
        </w:trPr>
        <w:tc>
          <w:tcPr>
            <w:tcW w:w="6516" w:type="dxa"/>
            <w:tcBorders>
              <w:top w:val="single" w:sz="4" w:space="0" w:color="auto"/>
            </w:tcBorders>
            <w:shd w:val="clear" w:color="auto" w:fill="auto"/>
            <w:tcPrChange w:id="233" w:author="SM" w:date="2021-01-18T11:42:00Z">
              <w:tcPr>
                <w:tcW w:w="6038" w:type="dxa"/>
                <w:tcBorders>
                  <w:top w:val="single" w:sz="2" w:space="0" w:color="auto"/>
                </w:tcBorders>
                <w:shd w:val="clear" w:color="auto" w:fill="auto"/>
              </w:tcPr>
            </w:tcPrChange>
          </w:tcPr>
          <w:p w14:paraId="16408BC3" w14:textId="48A33DD9" w:rsidR="00391E81" w:rsidRPr="007151A0" w:rsidRDefault="00391E81" w:rsidP="00475040">
            <w:pPr>
              <w:pStyle w:val="TAL"/>
            </w:pPr>
            <w:r>
              <w:t>4116</w:t>
            </w:r>
            <w:r w:rsidRPr="007151A0">
              <w:t xml:space="preserve"> (</w:t>
            </w:r>
            <w:r w:rsidRPr="00B13DB6">
              <w:rPr>
                <w:rFonts w:eastAsia="SimSun"/>
                <w:lang w:eastAsia="zh-CN"/>
              </w:rPr>
              <w:t>ESPRIM_IMPERSONATION_ERROR</w:t>
            </w:r>
            <w:r w:rsidRPr="007151A0">
              <w:t>)</w:t>
            </w:r>
          </w:p>
        </w:tc>
        <w:tc>
          <w:tcPr>
            <w:tcW w:w="2097" w:type="dxa"/>
            <w:vMerge/>
            <w:tcBorders>
              <w:top w:val="single" w:sz="4" w:space="0" w:color="auto"/>
            </w:tcBorders>
            <w:shd w:val="clear" w:color="auto" w:fill="auto"/>
            <w:tcPrChange w:id="234" w:author="SM" w:date="2021-01-18T11:42:00Z">
              <w:tcPr>
                <w:tcW w:w="2575" w:type="dxa"/>
                <w:gridSpan w:val="2"/>
                <w:vMerge/>
                <w:shd w:val="clear" w:color="auto" w:fill="auto"/>
              </w:tcPr>
            </w:tcPrChange>
          </w:tcPr>
          <w:p w14:paraId="453E6459" w14:textId="77777777" w:rsidR="00391E81" w:rsidRPr="007151A0" w:rsidRDefault="00391E81" w:rsidP="00475040">
            <w:pPr>
              <w:pStyle w:val="TAL"/>
              <w:rPr>
                <w:lang w:eastAsia="ko-KR"/>
              </w:rPr>
            </w:pPr>
          </w:p>
        </w:tc>
      </w:tr>
      <w:tr w:rsidR="00391E81" w:rsidRPr="007151A0" w14:paraId="26AA793B" w14:textId="77777777" w:rsidTr="005D1959">
        <w:trPr>
          <w:jc w:val="center"/>
          <w:trPrChange w:id="235" w:author="SM" w:date="2021-01-18T11:42:00Z">
            <w:trPr>
              <w:jc w:val="center"/>
            </w:trPr>
          </w:trPrChange>
        </w:trPr>
        <w:tc>
          <w:tcPr>
            <w:tcW w:w="6516" w:type="dxa"/>
            <w:tcBorders>
              <w:top w:val="single" w:sz="4" w:space="0" w:color="auto"/>
            </w:tcBorders>
            <w:shd w:val="clear" w:color="auto" w:fill="auto"/>
            <w:tcPrChange w:id="236" w:author="SM" w:date="2021-01-18T11:42:00Z">
              <w:tcPr>
                <w:tcW w:w="6038" w:type="dxa"/>
                <w:tcBorders>
                  <w:top w:val="single" w:sz="2" w:space="0" w:color="auto"/>
                </w:tcBorders>
                <w:shd w:val="clear" w:color="auto" w:fill="auto"/>
              </w:tcPr>
            </w:tcPrChange>
          </w:tcPr>
          <w:p w14:paraId="1C228170" w14:textId="64EBC7F1" w:rsidR="00391E81" w:rsidRDefault="00391E81" w:rsidP="00475040">
            <w:pPr>
              <w:pStyle w:val="TAL"/>
            </w:pPr>
            <w:r w:rsidRPr="00E16502">
              <w:rPr>
                <w:rFonts w:eastAsia="MS Mincho" w:hint="eastAsia"/>
                <w:lang w:eastAsia="ja-JP"/>
              </w:rPr>
              <w:t>4117 (ORIGINATOR_HAS_ALREADY_REGISTERED)</w:t>
            </w:r>
          </w:p>
        </w:tc>
        <w:tc>
          <w:tcPr>
            <w:tcW w:w="2097" w:type="dxa"/>
            <w:vMerge/>
            <w:tcBorders>
              <w:top w:val="single" w:sz="4" w:space="0" w:color="auto"/>
            </w:tcBorders>
            <w:shd w:val="clear" w:color="auto" w:fill="auto"/>
            <w:tcPrChange w:id="237" w:author="SM" w:date="2021-01-18T11:42:00Z">
              <w:tcPr>
                <w:tcW w:w="2575" w:type="dxa"/>
                <w:gridSpan w:val="2"/>
                <w:vMerge/>
                <w:shd w:val="clear" w:color="auto" w:fill="auto"/>
              </w:tcPr>
            </w:tcPrChange>
          </w:tcPr>
          <w:p w14:paraId="72CC6779" w14:textId="77777777" w:rsidR="00391E81" w:rsidRPr="007151A0" w:rsidRDefault="00391E81" w:rsidP="00475040">
            <w:pPr>
              <w:pStyle w:val="TAL"/>
              <w:rPr>
                <w:lang w:eastAsia="ko-KR"/>
              </w:rPr>
            </w:pPr>
          </w:p>
        </w:tc>
      </w:tr>
      <w:tr w:rsidR="0095330A" w:rsidRPr="007151A0" w14:paraId="5F7A17CF" w14:textId="77777777" w:rsidTr="005D1959">
        <w:trPr>
          <w:jc w:val="center"/>
          <w:trPrChange w:id="238" w:author="SM" w:date="2021-01-18T11:42:00Z">
            <w:trPr>
              <w:jc w:val="center"/>
            </w:trPr>
          </w:trPrChange>
        </w:trPr>
        <w:tc>
          <w:tcPr>
            <w:tcW w:w="6516" w:type="dxa"/>
            <w:tcBorders>
              <w:top w:val="single" w:sz="4" w:space="0" w:color="auto"/>
            </w:tcBorders>
            <w:shd w:val="clear" w:color="auto" w:fill="auto"/>
            <w:tcPrChange w:id="239" w:author="SM" w:date="2021-01-18T11:42:00Z">
              <w:tcPr>
                <w:tcW w:w="6038" w:type="dxa"/>
                <w:tcBorders>
                  <w:top w:val="single" w:sz="2" w:space="0" w:color="auto"/>
                </w:tcBorders>
                <w:shd w:val="clear" w:color="auto" w:fill="auto"/>
              </w:tcPr>
            </w:tcPrChange>
          </w:tcPr>
          <w:p w14:paraId="6BDF2236" w14:textId="7EECC24E" w:rsidR="0095330A" w:rsidRPr="00E16502" w:rsidRDefault="0095330A" w:rsidP="00475040">
            <w:pPr>
              <w:pStyle w:val="TAL"/>
              <w:rPr>
                <w:rFonts w:eastAsia="MS Mincho"/>
                <w:lang w:eastAsia="ja-JP"/>
              </w:rPr>
            </w:pPr>
            <w:r>
              <w:rPr>
                <w:rFonts w:eastAsia="MS Mincho"/>
                <w:lang w:eastAsia="ja-JP"/>
              </w:rPr>
              <w:t>4126 (APP_RULE_VALIDATION_FAILED)</w:t>
            </w:r>
          </w:p>
        </w:tc>
        <w:tc>
          <w:tcPr>
            <w:tcW w:w="2097" w:type="dxa"/>
            <w:vMerge/>
            <w:tcBorders>
              <w:top w:val="single" w:sz="4" w:space="0" w:color="auto"/>
            </w:tcBorders>
            <w:shd w:val="clear" w:color="auto" w:fill="auto"/>
            <w:tcPrChange w:id="240" w:author="SM" w:date="2021-01-18T11:42:00Z">
              <w:tcPr>
                <w:tcW w:w="2575" w:type="dxa"/>
                <w:gridSpan w:val="2"/>
                <w:vMerge/>
                <w:shd w:val="clear" w:color="auto" w:fill="auto"/>
              </w:tcPr>
            </w:tcPrChange>
          </w:tcPr>
          <w:p w14:paraId="6A30715E" w14:textId="77777777" w:rsidR="0095330A" w:rsidRPr="007151A0" w:rsidRDefault="0095330A" w:rsidP="00475040">
            <w:pPr>
              <w:pStyle w:val="TAL"/>
              <w:rPr>
                <w:lang w:eastAsia="ko-KR"/>
              </w:rPr>
            </w:pPr>
          </w:p>
        </w:tc>
      </w:tr>
      <w:tr w:rsidR="00A862B0" w:rsidRPr="007151A0" w14:paraId="2D5D2B90" w14:textId="77777777" w:rsidTr="005D1959">
        <w:trPr>
          <w:jc w:val="center"/>
          <w:ins w:id="241" w:author="SM" w:date="2021-01-18T11:51:00Z"/>
        </w:trPr>
        <w:tc>
          <w:tcPr>
            <w:tcW w:w="6516" w:type="dxa"/>
            <w:tcBorders>
              <w:top w:val="single" w:sz="4" w:space="0" w:color="auto"/>
            </w:tcBorders>
            <w:shd w:val="clear" w:color="auto" w:fill="auto"/>
          </w:tcPr>
          <w:p w14:paraId="403D1149" w14:textId="47552F0A" w:rsidR="00A862B0" w:rsidRDefault="00A862B0" w:rsidP="00475040">
            <w:pPr>
              <w:pStyle w:val="TAL"/>
              <w:rPr>
                <w:ins w:id="242" w:author="SM" w:date="2021-01-18T11:51:00Z"/>
                <w:rFonts w:eastAsia="MS Mincho"/>
                <w:lang w:eastAsia="ja-JP"/>
              </w:rPr>
            </w:pPr>
            <w:ins w:id="243" w:author="SM" w:date="2021-01-18T11:51:00Z">
              <w:r>
                <w:t>4127 (OPERATION_DENIED_BY_REMOTE_ENTITY)</w:t>
              </w:r>
            </w:ins>
          </w:p>
        </w:tc>
        <w:tc>
          <w:tcPr>
            <w:tcW w:w="2097" w:type="dxa"/>
            <w:vMerge/>
            <w:tcBorders>
              <w:top w:val="single" w:sz="4" w:space="0" w:color="auto"/>
            </w:tcBorders>
            <w:shd w:val="clear" w:color="auto" w:fill="auto"/>
          </w:tcPr>
          <w:p w14:paraId="01CCEAED" w14:textId="77777777" w:rsidR="00A862B0" w:rsidRPr="007151A0" w:rsidRDefault="00A862B0" w:rsidP="00475040">
            <w:pPr>
              <w:pStyle w:val="TAL"/>
              <w:rPr>
                <w:ins w:id="244" w:author="SM" w:date="2021-01-18T11:51:00Z"/>
                <w:lang w:eastAsia="ko-KR"/>
              </w:rPr>
            </w:pPr>
          </w:p>
        </w:tc>
      </w:tr>
      <w:tr w:rsidR="00391E81" w:rsidRPr="007151A0" w14:paraId="58C090AD" w14:textId="77777777" w:rsidTr="005D1959">
        <w:trPr>
          <w:jc w:val="center"/>
          <w:trPrChange w:id="245" w:author="SM" w:date="2021-01-18T11:42:00Z">
            <w:trPr>
              <w:jc w:val="center"/>
            </w:trPr>
          </w:trPrChange>
        </w:trPr>
        <w:tc>
          <w:tcPr>
            <w:tcW w:w="6516" w:type="dxa"/>
            <w:tcBorders>
              <w:top w:val="single" w:sz="4" w:space="0" w:color="auto"/>
            </w:tcBorders>
            <w:shd w:val="clear" w:color="auto" w:fill="auto"/>
            <w:tcPrChange w:id="246" w:author="SM" w:date="2021-01-18T11:42:00Z">
              <w:tcPr>
                <w:tcW w:w="6038" w:type="dxa"/>
                <w:tcBorders>
                  <w:top w:val="single" w:sz="2" w:space="0" w:color="auto"/>
                </w:tcBorders>
                <w:shd w:val="clear" w:color="auto" w:fill="auto"/>
              </w:tcPr>
            </w:tcPrChange>
          </w:tcPr>
          <w:p w14:paraId="17987907" w14:textId="39889190" w:rsidR="00391E81" w:rsidRPr="007151A0" w:rsidRDefault="00391E81" w:rsidP="00475040">
            <w:pPr>
              <w:pStyle w:val="TAL"/>
            </w:pPr>
            <w:r>
              <w:t>5208</w:t>
            </w:r>
            <w:r w:rsidRPr="007151A0">
              <w:t xml:space="preserve"> (</w:t>
            </w:r>
            <w:r w:rsidRPr="00AB4DC7">
              <w:rPr>
                <w:rFonts w:hint="eastAsia"/>
                <w:lang w:eastAsia="ko-KR"/>
              </w:rPr>
              <w:t>DISCOVERY_DENIED_BY_IPE</w:t>
            </w:r>
            <w:r w:rsidRPr="007151A0">
              <w:t>)</w:t>
            </w:r>
          </w:p>
        </w:tc>
        <w:tc>
          <w:tcPr>
            <w:tcW w:w="2097" w:type="dxa"/>
            <w:vMerge/>
            <w:tcBorders>
              <w:top w:val="single" w:sz="4" w:space="0" w:color="auto"/>
            </w:tcBorders>
            <w:shd w:val="clear" w:color="auto" w:fill="auto"/>
            <w:tcPrChange w:id="247" w:author="SM" w:date="2021-01-18T11:42:00Z">
              <w:tcPr>
                <w:tcW w:w="2575" w:type="dxa"/>
                <w:gridSpan w:val="2"/>
                <w:vMerge/>
                <w:shd w:val="clear" w:color="auto" w:fill="auto"/>
              </w:tcPr>
            </w:tcPrChange>
          </w:tcPr>
          <w:p w14:paraId="4F67B611" w14:textId="77777777" w:rsidR="00391E81" w:rsidRPr="007151A0" w:rsidRDefault="00391E81" w:rsidP="00475040">
            <w:pPr>
              <w:pStyle w:val="TAL"/>
              <w:rPr>
                <w:lang w:eastAsia="ko-KR"/>
              </w:rPr>
            </w:pPr>
          </w:p>
        </w:tc>
      </w:tr>
      <w:tr w:rsidR="00391E81" w:rsidRPr="007151A0" w14:paraId="5CAA17A0" w14:textId="77777777" w:rsidTr="005D1959">
        <w:trPr>
          <w:jc w:val="center"/>
          <w:trPrChange w:id="248" w:author="SM" w:date="2021-01-18T11:42:00Z">
            <w:trPr>
              <w:jc w:val="center"/>
            </w:trPr>
          </w:trPrChange>
        </w:trPr>
        <w:tc>
          <w:tcPr>
            <w:tcW w:w="6516" w:type="dxa"/>
            <w:tcBorders>
              <w:top w:val="single" w:sz="4" w:space="0" w:color="auto"/>
            </w:tcBorders>
            <w:shd w:val="clear" w:color="auto" w:fill="auto"/>
            <w:tcPrChange w:id="249" w:author="SM" w:date="2021-01-18T11:42:00Z">
              <w:tcPr>
                <w:tcW w:w="6038" w:type="dxa"/>
                <w:tcBorders>
                  <w:top w:val="single" w:sz="2" w:space="0" w:color="auto"/>
                </w:tcBorders>
                <w:shd w:val="clear" w:color="auto" w:fill="auto"/>
              </w:tcPr>
            </w:tcPrChange>
          </w:tcPr>
          <w:p w14:paraId="158146C8" w14:textId="201B1145" w:rsidR="00391E81" w:rsidRDefault="00391E81" w:rsidP="00475040">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097" w:type="dxa"/>
            <w:vMerge/>
            <w:tcBorders>
              <w:top w:val="single" w:sz="4" w:space="0" w:color="auto"/>
            </w:tcBorders>
            <w:shd w:val="clear" w:color="auto" w:fill="auto"/>
            <w:tcPrChange w:id="250" w:author="SM" w:date="2021-01-18T11:42:00Z">
              <w:tcPr>
                <w:tcW w:w="2575" w:type="dxa"/>
                <w:gridSpan w:val="2"/>
                <w:vMerge/>
                <w:shd w:val="clear" w:color="auto" w:fill="auto"/>
              </w:tcPr>
            </w:tcPrChange>
          </w:tcPr>
          <w:p w14:paraId="1B851CAF" w14:textId="77777777" w:rsidR="00391E81" w:rsidRPr="007151A0" w:rsidRDefault="00391E81" w:rsidP="00475040">
            <w:pPr>
              <w:pStyle w:val="TAL"/>
              <w:rPr>
                <w:lang w:eastAsia="ko-KR"/>
              </w:rPr>
            </w:pPr>
          </w:p>
        </w:tc>
      </w:tr>
      <w:tr w:rsidR="00391E81" w:rsidRPr="007151A0" w14:paraId="69C30EEA" w14:textId="77777777" w:rsidTr="005D1959">
        <w:trPr>
          <w:jc w:val="center"/>
          <w:trPrChange w:id="251" w:author="SM" w:date="2021-01-18T11:42:00Z">
            <w:trPr>
              <w:jc w:val="center"/>
            </w:trPr>
          </w:trPrChange>
        </w:trPr>
        <w:tc>
          <w:tcPr>
            <w:tcW w:w="6516" w:type="dxa"/>
            <w:tcBorders>
              <w:top w:val="single" w:sz="4" w:space="0" w:color="auto"/>
            </w:tcBorders>
            <w:shd w:val="clear" w:color="auto" w:fill="auto"/>
            <w:tcPrChange w:id="252" w:author="SM" w:date="2021-01-18T11:42:00Z">
              <w:tcPr>
                <w:tcW w:w="6038" w:type="dxa"/>
                <w:tcBorders>
                  <w:top w:val="single" w:sz="2" w:space="0" w:color="auto"/>
                </w:tcBorders>
                <w:shd w:val="clear" w:color="auto" w:fill="auto"/>
              </w:tcPr>
            </w:tcPrChange>
          </w:tcPr>
          <w:p w14:paraId="1B024F7A" w14:textId="497236CB" w:rsidR="00391E81" w:rsidRDefault="00391E81" w:rsidP="00475040">
            <w:pPr>
              <w:pStyle w:val="TAL"/>
            </w:pPr>
            <w:r>
              <w:rPr>
                <w:rFonts w:hint="eastAsia"/>
              </w:rPr>
              <w:t>5215</w:t>
            </w:r>
            <w:r>
              <w:t xml:space="preserve"> </w:t>
            </w:r>
            <w:r>
              <w:rPr>
                <w:rFonts w:hint="eastAsia"/>
              </w:rPr>
              <w:t>(</w:t>
            </w:r>
            <w:r>
              <w:rPr>
                <w:lang w:eastAsia="ja-JP"/>
              </w:rPr>
              <w:t>SESSION_IS_ONLINE</w:t>
            </w:r>
            <w:r>
              <w:rPr>
                <w:rFonts w:hint="eastAsia"/>
              </w:rPr>
              <w:t>)</w:t>
            </w:r>
          </w:p>
        </w:tc>
        <w:tc>
          <w:tcPr>
            <w:tcW w:w="2097" w:type="dxa"/>
            <w:vMerge/>
            <w:tcBorders>
              <w:top w:val="single" w:sz="4" w:space="0" w:color="auto"/>
            </w:tcBorders>
            <w:shd w:val="clear" w:color="auto" w:fill="auto"/>
            <w:tcPrChange w:id="253" w:author="SM" w:date="2021-01-18T11:42:00Z">
              <w:tcPr>
                <w:tcW w:w="2575" w:type="dxa"/>
                <w:gridSpan w:val="2"/>
                <w:vMerge/>
                <w:shd w:val="clear" w:color="auto" w:fill="auto"/>
              </w:tcPr>
            </w:tcPrChange>
          </w:tcPr>
          <w:p w14:paraId="42AFB517" w14:textId="77777777" w:rsidR="00391E81" w:rsidRPr="007151A0" w:rsidRDefault="00391E81" w:rsidP="00475040">
            <w:pPr>
              <w:pStyle w:val="TAL"/>
              <w:rPr>
                <w:lang w:eastAsia="ko-KR"/>
              </w:rPr>
            </w:pPr>
          </w:p>
        </w:tc>
      </w:tr>
      <w:tr w:rsidR="00A862B0" w:rsidRPr="007151A0" w14:paraId="0B0059EE" w14:textId="77777777" w:rsidTr="005D1959">
        <w:trPr>
          <w:jc w:val="center"/>
          <w:ins w:id="254" w:author="SM" w:date="2021-01-18T11:51:00Z"/>
        </w:trPr>
        <w:tc>
          <w:tcPr>
            <w:tcW w:w="6516" w:type="dxa"/>
            <w:tcBorders>
              <w:top w:val="single" w:sz="4" w:space="0" w:color="auto"/>
            </w:tcBorders>
            <w:shd w:val="clear" w:color="auto" w:fill="auto"/>
          </w:tcPr>
          <w:p w14:paraId="0A7114CE" w14:textId="7D9CB748" w:rsidR="00A862B0" w:rsidRDefault="00A862B0" w:rsidP="00475040">
            <w:pPr>
              <w:pStyle w:val="TAL"/>
              <w:rPr>
                <w:ins w:id="255" w:author="SM" w:date="2021-01-18T11:51:00Z"/>
                <w:rFonts w:hint="eastAsia"/>
              </w:rPr>
            </w:pPr>
            <w:ins w:id="256" w:author="SM" w:date="2021-01-18T11:51:00Z">
              <w:r>
                <w:t>5218 (TRIGGERING_DISABLED_FOR_RECIPIENT)</w:t>
              </w:r>
            </w:ins>
          </w:p>
        </w:tc>
        <w:tc>
          <w:tcPr>
            <w:tcW w:w="2097" w:type="dxa"/>
            <w:vMerge/>
            <w:tcBorders>
              <w:top w:val="single" w:sz="4" w:space="0" w:color="auto"/>
            </w:tcBorders>
            <w:shd w:val="clear" w:color="auto" w:fill="auto"/>
          </w:tcPr>
          <w:p w14:paraId="2F37CEAC" w14:textId="77777777" w:rsidR="00A862B0" w:rsidRPr="007151A0" w:rsidRDefault="00A862B0" w:rsidP="00475040">
            <w:pPr>
              <w:pStyle w:val="TAL"/>
              <w:rPr>
                <w:ins w:id="257" w:author="SM" w:date="2021-01-18T11:51:00Z"/>
                <w:lang w:eastAsia="ko-KR"/>
              </w:rPr>
            </w:pPr>
          </w:p>
        </w:tc>
      </w:tr>
      <w:tr w:rsidR="00391E81" w:rsidRPr="007151A0" w14:paraId="314D091F" w14:textId="77777777" w:rsidTr="005D1959">
        <w:trPr>
          <w:jc w:val="center"/>
          <w:trPrChange w:id="258" w:author="SM" w:date="2021-01-18T11:42:00Z">
            <w:trPr>
              <w:jc w:val="center"/>
            </w:trPr>
          </w:trPrChange>
        </w:trPr>
        <w:tc>
          <w:tcPr>
            <w:tcW w:w="6516" w:type="dxa"/>
            <w:tcBorders>
              <w:top w:val="single" w:sz="4" w:space="0" w:color="auto"/>
            </w:tcBorders>
            <w:shd w:val="clear" w:color="auto" w:fill="auto"/>
            <w:tcPrChange w:id="259" w:author="SM" w:date="2021-01-18T11:42:00Z">
              <w:tcPr>
                <w:tcW w:w="6038" w:type="dxa"/>
                <w:tcBorders>
                  <w:top w:val="single" w:sz="2" w:space="0" w:color="auto"/>
                </w:tcBorders>
                <w:shd w:val="clear" w:color="auto" w:fill="auto"/>
              </w:tcPr>
            </w:tcPrChange>
          </w:tcPr>
          <w:p w14:paraId="29A9A445" w14:textId="55F5F6C6" w:rsidR="00391E81" w:rsidRDefault="00391E81" w:rsidP="00C03550">
            <w:pPr>
              <w:pStyle w:val="TAL"/>
            </w:pPr>
            <w:del w:id="260" w:author="SM" w:date="2021-01-18T11:51:00Z">
              <w:r w:rsidRPr="00500302" w:rsidDel="00A862B0">
                <w:rPr>
                  <w:rFonts w:eastAsia="Yu Mincho" w:hint="eastAsia"/>
                  <w:lang w:eastAsia="ja-JP"/>
                </w:rPr>
                <w:delText>5219</w:delText>
              </w:r>
              <w:r w:rsidDel="00A862B0">
                <w:rPr>
                  <w:rFonts w:eastAsia="Yu Mincho"/>
                  <w:lang w:eastAsia="ja-JP"/>
                </w:rPr>
                <w:delText xml:space="preserve"> (UNABLE_TO_REPLACE_REQUEST)</w:delText>
              </w:r>
            </w:del>
          </w:p>
        </w:tc>
        <w:tc>
          <w:tcPr>
            <w:tcW w:w="2097" w:type="dxa"/>
            <w:vMerge/>
            <w:tcBorders>
              <w:top w:val="single" w:sz="4" w:space="0" w:color="auto"/>
            </w:tcBorders>
            <w:shd w:val="clear" w:color="auto" w:fill="auto"/>
            <w:tcPrChange w:id="261" w:author="SM" w:date="2021-01-18T11:42:00Z">
              <w:tcPr>
                <w:tcW w:w="2575" w:type="dxa"/>
                <w:gridSpan w:val="2"/>
                <w:vMerge/>
                <w:shd w:val="clear" w:color="auto" w:fill="auto"/>
              </w:tcPr>
            </w:tcPrChange>
          </w:tcPr>
          <w:p w14:paraId="6C0FB2D8" w14:textId="77777777" w:rsidR="00391E81" w:rsidRPr="007151A0" w:rsidRDefault="00391E81" w:rsidP="00C03550">
            <w:pPr>
              <w:pStyle w:val="TAL"/>
              <w:rPr>
                <w:lang w:eastAsia="ko-KR"/>
              </w:rPr>
            </w:pPr>
          </w:p>
        </w:tc>
      </w:tr>
      <w:tr w:rsidR="00391E81" w:rsidRPr="007151A0" w14:paraId="5DF9B50C" w14:textId="77777777" w:rsidTr="005D1959">
        <w:trPr>
          <w:jc w:val="center"/>
          <w:trPrChange w:id="262" w:author="SM" w:date="2021-01-18T11:42:00Z">
            <w:trPr>
              <w:jc w:val="center"/>
            </w:trPr>
          </w:trPrChange>
        </w:trPr>
        <w:tc>
          <w:tcPr>
            <w:tcW w:w="6516" w:type="dxa"/>
            <w:tcBorders>
              <w:top w:val="single" w:sz="4" w:space="0" w:color="auto"/>
            </w:tcBorders>
            <w:shd w:val="clear" w:color="auto" w:fill="auto"/>
            <w:tcPrChange w:id="263" w:author="SM" w:date="2021-01-18T11:42:00Z">
              <w:tcPr>
                <w:tcW w:w="6038" w:type="dxa"/>
                <w:tcBorders>
                  <w:top w:val="single" w:sz="2" w:space="0" w:color="auto"/>
                </w:tcBorders>
                <w:shd w:val="clear" w:color="auto" w:fill="auto"/>
              </w:tcPr>
            </w:tcPrChange>
          </w:tcPr>
          <w:p w14:paraId="33491211" w14:textId="08328F3A" w:rsidR="00391E81" w:rsidRDefault="00391E81" w:rsidP="00C03550">
            <w:pPr>
              <w:pStyle w:val="TAL"/>
            </w:pPr>
            <w:del w:id="264" w:author="SM" w:date="2021-01-18T11:51:00Z">
              <w:r w:rsidRPr="00500302" w:rsidDel="00A862B0">
                <w:rPr>
                  <w:rFonts w:eastAsia="Yu Mincho" w:hint="eastAsia"/>
                  <w:lang w:eastAsia="ja-JP"/>
                </w:rPr>
                <w:delText>5220</w:delText>
              </w:r>
              <w:r w:rsidDel="00A862B0">
                <w:rPr>
                  <w:rFonts w:eastAsia="Yu Mincho"/>
                  <w:lang w:eastAsia="ja-JP"/>
                </w:rPr>
                <w:delText xml:space="preserve"> (UNABLE_TO_RECALL_REQUEST)</w:delText>
              </w:r>
            </w:del>
          </w:p>
        </w:tc>
        <w:tc>
          <w:tcPr>
            <w:tcW w:w="2097" w:type="dxa"/>
            <w:vMerge/>
            <w:tcBorders>
              <w:top w:val="single" w:sz="4" w:space="0" w:color="auto"/>
            </w:tcBorders>
            <w:shd w:val="clear" w:color="auto" w:fill="auto"/>
            <w:tcPrChange w:id="265" w:author="SM" w:date="2021-01-18T11:42:00Z">
              <w:tcPr>
                <w:tcW w:w="2575" w:type="dxa"/>
                <w:gridSpan w:val="2"/>
                <w:vMerge/>
                <w:shd w:val="clear" w:color="auto" w:fill="auto"/>
              </w:tcPr>
            </w:tcPrChange>
          </w:tcPr>
          <w:p w14:paraId="1546F38A" w14:textId="77777777" w:rsidR="00391E81" w:rsidRPr="007151A0" w:rsidRDefault="00391E81" w:rsidP="00C03550">
            <w:pPr>
              <w:pStyle w:val="TAL"/>
              <w:rPr>
                <w:lang w:eastAsia="ko-KR"/>
              </w:rPr>
            </w:pPr>
          </w:p>
        </w:tc>
      </w:tr>
      <w:tr w:rsidR="00A862B0" w:rsidRPr="007151A0" w14:paraId="61888602" w14:textId="77777777" w:rsidTr="005D1959">
        <w:trPr>
          <w:jc w:val="center"/>
          <w:ins w:id="266" w:author="SM" w:date="2021-01-18T11:52:00Z"/>
        </w:trPr>
        <w:tc>
          <w:tcPr>
            <w:tcW w:w="6516" w:type="dxa"/>
            <w:tcBorders>
              <w:top w:val="single" w:sz="4" w:space="0" w:color="auto"/>
            </w:tcBorders>
            <w:shd w:val="clear" w:color="auto" w:fill="auto"/>
          </w:tcPr>
          <w:p w14:paraId="01CCD00B" w14:textId="0A4563D5" w:rsidR="00A862B0" w:rsidRPr="00500302" w:rsidDel="00A862B0" w:rsidRDefault="00A862B0" w:rsidP="00C03550">
            <w:pPr>
              <w:pStyle w:val="TAL"/>
              <w:rPr>
                <w:ins w:id="267" w:author="SM" w:date="2021-01-18T11:52:00Z"/>
                <w:rFonts w:eastAsia="Yu Mincho" w:hint="eastAsia"/>
                <w:lang w:eastAsia="ja-JP"/>
              </w:rPr>
            </w:pPr>
            <w:ins w:id="268" w:author="SM" w:date="2021-01-18T11:52:00Z">
              <w:r>
                <w:t>5222 (TRANSACTION_PROCESSING_IS_INCOMPLETE)</w:t>
              </w:r>
            </w:ins>
          </w:p>
        </w:tc>
        <w:tc>
          <w:tcPr>
            <w:tcW w:w="2097" w:type="dxa"/>
            <w:vMerge/>
            <w:tcBorders>
              <w:top w:val="single" w:sz="4" w:space="0" w:color="auto"/>
            </w:tcBorders>
            <w:shd w:val="clear" w:color="auto" w:fill="auto"/>
          </w:tcPr>
          <w:p w14:paraId="2955F443" w14:textId="77777777" w:rsidR="00A862B0" w:rsidRPr="007151A0" w:rsidRDefault="00A862B0" w:rsidP="00C03550">
            <w:pPr>
              <w:pStyle w:val="TAL"/>
              <w:rPr>
                <w:ins w:id="269" w:author="SM" w:date="2021-01-18T11:52:00Z"/>
                <w:lang w:eastAsia="ko-KR"/>
              </w:rPr>
            </w:pPr>
          </w:p>
        </w:tc>
      </w:tr>
      <w:tr w:rsidR="00391E81" w:rsidRPr="007151A0" w14:paraId="06D2DF4C" w14:textId="77777777" w:rsidTr="005D1959">
        <w:trPr>
          <w:jc w:val="center"/>
          <w:trPrChange w:id="270" w:author="SM" w:date="2021-01-18T11:42:00Z">
            <w:trPr>
              <w:jc w:val="center"/>
            </w:trPr>
          </w:trPrChange>
        </w:trPr>
        <w:tc>
          <w:tcPr>
            <w:tcW w:w="6516" w:type="dxa"/>
            <w:tcBorders>
              <w:top w:val="single" w:sz="4" w:space="0" w:color="auto"/>
            </w:tcBorders>
            <w:shd w:val="clear" w:color="auto" w:fill="auto"/>
            <w:tcPrChange w:id="271" w:author="SM" w:date="2021-01-18T11:42:00Z">
              <w:tcPr>
                <w:tcW w:w="6038" w:type="dxa"/>
                <w:tcBorders>
                  <w:top w:val="single" w:sz="2" w:space="0" w:color="auto"/>
                </w:tcBorders>
                <w:shd w:val="clear" w:color="auto" w:fill="auto"/>
              </w:tcPr>
            </w:tcPrChange>
          </w:tcPr>
          <w:p w14:paraId="47D43852" w14:textId="3B7A1898" w:rsidR="00391E81" w:rsidDel="00C03550" w:rsidRDefault="00391E81" w:rsidP="00391E81">
            <w:pPr>
              <w:pStyle w:val="TAL"/>
            </w:pPr>
            <w:del w:id="272" w:author="SM" w:date="2021-01-18T11:52:00Z">
              <w:r w:rsidRPr="007151A0" w:rsidDel="00A862B0">
                <w:rPr>
                  <w:lang w:eastAsia="ko-KR"/>
                </w:rPr>
                <w:delText>6028 (ALREADY_COMPLETE)</w:delText>
              </w:r>
            </w:del>
          </w:p>
        </w:tc>
        <w:tc>
          <w:tcPr>
            <w:tcW w:w="2097" w:type="dxa"/>
            <w:vMerge/>
            <w:tcBorders>
              <w:top w:val="single" w:sz="4" w:space="0" w:color="auto"/>
            </w:tcBorders>
            <w:shd w:val="clear" w:color="auto" w:fill="auto"/>
            <w:tcPrChange w:id="273" w:author="SM" w:date="2021-01-18T11:42:00Z">
              <w:tcPr>
                <w:tcW w:w="2575" w:type="dxa"/>
                <w:gridSpan w:val="2"/>
                <w:vMerge/>
                <w:shd w:val="clear" w:color="auto" w:fill="auto"/>
              </w:tcPr>
            </w:tcPrChange>
          </w:tcPr>
          <w:p w14:paraId="33816A2C" w14:textId="77777777" w:rsidR="00391E81" w:rsidRPr="007151A0" w:rsidRDefault="00391E81" w:rsidP="00391E81">
            <w:pPr>
              <w:pStyle w:val="TAL"/>
              <w:rPr>
                <w:lang w:eastAsia="ko-KR"/>
              </w:rPr>
            </w:pPr>
          </w:p>
        </w:tc>
      </w:tr>
      <w:tr w:rsidR="00391E81" w:rsidRPr="007151A0" w14:paraId="68B2C6B8" w14:textId="77777777" w:rsidTr="005D1959">
        <w:trPr>
          <w:jc w:val="center"/>
          <w:trPrChange w:id="274" w:author="SM" w:date="2021-01-18T11:42:00Z">
            <w:trPr>
              <w:jc w:val="center"/>
            </w:trPr>
          </w:trPrChange>
        </w:trPr>
        <w:tc>
          <w:tcPr>
            <w:tcW w:w="6516" w:type="dxa"/>
            <w:tcBorders>
              <w:top w:val="single" w:sz="4" w:space="0" w:color="auto"/>
            </w:tcBorders>
            <w:shd w:val="clear" w:color="auto" w:fill="auto"/>
            <w:tcPrChange w:id="275" w:author="SM" w:date="2021-01-18T11:42:00Z">
              <w:tcPr>
                <w:tcW w:w="6038" w:type="dxa"/>
                <w:tcBorders>
                  <w:top w:val="single" w:sz="2" w:space="0" w:color="auto"/>
                </w:tcBorders>
                <w:shd w:val="clear" w:color="auto" w:fill="auto"/>
              </w:tcPr>
            </w:tcPrChange>
          </w:tcPr>
          <w:p w14:paraId="1A03FF2A" w14:textId="0B4623FD" w:rsidR="00391E81" w:rsidDel="00C03550" w:rsidRDefault="00391E81" w:rsidP="00391E81">
            <w:pPr>
              <w:pStyle w:val="TAL"/>
            </w:pPr>
            <w:del w:id="276" w:author="SM" w:date="2021-01-18T11:52:00Z">
              <w:r w:rsidRPr="007151A0" w:rsidDel="00A862B0">
                <w:rPr>
                  <w:lang w:eastAsia="ko-KR"/>
                </w:rPr>
                <w:delText>6029 (MGMT_COMMAND_NOT_CANCELLABLE)</w:delText>
              </w:r>
            </w:del>
          </w:p>
        </w:tc>
        <w:tc>
          <w:tcPr>
            <w:tcW w:w="2097" w:type="dxa"/>
            <w:vMerge/>
            <w:tcBorders>
              <w:top w:val="single" w:sz="4" w:space="0" w:color="auto"/>
            </w:tcBorders>
            <w:shd w:val="clear" w:color="auto" w:fill="auto"/>
            <w:tcPrChange w:id="277" w:author="SM" w:date="2021-01-18T11:42:00Z">
              <w:tcPr>
                <w:tcW w:w="2575" w:type="dxa"/>
                <w:gridSpan w:val="2"/>
                <w:vMerge/>
                <w:shd w:val="clear" w:color="auto" w:fill="auto"/>
              </w:tcPr>
            </w:tcPrChange>
          </w:tcPr>
          <w:p w14:paraId="2660C002" w14:textId="77777777" w:rsidR="00391E81" w:rsidRPr="007151A0" w:rsidRDefault="00391E81" w:rsidP="00391E81">
            <w:pPr>
              <w:pStyle w:val="TAL"/>
              <w:rPr>
                <w:lang w:eastAsia="ko-KR"/>
              </w:rPr>
            </w:pPr>
          </w:p>
        </w:tc>
      </w:tr>
      <w:tr w:rsidR="00391E81" w:rsidRPr="007151A0" w14:paraId="4EFF1186" w14:textId="77777777" w:rsidTr="005D1959">
        <w:trPr>
          <w:jc w:val="center"/>
          <w:trPrChange w:id="278" w:author="SM" w:date="2021-01-18T11:40:00Z">
            <w:trPr>
              <w:jc w:val="center"/>
            </w:trPr>
          </w:trPrChange>
        </w:trPr>
        <w:tc>
          <w:tcPr>
            <w:tcW w:w="6516" w:type="dxa"/>
            <w:shd w:val="clear" w:color="auto" w:fill="auto"/>
            <w:hideMark/>
            <w:tcPrChange w:id="279" w:author="SM" w:date="2021-01-18T11:40:00Z">
              <w:tcPr>
                <w:tcW w:w="6038" w:type="dxa"/>
                <w:shd w:val="clear" w:color="auto" w:fill="auto"/>
                <w:hideMark/>
              </w:tcPr>
            </w:tcPrChange>
          </w:tcPr>
          <w:p w14:paraId="6F7616AB" w14:textId="77777777" w:rsidR="00391E81" w:rsidRPr="007151A0" w:rsidRDefault="00391E81" w:rsidP="00391E81">
            <w:pPr>
              <w:pStyle w:val="TAL"/>
              <w:rPr>
                <w:lang w:eastAsia="ko-KR"/>
              </w:rPr>
            </w:pPr>
            <w:r w:rsidRPr="007151A0">
              <w:rPr>
                <w:lang w:eastAsia="ko-KR"/>
              </w:rPr>
              <w:t>4004 (NOT_FOUND)</w:t>
            </w:r>
          </w:p>
        </w:tc>
        <w:tc>
          <w:tcPr>
            <w:tcW w:w="2097" w:type="dxa"/>
            <w:vMerge w:val="restart"/>
            <w:shd w:val="clear" w:color="auto" w:fill="auto"/>
            <w:vAlign w:val="center"/>
            <w:hideMark/>
            <w:tcPrChange w:id="280" w:author="SM" w:date="2021-01-18T11:40:00Z">
              <w:tcPr>
                <w:tcW w:w="2575" w:type="dxa"/>
                <w:gridSpan w:val="2"/>
                <w:vMerge w:val="restart"/>
                <w:shd w:val="clear" w:color="auto" w:fill="auto"/>
                <w:vAlign w:val="center"/>
                <w:hideMark/>
              </w:tcPr>
            </w:tcPrChange>
          </w:tcPr>
          <w:p w14:paraId="205098B5" w14:textId="77777777" w:rsidR="00391E81" w:rsidRPr="007151A0" w:rsidRDefault="00391E81" w:rsidP="00391E81">
            <w:pPr>
              <w:pStyle w:val="TAL"/>
              <w:rPr>
                <w:lang w:eastAsia="ko-KR"/>
              </w:rPr>
            </w:pPr>
            <w:r w:rsidRPr="007151A0">
              <w:rPr>
                <w:lang w:eastAsia="ko-KR"/>
              </w:rPr>
              <w:t>404 (Not Found)</w:t>
            </w:r>
          </w:p>
        </w:tc>
      </w:tr>
      <w:tr w:rsidR="00391E81" w:rsidRPr="007151A0" w14:paraId="0769EF00" w14:textId="77777777" w:rsidTr="005D1959">
        <w:trPr>
          <w:jc w:val="center"/>
          <w:trPrChange w:id="281" w:author="SM" w:date="2021-01-18T11:40:00Z">
            <w:trPr>
              <w:jc w:val="center"/>
            </w:trPr>
          </w:trPrChange>
        </w:trPr>
        <w:tc>
          <w:tcPr>
            <w:tcW w:w="6516" w:type="dxa"/>
            <w:shd w:val="clear" w:color="auto" w:fill="auto"/>
            <w:tcPrChange w:id="282" w:author="SM" w:date="2021-01-18T11:40:00Z">
              <w:tcPr>
                <w:tcW w:w="6038" w:type="dxa"/>
                <w:shd w:val="clear" w:color="auto" w:fill="auto"/>
              </w:tcPr>
            </w:tcPrChange>
          </w:tcPr>
          <w:p w14:paraId="1F7C722F" w14:textId="5FFBA829" w:rsidR="00391E81" w:rsidRPr="007151A0" w:rsidRDefault="00391E81" w:rsidP="00391E81">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097" w:type="dxa"/>
            <w:vMerge/>
            <w:shd w:val="clear" w:color="auto" w:fill="auto"/>
            <w:vAlign w:val="center"/>
            <w:tcPrChange w:id="283" w:author="SM" w:date="2021-01-18T11:40:00Z">
              <w:tcPr>
                <w:tcW w:w="2575" w:type="dxa"/>
                <w:gridSpan w:val="2"/>
                <w:vMerge/>
                <w:shd w:val="clear" w:color="auto" w:fill="auto"/>
                <w:vAlign w:val="center"/>
              </w:tcPr>
            </w:tcPrChange>
          </w:tcPr>
          <w:p w14:paraId="04352F73" w14:textId="77777777" w:rsidR="00391E81" w:rsidRPr="007151A0" w:rsidRDefault="00391E81" w:rsidP="00391E81">
            <w:pPr>
              <w:pStyle w:val="TAL"/>
              <w:rPr>
                <w:lang w:eastAsia="ko-KR"/>
              </w:rPr>
            </w:pPr>
          </w:p>
        </w:tc>
      </w:tr>
      <w:tr w:rsidR="00391E81" w:rsidRPr="007151A0" w14:paraId="6EF228E5" w14:textId="77777777" w:rsidTr="005D1959">
        <w:trPr>
          <w:jc w:val="center"/>
          <w:trPrChange w:id="284" w:author="SM" w:date="2021-01-18T11:40:00Z">
            <w:trPr>
              <w:jc w:val="center"/>
            </w:trPr>
          </w:trPrChange>
        </w:trPr>
        <w:tc>
          <w:tcPr>
            <w:tcW w:w="6516" w:type="dxa"/>
            <w:shd w:val="clear" w:color="auto" w:fill="auto"/>
            <w:tcPrChange w:id="285" w:author="SM" w:date="2021-01-18T11:40:00Z">
              <w:tcPr>
                <w:tcW w:w="6038" w:type="dxa"/>
                <w:shd w:val="clear" w:color="auto" w:fill="auto"/>
              </w:tcPr>
            </w:tcPrChange>
          </w:tcPr>
          <w:p w14:paraId="2DF016EF" w14:textId="546F26BA" w:rsidR="00391E81" w:rsidRPr="007151A0" w:rsidRDefault="00391E81" w:rsidP="00391E81">
            <w:pPr>
              <w:pStyle w:val="TAL"/>
              <w:rPr>
                <w:lang w:eastAsia="ko-KR"/>
              </w:rPr>
            </w:pPr>
            <w:r w:rsidRPr="00C70461">
              <w:rPr>
                <w:rFonts w:eastAsia="Yu Mincho" w:hint="eastAsia"/>
                <w:lang w:eastAsia="ja-JP"/>
              </w:rPr>
              <w:t>4119 (</w:t>
            </w:r>
            <w:r>
              <w:t>LINKED_SEMANTICS_NOT_AVAILABLE)</w:t>
            </w:r>
          </w:p>
        </w:tc>
        <w:tc>
          <w:tcPr>
            <w:tcW w:w="2097" w:type="dxa"/>
            <w:vMerge/>
            <w:shd w:val="clear" w:color="auto" w:fill="auto"/>
            <w:vAlign w:val="center"/>
            <w:tcPrChange w:id="286" w:author="SM" w:date="2021-01-18T11:40:00Z">
              <w:tcPr>
                <w:tcW w:w="2575" w:type="dxa"/>
                <w:gridSpan w:val="2"/>
                <w:vMerge/>
                <w:shd w:val="clear" w:color="auto" w:fill="auto"/>
                <w:vAlign w:val="center"/>
              </w:tcPr>
            </w:tcPrChange>
          </w:tcPr>
          <w:p w14:paraId="6EAC9C39" w14:textId="77777777" w:rsidR="00391E81" w:rsidRPr="007151A0" w:rsidRDefault="00391E81" w:rsidP="00391E81">
            <w:pPr>
              <w:pStyle w:val="TAL"/>
              <w:rPr>
                <w:lang w:eastAsia="ko-KR"/>
              </w:rPr>
            </w:pPr>
          </w:p>
        </w:tc>
      </w:tr>
      <w:tr w:rsidR="00A862B0" w:rsidRPr="007151A0" w14:paraId="75736FEB" w14:textId="77777777" w:rsidTr="005D1959">
        <w:trPr>
          <w:jc w:val="center"/>
          <w:ins w:id="287" w:author="SM" w:date="2021-01-18T11:52:00Z"/>
        </w:trPr>
        <w:tc>
          <w:tcPr>
            <w:tcW w:w="6516" w:type="dxa"/>
            <w:shd w:val="clear" w:color="auto" w:fill="auto"/>
          </w:tcPr>
          <w:p w14:paraId="5912CF0F" w14:textId="7A6286C0" w:rsidR="00A862B0" w:rsidRPr="00C70461" w:rsidRDefault="00A862B0" w:rsidP="00391E81">
            <w:pPr>
              <w:pStyle w:val="TAL"/>
              <w:rPr>
                <w:ins w:id="288" w:author="SM" w:date="2021-01-18T11:52:00Z"/>
                <w:rFonts w:eastAsia="Yu Mincho" w:hint="eastAsia"/>
                <w:lang w:eastAsia="ja-JP"/>
              </w:rPr>
            </w:pPr>
            <w:ins w:id="289" w:author="SM" w:date="2021-01-18T11:52:00Z">
              <w:r>
                <w:t>4121 (MASHUP_MEMBER_NOT_FOUND)</w:t>
              </w:r>
            </w:ins>
          </w:p>
        </w:tc>
        <w:tc>
          <w:tcPr>
            <w:tcW w:w="2097" w:type="dxa"/>
            <w:vMerge/>
            <w:shd w:val="clear" w:color="auto" w:fill="auto"/>
            <w:vAlign w:val="center"/>
          </w:tcPr>
          <w:p w14:paraId="419E6AC9" w14:textId="77777777" w:rsidR="00A862B0" w:rsidRPr="007151A0" w:rsidRDefault="00A862B0" w:rsidP="00391E81">
            <w:pPr>
              <w:pStyle w:val="TAL"/>
              <w:rPr>
                <w:ins w:id="290" w:author="SM" w:date="2021-01-18T11:52:00Z"/>
                <w:lang w:eastAsia="ko-KR"/>
              </w:rPr>
            </w:pPr>
          </w:p>
        </w:tc>
      </w:tr>
      <w:tr w:rsidR="00391E81" w:rsidRPr="007151A0" w14:paraId="3C99DCC9" w14:textId="77777777" w:rsidTr="005D1959">
        <w:trPr>
          <w:jc w:val="center"/>
          <w:trPrChange w:id="291" w:author="SM" w:date="2021-01-18T11:40:00Z">
            <w:trPr>
              <w:jc w:val="center"/>
            </w:trPr>
          </w:trPrChange>
        </w:trPr>
        <w:tc>
          <w:tcPr>
            <w:tcW w:w="6516" w:type="dxa"/>
            <w:shd w:val="clear" w:color="auto" w:fill="auto"/>
            <w:hideMark/>
            <w:tcPrChange w:id="292" w:author="SM" w:date="2021-01-18T11:40:00Z">
              <w:tcPr>
                <w:tcW w:w="6038" w:type="dxa"/>
                <w:shd w:val="clear" w:color="auto" w:fill="auto"/>
                <w:hideMark/>
              </w:tcPr>
            </w:tcPrChange>
          </w:tcPr>
          <w:p w14:paraId="2A501D3E" w14:textId="77777777" w:rsidR="00391E81" w:rsidRPr="007151A0" w:rsidRDefault="00391E81" w:rsidP="00391E81">
            <w:pPr>
              <w:pStyle w:val="TAL"/>
              <w:rPr>
                <w:lang w:eastAsia="ko-KR"/>
              </w:rPr>
            </w:pPr>
            <w:r w:rsidRPr="007151A0">
              <w:rPr>
                <w:lang w:eastAsia="ko-KR"/>
              </w:rPr>
              <w:t>5103 (TARGET_NOT_REACHABLE)</w:t>
            </w:r>
          </w:p>
        </w:tc>
        <w:tc>
          <w:tcPr>
            <w:tcW w:w="2097" w:type="dxa"/>
            <w:vMerge/>
            <w:shd w:val="clear" w:color="auto" w:fill="auto"/>
            <w:hideMark/>
            <w:tcPrChange w:id="293" w:author="SM" w:date="2021-01-18T11:40:00Z">
              <w:tcPr>
                <w:tcW w:w="2575" w:type="dxa"/>
                <w:gridSpan w:val="2"/>
                <w:vMerge/>
                <w:shd w:val="clear" w:color="auto" w:fill="auto"/>
                <w:hideMark/>
              </w:tcPr>
            </w:tcPrChange>
          </w:tcPr>
          <w:p w14:paraId="5E7EAC03" w14:textId="77777777" w:rsidR="00391E81" w:rsidRPr="007151A0" w:rsidRDefault="00391E81" w:rsidP="00391E81">
            <w:pPr>
              <w:pStyle w:val="TAL"/>
              <w:rPr>
                <w:lang w:eastAsia="ko-KR"/>
              </w:rPr>
            </w:pPr>
          </w:p>
        </w:tc>
      </w:tr>
      <w:tr w:rsidR="00A862B0" w:rsidRPr="007151A0" w14:paraId="1B4D6A92" w14:textId="77777777" w:rsidTr="005D1959">
        <w:trPr>
          <w:jc w:val="center"/>
          <w:ins w:id="294" w:author="SM" w:date="2021-01-18T11:52:00Z"/>
        </w:trPr>
        <w:tc>
          <w:tcPr>
            <w:tcW w:w="6516" w:type="dxa"/>
            <w:shd w:val="clear" w:color="auto" w:fill="auto"/>
          </w:tcPr>
          <w:p w14:paraId="052376CA" w14:textId="608EDF6F" w:rsidR="00A862B0" w:rsidRPr="007151A0" w:rsidRDefault="00A862B0" w:rsidP="00391E81">
            <w:pPr>
              <w:pStyle w:val="TAL"/>
              <w:rPr>
                <w:ins w:id="295" w:author="SM" w:date="2021-01-18T11:52:00Z"/>
                <w:lang w:eastAsia="ko-KR"/>
              </w:rPr>
            </w:pPr>
            <w:ins w:id="296" w:author="SM" w:date="2021-01-18T11:52:00Z">
              <w:r>
                <w:rPr>
                  <w:rFonts w:eastAsia="MS Mincho"/>
                  <w:lang w:eastAsia="ja-JP"/>
                </w:rPr>
                <w:t>5107 (REMOTE_ENTITY_NOT_REACHABLE)</w:t>
              </w:r>
            </w:ins>
          </w:p>
        </w:tc>
        <w:tc>
          <w:tcPr>
            <w:tcW w:w="2097" w:type="dxa"/>
            <w:vMerge/>
            <w:shd w:val="clear" w:color="auto" w:fill="auto"/>
          </w:tcPr>
          <w:p w14:paraId="3C90D523" w14:textId="77777777" w:rsidR="00A862B0" w:rsidRPr="007151A0" w:rsidRDefault="00A862B0" w:rsidP="00391E81">
            <w:pPr>
              <w:pStyle w:val="TAL"/>
              <w:rPr>
                <w:ins w:id="297" w:author="SM" w:date="2021-01-18T11:52:00Z"/>
                <w:lang w:eastAsia="ko-KR"/>
              </w:rPr>
            </w:pPr>
          </w:p>
        </w:tc>
      </w:tr>
      <w:tr w:rsidR="00391E81" w:rsidRPr="007151A0" w14:paraId="58511E21" w14:textId="77777777" w:rsidTr="005D1959">
        <w:trPr>
          <w:jc w:val="center"/>
          <w:trPrChange w:id="298" w:author="SM" w:date="2021-01-18T11:40:00Z">
            <w:trPr>
              <w:jc w:val="center"/>
            </w:trPr>
          </w:trPrChange>
        </w:trPr>
        <w:tc>
          <w:tcPr>
            <w:tcW w:w="6516" w:type="dxa"/>
            <w:shd w:val="clear" w:color="auto" w:fill="auto"/>
            <w:hideMark/>
            <w:tcPrChange w:id="299" w:author="SM" w:date="2021-01-18T11:40:00Z">
              <w:tcPr>
                <w:tcW w:w="6038" w:type="dxa"/>
                <w:shd w:val="clear" w:color="auto" w:fill="auto"/>
                <w:hideMark/>
              </w:tcPr>
            </w:tcPrChange>
          </w:tcPr>
          <w:p w14:paraId="75B7E1DC" w14:textId="77777777" w:rsidR="00391E81" w:rsidRPr="007151A0" w:rsidRDefault="00391E81" w:rsidP="00391E81">
            <w:pPr>
              <w:pStyle w:val="TAL"/>
              <w:rPr>
                <w:lang w:eastAsia="ko-KR"/>
              </w:rPr>
            </w:pPr>
            <w:r w:rsidRPr="007151A0">
              <w:rPr>
                <w:lang w:eastAsia="ko-KR"/>
              </w:rPr>
              <w:t>6003 (EXTERNAL_OBJECT_NOT_REACHABLE)</w:t>
            </w:r>
          </w:p>
        </w:tc>
        <w:tc>
          <w:tcPr>
            <w:tcW w:w="2097" w:type="dxa"/>
            <w:vMerge/>
            <w:shd w:val="clear" w:color="auto" w:fill="auto"/>
            <w:hideMark/>
            <w:tcPrChange w:id="300" w:author="SM" w:date="2021-01-18T11:40:00Z">
              <w:tcPr>
                <w:tcW w:w="2575" w:type="dxa"/>
                <w:gridSpan w:val="2"/>
                <w:vMerge/>
                <w:shd w:val="clear" w:color="auto" w:fill="auto"/>
                <w:hideMark/>
              </w:tcPr>
            </w:tcPrChange>
          </w:tcPr>
          <w:p w14:paraId="2A60A2C5" w14:textId="77777777" w:rsidR="00391E81" w:rsidRPr="007151A0" w:rsidRDefault="00391E81" w:rsidP="00391E81">
            <w:pPr>
              <w:pStyle w:val="TAL"/>
              <w:rPr>
                <w:lang w:eastAsia="ko-KR"/>
              </w:rPr>
            </w:pPr>
          </w:p>
        </w:tc>
      </w:tr>
      <w:tr w:rsidR="00391E81" w:rsidRPr="007151A0" w14:paraId="04D290D4" w14:textId="77777777" w:rsidTr="005D1959">
        <w:trPr>
          <w:jc w:val="center"/>
          <w:trPrChange w:id="301" w:author="SM" w:date="2021-01-18T11:42:00Z">
            <w:trPr>
              <w:jc w:val="center"/>
            </w:trPr>
          </w:trPrChange>
        </w:trPr>
        <w:tc>
          <w:tcPr>
            <w:tcW w:w="6516" w:type="dxa"/>
            <w:tcBorders>
              <w:bottom w:val="single" w:sz="4" w:space="0" w:color="auto"/>
            </w:tcBorders>
            <w:shd w:val="clear" w:color="auto" w:fill="auto"/>
            <w:hideMark/>
            <w:tcPrChange w:id="302" w:author="SM" w:date="2021-01-18T11:42:00Z">
              <w:tcPr>
                <w:tcW w:w="6038" w:type="dxa"/>
                <w:tcBorders>
                  <w:bottom w:val="single" w:sz="2" w:space="0" w:color="auto"/>
                </w:tcBorders>
                <w:shd w:val="clear" w:color="auto" w:fill="auto"/>
                <w:hideMark/>
              </w:tcPr>
            </w:tcPrChange>
          </w:tcPr>
          <w:p w14:paraId="3AFDCB87" w14:textId="77777777" w:rsidR="00391E81" w:rsidRPr="007151A0" w:rsidRDefault="00391E81" w:rsidP="00391E81">
            <w:pPr>
              <w:pStyle w:val="TAL"/>
              <w:rPr>
                <w:lang w:eastAsia="ko-KR"/>
              </w:rPr>
            </w:pPr>
            <w:r w:rsidRPr="007151A0">
              <w:rPr>
                <w:lang w:eastAsia="ko-KR"/>
              </w:rPr>
              <w:t>6005 (EXTERNAL_OBJECT_NOT_FOUND)</w:t>
            </w:r>
          </w:p>
        </w:tc>
        <w:tc>
          <w:tcPr>
            <w:tcW w:w="2097" w:type="dxa"/>
            <w:vMerge/>
            <w:tcBorders>
              <w:bottom w:val="single" w:sz="4" w:space="0" w:color="auto"/>
            </w:tcBorders>
            <w:shd w:val="clear" w:color="auto" w:fill="auto"/>
            <w:hideMark/>
            <w:tcPrChange w:id="303" w:author="SM" w:date="2021-01-18T11:42:00Z">
              <w:tcPr>
                <w:tcW w:w="2575" w:type="dxa"/>
                <w:gridSpan w:val="2"/>
                <w:vMerge/>
                <w:tcBorders>
                  <w:bottom w:val="single" w:sz="2" w:space="0" w:color="auto"/>
                </w:tcBorders>
                <w:shd w:val="clear" w:color="auto" w:fill="auto"/>
                <w:hideMark/>
              </w:tcPr>
            </w:tcPrChange>
          </w:tcPr>
          <w:p w14:paraId="3575D754" w14:textId="77777777" w:rsidR="00391E81" w:rsidRPr="007151A0" w:rsidRDefault="00391E81" w:rsidP="00391E81">
            <w:pPr>
              <w:pStyle w:val="TAL"/>
              <w:rPr>
                <w:lang w:eastAsia="ko-KR"/>
              </w:rPr>
            </w:pPr>
          </w:p>
        </w:tc>
      </w:tr>
      <w:tr w:rsidR="00391E81" w:rsidRPr="007151A0" w14:paraId="7BECEB2D" w14:textId="77777777" w:rsidTr="005D1959">
        <w:trPr>
          <w:jc w:val="center"/>
          <w:trPrChange w:id="304" w:author="SM" w:date="2021-01-18T11:42:00Z">
            <w:trPr>
              <w:jc w:val="center"/>
            </w:trPr>
          </w:trPrChange>
        </w:trPr>
        <w:tc>
          <w:tcPr>
            <w:tcW w:w="6516" w:type="dxa"/>
            <w:tcBorders>
              <w:top w:val="single" w:sz="4" w:space="0" w:color="auto"/>
              <w:left w:val="single" w:sz="4" w:space="0" w:color="auto"/>
              <w:bottom w:val="single" w:sz="4" w:space="0" w:color="auto"/>
              <w:right w:val="single" w:sz="4" w:space="0" w:color="auto"/>
            </w:tcBorders>
            <w:shd w:val="clear" w:color="auto" w:fill="auto"/>
            <w:hideMark/>
            <w:tcPrChange w:id="305" w:author="SM" w:date="2021-01-18T11:42:00Z">
              <w:tcPr>
                <w:tcW w:w="6038" w:type="dxa"/>
                <w:tcBorders>
                  <w:top w:val="single" w:sz="2" w:space="0" w:color="auto"/>
                  <w:left w:val="single" w:sz="2" w:space="0" w:color="auto"/>
                  <w:bottom w:val="single" w:sz="2" w:space="0" w:color="auto"/>
                  <w:right w:val="single" w:sz="2" w:space="0" w:color="auto"/>
                </w:tcBorders>
                <w:shd w:val="clear" w:color="auto" w:fill="auto"/>
                <w:hideMark/>
              </w:tcPr>
            </w:tcPrChange>
          </w:tcPr>
          <w:p w14:paraId="1D0ACA4B" w14:textId="77777777" w:rsidR="00391E81" w:rsidRPr="007151A0" w:rsidRDefault="00391E81" w:rsidP="00391E81">
            <w:pPr>
              <w:pStyle w:val="TAL"/>
              <w:rPr>
                <w:lang w:eastAsia="ko-KR"/>
              </w:rPr>
            </w:pPr>
            <w:r w:rsidRPr="007151A0">
              <w:rPr>
                <w:lang w:eastAsia="ko-KR"/>
              </w:rPr>
              <w:t>4005 (OPERATION_NOT_ALLOWED)</w:t>
            </w:r>
          </w:p>
        </w:tc>
        <w:tc>
          <w:tcPr>
            <w:tcW w:w="20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306" w:author="SM" w:date="2021-01-18T11:42:00Z">
              <w:tcPr>
                <w:tcW w:w="2575" w:type="dxa"/>
                <w:gridSpan w:val="2"/>
                <w:vMerge w:val="restart"/>
                <w:tcBorders>
                  <w:top w:val="single" w:sz="2" w:space="0" w:color="auto"/>
                  <w:left w:val="single" w:sz="2" w:space="0" w:color="auto"/>
                  <w:right w:val="single" w:sz="2" w:space="0" w:color="auto"/>
                </w:tcBorders>
                <w:shd w:val="clear" w:color="auto" w:fill="auto"/>
                <w:vAlign w:val="center"/>
                <w:hideMark/>
              </w:tcPr>
            </w:tcPrChange>
          </w:tcPr>
          <w:p w14:paraId="41FF5857" w14:textId="77777777" w:rsidR="00391E81" w:rsidRPr="007151A0" w:rsidRDefault="00391E81" w:rsidP="00391E81">
            <w:pPr>
              <w:pStyle w:val="TAL"/>
              <w:rPr>
                <w:lang w:eastAsia="ko-KR"/>
              </w:rPr>
            </w:pPr>
            <w:r w:rsidRPr="007151A0">
              <w:rPr>
                <w:lang w:eastAsia="ko-KR"/>
              </w:rPr>
              <w:t>405 (Method Not Allowed)</w:t>
            </w:r>
          </w:p>
        </w:tc>
      </w:tr>
      <w:tr w:rsidR="00391E81" w:rsidRPr="007151A0" w14:paraId="5ED411A7" w14:textId="77777777" w:rsidTr="005D1959">
        <w:trPr>
          <w:jc w:val="center"/>
          <w:trPrChange w:id="307" w:author="SM" w:date="2021-01-18T11:42:00Z">
            <w:trPr>
              <w:jc w:val="center"/>
            </w:trPr>
          </w:trPrChange>
        </w:trPr>
        <w:tc>
          <w:tcPr>
            <w:tcW w:w="6516" w:type="dxa"/>
            <w:tcBorders>
              <w:top w:val="single" w:sz="4" w:space="0" w:color="auto"/>
              <w:left w:val="single" w:sz="4" w:space="0" w:color="auto"/>
              <w:bottom w:val="single" w:sz="4" w:space="0" w:color="auto"/>
              <w:right w:val="single" w:sz="4" w:space="0" w:color="auto"/>
            </w:tcBorders>
            <w:shd w:val="clear" w:color="auto" w:fill="auto"/>
            <w:tcPrChange w:id="308" w:author="SM" w:date="2021-01-18T11:42:00Z">
              <w:tcPr>
                <w:tcW w:w="6038" w:type="dxa"/>
                <w:tcBorders>
                  <w:top w:val="single" w:sz="2" w:space="0" w:color="auto"/>
                  <w:left w:val="single" w:sz="2" w:space="0" w:color="auto"/>
                  <w:bottom w:val="single" w:sz="2" w:space="0" w:color="auto"/>
                  <w:right w:val="single" w:sz="2" w:space="0" w:color="auto"/>
                </w:tcBorders>
                <w:shd w:val="clear" w:color="auto" w:fill="auto"/>
              </w:tcPr>
            </w:tcPrChange>
          </w:tcPr>
          <w:p w14:paraId="54FE6DCE" w14:textId="7E78DF64" w:rsidR="00391E81" w:rsidRPr="007151A0" w:rsidRDefault="00391E81" w:rsidP="00391E81">
            <w:pPr>
              <w:pStyle w:val="TAL"/>
              <w:rPr>
                <w:lang w:eastAsia="ko-KR"/>
              </w:rPr>
            </w:pPr>
            <w:del w:id="309" w:author="SM" w:date="2021-01-18T11:53:00Z">
              <w:r w:rsidRPr="00500302" w:rsidDel="00A862B0">
                <w:rPr>
                  <w:rFonts w:eastAsia="Yu Mincho" w:hint="eastAsia"/>
                  <w:lang w:eastAsia="ja-JP"/>
                </w:rPr>
                <w:delText>5219</w:delText>
              </w:r>
              <w:r w:rsidDel="00A862B0">
                <w:rPr>
                  <w:rFonts w:eastAsia="Yu Mincho"/>
                  <w:lang w:eastAsia="ja-JP"/>
                </w:rPr>
                <w:delText xml:space="preserve"> (UNABLE_TO_REPLACE_REQUEST)</w:delText>
              </w:r>
            </w:del>
          </w:p>
        </w:tc>
        <w:tc>
          <w:tcPr>
            <w:tcW w:w="2097" w:type="dxa"/>
            <w:vMerge/>
            <w:tcBorders>
              <w:top w:val="single" w:sz="4" w:space="0" w:color="auto"/>
              <w:left w:val="single" w:sz="4" w:space="0" w:color="auto"/>
              <w:bottom w:val="single" w:sz="4" w:space="0" w:color="auto"/>
              <w:right w:val="single" w:sz="4" w:space="0" w:color="auto"/>
            </w:tcBorders>
            <w:shd w:val="clear" w:color="auto" w:fill="auto"/>
            <w:tcPrChange w:id="310" w:author="SM" w:date="2021-01-18T11:42:00Z">
              <w:tcPr>
                <w:tcW w:w="2575" w:type="dxa"/>
                <w:gridSpan w:val="2"/>
                <w:vMerge/>
                <w:tcBorders>
                  <w:left w:val="single" w:sz="2" w:space="0" w:color="auto"/>
                  <w:right w:val="single" w:sz="2" w:space="0" w:color="auto"/>
                </w:tcBorders>
                <w:shd w:val="clear" w:color="auto" w:fill="auto"/>
              </w:tcPr>
            </w:tcPrChange>
          </w:tcPr>
          <w:p w14:paraId="3FC760A9" w14:textId="77777777" w:rsidR="00391E81" w:rsidRPr="007151A0" w:rsidRDefault="00391E81" w:rsidP="00391E81">
            <w:pPr>
              <w:pStyle w:val="TAL"/>
              <w:rPr>
                <w:lang w:eastAsia="ko-KR"/>
              </w:rPr>
            </w:pPr>
          </w:p>
        </w:tc>
      </w:tr>
      <w:tr w:rsidR="00391E81" w:rsidRPr="007151A0" w14:paraId="4D8F617C" w14:textId="77777777" w:rsidTr="005D1959">
        <w:trPr>
          <w:jc w:val="center"/>
          <w:trPrChange w:id="311" w:author="SM" w:date="2021-01-18T11:42:00Z">
            <w:trPr>
              <w:jc w:val="center"/>
            </w:trPr>
          </w:trPrChange>
        </w:trPr>
        <w:tc>
          <w:tcPr>
            <w:tcW w:w="6516" w:type="dxa"/>
            <w:tcBorders>
              <w:top w:val="single" w:sz="4" w:space="0" w:color="auto"/>
              <w:left w:val="single" w:sz="4" w:space="0" w:color="auto"/>
              <w:bottom w:val="single" w:sz="4" w:space="0" w:color="auto"/>
              <w:right w:val="single" w:sz="4" w:space="0" w:color="auto"/>
            </w:tcBorders>
            <w:shd w:val="clear" w:color="auto" w:fill="auto"/>
            <w:tcPrChange w:id="312" w:author="SM" w:date="2021-01-18T11:42:00Z">
              <w:tcPr>
                <w:tcW w:w="6038" w:type="dxa"/>
                <w:tcBorders>
                  <w:top w:val="single" w:sz="2" w:space="0" w:color="auto"/>
                  <w:left w:val="single" w:sz="2" w:space="0" w:color="auto"/>
                  <w:bottom w:val="single" w:sz="2" w:space="0" w:color="auto"/>
                  <w:right w:val="single" w:sz="2" w:space="0" w:color="auto"/>
                </w:tcBorders>
                <w:shd w:val="clear" w:color="auto" w:fill="auto"/>
              </w:tcPr>
            </w:tcPrChange>
          </w:tcPr>
          <w:p w14:paraId="6DDFC80B" w14:textId="341F0114" w:rsidR="00391E81" w:rsidRPr="007151A0" w:rsidRDefault="00391E81" w:rsidP="00391E81">
            <w:pPr>
              <w:pStyle w:val="TAL"/>
              <w:rPr>
                <w:lang w:eastAsia="ko-KR"/>
              </w:rPr>
            </w:pPr>
            <w:del w:id="313" w:author="SM" w:date="2021-01-18T11:53:00Z">
              <w:r w:rsidRPr="00500302" w:rsidDel="00A862B0">
                <w:rPr>
                  <w:rFonts w:eastAsia="Yu Mincho" w:hint="eastAsia"/>
                  <w:lang w:eastAsia="ja-JP"/>
                </w:rPr>
                <w:delText>5220</w:delText>
              </w:r>
              <w:r w:rsidDel="00A862B0">
                <w:rPr>
                  <w:rFonts w:eastAsia="Yu Mincho"/>
                  <w:lang w:eastAsia="ja-JP"/>
                </w:rPr>
                <w:delText xml:space="preserve"> (UNABLE_TO_RECALL_REQUEST)</w:delText>
              </w:r>
            </w:del>
          </w:p>
        </w:tc>
        <w:tc>
          <w:tcPr>
            <w:tcW w:w="2097" w:type="dxa"/>
            <w:vMerge/>
            <w:tcBorders>
              <w:top w:val="single" w:sz="4" w:space="0" w:color="auto"/>
              <w:left w:val="single" w:sz="4" w:space="0" w:color="auto"/>
              <w:bottom w:val="single" w:sz="4" w:space="0" w:color="auto"/>
              <w:right w:val="single" w:sz="4" w:space="0" w:color="auto"/>
            </w:tcBorders>
            <w:shd w:val="clear" w:color="auto" w:fill="auto"/>
            <w:tcPrChange w:id="314" w:author="SM" w:date="2021-01-18T11:42:00Z">
              <w:tcPr>
                <w:tcW w:w="2575" w:type="dxa"/>
                <w:gridSpan w:val="2"/>
                <w:vMerge/>
                <w:tcBorders>
                  <w:left w:val="single" w:sz="2" w:space="0" w:color="auto"/>
                  <w:bottom w:val="single" w:sz="2" w:space="0" w:color="auto"/>
                  <w:right w:val="single" w:sz="2" w:space="0" w:color="auto"/>
                </w:tcBorders>
                <w:shd w:val="clear" w:color="auto" w:fill="auto"/>
              </w:tcPr>
            </w:tcPrChange>
          </w:tcPr>
          <w:p w14:paraId="3D0A41E9" w14:textId="77777777" w:rsidR="00391E81" w:rsidRPr="007151A0" w:rsidRDefault="00391E81" w:rsidP="00391E81">
            <w:pPr>
              <w:pStyle w:val="TAL"/>
              <w:rPr>
                <w:lang w:eastAsia="ko-KR"/>
              </w:rPr>
            </w:pPr>
          </w:p>
        </w:tc>
      </w:tr>
      <w:tr w:rsidR="00391E81" w:rsidRPr="007151A0" w14:paraId="38CE5F69" w14:textId="77777777" w:rsidTr="005D1959">
        <w:trPr>
          <w:jc w:val="center"/>
          <w:trPrChange w:id="315" w:author="SM" w:date="2021-01-18T11:42:00Z">
            <w:trPr>
              <w:jc w:val="center"/>
            </w:trPr>
          </w:trPrChange>
        </w:trPr>
        <w:tc>
          <w:tcPr>
            <w:tcW w:w="6516" w:type="dxa"/>
            <w:tcBorders>
              <w:top w:val="single" w:sz="4" w:space="0" w:color="auto"/>
              <w:left w:val="single" w:sz="4" w:space="0" w:color="auto"/>
              <w:bottom w:val="single" w:sz="4" w:space="0" w:color="auto"/>
              <w:right w:val="single" w:sz="4" w:space="0" w:color="auto"/>
            </w:tcBorders>
            <w:shd w:val="clear" w:color="auto" w:fill="auto"/>
            <w:tcPrChange w:id="316" w:author="SM" w:date="2021-01-18T11:42:00Z">
              <w:tcPr>
                <w:tcW w:w="6038" w:type="dxa"/>
                <w:tcBorders>
                  <w:top w:val="single" w:sz="2" w:space="0" w:color="auto"/>
                  <w:left w:val="single" w:sz="2" w:space="0" w:color="auto"/>
                  <w:bottom w:val="single" w:sz="2" w:space="0" w:color="auto"/>
                  <w:right w:val="single" w:sz="2" w:space="0" w:color="auto"/>
                </w:tcBorders>
                <w:shd w:val="clear" w:color="auto" w:fill="auto"/>
              </w:tcPr>
            </w:tcPrChange>
          </w:tcPr>
          <w:p w14:paraId="4B071AED" w14:textId="77777777" w:rsidR="00391E81" w:rsidRPr="007151A0" w:rsidRDefault="00391E81" w:rsidP="00391E81">
            <w:pPr>
              <w:pStyle w:val="TAL"/>
              <w:rPr>
                <w:lang w:eastAsia="ko-KR"/>
              </w:rPr>
            </w:pPr>
            <w:r w:rsidRPr="007151A0">
              <w:rPr>
                <w:lang w:eastAsia="ko-KR"/>
              </w:rPr>
              <w:t>5207 (NOT_ACCEPTABLE)</w:t>
            </w:r>
          </w:p>
        </w:tc>
        <w:tc>
          <w:tcPr>
            <w:tcW w:w="2097" w:type="dxa"/>
            <w:tcBorders>
              <w:top w:val="single" w:sz="4" w:space="0" w:color="auto"/>
              <w:left w:val="single" w:sz="4" w:space="0" w:color="auto"/>
              <w:bottom w:val="single" w:sz="4" w:space="0" w:color="auto"/>
              <w:right w:val="single" w:sz="4" w:space="0" w:color="auto"/>
            </w:tcBorders>
            <w:shd w:val="clear" w:color="auto" w:fill="auto"/>
            <w:tcPrChange w:id="317" w:author="SM" w:date="2021-01-18T11:42:00Z">
              <w:tcPr>
                <w:tcW w:w="2575" w:type="dxa"/>
                <w:gridSpan w:val="2"/>
                <w:tcBorders>
                  <w:top w:val="single" w:sz="2" w:space="0" w:color="auto"/>
                  <w:left w:val="single" w:sz="2" w:space="0" w:color="auto"/>
                  <w:bottom w:val="single" w:sz="2" w:space="0" w:color="auto"/>
                  <w:right w:val="single" w:sz="2" w:space="0" w:color="auto"/>
                </w:tcBorders>
                <w:shd w:val="clear" w:color="auto" w:fill="auto"/>
              </w:tcPr>
            </w:tcPrChange>
          </w:tcPr>
          <w:p w14:paraId="6AA0E06B" w14:textId="77777777" w:rsidR="00391E81" w:rsidRPr="007151A0" w:rsidRDefault="00391E81" w:rsidP="00391E81">
            <w:pPr>
              <w:pStyle w:val="TAL"/>
              <w:rPr>
                <w:lang w:eastAsia="ko-KR"/>
              </w:rPr>
            </w:pPr>
            <w:r w:rsidRPr="007151A0">
              <w:rPr>
                <w:lang w:eastAsia="ko-KR"/>
              </w:rPr>
              <w:t>406 (Not Acceptable)</w:t>
            </w:r>
          </w:p>
        </w:tc>
      </w:tr>
      <w:tr w:rsidR="00391E81" w:rsidRPr="007151A0" w:rsidDel="00A862B0" w14:paraId="0980B6D1" w14:textId="011E99CC" w:rsidTr="00A862B0">
        <w:trPr>
          <w:trHeight w:val="185"/>
          <w:jc w:val="center"/>
          <w:del w:id="318" w:author="SM" w:date="2021-01-18T11:45:00Z"/>
          <w:trPrChange w:id="319" w:author="SM" w:date="2021-01-18T11:50:00Z">
            <w:trPr>
              <w:jc w:val="center"/>
            </w:trPr>
          </w:trPrChange>
        </w:trPr>
        <w:tc>
          <w:tcPr>
            <w:tcW w:w="6516" w:type="dxa"/>
            <w:tcBorders>
              <w:top w:val="single" w:sz="4" w:space="0" w:color="auto"/>
              <w:left w:val="single" w:sz="2" w:space="0" w:color="auto"/>
              <w:bottom w:val="single" w:sz="2" w:space="0" w:color="auto"/>
              <w:right w:val="single" w:sz="2" w:space="0" w:color="auto"/>
            </w:tcBorders>
            <w:shd w:val="clear" w:color="auto" w:fill="auto"/>
            <w:hideMark/>
            <w:tcPrChange w:id="320" w:author="SM" w:date="2021-01-18T11:50:00Z">
              <w:tcPr>
                <w:tcW w:w="6038" w:type="dxa"/>
                <w:tcBorders>
                  <w:top w:val="single" w:sz="2" w:space="0" w:color="auto"/>
                  <w:left w:val="single" w:sz="2" w:space="0" w:color="auto"/>
                  <w:bottom w:val="single" w:sz="2" w:space="0" w:color="auto"/>
                  <w:right w:val="single" w:sz="2" w:space="0" w:color="auto"/>
                </w:tcBorders>
                <w:shd w:val="clear" w:color="auto" w:fill="auto"/>
                <w:hideMark/>
              </w:tcPr>
            </w:tcPrChange>
          </w:tcPr>
          <w:p w14:paraId="602F0041" w14:textId="45B77E57" w:rsidR="00391E81" w:rsidRPr="007151A0" w:rsidDel="00A862B0" w:rsidRDefault="00391E81" w:rsidP="00391E81">
            <w:pPr>
              <w:pStyle w:val="TAL"/>
              <w:rPr>
                <w:del w:id="321" w:author="SM" w:date="2021-01-18T11:45:00Z"/>
                <w:lang w:eastAsia="ko-KR"/>
              </w:rPr>
            </w:pPr>
          </w:p>
        </w:tc>
        <w:tc>
          <w:tcPr>
            <w:tcW w:w="2097" w:type="dxa"/>
            <w:tcBorders>
              <w:top w:val="single" w:sz="4" w:space="0" w:color="auto"/>
              <w:left w:val="single" w:sz="2" w:space="0" w:color="auto"/>
              <w:bottom w:val="single" w:sz="2" w:space="0" w:color="auto"/>
              <w:right w:val="single" w:sz="2" w:space="0" w:color="auto"/>
            </w:tcBorders>
            <w:shd w:val="clear" w:color="auto" w:fill="auto"/>
            <w:hideMark/>
            <w:tcPrChange w:id="322" w:author="SM" w:date="2021-01-18T11:50:00Z">
              <w:tcPr>
                <w:tcW w:w="2575" w:type="dxa"/>
                <w:gridSpan w:val="2"/>
                <w:tcBorders>
                  <w:top w:val="single" w:sz="2" w:space="0" w:color="auto"/>
                  <w:left w:val="single" w:sz="2" w:space="0" w:color="auto"/>
                  <w:bottom w:val="single" w:sz="2" w:space="0" w:color="auto"/>
                  <w:right w:val="single" w:sz="2" w:space="0" w:color="auto"/>
                </w:tcBorders>
                <w:shd w:val="clear" w:color="auto" w:fill="auto"/>
                <w:hideMark/>
              </w:tcPr>
            </w:tcPrChange>
          </w:tcPr>
          <w:p w14:paraId="0629B7E6" w14:textId="2B76A181" w:rsidR="00391E81" w:rsidRPr="007151A0" w:rsidDel="00A862B0" w:rsidRDefault="00391E81" w:rsidP="00391E81">
            <w:pPr>
              <w:pStyle w:val="TAL"/>
              <w:rPr>
                <w:del w:id="323" w:author="SM" w:date="2021-01-18T11:45:00Z"/>
                <w:lang w:eastAsia="ko-KR"/>
              </w:rPr>
            </w:pPr>
          </w:p>
        </w:tc>
      </w:tr>
      <w:tr w:rsidR="00A862B0" w:rsidRPr="007151A0" w14:paraId="22C4E72E" w14:textId="77777777" w:rsidTr="00063719">
        <w:trPr>
          <w:jc w:val="center"/>
        </w:trPr>
        <w:tc>
          <w:tcPr>
            <w:tcW w:w="6516" w:type="dxa"/>
            <w:tcBorders>
              <w:top w:val="single" w:sz="2" w:space="0" w:color="auto"/>
            </w:tcBorders>
            <w:shd w:val="clear" w:color="auto" w:fill="auto"/>
            <w:hideMark/>
          </w:tcPr>
          <w:p w14:paraId="29F2359C" w14:textId="77777777" w:rsidR="00A862B0" w:rsidRPr="007151A0" w:rsidRDefault="00A862B0" w:rsidP="00391E81">
            <w:pPr>
              <w:pStyle w:val="TAL"/>
              <w:rPr>
                <w:lang w:eastAsia="ko-KR"/>
              </w:rPr>
            </w:pPr>
            <w:r w:rsidRPr="007151A0">
              <w:rPr>
                <w:lang w:eastAsia="ko-KR"/>
              </w:rPr>
              <w:t>4104 (GROUP_REQUEST_IDENTIFIER_EXISTS)</w:t>
            </w:r>
          </w:p>
        </w:tc>
        <w:tc>
          <w:tcPr>
            <w:tcW w:w="2097" w:type="dxa"/>
            <w:vMerge w:val="restart"/>
            <w:tcBorders>
              <w:top w:val="single" w:sz="2" w:space="0" w:color="auto"/>
            </w:tcBorders>
            <w:shd w:val="clear" w:color="auto" w:fill="auto"/>
            <w:vAlign w:val="center"/>
            <w:hideMark/>
          </w:tcPr>
          <w:p w14:paraId="4BFF78AA" w14:textId="77777777" w:rsidR="00A862B0" w:rsidRPr="007151A0" w:rsidRDefault="00A862B0" w:rsidP="00391E81">
            <w:pPr>
              <w:pStyle w:val="TAL"/>
              <w:rPr>
                <w:lang w:eastAsia="ko-KR"/>
              </w:rPr>
            </w:pPr>
            <w:r w:rsidRPr="007151A0">
              <w:rPr>
                <w:lang w:eastAsia="ko-KR"/>
              </w:rPr>
              <w:t>409 (Conflict)</w:t>
            </w:r>
          </w:p>
        </w:tc>
      </w:tr>
      <w:tr w:rsidR="00A862B0" w:rsidRPr="007151A0" w14:paraId="7499E1C6" w14:textId="77777777" w:rsidTr="00063719">
        <w:trPr>
          <w:jc w:val="center"/>
        </w:trPr>
        <w:tc>
          <w:tcPr>
            <w:tcW w:w="6516" w:type="dxa"/>
            <w:tcBorders>
              <w:bottom w:val="single" w:sz="2" w:space="0" w:color="auto"/>
            </w:tcBorders>
            <w:shd w:val="clear" w:color="auto" w:fill="auto"/>
            <w:hideMark/>
          </w:tcPr>
          <w:p w14:paraId="76E585E2" w14:textId="77777777" w:rsidR="00A862B0" w:rsidRPr="007151A0" w:rsidRDefault="00A862B0" w:rsidP="00391E81">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2097" w:type="dxa"/>
            <w:vMerge/>
            <w:shd w:val="clear" w:color="auto" w:fill="auto"/>
            <w:vAlign w:val="center"/>
            <w:hideMark/>
          </w:tcPr>
          <w:p w14:paraId="5E4E1574" w14:textId="77777777" w:rsidR="00A862B0" w:rsidRPr="007151A0" w:rsidRDefault="00A862B0" w:rsidP="00391E81">
            <w:pPr>
              <w:pStyle w:val="TAL"/>
              <w:rPr>
                <w:lang w:eastAsia="ko-KR"/>
              </w:rPr>
            </w:pPr>
          </w:p>
        </w:tc>
      </w:tr>
      <w:tr w:rsidR="00A862B0" w:rsidRPr="007151A0" w14:paraId="2F538FD7" w14:textId="77777777" w:rsidTr="00063719">
        <w:trPr>
          <w:jc w:val="center"/>
        </w:trPr>
        <w:tc>
          <w:tcPr>
            <w:tcW w:w="6516" w:type="dxa"/>
            <w:tcBorders>
              <w:bottom w:val="single" w:sz="2" w:space="0" w:color="auto"/>
            </w:tcBorders>
            <w:shd w:val="clear" w:color="auto" w:fill="auto"/>
          </w:tcPr>
          <w:p w14:paraId="78214209" w14:textId="1CD1A00C" w:rsidR="00A862B0" w:rsidRPr="007151A0" w:rsidRDefault="00A862B0" w:rsidP="00391E81">
            <w:pPr>
              <w:pStyle w:val="TAL"/>
              <w:rPr>
                <w:lang w:eastAsia="ko-KR"/>
              </w:rPr>
            </w:pPr>
            <w:r>
              <w:t>4124 (BLOCKING_SUBSCRIPTION_ALREADY_EXISTS)</w:t>
            </w:r>
          </w:p>
        </w:tc>
        <w:tc>
          <w:tcPr>
            <w:tcW w:w="2097" w:type="dxa"/>
            <w:vMerge/>
            <w:shd w:val="clear" w:color="auto" w:fill="auto"/>
            <w:vAlign w:val="center"/>
          </w:tcPr>
          <w:p w14:paraId="2EEF59C4" w14:textId="77777777" w:rsidR="00A862B0" w:rsidRPr="007151A0" w:rsidRDefault="00A862B0" w:rsidP="00391E81">
            <w:pPr>
              <w:pStyle w:val="TAL"/>
              <w:rPr>
                <w:lang w:eastAsia="ko-KR"/>
              </w:rPr>
            </w:pPr>
          </w:p>
        </w:tc>
      </w:tr>
      <w:tr w:rsidR="00A862B0" w:rsidRPr="007151A0" w14:paraId="2A16CF05" w14:textId="77777777" w:rsidTr="00063719">
        <w:trPr>
          <w:jc w:val="center"/>
        </w:trPr>
        <w:tc>
          <w:tcPr>
            <w:tcW w:w="6516" w:type="dxa"/>
            <w:tcBorders>
              <w:bottom w:val="single" w:sz="2" w:space="0" w:color="auto"/>
            </w:tcBorders>
            <w:shd w:val="clear" w:color="auto" w:fill="auto"/>
          </w:tcPr>
          <w:p w14:paraId="70001EAE" w14:textId="2F014D4A" w:rsidR="00A862B0" w:rsidRPr="007151A0" w:rsidRDefault="00A862B0" w:rsidP="00391E81">
            <w:pPr>
              <w:pStyle w:val="TAL"/>
              <w:rPr>
                <w:lang w:eastAsia="ko-KR"/>
              </w:rPr>
            </w:pPr>
            <w:r w:rsidRPr="007151A0">
              <w:rPr>
                <w:lang w:eastAsia="ko-KR"/>
              </w:rPr>
              <w:lastRenderedPageBreak/>
              <w:t>5106 (ALREADY_EXISTS)</w:t>
            </w:r>
          </w:p>
        </w:tc>
        <w:tc>
          <w:tcPr>
            <w:tcW w:w="2097" w:type="dxa"/>
            <w:vMerge/>
            <w:shd w:val="clear" w:color="auto" w:fill="auto"/>
            <w:vAlign w:val="center"/>
          </w:tcPr>
          <w:p w14:paraId="4FA5E389" w14:textId="77777777" w:rsidR="00A862B0" w:rsidRPr="007151A0" w:rsidRDefault="00A862B0" w:rsidP="00391E81">
            <w:pPr>
              <w:pStyle w:val="TAL"/>
              <w:rPr>
                <w:lang w:eastAsia="ko-KR"/>
              </w:rPr>
            </w:pPr>
          </w:p>
        </w:tc>
      </w:tr>
      <w:tr w:rsidR="00A862B0" w:rsidRPr="007151A0" w14:paraId="407046B6" w14:textId="77777777" w:rsidTr="00063719">
        <w:trPr>
          <w:jc w:val="center"/>
          <w:ins w:id="324" w:author="SM" w:date="2021-01-18T11:54:00Z"/>
        </w:trPr>
        <w:tc>
          <w:tcPr>
            <w:tcW w:w="6516" w:type="dxa"/>
            <w:tcBorders>
              <w:bottom w:val="single" w:sz="2" w:space="0" w:color="auto"/>
            </w:tcBorders>
            <w:shd w:val="clear" w:color="auto" w:fill="auto"/>
          </w:tcPr>
          <w:p w14:paraId="5D1A03AC" w14:textId="6BBCE260" w:rsidR="00A862B0" w:rsidRPr="007151A0" w:rsidRDefault="00A862B0" w:rsidP="00A862B0">
            <w:pPr>
              <w:pStyle w:val="TAL"/>
              <w:rPr>
                <w:ins w:id="325" w:author="SM" w:date="2021-01-18T11:54:00Z"/>
                <w:lang w:eastAsia="ko-KR"/>
              </w:rPr>
            </w:pPr>
            <w:ins w:id="326" w:author="SM" w:date="2021-01-18T11:54:00Z">
              <w:r>
                <w:rPr>
                  <w:rFonts w:eastAsia="Yu Mincho"/>
                  <w:lang w:eastAsia="ja-JP"/>
                </w:rPr>
                <w:t>5219 (UNABLE_TO_REPLACE_REQUEST)</w:t>
              </w:r>
            </w:ins>
          </w:p>
        </w:tc>
        <w:tc>
          <w:tcPr>
            <w:tcW w:w="2097" w:type="dxa"/>
            <w:vMerge/>
            <w:shd w:val="clear" w:color="auto" w:fill="auto"/>
            <w:vAlign w:val="center"/>
          </w:tcPr>
          <w:p w14:paraId="4A0BC423" w14:textId="77777777" w:rsidR="00A862B0" w:rsidRPr="007151A0" w:rsidRDefault="00A862B0" w:rsidP="00A862B0">
            <w:pPr>
              <w:pStyle w:val="TAL"/>
              <w:rPr>
                <w:ins w:id="327" w:author="SM" w:date="2021-01-18T11:54:00Z"/>
                <w:lang w:eastAsia="ko-KR"/>
              </w:rPr>
            </w:pPr>
          </w:p>
        </w:tc>
      </w:tr>
      <w:tr w:rsidR="00A862B0" w:rsidRPr="007151A0" w14:paraId="6F71A924" w14:textId="77777777" w:rsidTr="00063719">
        <w:trPr>
          <w:jc w:val="center"/>
          <w:ins w:id="328" w:author="SM" w:date="2021-01-18T11:54:00Z"/>
        </w:trPr>
        <w:tc>
          <w:tcPr>
            <w:tcW w:w="6516" w:type="dxa"/>
            <w:tcBorders>
              <w:bottom w:val="single" w:sz="2" w:space="0" w:color="auto"/>
            </w:tcBorders>
            <w:shd w:val="clear" w:color="auto" w:fill="auto"/>
          </w:tcPr>
          <w:p w14:paraId="6DF16708" w14:textId="48456E04" w:rsidR="00A862B0" w:rsidRPr="007151A0" w:rsidRDefault="00A862B0" w:rsidP="00A862B0">
            <w:pPr>
              <w:pStyle w:val="TAL"/>
              <w:rPr>
                <w:ins w:id="329" w:author="SM" w:date="2021-01-18T11:54:00Z"/>
                <w:lang w:eastAsia="ko-KR"/>
              </w:rPr>
            </w:pPr>
            <w:ins w:id="330" w:author="SM" w:date="2021-01-18T11:54:00Z">
              <w:r>
                <w:rPr>
                  <w:rFonts w:eastAsia="Yu Mincho"/>
                  <w:lang w:eastAsia="ja-JP"/>
                </w:rPr>
                <w:t>5220 (UNABLE_TO_RECALL_REQUEST)</w:t>
              </w:r>
            </w:ins>
          </w:p>
        </w:tc>
        <w:tc>
          <w:tcPr>
            <w:tcW w:w="2097" w:type="dxa"/>
            <w:vMerge/>
            <w:shd w:val="clear" w:color="auto" w:fill="auto"/>
            <w:vAlign w:val="center"/>
          </w:tcPr>
          <w:p w14:paraId="610A9E8E" w14:textId="77777777" w:rsidR="00A862B0" w:rsidRPr="007151A0" w:rsidRDefault="00A862B0" w:rsidP="00A862B0">
            <w:pPr>
              <w:pStyle w:val="TAL"/>
              <w:rPr>
                <w:ins w:id="331" w:author="SM" w:date="2021-01-18T11:54:00Z"/>
                <w:lang w:eastAsia="ko-KR"/>
              </w:rPr>
            </w:pPr>
          </w:p>
        </w:tc>
      </w:tr>
      <w:tr w:rsidR="00A862B0" w:rsidRPr="007151A0" w14:paraId="6FC95829" w14:textId="77777777" w:rsidTr="00063719">
        <w:trPr>
          <w:jc w:val="center"/>
          <w:ins w:id="332" w:author="SM" w:date="2021-01-18T11:54:00Z"/>
        </w:trPr>
        <w:tc>
          <w:tcPr>
            <w:tcW w:w="6516" w:type="dxa"/>
            <w:tcBorders>
              <w:bottom w:val="single" w:sz="2" w:space="0" w:color="auto"/>
            </w:tcBorders>
            <w:shd w:val="clear" w:color="auto" w:fill="auto"/>
          </w:tcPr>
          <w:p w14:paraId="21AE8AAB" w14:textId="2A9A7415" w:rsidR="00A862B0" w:rsidRPr="007151A0" w:rsidRDefault="00A862B0" w:rsidP="00A862B0">
            <w:pPr>
              <w:pStyle w:val="TAL"/>
              <w:rPr>
                <w:ins w:id="333" w:author="SM" w:date="2021-01-18T11:54:00Z"/>
                <w:lang w:eastAsia="ko-KR"/>
              </w:rPr>
            </w:pPr>
            <w:ins w:id="334" w:author="SM" w:date="2021-01-18T11:54:00Z">
              <w:r>
                <w:rPr>
                  <w:lang w:eastAsia="ko-KR"/>
                </w:rPr>
                <w:t>6028 (ALREADY_COMPLETE)</w:t>
              </w:r>
            </w:ins>
          </w:p>
        </w:tc>
        <w:tc>
          <w:tcPr>
            <w:tcW w:w="2097" w:type="dxa"/>
            <w:vMerge/>
            <w:shd w:val="clear" w:color="auto" w:fill="auto"/>
            <w:vAlign w:val="center"/>
          </w:tcPr>
          <w:p w14:paraId="400A8CD3" w14:textId="77777777" w:rsidR="00A862B0" w:rsidRPr="007151A0" w:rsidRDefault="00A862B0" w:rsidP="00A862B0">
            <w:pPr>
              <w:pStyle w:val="TAL"/>
              <w:rPr>
                <w:ins w:id="335" w:author="SM" w:date="2021-01-18T11:54:00Z"/>
                <w:lang w:eastAsia="ko-KR"/>
              </w:rPr>
            </w:pPr>
          </w:p>
        </w:tc>
      </w:tr>
      <w:tr w:rsidR="00A862B0" w:rsidRPr="007151A0" w14:paraId="2B2ADD74" w14:textId="77777777" w:rsidTr="005D1959">
        <w:trPr>
          <w:jc w:val="center"/>
          <w:ins w:id="336" w:author="SM" w:date="2021-01-18T11:53:00Z"/>
        </w:trPr>
        <w:tc>
          <w:tcPr>
            <w:tcW w:w="6516" w:type="dxa"/>
            <w:tcBorders>
              <w:bottom w:val="single" w:sz="2" w:space="0" w:color="auto"/>
            </w:tcBorders>
            <w:shd w:val="clear" w:color="auto" w:fill="auto"/>
          </w:tcPr>
          <w:p w14:paraId="1B8ED8F9" w14:textId="0264214D" w:rsidR="00A862B0" w:rsidRPr="007151A0" w:rsidRDefault="00A862B0" w:rsidP="00A862B0">
            <w:pPr>
              <w:pStyle w:val="TAL"/>
              <w:rPr>
                <w:ins w:id="337" w:author="SM" w:date="2021-01-18T11:53:00Z"/>
                <w:lang w:eastAsia="ko-KR"/>
              </w:rPr>
            </w:pPr>
            <w:ins w:id="338" w:author="SM" w:date="2021-01-18T11:54:00Z">
              <w:r>
                <w:rPr>
                  <w:lang w:eastAsia="ko-KR"/>
                </w:rPr>
                <w:t>6029 (MGMT_COMMAND_NOT_CANCELLABLE)</w:t>
              </w:r>
            </w:ins>
          </w:p>
        </w:tc>
        <w:tc>
          <w:tcPr>
            <w:tcW w:w="2097" w:type="dxa"/>
            <w:vMerge/>
            <w:tcBorders>
              <w:bottom w:val="single" w:sz="2" w:space="0" w:color="auto"/>
            </w:tcBorders>
            <w:shd w:val="clear" w:color="auto" w:fill="auto"/>
            <w:vAlign w:val="center"/>
          </w:tcPr>
          <w:p w14:paraId="5226878C" w14:textId="77777777" w:rsidR="00A862B0" w:rsidRPr="007151A0" w:rsidRDefault="00A862B0" w:rsidP="00A862B0">
            <w:pPr>
              <w:pStyle w:val="TAL"/>
              <w:rPr>
                <w:ins w:id="339" w:author="SM" w:date="2021-01-18T11:53:00Z"/>
                <w:lang w:eastAsia="ko-KR"/>
              </w:rPr>
            </w:pPr>
          </w:p>
        </w:tc>
      </w:tr>
      <w:tr w:rsidR="00391E81" w:rsidRPr="007151A0" w14:paraId="1F6D8681" w14:textId="77777777" w:rsidTr="005D1959">
        <w:trPr>
          <w:jc w:val="center"/>
          <w:trPrChange w:id="340" w:author="SM" w:date="2021-01-18T11:40:00Z">
            <w:trPr>
              <w:jc w:val="center"/>
            </w:trPr>
          </w:trPrChange>
        </w:trPr>
        <w:tc>
          <w:tcPr>
            <w:tcW w:w="6516" w:type="dxa"/>
            <w:tcBorders>
              <w:top w:val="single" w:sz="2" w:space="0" w:color="auto"/>
            </w:tcBorders>
            <w:shd w:val="clear" w:color="auto" w:fill="auto"/>
            <w:tcPrChange w:id="341" w:author="SM" w:date="2021-01-18T11:40:00Z">
              <w:tcPr>
                <w:tcW w:w="6038" w:type="dxa"/>
                <w:tcBorders>
                  <w:top w:val="single" w:sz="2" w:space="0" w:color="auto"/>
                </w:tcBorders>
                <w:shd w:val="clear" w:color="auto" w:fill="auto"/>
              </w:tcPr>
            </w:tcPrChange>
          </w:tcPr>
          <w:p w14:paraId="4E1EBDE9" w14:textId="3606ECF7" w:rsidR="00391E81" w:rsidRPr="007151A0" w:rsidRDefault="00391E81" w:rsidP="00391E81">
            <w:pPr>
              <w:pStyle w:val="TAL"/>
              <w:rPr>
                <w:lang w:eastAsia="ko-KR"/>
              </w:rPr>
            </w:pPr>
            <w:r>
              <w:rPr>
                <w:lang w:eastAsia="ko-KR"/>
              </w:rPr>
              <w:t>4015 (UNSUPPORTED_MEDIA_TYPE)</w:t>
            </w:r>
          </w:p>
        </w:tc>
        <w:tc>
          <w:tcPr>
            <w:tcW w:w="2097" w:type="dxa"/>
            <w:tcBorders>
              <w:top w:val="single" w:sz="2" w:space="0" w:color="auto"/>
            </w:tcBorders>
            <w:shd w:val="clear" w:color="auto" w:fill="auto"/>
            <w:vAlign w:val="center"/>
            <w:tcPrChange w:id="342" w:author="SM" w:date="2021-01-18T11:40:00Z">
              <w:tcPr>
                <w:tcW w:w="2575" w:type="dxa"/>
                <w:gridSpan w:val="2"/>
                <w:tcBorders>
                  <w:top w:val="single" w:sz="2" w:space="0" w:color="auto"/>
                </w:tcBorders>
                <w:shd w:val="clear" w:color="auto" w:fill="auto"/>
                <w:vAlign w:val="center"/>
              </w:tcPr>
            </w:tcPrChange>
          </w:tcPr>
          <w:p w14:paraId="0C687C19" w14:textId="42BD9573" w:rsidR="00391E81" w:rsidRPr="007151A0" w:rsidRDefault="00391E81" w:rsidP="00391E81">
            <w:pPr>
              <w:pStyle w:val="TAL"/>
              <w:rPr>
                <w:lang w:eastAsia="ko-KR"/>
              </w:rPr>
            </w:pPr>
            <w:r>
              <w:rPr>
                <w:lang w:eastAsia="ko-KR"/>
              </w:rPr>
              <w:t>415 (Unsupported Media Type)</w:t>
            </w:r>
          </w:p>
        </w:tc>
      </w:tr>
      <w:tr w:rsidR="00391E81" w:rsidRPr="007151A0" w14:paraId="0BCD7139" w14:textId="77777777" w:rsidTr="005D1959">
        <w:trPr>
          <w:jc w:val="center"/>
          <w:trPrChange w:id="343" w:author="SM" w:date="2021-01-18T11:40:00Z">
            <w:trPr>
              <w:jc w:val="center"/>
            </w:trPr>
          </w:trPrChange>
        </w:trPr>
        <w:tc>
          <w:tcPr>
            <w:tcW w:w="6516" w:type="dxa"/>
            <w:shd w:val="clear" w:color="auto" w:fill="auto"/>
            <w:hideMark/>
            <w:tcPrChange w:id="344" w:author="SM" w:date="2021-01-18T11:40:00Z">
              <w:tcPr>
                <w:tcW w:w="6038" w:type="dxa"/>
                <w:shd w:val="clear" w:color="auto" w:fill="auto"/>
                <w:hideMark/>
              </w:tcPr>
            </w:tcPrChange>
          </w:tcPr>
          <w:p w14:paraId="4E775294" w14:textId="77777777" w:rsidR="00391E81" w:rsidRPr="007151A0" w:rsidRDefault="00391E81" w:rsidP="00391E81">
            <w:pPr>
              <w:pStyle w:val="TAL"/>
              <w:rPr>
                <w:lang w:eastAsia="ko-KR"/>
              </w:rPr>
            </w:pPr>
            <w:r w:rsidRPr="007151A0">
              <w:rPr>
                <w:lang w:eastAsia="ko-KR"/>
              </w:rPr>
              <w:t>5000 (INTERNAL_SERVER_ERROR)</w:t>
            </w:r>
          </w:p>
        </w:tc>
        <w:tc>
          <w:tcPr>
            <w:tcW w:w="2097" w:type="dxa"/>
            <w:vMerge w:val="restart"/>
            <w:shd w:val="clear" w:color="auto" w:fill="auto"/>
            <w:vAlign w:val="center"/>
            <w:hideMark/>
            <w:tcPrChange w:id="345" w:author="SM" w:date="2021-01-18T11:40:00Z">
              <w:tcPr>
                <w:tcW w:w="2575" w:type="dxa"/>
                <w:gridSpan w:val="2"/>
                <w:vMerge w:val="restart"/>
                <w:shd w:val="clear" w:color="auto" w:fill="auto"/>
                <w:vAlign w:val="center"/>
                <w:hideMark/>
              </w:tcPr>
            </w:tcPrChange>
          </w:tcPr>
          <w:p w14:paraId="52A7D619" w14:textId="77777777" w:rsidR="00391E81" w:rsidRPr="007151A0" w:rsidRDefault="00391E81" w:rsidP="00391E81">
            <w:pPr>
              <w:pStyle w:val="TAL"/>
              <w:rPr>
                <w:lang w:eastAsia="ko-KR"/>
              </w:rPr>
            </w:pPr>
            <w:r w:rsidRPr="007151A0">
              <w:rPr>
                <w:lang w:eastAsia="ko-KR"/>
              </w:rPr>
              <w:t>500 (Internal Server Error)</w:t>
            </w:r>
          </w:p>
        </w:tc>
      </w:tr>
      <w:tr w:rsidR="00391E81" w:rsidRPr="007151A0" w14:paraId="373E4562" w14:textId="77777777" w:rsidTr="005D1959">
        <w:trPr>
          <w:jc w:val="center"/>
          <w:trPrChange w:id="346" w:author="SM" w:date="2021-01-18T11:40:00Z">
            <w:trPr>
              <w:jc w:val="center"/>
            </w:trPr>
          </w:trPrChange>
        </w:trPr>
        <w:tc>
          <w:tcPr>
            <w:tcW w:w="6516" w:type="dxa"/>
            <w:shd w:val="clear" w:color="auto" w:fill="auto"/>
            <w:hideMark/>
            <w:tcPrChange w:id="347" w:author="SM" w:date="2021-01-18T11:40:00Z">
              <w:tcPr>
                <w:tcW w:w="6038" w:type="dxa"/>
                <w:shd w:val="clear" w:color="auto" w:fill="auto"/>
                <w:hideMark/>
              </w:tcPr>
            </w:tcPrChange>
          </w:tcPr>
          <w:p w14:paraId="637D6003" w14:textId="77777777" w:rsidR="00391E81" w:rsidRPr="007151A0" w:rsidRDefault="00391E81" w:rsidP="00391E81">
            <w:pPr>
              <w:pStyle w:val="TAL"/>
              <w:rPr>
                <w:lang w:eastAsia="ko-KR"/>
              </w:rPr>
            </w:pPr>
            <w:r w:rsidRPr="007151A0">
              <w:rPr>
                <w:lang w:eastAsia="ko-KR"/>
              </w:rPr>
              <w:t>5204 (SUBSCRIPTION_VERIFICATION_INITIATION_FAILED)</w:t>
            </w:r>
          </w:p>
        </w:tc>
        <w:tc>
          <w:tcPr>
            <w:tcW w:w="2097" w:type="dxa"/>
            <w:vMerge/>
            <w:shd w:val="clear" w:color="auto" w:fill="auto"/>
            <w:vAlign w:val="center"/>
            <w:hideMark/>
            <w:tcPrChange w:id="348" w:author="SM" w:date="2021-01-18T11:40:00Z">
              <w:tcPr>
                <w:tcW w:w="2575" w:type="dxa"/>
                <w:gridSpan w:val="2"/>
                <w:vMerge/>
                <w:shd w:val="clear" w:color="auto" w:fill="auto"/>
                <w:vAlign w:val="center"/>
                <w:hideMark/>
              </w:tcPr>
            </w:tcPrChange>
          </w:tcPr>
          <w:p w14:paraId="5BD937CB" w14:textId="77777777" w:rsidR="00391E81" w:rsidRPr="007151A0" w:rsidRDefault="00391E81" w:rsidP="00391E81">
            <w:pPr>
              <w:pStyle w:val="TAL"/>
              <w:rPr>
                <w:lang w:eastAsia="ko-KR"/>
              </w:rPr>
            </w:pPr>
          </w:p>
        </w:tc>
      </w:tr>
      <w:tr w:rsidR="00391E81" w:rsidRPr="007151A0" w14:paraId="238FBB95" w14:textId="77777777" w:rsidTr="005D1959">
        <w:trPr>
          <w:jc w:val="center"/>
          <w:trPrChange w:id="349" w:author="SM" w:date="2021-01-18T11:40:00Z">
            <w:trPr>
              <w:jc w:val="center"/>
            </w:trPr>
          </w:trPrChange>
        </w:trPr>
        <w:tc>
          <w:tcPr>
            <w:tcW w:w="6516" w:type="dxa"/>
            <w:shd w:val="clear" w:color="auto" w:fill="auto"/>
            <w:tcPrChange w:id="350" w:author="SM" w:date="2021-01-18T11:40:00Z">
              <w:tcPr>
                <w:tcW w:w="6038" w:type="dxa"/>
                <w:shd w:val="clear" w:color="auto" w:fill="auto"/>
              </w:tcPr>
            </w:tcPrChange>
          </w:tcPr>
          <w:p w14:paraId="6AF883E3" w14:textId="77777777" w:rsidR="00391E81" w:rsidRPr="007151A0" w:rsidRDefault="00391E81" w:rsidP="00391E81">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097" w:type="dxa"/>
            <w:vMerge/>
            <w:shd w:val="clear" w:color="auto" w:fill="auto"/>
            <w:vAlign w:val="center"/>
            <w:tcPrChange w:id="351" w:author="SM" w:date="2021-01-18T11:40:00Z">
              <w:tcPr>
                <w:tcW w:w="2575" w:type="dxa"/>
                <w:gridSpan w:val="2"/>
                <w:vMerge/>
                <w:shd w:val="clear" w:color="auto" w:fill="auto"/>
                <w:vAlign w:val="center"/>
              </w:tcPr>
            </w:tcPrChange>
          </w:tcPr>
          <w:p w14:paraId="5AE879A6" w14:textId="77777777" w:rsidR="00391E81" w:rsidRPr="007151A0" w:rsidRDefault="00391E81" w:rsidP="00391E81">
            <w:pPr>
              <w:pStyle w:val="TAL"/>
              <w:rPr>
                <w:lang w:eastAsia="ko-KR"/>
              </w:rPr>
            </w:pPr>
          </w:p>
        </w:tc>
      </w:tr>
      <w:tr w:rsidR="00391E81" w:rsidRPr="007151A0" w14:paraId="03CB90FC" w14:textId="77777777" w:rsidTr="005D1959">
        <w:trPr>
          <w:jc w:val="center"/>
          <w:trPrChange w:id="352" w:author="SM" w:date="2021-01-18T11:40:00Z">
            <w:trPr>
              <w:jc w:val="center"/>
            </w:trPr>
          </w:trPrChange>
        </w:trPr>
        <w:tc>
          <w:tcPr>
            <w:tcW w:w="6516" w:type="dxa"/>
            <w:shd w:val="clear" w:color="auto" w:fill="auto"/>
            <w:tcPrChange w:id="353" w:author="SM" w:date="2021-01-18T11:40:00Z">
              <w:tcPr>
                <w:tcW w:w="6038" w:type="dxa"/>
                <w:shd w:val="clear" w:color="auto" w:fill="auto"/>
              </w:tcPr>
            </w:tcPrChange>
          </w:tcPr>
          <w:p w14:paraId="5C1C1AA5" w14:textId="77777777" w:rsidR="00391E81" w:rsidRPr="007151A0" w:rsidRDefault="00391E81" w:rsidP="00391E81">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2097" w:type="dxa"/>
            <w:vMerge/>
            <w:shd w:val="clear" w:color="auto" w:fill="auto"/>
            <w:vAlign w:val="center"/>
            <w:tcPrChange w:id="354" w:author="SM" w:date="2021-01-18T11:40:00Z">
              <w:tcPr>
                <w:tcW w:w="2575" w:type="dxa"/>
                <w:gridSpan w:val="2"/>
                <w:vMerge/>
                <w:shd w:val="clear" w:color="auto" w:fill="auto"/>
                <w:vAlign w:val="center"/>
              </w:tcPr>
            </w:tcPrChange>
          </w:tcPr>
          <w:p w14:paraId="3D370BC6" w14:textId="77777777" w:rsidR="00391E81" w:rsidRPr="007151A0" w:rsidRDefault="00391E81" w:rsidP="00391E81">
            <w:pPr>
              <w:pStyle w:val="TAL"/>
              <w:rPr>
                <w:lang w:eastAsia="ko-KR"/>
              </w:rPr>
            </w:pPr>
          </w:p>
        </w:tc>
      </w:tr>
      <w:tr w:rsidR="00391E81" w:rsidRPr="007151A0" w14:paraId="2CD6CC80" w14:textId="77777777" w:rsidTr="005D1959">
        <w:trPr>
          <w:jc w:val="center"/>
          <w:trPrChange w:id="355" w:author="SM" w:date="2021-01-18T11:40:00Z">
            <w:trPr>
              <w:jc w:val="center"/>
            </w:trPr>
          </w:trPrChange>
        </w:trPr>
        <w:tc>
          <w:tcPr>
            <w:tcW w:w="6516" w:type="dxa"/>
            <w:shd w:val="clear" w:color="auto" w:fill="auto"/>
            <w:tcPrChange w:id="356" w:author="SM" w:date="2021-01-18T11:40:00Z">
              <w:tcPr>
                <w:tcW w:w="6038" w:type="dxa"/>
                <w:shd w:val="clear" w:color="auto" w:fill="auto"/>
              </w:tcPr>
            </w:tcPrChange>
          </w:tcPr>
          <w:p w14:paraId="3385D629" w14:textId="77777777" w:rsidR="00391E81" w:rsidRPr="007151A0" w:rsidRDefault="00391E81" w:rsidP="00391E81">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2097" w:type="dxa"/>
            <w:vMerge/>
            <w:shd w:val="clear" w:color="auto" w:fill="auto"/>
            <w:vAlign w:val="center"/>
            <w:tcPrChange w:id="357" w:author="SM" w:date="2021-01-18T11:40:00Z">
              <w:tcPr>
                <w:tcW w:w="2575" w:type="dxa"/>
                <w:gridSpan w:val="2"/>
                <w:vMerge/>
                <w:shd w:val="clear" w:color="auto" w:fill="auto"/>
                <w:vAlign w:val="center"/>
              </w:tcPr>
            </w:tcPrChange>
          </w:tcPr>
          <w:p w14:paraId="3075A8BB" w14:textId="77777777" w:rsidR="00391E81" w:rsidRPr="007151A0" w:rsidRDefault="00391E81" w:rsidP="00391E81">
            <w:pPr>
              <w:pStyle w:val="TAL"/>
              <w:rPr>
                <w:lang w:eastAsia="ko-KR"/>
              </w:rPr>
            </w:pPr>
          </w:p>
        </w:tc>
      </w:tr>
      <w:tr w:rsidR="00391E81" w:rsidRPr="007151A0" w14:paraId="3B2268A9" w14:textId="77777777" w:rsidTr="005D1959">
        <w:trPr>
          <w:jc w:val="center"/>
          <w:trPrChange w:id="358" w:author="SM" w:date="2021-01-18T11:40:00Z">
            <w:trPr>
              <w:jc w:val="center"/>
            </w:trPr>
          </w:trPrChange>
        </w:trPr>
        <w:tc>
          <w:tcPr>
            <w:tcW w:w="6516" w:type="dxa"/>
            <w:shd w:val="clear" w:color="auto" w:fill="auto"/>
            <w:tcPrChange w:id="359" w:author="SM" w:date="2021-01-18T11:40:00Z">
              <w:tcPr>
                <w:tcW w:w="6038" w:type="dxa"/>
                <w:shd w:val="clear" w:color="auto" w:fill="auto"/>
              </w:tcPr>
            </w:tcPrChange>
          </w:tcPr>
          <w:p w14:paraId="477017AD" w14:textId="77777777" w:rsidR="00391E81" w:rsidRPr="007151A0" w:rsidRDefault="00391E81" w:rsidP="00391E81">
            <w:pPr>
              <w:pStyle w:val="TAL"/>
              <w:rPr>
                <w:lang w:eastAsia="ko-KR"/>
              </w:rPr>
            </w:pPr>
            <w:r w:rsidRPr="007151A0">
              <w:rPr>
                <w:lang w:eastAsia="ko-KR"/>
              </w:rPr>
              <w:t>5212 (</w:t>
            </w:r>
            <w:r w:rsidRPr="007151A0">
              <w:rPr>
                <w:rFonts w:eastAsia="맑은 고딕"/>
              </w:rPr>
              <w:t>SPARQL_UPDATE_ERROR)</w:t>
            </w:r>
          </w:p>
        </w:tc>
        <w:tc>
          <w:tcPr>
            <w:tcW w:w="2097" w:type="dxa"/>
            <w:vMerge/>
            <w:shd w:val="clear" w:color="auto" w:fill="auto"/>
            <w:vAlign w:val="center"/>
            <w:tcPrChange w:id="360" w:author="SM" w:date="2021-01-18T11:40:00Z">
              <w:tcPr>
                <w:tcW w:w="2575" w:type="dxa"/>
                <w:gridSpan w:val="2"/>
                <w:vMerge/>
                <w:shd w:val="clear" w:color="auto" w:fill="auto"/>
                <w:vAlign w:val="center"/>
              </w:tcPr>
            </w:tcPrChange>
          </w:tcPr>
          <w:p w14:paraId="32492522" w14:textId="77777777" w:rsidR="00391E81" w:rsidRPr="007151A0" w:rsidRDefault="00391E81" w:rsidP="00391E81">
            <w:pPr>
              <w:pStyle w:val="TAL"/>
              <w:rPr>
                <w:lang w:eastAsia="ko-KR"/>
              </w:rPr>
            </w:pPr>
          </w:p>
        </w:tc>
      </w:tr>
      <w:tr w:rsidR="00391E81" w:rsidRPr="007151A0" w14:paraId="6CF4762E" w14:textId="77777777" w:rsidTr="005D1959">
        <w:trPr>
          <w:jc w:val="center"/>
          <w:trPrChange w:id="361" w:author="SM" w:date="2021-01-18T11:40:00Z">
            <w:trPr>
              <w:jc w:val="center"/>
            </w:trPr>
          </w:trPrChange>
        </w:trPr>
        <w:tc>
          <w:tcPr>
            <w:tcW w:w="6516" w:type="dxa"/>
            <w:shd w:val="clear" w:color="auto" w:fill="auto"/>
            <w:tcPrChange w:id="362" w:author="SM" w:date="2021-01-18T11:40:00Z">
              <w:tcPr>
                <w:tcW w:w="6038" w:type="dxa"/>
                <w:shd w:val="clear" w:color="auto" w:fill="auto"/>
              </w:tcPr>
            </w:tcPrChange>
          </w:tcPr>
          <w:p w14:paraId="31E8B424" w14:textId="26170DE4" w:rsidR="00391E81" w:rsidRPr="007151A0" w:rsidRDefault="00391E81" w:rsidP="00391E81">
            <w:pPr>
              <w:pStyle w:val="TAL"/>
              <w:rPr>
                <w:lang w:eastAsia="ko-KR"/>
              </w:rPr>
            </w:pPr>
            <w:del w:id="363" w:author="SM" w:date="2021-01-18T11:55:00Z">
              <w:r w:rsidRPr="00B233B6" w:rsidDel="0019775F">
                <w:rPr>
                  <w:lang w:eastAsia="ko-KR"/>
                </w:rPr>
                <w:delText>5213 (MASH_UP_OPERATION_FAILED)</w:delText>
              </w:r>
            </w:del>
          </w:p>
        </w:tc>
        <w:tc>
          <w:tcPr>
            <w:tcW w:w="2097" w:type="dxa"/>
            <w:vMerge/>
            <w:shd w:val="clear" w:color="auto" w:fill="auto"/>
            <w:vAlign w:val="center"/>
            <w:tcPrChange w:id="364" w:author="SM" w:date="2021-01-18T11:40:00Z">
              <w:tcPr>
                <w:tcW w:w="2575" w:type="dxa"/>
                <w:gridSpan w:val="2"/>
                <w:vMerge/>
                <w:shd w:val="clear" w:color="auto" w:fill="auto"/>
                <w:vAlign w:val="center"/>
              </w:tcPr>
            </w:tcPrChange>
          </w:tcPr>
          <w:p w14:paraId="475397D4" w14:textId="77777777" w:rsidR="00391E81" w:rsidRPr="007151A0" w:rsidRDefault="00391E81" w:rsidP="00391E81">
            <w:pPr>
              <w:pStyle w:val="TAL"/>
              <w:rPr>
                <w:lang w:eastAsia="ko-KR"/>
              </w:rPr>
            </w:pPr>
          </w:p>
        </w:tc>
      </w:tr>
      <w:tr w:rsidR="0019775F" w:rsidRPr="007151A0" w14:paraId="64C8088C" w14:textId="77777777" w:rsidTr="005D1959">
        <w:trPr>
          <w:jc w:val="center"/>
          <w:ins w:id="365" w:author="SM" w:date="2021-01-18T11:55:00Z"/>
        </w:trPr>
        <w:tc>
          <w:tcPr>
            <w:tcW w:w="6516" w:type="dxa"/>
            <w:shd w:val="clear" w:color="auto" w:fill="auto"/>
          </w:tcPr>
          <w:p w14:paraId="04B971E5" w14:textId="4B342D8D" w:rsidR="0019775F" w:rsidRPr="00B233B6" w:rsidDel="0019775F" w:rsidRDefault="0019775F" w:rsidP="0019775F">
            <w:pPr>
              <w:pStyle w:val="TAL"/>
              <w:rPr>
                <w:ins w:id="366" w:author="SM" w:date="2021-01-18T11:55:00Z"/>
                <w:lang w:eastAsia="ko-KR"/>
              </w:rPr>
            </w:pPr>
            <w:ins w:id="367" w:author="SM" w:date="2021-01-18T11:55:00Z">
              <w:r>
                <w:rPr>
                  <w:lang w:eastAsia="zh-CN"/>
                </w:rPr>
                <w:t>5216 (JOIN_MULTICAST_GROUP_FAILED)</w:t>
              </w:r>
            </w:ins>
          </w:p>
        </w:tc>
        <w:tc>
          <w:tcPr>
            <w:tcW w:w="2097" w:type="dxa"/>
            <w:vMerge/>
            <w:shd w:val="clear" w:color="auto" w:fill="auto"/>
            <w:vAlign w:val="center"/>
          </w:tcPr>
          <w:p w14:paraId="59531E8E" w14:textId="77777777" w:rsidR="0019775F" w:rsidRPr="007151A0" w:rsidRDefault="0019775F" w:rsidP="0019775F">
            <w:pPr>
              <w:pStyle w:val="TAL"/>
              <w:rPr>
                <w:ins w:id="368" w:author="SM" w:date="2021-01-18T11:55:00Z"/>
                <w:lang w:eastAsia="ko-KR"/>
              </w:rPr>
            </w:pPr>
          </w:p>
        </w:tc>
      </w:tr>
      <w:tr w:rsidR="0019775F" w:rsidRPr="007151A0" w14:paraId="473C79C3" w14:textId="77777777" w:rsidTr="005D1959">
        <w:trPr>
          <w:jc w:val="center"/>
          <w:ins w:id="369" w:author="SM" w:date="2021-01-18T11:55:00Z"/>
        </w:trPr>
        <w:tc>
          <w:tcPr>
            <w:tcW w:w="6516" w:type="dxa"/>
            <w:shd w:val="clear" w:color="auto" w:fill="auto"/>
          </w:tcPr>
          <w:p w14:paraId="5554E8B9" w14:textId="2BC448AD" w:rsidR="0019775F" w:rsidRPr="00B233B6" w:rsidDel="0019775F" w:rsidRDefault="0019775F" w:rsidP="0019775F">
            <w:pPr>
              <w:pStyle w:val="TAL"/>
              <w:rPr>
                <w:ins w:id="370" w:author="SM" w:date="2021-01-18T11:55:00Z"/>
                <w:lang w:eastAsia="ko-KR"/>
              </w:rPr>
            </w:pPr>
            <w:ins w:id="371" w:author="SM" w:date="2021-01-18T11:55:00Z">
              <w:r>
                <w:rPr>
                  <w:lang w:eastAsia="zh-CN"/>
                </w:rPr>
                <w:t>5217 (LEAVE_MULTICAST_GROUP_FAILED)</w:t>
              </w:r>
            </w:ins>
          </w:p>
        </w:tc>
        <w:tc>
          <w:tcPr>
            <w:tcW w:w="2097" w:type="dxa"/>
            <w:vMerge/>
            <w:shd w:val="clear" w:color="auto" w:fill="auto"/>
            <w:vAlign w:val="center"/>
          </w:tcPr>
          <w:p w14:paraId="3570E636" w14:textId="77777777" w:rsidR="0019775F" w:rsidRPr="007151A0" w:rsidRDefault="0019775F" w:rsidP="0019775F">
            <w:pPr>
              <w:pStyle w:val="TAL"/>
              <w:rPr>
                <w:ins w:id="372" w:author="SM" w:date="2021-01-18T11:55:00Z"/>
                <w:lang w:eastAsia="ko-KR"/>
              </w:rPr>
            </w:pPr>
          </w:p>
        </w:tc>
      </w:tr>
      <w:tr w:rsidR="0019775F" w:rsidRPr="007151A0" w14:paraId="28F5508C" w14:textId="77777777" w:rsidTr="005D1959">
        <w:trPr>
          <w:jc w:val="center"/>
          <w:ins w:id="373" w:author="SM" w:date="2021-01-18T11:55:00Z"/>
        </w:trPr>
        <w:tc>
          <w:tcPr>
            <w:tcW w:w="6516" w:type="dxa"/>
            <w:shd w:val="clear" w:color="auto" w:fill="auto"/>
          </w:tcPr>
          <w:p w14:paraId="36D71324" w14:textId="2424CF25" w:rsidR="0019775F" w:rsidRPr="00B233B6" w:rsidDel="0019775F" w:rsidRDefault="0019775F" w:rsidP="0019775F">
            <w:pPr>
              <w:pStyle w:val="TAL"/>
              <w:rPr>
                <w:ins w:id="374" w:author="SM" w:date="2021-01-18T11:55:00Z"/>
                <w:lang w:eastAsia="ko-KR"/>
              </w:rPr>
            </w:pPr>
            <w:ins w:id="375" w:author="SM" w:date="2021-01-18T11:55:00Z">
              <w:r>
                <w:rPr>
                  <w:lang w:eastAsia="zh-CN"/>
                </w:rPr>
                <w:t>5221 (CROSS_RESOURCE_OPERATION_FAILURE)</w:t>
              </w:r>
            </w:ins>
          </w:p>
        </w:tc>
        <w:tc>
          <w:tcPr>
            <w:tcW w:w="2097" w:type="dxa"/>
            <w:vMerge/>
            <w:shd w:val="clear" w:color="auto" w:fill="auto"/>
            <w:vAlign w:val="center"/>
          </w:tcPr>
          <w:p w14:paraId="740618E0" w14:textId="77777777" w:rsidR="0019775F" w:rsidRPr="007151A0" w:rsidRDefault="0019775F" w:rsidP="0019775F">
            <w:pPr>
              <w:pStyle w:val="TAL"/>
              <w:rPr>
                <w:ins w:id="376" w:author="SM" w:date="2021-01-18T11:55:00Z"/>
                <w:lang w:eastAsia="ko-KR"/>
              </w:rPr>
            </w:pPr>
          </w:p>
        </w:tc>
      </w:tr>
      <w:tr w:rsidR="00391E81" w:rsidRPr="007151A0" w14:paraId="597D525C" w14:textId="77777777" w:rsidTr="005D1959">
        <w:trPr>
          <w:jc w:val="center"/>
          <w:trPrChange w:id="377" w:author="SM" w:date="2021-01-18T11:40:00Z">
            <w:trPr>
              <w:jc w:val="center"/>
            </w:trPr>
          </w:trPrChange>
        </w:trPr>
        <w:tc>
          <w:tcPr>
            <w:tcW w:w="6516" w:type="dxa"/>
            <w:shd w:val="clear" w:color="auto" w:fill="auto"/>
            <w:hideMark/>
            <w:tcPrChange w:id="378" w:author="SM" w:date="2021-01-18T11:40:00Z">
              <w:tcPr>
                <w:tcW w:w="6038" w:type="dxa"/>
                <w:shd w:val="clear" w:color="auto" w:fill="auto"/>
                <w:hideMark/>
              </w:tcPr>
            </w:tcPrChange>
          </w:tcPr>
          <w:p w14:paraId="3215F708" w14:textId="440B75F3" w:rsidR="00391E81" w:rsidRPr="007151A0" w:rsidRDefault="00391E81" w:rsidP="00391E81">
            <w:pPr>
              <w:pStyle w:val="TAL"/>
              <w:rPr>
                <w:lang w:eastAsia="ko-KR"/>
              </w:rPr>
            </w:pPr>
            <w:r w:rsidRPr="007151A0">
              <w:rPr>
                <w:lang w:eastAsia="ko-KR"/>
              </w:rPr>
              <w:t>6020 (</w:t>
            </w:r>
            <w:r>
              <w:rPr>
                <w:lang w:eastAsia="ko-KR"/>
              </w:rPr>
              <w:t>MGMT</w:t>
            </w:r>
            <w:r w:rsidRPr="007151A0">
              <w:rPr>
                <w:lang w:eastAsia="ko-KR"/>
              </w:rPr>
              <w:t>_SESSION_CANNOT_BE_ESTABLISHED)</w:t>
            </w:r>
          </w:p>
        </w:tc>
        <w:tc>
          <w:tcPr>
            <w:tcW w:w="2097" w:type="dxa"/>
            <w:vMerge/>
            <w:shd w:val="clear" w:color="auto" w:fill="auto"/>
            <w:vAlign w:val="center"/>
            <w:hideMark/>
            <w:tcPrChange w:id="379" w:author="SM" w:date="2021-01-18T11:40:00Z">
              <w:tcPr>
                <w:tcW w:w="2575" w:type="dxa"/>
                <w:gridSpan w:val="2"/>
                <w:vMerge/>
                <w:shd w:val="clear" w:color="auto" w:fill="auto"/>
                <w:vAlign w:val="center"/>
                <w:hideMark/>
              </w:tcPr>
            </w:tcPrChange>
          </w:tcPr>
          <w:p w14:paraId="0FB2CD5E" w14:textId="77777777" w:rsidR="00391E81" w:rsidRPr="007151A0" w:rsidRDefault="00391E81" w:rsidP="00391E81">
            <w:pPr>
              <w:pStyle w:val="TAL"/>
              <w:rPr>
                <w:lang w:eastAsia="ko-KR"/>
              </w:rPr>
            </w:pPr>
          </w:p>
        </w:tc>
      </w:tr>
      <w:tr w:rsidR="00391E81" w:rsidRPr="007151A0" w14:paraId="1026534F" w14:textId="77777777" w:rsidTr="005D1959">
        <w:trPr>
          <w:jc w:val="center"/>
          <w:trPrChange w:id="380" w:author="SM" w:date="2021-01-18T11:40:00Z">
            <w:trPr>
              <w:jc w:val="center"/>
            </w:trPr>
          </w:trPrChange>
        </w:trPr>
        <w:tc>
          <w:tcPr>
            <w:tcW w:w="6516" w:type="dxa"/>
            <w:shd w:val="clear" w:color="auto" w:fill="auto"/>
            <w:hideMark/>
            <w:tcPrChange w:id="381" w:author="SM" w:date="2021-01-18T11:40:00Z">
              <w:tcPr>
                <w:tcW w:w="6038" w:type="dxa"/>
                <w:shd w:val="clear" w:color="auto" w:fill="auto"/>
                <w:hideMark/>
              </w:tcPr>
            </w:tcPrChange>
          </w:tcPr>
          <w:p w14:paraId="37CD6AA4" w14:textId="06B8CF9C" w:rsidR="00391E81" w:rsidRPr="007151A0" w:rsidRDefault="00391E81" w:rsidP="00391E81">
            <w:pPr>
              <w:pStyle w:val="TAL"/>
              <w:rPr>
                <w:lang w:eastAsia="ko-KR"/>
              </w:rPr>
            </w:pPr>
            <w:r w:rsidRPr="007151A0">
              <w:rPr>
                <w:lang w:eastAsia="ko-KR"/>
              </w:rPr>
              <w:t>6021 (</w:t>
            </w:r>
            <w:r>
              <w:rPr>
                <w:lang w:eastAsia="ko-KR"/>
              </w:rPr>
              <w:t>MGMT</w:t>
            </w:r>
            <w:r w:rsidRPr="007151A0">
              <w:rPr>
                <w:lang w:eastAsia="ko-KR"/>
              </w:rPr>
              <w:t>_SESSION_ESTABLISHMENT_TIMEOUT)</w:t>
            </w:r>
          </w:p>
        </w:tc>
        <w:tc>
          <w:tcPr>
            <w:tcW w:w="2097" w:type="dxa"/>
            <w:vMerge/>
            <w:shd w:val="clear" w:color="auto" w:fill="auto"/>
            <w:vAlign w:val="center"/>
            <w:hideMark/>
            <w:tcPrChange w:id="382" w:author="SM" w:date="2021-01-18T11:40:00Z">
              <w:tcPr>
                <w:tcW w:w="2575" w:type="dxa"/>
                <w:gridSpan w:val="2"/>
                <w:vMerge/>
                <w:shd w:val="clear" w:color="auto" w:fill="auto"/>
                <w:vAlign w:val="center"/>
                <w:hideMark/>
              </w:tcPr>
            </w:tcPrChange>
          </w:tcPr>
          <w:p w14:paraId="5E80D989" w14:textId="77777777" w:rsidR="00391E81" w:rsidRPr="007151A0" w:rsidRDefault="00391E81" w:rsidP="00391E81">
            <w:pPr>
              <w:pStyle w:val="TAL"/>
              <w:rPr>
                <w:lang w:eastAsia="ko-KR"/>
              </w:rPr>
            </w:pPr>
          </w:p>
        </w:tc>
      </w:tr>
      <w:tr w:rsidR="00391E81" w:rsidRPr="007151A0" w14:paraId="43562A4F" w14:textId="77777777" w:rsidTr="005D1959">
        <w:trPr>
          <w:jc w:val="center"/>
          <w:trPrChange w:id="383" w:author="SM" w:date="2021-01-18T11:40:00Z">
            <w:trPr>
              <w:jc w:val="center"/>
            </w:trPr>
          </w:trPrChange>
        </w:trPr>
        <w:tc>
          <w:tcPr>
            <w:tcW w:w="6516" w:type="dxa"/>
            <w:shd w:val="clear" w:color="auto" w:fill="auto"/>
            <w:hideMark/>
            <w:tcPrChange w:id="384" w:author="SM" w:date="2021-01-18T11:40:00Z">
              <w:tcPr>
                <w:tcW w:w="6038" w:type="dxa"/>
                <w:shd w:val="clear" w:color="auto" w:fill="auto"/>
                <w:hideMark/>
              </w:tcPr>
            </w:tcPrChange>
          </w:tcPr>
          <w:p w14:paraId="2956BED0" w14:textId="77777777" w:rsidR="00391E81" w:rsidRPr="007151A0" w:rsidRDefault="00391E81" w:rsidP="00391E81">
            <w:pPr>
              <w:pStyle w:val="TAL"/>
              <w:rPr>
                <w:lang w:eastAsia="ko-KR"/>
              </w:rPr>
            </w:pPr>
            <w:r w:rsidRPr="007151A0">
              <w:rPr>
                <w:lang w:eastAsia="ko-KR"/>
              </w:rPr>
              <w:t>6025 (MGMT_CONVERSION_ERROR)</w:t>
            </w:r>
          </w:p>
        </w:tc>
        <w:tc>
          <w:tcPr>
            <w:tcW w:w="2097" w:type="dxa"/>
            <w:vMerge/>
            <w:shd w:val="clear" w:color="auto" w:fill="auto"/>
            <w:vAlign w:val="center"/>
            <w:hideMark/>
            <w:tcPrChange w:id="385" w:author="SM" w:date="2021-01-18T11:40:00Z">
              <w:tcPr>
                <w:tcW w:w="2575" w:type="dxa"/>
                <w:gridSpan w:val="2"/>
                <w:vMerge/>
                <w:shd w:val="clear" w:color="auto" w:fill="auto"/>
                <w:vAlign w:val="center"/>
                <w:hideMark/>
              </w:tcPr>
            </w:tcPrChange>
          </w:tcPr>
          <w:p w14:paraId="7FE3057B" w14:textId="77777777" w:rsidR="00391E81" w:rsidRPr="007151A0" w:rsidRDefault="00391E81" w:rsidP="00391E81">
            <w:pPr>
              <w:pStyle w:val="TAL"/>
              <w:rPr>
                <w:lang w:eastAsia="ko-KR"/>
              </w:rPr>
            </w:pPr>
          </w:p>
        </w:tc>
      </w:tr>
      <w:tr w:rsidR="00391E81" w:rsidRPr="007151A0" w14:paraId="0D4B0288" w14:textId="77777777" w:rsidTr="005D1959">
        <w:trPr>
          <w:jc w:val="center"/>
          <w:trPrChange w:id="386" w:author="SM" w:date="2021-01-18T11:40:00Z">
            <w:trPr>
              <w:jc w:val="center"/>
            </w:trPr>
          </w:trPrChange>
        </w:trPr>
        <w:tc>
          <w:tcPr>
            <w:tcW w:w="6516" w:type="dxa"/>
            <w:shd w:val="clear" w:color="auto" w:fill="auto"/>
            <w:hideMark/>
            <w:tcPrChange w:id="387" w:author="SM" w:date="2021-01-18T11:40:00Z">
              <w:tcPr>
                <w:tcW w:w="6038" w:type="dxa"/>
                <w:shd w:val="clear" w:color="auto" w:fill="auto"/>
                <w:hideMark/>
              </w:tcPr>
            </w:tcPrChange>
          </w:tcPr>
          <w:p w14:paraId="5BA1DE75" w14:textId="77777777" w:rsidR="00391E81" w:rsidRPr="007151A0" w:rsidRDefault="00391E81" w:rsidP="00391E81">
            <w:pPr>
              <w:pStyle w:val="TAL"/>
              <w:rPr>
                <w:lang w:eastAsia="ko-KR"/>
              </w:rPr>
            </w:pPr>
            <w:r w:rsidRPr="007151A0">
              <w:rPr>
                <w:lang w:eastAsia="ko-KR"/>
              </w:rPr>
              <w:t>6026 (MGMT_CANCELLATION_FAILED)</w:t>
            </w:r>
          </w:p>
        </w:tc>
        <w:tc>
          <w:tcPr>
            <w:tcW w:w="2097" w:type="dxa"/>
            <w:vMerge/>
            <w:shd w:val="clear" w:color="auto" w:fill="auto"/>
            <w:vAlign w:val="center"/>
            <w:hideMark/>
            <w:tcPrChange w:id="388" w:author="SM" w:date="2021-01-18T11:40:00Z">
              <w:tcPr>
                <w:tcW w:w="2575" w:type="dxa"/>
                <w:gridSpan w:val="2"/>
                <w:vMerge/>
                <w:shd w:val="clear" w:color="auto" w:fill="auto"/>
                <w:vAlign w:val="center"/>
                <w:hideMark/>
              </w:tcPr>
            </w:tcPrChange>
          </w:tcPr>
          <w:p w14:paraId="6BE00C76" w14:textId="77777777" w:rsidR="00391E81" w:rsidRPr="007151A0" w:rsidRDefault="00391E81" w:rsidP="00391E81">
            <w:pPr>
              <w:pStyle w:val="TAL"/>
              <w:rPr>
                <w:lang w:eastAsia="ko-KR"/>
              </w:rPr>
            </w:pPr>
          </w:p>
        </w:tc>
      </w:tr>
      <w:tr w:rsidR="00391E81" w:rsidRPr="007151A0" w14:paraId="6EC10C29" w14:textId="77777777" w:rsidTr="005D1959">
        <w:trPr>
          <w:jc w:val="center"/>
          <w:trPrChange w:id="389" w:author="SM" w:date="2021-01-18T11:40:00Z">
            <w:trPr>
              <w:jc w:val="center"/>
            </w:trPr>
          </w:trPrChange>
        </w:trPr>
        <w:tc>
          <w:tcPr>
            <w:tcW w:w="6516" w:type="dxa"/>
            <w:shd w:val="clear" w:color="auto" w:fill="auto"/>
            <w:tcPrChange w:id="390" w:author="SM" w:date="2021-01-18T11:40:00Z">
              <w:tcPr>
                <w:tcW w:w="6038" w:type="dxa"/>
                <w:shd w:val="clear" w:color="auto" w:fill="auto"/>
              </w:tcPr>
            </w:tcPrChange>
          </w:tcPr>
          <w:p w14:paraId="66A3D91C" w14:textId="69A0E189" w:rsidR="00391E81" w:rsidRPr="007151A0" w:rsidRDefault="00391E81" w:rsidP="00391E81">
            <w:pPr>
              <w:pStyle w:val="TAL"/>
              <w:rPr>
                <w:lang w:eastAsia="ko-KR"/>
              </w:rPr>
            </w:pPr>
            <w:r>
              <w:rPr>
                <w:lang w:eastAsia="ko-KR"/>
              </w:rPr>
              <w:t>4001 (RELEASE_VERSION_NOT_SUPPORTED)</w:t>
            </w:r>
          </w:p>
        </w:tc>
        <w:tc>
          <w:tcPr>
            <w:tcW w:w="2097" w:type="dxa"/>
            <w:vMerge w:val="restart"/>
            <w:shd w:val="clear" w:color="auto" w:fill="auto"/>
            <w:vAlign w:val="center"/>
            <w:tcPrChange w:id="391" w:author="SM" w:date="2021-01-18T11:40:00Z">
              <w:tcPr>
                <w:tcW w:w="2575" w:type="dxa"/>
                <w:gridSpan w:val="2"/>
                <w:vMerge w:val="restart"/>
                <w:shd w:val="clear" w:color="auto" w:fill="auto"/>
                <w:vAlign w:val="center"/>
              </w:tcPr>
            </w:tcPrChange>
          </w:tcPr>
          <w:p w14:paraId="36CCED86" w14:textId="32797123" w:rsidR="00391E81" w:rsidRPr="007151A0" w:rsidRDefault="00391E81" w:rsidP="00391E81">
            <w:pPr>
              <w:pStyle w:val="TAL"/>
              <w:rPr>
                <w:lang w:eastAsia="ko-KR"/>
              </w:rPr>
            </w:pPr>
            <w:r w:rsidRPr="007151A0">
              <w:rPr>
                <w:lang w:eastAsia="ko-KR"/>
              </w:rPr>
              <w:t>501 (Not Implemented)</w:t>
            </w:r>
          </w:p>
        </w:tc>
      </w:tr>
      <w:tr w:rsidR="00391E81" w:rsidRPr="007151A0" w14:paraId="26A7481B" w14:textId="77777777" w:rsidTr="005D1959">
        <w:trPr>
          <w:jc w:val="center"/>
          <w:trPrChange w:id="392" w:author="SM" w:date="2021-01-18T11:40:00Z">
            <w:trPr>
              <w:jc w:val="center"/>
            </w:trPr>
          </w:trPrChange>
        </w:trPr>
        <w:tc>
          <w:tcPr>
            <w:tcW w:w="6516" w:type="dxa"/>
            <w:shd w:val="clear" w:color="auto" w:fill="auto"/>
            <w:tcPrChange w:id="393" w:author="SM" w:date="2021-01-18T11:40:00Z">
              <w:tcPr>
                <w:tcW w:w="6038" w:type="dxa"/>
                <w:shd w:val="clear" w:color="auto" w:fill="auto"/>
              </w:tcPr>
            </w:tcPrChange>
          </w:tcPr>
          <w:p w14:paraId="3408713F" w14:textId="6F647E66" w:rsidR="00391E81" w:rsidRPr="007151A0" w:rsidRDefault="00391E81" w:rsidP="00391E81">
            <w:pPr>
              <w:pStyle w:val="TAL"/>
              <w:rPr>
                <w:lang w:eastAsia="ko-KR"/>
              </w:rPr>
            </w:pPr>
            <w:r>
              <w:rPr>
                <w:lang w:eastAsia="ko-KR"/>
              </w:rPr>
              <w:t>4125 (</w:t>
            </w:r>
            <w:r>
              <w:rPr>
                <w:rFonts w:eastAsia="MS Mincho"/>
                <w:lang w:eastAsia="ja-JP"/>
              </w:rPr>
              <w:t>SPECIALIZATION_SCHEMA_NOT_FOUND)</w:t>
            </w:r>
          </w:p>
        </w:tc>
        <w:tc>
          <w:tcPr>
            <w:tcW w:w="2097" w:type="dxa"/>
            <w:vMerge/>
            <w:shd w:val="clear" w:color="auto" w:fill="auto"/>
            <w:vAlign w:val="center"/>
            <w:tcPrChange w:id="394" w:author="SM" w:date="2021-01-18T11:40:00Z">
              <w:tcPr>
                <w:tcW w:w="2575" w:type="dxa"/>
                <w:gridSpan w:val="2"/>
                <w:vMerge/>
                <w:shd w:val="clear" w:color="auto" w:fill="auto"/>
                <w:vAlign w:val="center"/>
              </w:tcPr>
            </w:tcPrChange>
          </w:tcPr>
          <w:p w14:paraId="42ED5A20" w14:textId="286B2BBB" w:rsidR="00391E81" w:rsidRPr="007151A0" w:rsidRDefault="00391E81" w:rsidP="00391E81">
            <w:pPr>
              <w:pStyle w:val="TAL"/>
              <w:rPr>
                <w:lang w:eastAsia="ko-KR"/>
              </w:rPr>
            </w:pPr>
          </w:p>
        </w:tc>
      </w:tr>
      <w:tr w:rsidR="00391E81" w:rsidRPr="007151A0" w14:paraId="276B35BB" w14:textId="77777777" w:rsidTr="005D1959">
        <w:trPr>
          <w:jc w:val="center"/>
          <w:trPrChange w:id="395" w:author="SM" w:date="2021-01-18T11:40:00Z">
            <w:trPr>
              <w:jc w:val="center"/>
            </w:trPr>
          </w:trPrChange>
        </w:trPr>
        <w:tc>
          <w:tcPr>
            <w:tcW w:w="6516" w:type="dxa"/>
            <w:shd w:val="clear" w:color="auto" w:fill="auto"/>
            <w:hideMark/>
            <w:tcPrChange w:id="396" w:author="SM" w:date="2021-01-18T11:40:00Z">
              <w:tcPr>
                <w:tcW w:w="6038" w:type="dxa"/>
                <w:shd w:val="clear" w:color="auto" w:fill="auto"/>
                <w:hideMark/>
              </w:tcPr>
            </w:tcPrChange>
          </w:tcPr>
          <w:p w14:paraId="11ACD208" w14:textId="77777777" w:rsidR="00391E81" w:rsidRPr="007151A0" w:rsidRDefault="00391E81" w:rsidP="00391E81">
            <w:pPr>
              <w:pStyle w:val="TAL"/>
              <w:rPr>
                <w:lang w:eastAsia="ko-KR"/>
              </w:rPr>
            </w:pPr>
            <w:r w:rsidRPr="007151A0">
              <w:rPr>
                <w:lang w:eastAsia="ko-KR"/>
              </w:rPr>
              <w:t>5001 (NOT_IMPLEMENTED)</w:t>
            </w:r>
          </w:p>
        </w:tc>
        <w:tc>
          <w:tcPr>
            <w:tcW w:w="2097" w:type="dxa"/>
            <w:vMerge/>
            <w:shd w:val="clear" w:color="auto" w:fill="auto"/>
            <w:vAlign w:val="center"/>
            <w:hideMark/>
            <w:tcPrChange w:id="397" w:author="SM" w:date="2021-01-18T11:40:00Z">
              <w:tcPr>
                <w:tcW w:w="2575" w:type="dxa"/>
                <w:gridSpan w:val="2"/>
                <w:vMerge/>
                <w:shd w:val="clear" w:color="auto" w:fill="auto"/>
                <w:vAlign w:val="center"/>
                <w:hideMark/>
              </w:tcPr>
            </w:tcPrChange>
          </w:tcPr>
          <w:p w14:paraId="2E024058" w14:textId="715BDD1C" w:rsidR="00391E81" w:rsidRPr="007151A0" w:rsidRDefault="00391E81" w:rsidP="00391E81">
            <w:pPr>
              <w:pStyle w:val="TAL"/>
              <w:rPr>
                <w:lang w:eastAsia="ko-KR"/>
              </w:rPr>
            </w:pPr>
          </w:p>
        </w:tc>
      </w:tr>
      <w:tr w:rsidR="00391E81" w:rsidRPr="007151A0" w14:paraId="02A86E4E" w14:textId="77777777" w:rsidTr="005D1959">
        <w:trPr>
          <w:jc w:val="center"/>
          <w:trPrChange w:id="398" w:author="SM" w:date="2021-01-18T11:40:00Z">
            <w:trPr>
              <w:jc w:val="center"/>
            </w:trPr>
          </w:trPrChange>
        </w:trPr>
        <w:tc>
          <w:tcPr>
            <w:tcW w:w="6516" w:type="dxa"/>
            <w:shd w:val="clear" w:color="auto" w:fill="auto"/>
            <w:hideMark/>
            <w:tcPrChange w:id="399" w:author="SM" w:date="2021-01-18T11:40:00Z">
              <w:tcPr>
                <w:tcW w:w="6038" w:type="dxa"/>
                <w:shd w:val="clear" w:color="auto" w:fill="auto"/>
                <w:hideMark/>
              </w:tcPr>
            </w:tcPrChange>
          </w:tcPr>
          <w:p w14:paraId="56F8FE88" w14:textId="587CEE1A" w:rsidR="00391E81" w:rsidRPr="007151A0" w:rsidRDefault="00391E81" w:rsidP="00391E81">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097" w:type="dxa"/>
            <w:vMerge/>
            <w:shd w:val="clear" w:color="auto" w:fill="auto"/>
            <w:hideMark/>
            <w:tcPrChange w:id="400" w:author="SM" w:date="2021-01-18T11:40:00Z">
              <w:tcPr>
                <w:tcW w:w="2575" w:type="dxa"/>
                <w:gridSpan w:val="2"/>
                <w:vMerge/>
                <w:shd w:val="clear" w:color="auto" w:fill="auto"/>
                <w:hideMark/>
              </w:tcPr>
            </w:tcPrChange>
          </w:tcPr>
          <w:p w14:paraId="294978B5" w14:textId="77777777" w:rsidR="00391E81" w:rsidRPr="007151A0" w:rsidRDefault="00391E81" w:rsidP="00391E81">
            <w:pPr>
              <w:pStyle w:val="TAL"/>
              <w:rPr>
                <w:lang w:eastAsia="ko-KR"/>
              </w:rPr>
            </w:pPr>
          </w:p>
        </w:tc>
      </w:tr>
      <w:tr w:rsidR="0019775F" w:rsidRPr="007151A0" w14:paraId="18D35A90" w14:textId="77777777" w:rsidTr="005D1959">
        <w:trPr>
          <w:jc w:val="center"/>
          <w:ins w:id="401" w:author="SM" w:date="2021-01-18T11:55:00Z"/>
        </w:trPr>
        <w:tc>
          <w:tcPr>
            <w:tcW w:w="6516" w:type="dxa"/>
            <w:shd w:val="clear" w:color="auto" w:fill="auto"/>
          </w:tcPr>
          <w:p w14:paraId="60356740" w14:textId="44145FF5" w:rsidR="0019775F" w:rsidRPr="007151A0" w:rsidRDefault="0019775F" w:rsidP="00391E81">
            <w:pPr>
              <w:pStyle w:val="TAL"/>
              <w:rPr>
                <w:ins w:id="402" w:author="SM" w:date="2021-01-18T11:55:00Z"/>
                <w:lang w:eastAsia="ko-KR"/>
              </w:rPr>
            </w:pPr>
            <w:ins w:id="403" w:author="SM" w:date="2021-01-18T11:55:00Z">
              <w:r>
                <w:rPr>
                  <w:lang w:eastAsia="ko-KR"/>
                </w:rPr>
                <w:t>4008 (REQUEST_TIMEOUT)</w:t>
              </w:r>
            </w:ins>
          </w:p>
        </w:tc>
        <w:tc>
          <w:tcPr>
            <w:tcW w:w="2097" w:type="dxa"/>
            <w:shd w:val="clear" w:color="auto" w:fill="auto"/>
          </w:tcPr>
          <w:p w14:paraId="7BC6E886" w14:textId="1F2B2306" w:rsidR="0019775F" w:rsidRPr="007151A0" w:rsidRDefault="0019775F" w:rsidP="00391E81">
            <w:pPr>
              <w:pStyle w:val="TAL"/>
              <w:rPr>
                <w:ins w:id="404" w:author="SM" w:date="2021-01-18T11:55:00Z"/>
                <w:lang w:eastAsia="ko-KR"/>
              </w:rPr>
            </w:pPr>
            <w:ins w:id="405" w:author="SM" w:date="2021-01-18T11:55:00Z">
              <w:r>
                <w:rPr>
                  <w:lang w:eastAsia="ko-KR"/>
                </w:rPr>
                <w:t>504 (Gateway Timeout)</w:t>
              </w:r>
            </w:ins>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406" w:name="_Toc457223590"/>
      <w:bookmarkStart w:id="407" w:name="_Toc515391742"/>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116"/>
      <w:bookmarkEnd w:id="406"/>
      <w:bookmarkEnd w:id="407"/>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408" w:name="_Toc399484797"/>
      <w:bookmarkStart w:id="409" w:name="_Toc408823660"/>
      <w:bookmarkStart w:id="410" w:name="_Toc457223591"/>
      <w:bookmarkStart w:id="411" w:name="_Toc51539174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408"/>
      <w:bookmarkEnd w:id="409"/>
      <w:bookmarkEnd w:id="410"/>
      <w:bookmarkEnd w:id="411"/>
    </w:p>
    <w:p w14:paraId="2546DBBE" w14:textId="06078573" w:rsidR="003C05CD" w:rsidRPr="007151A0" w:rsidRDefault="003C05CD" w:rsidP="005A764B">
      <w:pPr>
        <w:pStyle w:val="30"/>
      </w:pPr>
      <w:bookmarkStart w:id="412" w:name="_Toc515391744"/>
      <w:bookmarkStart w:id="413" w:name="_Toc408823661"/>
      <w:r w:rsidRPr="007151A0">
        <w:t>6.</w:t>
      </w:r>
      <w:r w:rsidR="005D0673">
        <w:t>4.</w:t>
      </w:r>
      <w:r w:rsidRPr="007151A0">
        <w:t>0</w:t>
      </w:r>
      <w:r w:rsidRPr="007151A0">
        <w:tab/>
        <w:t>Introduction</w:t>
      </w:r>
      <w:bookmarkEnd w:id="412"/>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414" w:name="_Toc457223592"/>
      <w:bookmarkStart w:id="415" w:name="_Toc51539174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413"/>
      <w:bookmarkEnd w:id="414"/>
      <w:bookmarkEnd w:id="415"/>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416" w:name="_Toc408823662"/>
      <w:bookmarkStart w:id="417" w:name="_Toc457223593"/>
      <w:bookmarkStart w:id="418" w:name="_Toc515391746"/>
      <w:r w:rsidRPr="007151A0">
        <w:rPr>
          <w:rFonts w:hint="eastAsia"/>
        </w:rPr>
        <w:lastRenderedPageBreak/>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416"/>
      <w:bookmarkEnd w:id="417"/>
      <w:bookmarkEnd w:id="418"/>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419" w:name="_Toc408823663"/>
      <w:bookmarkStart w:id="420" w:name="_Toc457223594"/>
      <w:bookmarkStart w:id="421" w:name="_Toc51539174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419"/>
      <w:r w:rsidR="00A87D81" w:rsidRPr="007151A0">
        <w:rPr>
          <w:rFonts w:eastAsia="맑은 고딕" w:hint="eastAsia"/>
          <w:lang w:eastAsia="ko-KR"/>
        </w:rPr>
        <w:t>T</w:t>
      </w:r>
      <w:r w:rsidR="00A87D81" w:rsidRPr="007151A0">
        <w:rPr>
          <w:rFonts w:hint="eastAsia"/>
          <w:lang w:eastAsia="ko-KR"/>
        </w:rPr>
        <w:t>ype</w:t>
      </w:r>
      <w:bookmarkEnd w:id="420"/>
      <w:bookmarkEnd w:id="421"/>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422" w:name="_Toc408823664"/>
      <w:bookmarkStart w:id="423" w:name="_Toc457223595"/>
      <w:bookmarkStart w:id="424" w:name="_Toc51539174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422"/>
      <w:bookmarkEnd w:id="423"/>
      <w:bookmarkEnd w:id="424"/>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425" w:name="_Toc408823665"/>
      <w:bookmarkStart w:id="426" w:name="_Toc457223596"/>
      <w:bookmarkStart w:id="427" w:name="_Toc515391749"/>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425"/>
      <w:bookmarkEnd w:id="426"/>
      <w:bookmarkEnd w:id="427"/>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428" w:name="_Toc408823666"/>
      <w:bookmarkStart w:id="429" w:name="_Toc457223597"/>
      <w:bookmarkStart w:id="430" w:name="_Toc51539175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428"/>
      <w:bookmarkEnd w:id="429"/>
      <w:bookmarkEnd w:id="430"/>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431" w:name="_Toc457223598"/>
      <w:bookmarkStart w:id="432" w:name="_Toc515391751"/>
      <w:r w:rsidRPr="007151A0">
        <w:rPr>
          <w:rFonts w:hint="eastAsia"/>
        </w:rPr>
        <w:t>6.4.7</w:t>
      </w:r>
      <w:r w:rsidRPr="007151A0">
        <w:rPr>
          <w:rFonts w:hint="eastAsia"/>
        </w:rPr>
        <w:tab/>
      </w:r>
      <w:r w:rsidRPr="007151A0">
        <w:t>X-M2M-Origin</w:t>
      </w:r>
      <w:bookmarkEnd w:id="431"/>
      <w:bookmarkEnd w:id="432"/>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proofErr w:type="gramStart"/>
      <w:r w:rsidRPr="007151A0">
        <w:rPr>
          <w:rFonts w:eastAsia="맑은 고딕"/>
          <w:b/>
          <w:i/>
          <w:lang w:eastAsia="ko-KR"/>
        </w:rPr>
        <w:t>From</w:t>
      </w:r>
      <w:proofErr w:type="gramEnd"/>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433" w:name="_Toc408823669"/>
      <w:bookmarkStart w:id="434" w:name="_Toc457223599"/>
      <w:bookmarkStart w:id="435" w:name="_Toc515391752"/>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433"/>
      <w:bookmarkEnd w:id="434"/>
      <w:bookmarkEnd w:id="435"/>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436" w:name="_Toc457223600"/>
      <w:bookmarkStart w:id="437" w:name="_Toc515391753"/>
      <w:r w:rsidRPr="007151A0">
        <w:rPr>
          <w:rFonts w:hint="eastAsia"/>
        </w:rPr>
        <w:t>6.4.9</w:t>
      </w:r>
      <w:r w:rsidRPr="007151A0">
        <w:rPr>
          <w:rFonts w:hint="eastAsia"/>
        </w:rPr>
        <w:tab/>
      </w:r>
      <w:r w:rsidR="004B2894" w:rsidRPr="007151A0">
        <w:rPr>
          <w:rFonts w:eastAsia="맑은 고딕" w:hint="eastAsia"/>
          <w:lang w:eastAsia="ko-KR"/>
        </w:rPr>
        <w:t>Void</w:t>
      </w:r>
      <w:bookmarkEnd w:id="436"/>
      <w:bookmarkEnd w:id="437"/>
    </w:p>
    <w:p w14:paraId="12C0EEEA" w14:textId="77777777" w:rsidR="00E95BDB" w:rsidRPr="007151A0" w:rsidRDefault="00E95BDB" w:rsidP="00F311D5">
      <w:pPr>
        <w:pStyle w:val="30"/>
      </w:pPr>
      <w:bookmarkStart w:id="438" w:name="_Toc457223601"/>
      <w:bookmarkStart w:id="439" w:name="_Toc515391754"/>
      <w:r w:rsidRPr="007151A0">
        <w:rPr>
          <w:rFonts w:hint="eastAsia"/>
        </w:rPr>
        <w:t>6.4.10</w:t>
      </w:r>
      <w:r w:rsidRPr="007151A0">
        <w:rPr>
          <w:rFonts w:hint="eastAsia"/>
        </w:rPr>
        <w:tab/>
      </w:r>
      <w:r w:rsidRPr="007151A0">
        <w:t>X-M2M-</w:t>
      </w:r>
      <w:r w:rsidRPr="007151A0">
        <w:rPr>
          <w:rFonts w:hint="eastAsia"/>
        </w:rPr>
        <w:t>GID</w:t>
      </w:r>
      <w:bookmarkEnd w:id="438"/>
      <w:bookmarkEnd w:id="439"/>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440" w:name="_Toc457223602"/>
      <w:bookmarkStart w:id="441" w:name="_Toc515391755"/>
      <w:r w:rsidRPr="007151A0">
        <w:rPr>
          <w:rFonts w:hint="eastAsia"/>
        </w:rPr>
        <w:lastRenderedPageBreak/>
        <w:t>6.4.11</w:t>
      </w:r>
      <w:r w:rsidRPr="007151A0">
        <w:rPr>
          <w:rFonts w:hint="eastAsia"/>
        </w:rPr>
        <w:tab/>
      </w:r>
      <w:r w:rsidRPr="007151A0">
        <w:t>X-M2M-</w:t>
      </w:r>
      <w:r w:rsidRPr="007151A0">
        <w:rPr>
          <w:rFonts w:hint="eastAsia"/>
        </w:rPr>
        <w:t>RTU</w:t>
      </w:r>
      <w:bookmarkEnd w:id="440"/>
      <w:bookmarkEnd w:id="441"/>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442" w:name="_Toc408823670"/>
      <w:bookmarkStart w:id="443" w:name="_Toc457223603"/>
      <w:bookmarkStart w:id="444" w:name="_Toc51539175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442"/>
      <w:bookmarkEnd w:id="443"/>
      <w:bookmarkEnd w:id="444"/>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445" w:name="_Toc408823671"/>
      <w:bookmarkStart w:id="446" w:name="_Toc457223604"/>
      <w:bookmarkStart w:id="447" w:name="_Toc51539175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445"/>
      <w:bookmarkEnd w:id="446"/>
      <w:bookmarkEnd w:id="447"/>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448" w:name="_Toc457223605"/>
      <w:bookmarkStart w:id="449" w:name="_Toc515391758"/>
      <w:r w:rsidRPr="007151A0">
        <w:rPr>
          <w:rFonts w:hint="eastAsia"/>
        </w:rPr>
        <w:t>6.4.14</w:t>
      </w:r>
      <w:r w:rsidRPr="007151A0">
        <w:rPr>
          <w:rFonts w:hint="eastAsia"/>
        </w:rPr>
        <w:tab/>
      </w:r>
      <w:r w:rsidRPr="007151A0">
        <w:t>X-M2M-</w:t>
      </w:r>
      <w:r w:rsidRPr="007151A0">
        <w:rPr>
          <w:rFonts w:hint="eastAsia"/>
        </w:rPr>
        <w:t>RET</w:t>
      </w:r>
      <w:bookmarkEnd w:id="448"/>
      <w:bookmarkEnd w:id="449"/>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450" w:name="_Toc457223606"/>
      <w:bookmarkStart w:id="451" w:name="_Toc515391759"/>
      <w:r w:rsidRPr="007151A0">
        <w:rPr>
          <w:rFonts w:hint="eastAsia"/>
        </w:rPr>
        <w:t>6.4.15</w:t>
      </w:r>
      <w:r w:rsidRPr="007151A0">
        <w:rPr>
          <w:rFonts w:hint="eastAsia"/>
        </w:rPr>
        <w:tab/>
      </w:r>
      <w:r w:rsidRPr="007151A0">
        <w:t>X-M2M-</w:t>
      </w:r>
      <w:r w:rsidRPr="007151A0">
        <w:rPr>
          <w:rFonts w:hint="eastAsia"/>
        </w:rPr>
        <w:t>OET</w:t>
      </w:r>
      <w:bookmarkEnd w:id="450"/>
      <w:bookmarkEnd w:id="451"/>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452" w:name="_Toc408823672"/>
      <w:bookmarkStart w:id="453" w:name="_Toc457223607"/>
      <w:bookmarkStart w:id="454" w:name="_Toc51539176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452"/>
      <w:bookmarkEnd w:id="453"/>
      <w:bookmarkEnd w:id="454"/>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455" w:name="_Toc408823674"/>
      <w:bookmarkStart w:id="456" w:name="_Toc457223608"/>
      <w:bookmarkStart w:id="457" w:name="_Toc51539176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455"/>
      <w:bookmarkEnd w:id="456"/>
      <w:bookmarkEnd w:id="457"/>
    </w:p>
    <w:p w14:paraId="00D3713C" w14:textId="5D36E143"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w:t>
      </w:r>
      <w:del w:id="458" w:author="SM" w:date="2021-01-18T11:57:00Z">
        <w:r w:rsidR="00426E0B" w:rsidRPr="007151A0" w:rsidDel="00437DFC">
          <w:rPr>
            <w:rFonts w:hint="eastAsia"/>
            <w:lang w:eastAsia="ko-KR"/>
          </w:rPr>
          <w:delText xml:space="preserve">only if the mapping between the </w:delText>
        </w:r>
        <w:r w:rsidR="00426E0B" w:rsidRPr="007151A0" w:rsidDel="00437DFC">
          <w:rPr>
            <w:rFonts w:hint="eastAsia"/>
            <w:b/>
            <w:i/>
            <w:lang w:eastAsia="ko-KR"/>
          </w:rPr>
          <w:delText xml:space="preserve">Response Status Code </w:delText>
        </w:r>
        <w:r w:rsidR="00426E0B" w:rsidRPr="007151A0" w:rsidDel="00437DFC">
          <w:rPr>
            <w:rFonts w:hint="eastAsia"/>
            <w:lang w:eastAsia="ko-KR"/>
          </w:rPr>
          <w:delText>and</w:delText>
        </w:r>
        <w:r w:rsidR="00426E0B" w:rsidRPr="007151A0" w:rsidDel="00437DFC">
          <w:rPr>
            <w:rFonts w:hint="eastAsia"/>
            <w:b/>
            <w:lang w:eastAsia="ko-KR"/>
          </w:rPr>
          <w:delText xml:space="preserve"> </w:delText>
        </w:r>
        <w:r w:rsidR="00426E0B" w:rsidRPr="007151A0" w:rsidDel="00437DFC">
          <w:rPr>
            <w:rFonts w:hint="eastAsia"/>
            <w:lang w:eastAsia="ko-KR"/>
          </w:rPr>
          <w:delText>the HTTP Status</w:delText>
        </w:r>
        <w:r w:rsidR="00040174" w:rsidRPr="007151A0" w:rsidDel="00437DFC">
          <w:rPr>
            <w:rFonts w:hint="eastAsia"/>
            <w:lang w:eastAsia="ko-KR"/>
          </w:rPr>
          <w:delText xml:space="preserve"> Code is N:1 relationship </w:delText>
        </w:r>
      </w:del>
      <w:bookmarkStart w:id="459" w:name="_GoBack"/>
      <w:bookmarkEnd w:id="459"/>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460" w:name="_Toc457223609"/>
      <w:bookmarkStart w:id="461" w:name="_Toc515391762"/>
      <w:r w:rsidRPr="007151A0">
        <w:t>6.4.18</w:t>
      </w:r>
      <w:r w:rsidRPr="007151A0">
        <w:tab/>
        <w:t>X-M2M-ATI</w:t>
      </w:r>
      <w:bookmarkEnd w:id="460"/>
      <w:bookmarkEnd w:id="461"/>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lastRenderedPageBreak/>
        <w:t>The data type m2</w:t>
      </w:r>
      <w:proofErr w:type="gramStart"/>
      <w:r w:rsidRPr="007151A0">
        <w:rPr>
          <w:lang w:eastAsia="ko-KR"/>
        </w:rPr>
        <w:t>m:dynAuthlocalTokenIdAssignments</w:t>
      </w:r>
      <w:proofErr w:type="gramEnd"/>
      <w:r w:rsidRPr="007151A0">
        <w:rPr>
          <w:lang w:eastAsia="ko-KR"/>
        </w:rPr>
        <w:t xml:space="preserve">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462" w:name="_Toc457223610"/>
      <w:bookmarkStart w:id="463" w:name="_Toc515391763"/>
      <w:r w:rsidRPr="007151A0">
        <w:t>6.4.19</w:t>
      </w:r>
      <w:r w:rsidRPr="007151A0">
        <w:tab/>
        <w:t>Authorization</w:t>
      </w:r>
      <w:bookmarkEnd w:id="462"/>
      <w:bookmarkEnd w:id="463"/>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w:t>
      </w:r>
      <w:proofErr w:type="gramStart"/>
      <w:r w:rsidRPr="007151A0">
        <w:rPr>
          <w:rFonts w:cs="Arial"/>
          <w:szCs w:val="18"/>
          <w:lang w:eastAsia="ko-KR"/>
        </w:rPr>
        <w:t>m:dynAuthJWT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w:t>
      </w:r>
      <w:proofErr w:type="gramStart"/>
      <w:r w:rsidRPr="007151A0">
        <w:rPr>
          <w:rFonts w:eastAsia="맑은 고딕"/>
          <w:lang w:eastAsia="ko-KR"/>
        </w:rPr>
        <w:t>CVP  eyJ0eXAiOiJK.eyJpc</w:t>
      </w:r>
      <w:proofErr w:type="gramEnd"/>
      <w:r w:rsidRPr="007151A0">
        <w:rPr>
          <w:rFonts w:eastAsia="맑은 고딕"/>
          <w:lang w:eastAsia="ko-KR"/>
        </w:rPr>
        <w:t>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w:t>
      </w:r>
      <w:proofErr w:type="gramStart"/>
      <w:r w:rsidRPr="007151A0">
        <w:rPr>
          <w:rFonts w:eastAsia="맑은 고딕"/>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464" w:name="_Toc515391764"/>
      <w:bookmarkStart w:id="465" w:name="_Toc399484798"/>
      <w:bookmarkStart w:id="466" w:name="_Toc408823675"/>
      <w:bookmarkStart w:id="467" w:name="_Toc457223611"/>
      <w:r>
        <w:rPr>
          <w:rFonts w:hint="eastAsia"/>
        </w:rPr>
        <w:t>6.4.20</w:t>
      </w:r>
      <w:r>
        <w:rPr>
          <w:rFonts w:hint="eastAsia"/>
        </w:rPr>
        <w:tab/>
      </w:r>
      <w:r>
        <w:t>X-M2M-</w:t>
      </w:r>
      <w:r>
        <w:rPr>
          <w:rFonts w:hint="eastAsia"/>
        </w:rPr>
        <w:t>CTS</w:t>
      </w:r>
      <w:bookmarkEnd w:id="464"/>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468" w:name="_Toc515391765"/>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468"/>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469" w:name="_Toc467122780"/>
      <w:bookmarkStart w:id="470" w:name="_Toc51539176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469"/>
      <w:r>
        <w:rPr>
          <w:lang w:val="en-US" w:eastAsia="ko-KR"/>
        </w:rPr>
        <w:t>RVI</w:t>
      </w:r>
      <w:bookmarkEnd w:id="470"/>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471" w:name="_Toc515391767"/>
      <w:r w:rsidRPr="000829F9">
        <w:rPr>
          <w:rFonts w:hint="eastAsia"/>
        </w:rPr>
        <w:t>6.4.</w:t>
      </w:r>
      <w:r>
        <w:rPr>
          <w:rFonts w:hint="eastAsia"/>
        </w:rPr>
        <w:t>23</w:t>
      </w:r>
      <w:r w:rsidRPr="000829F9">
        <w:rPr>
          <w:rFonts w:hint="eastAsia"/>
        </w:rPr>
        <w:tab/>
      </w:r>
      <w:r w:rsidRPr="000829F9">
        <w:t>X-M2M-</w:t>
      </w:r>
      <w:r w:rsidRPr="00FC236D">
        <w:t>VSI</w:t>
      </w:r>
      <w:bookmarkEnd w:id="471"/>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30"/>
        <w:rPr>
          <w:lang w:val="en-US" w:eastAsia="ko-KR"/>
        </w:rPr>
      </w:pPr>
      <w:bookmarkStart w:id="472" w:name="_Toc515391768"/>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472"/>
    </w:p>
    <w:p w14:paraId="54430614" w14:textId="77777777"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77777777" w:rsidR="00A41403" w:rsidRDefault="00A41403" w:rsidP="00A41403">
      <w:pPr>
        <w:rPr>
          <w:rFonts w:eastAsia="SimSun" w:cs="Arial"/>
          <w:szCs w:val="18"/>
          <w:lang w:eastAsia="zh-CN"/>
        </w:rPr>
      </w:pPr>
      <w:r w:rsidRPr="007151A0">
        <w:rPr>
          <w:rFonts w:eastAsia="맑은 고딕"/>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w:t>
      </w:r>
      <w:proofErr w:type="gramStart"/>
      <w:r w:rsidRPr="007151A0">
        <w:rPr>
          <w:rFonts w:cs="Arial"/>
          <w:szCs w:val="18"/>
          <w:lang w:eastAsia="ko-KR"/>
        </w:rPr>
        <w:t>m:</w:t>
      </w:r>
      <w:r>
        <w:rPr>
          <w:rFonts w:cs="Arial"/>
          <w:szCs w:val="18"/>
          <w:lang w:eastAsia="ko-KR"/>
        </w:rPr>
        <w:t>signatureList</w:t>
      </w:r>
      <w:proofErr w:type="gramEnd"/>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77777777" w:rsidR="00A41403" w:rsidRPr="007151A0" w:rsidRDefault="00A41403" w:rsidP="00A41403">
      <w:pPr>
        <w:rPr>
          <w:lang w:eastAsia="ko-KR"/>
        </w:rPr>
      </w:pPr>
      <w:r w:rsidRPr="007151A0">
        <w:rPr>
          <w:rFonts w:eastAsia="맑은 고딕"/>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맑은 고딕"/>
          <w:lang w:eastAsia="ko-KR"/>
        </w:rPr>
        <w:t xml:space="preserve">er, each individual </w:t>
      </w:r>
      <w:r>
        <w:rPr>
          <w:rFonts w:eastAsia="맑은 고딕"/>
          <w:lang w:eastAsia="ko-KR"/>
        </w:rPr>
        <w:t>signature</w:t>
      </w:r>
      <w:r w:rsidRPr="007151A0">
        <w:rPr>
          <w:rFonts w:eastAsia="맑은 고딕"/>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77777777" w:rsidR="00A41403" w:rsidRPr="007151A0" w:rsidRDefault="00A41403" w:rsidP="00A41403">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맑은 고딕"/>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맑은 고딕"/>
          <w:lang w:eastAsia="ko-KR"/>
        </w:rPr>
      </w:pPr>
      <w:r>
        <w:rPr>
          <w:rFonts w:eastAsia="맑은 고딕"/>
          <w:lang w:eastAsia="ko-KR"/>
        </w:rPr>
        <w:t>X-M2M-AS</w:t>
      </w:r>
      <w:r w:rsidRPr="007151A0">
        <w:rPr>
          <w:rFonts w:eastAsia="맑은 고딕"/>
          <w:lang w:eastAsia="ko-KR"/>
        </w:rPr>
        <w:t xml:space="preserve">: </w:t>
      </w:r>
      <w:r w:rsidRPr="008B6C48">
        <w:rPr>
          <w:rFonts w:ascii="Arial" w:hAnsi="Arial" w:cs="Arial"/>
          <w:sz w:val="18"/>
          <w:szCs w:val="18"/>
        </w:rPr>
        <w:t>i6watmQQQ1y3GB-VsWq5fJKzQcBB4jRfH1bfJFj0JtFVtLotttzYyA==</w:t>
      </w:r>
      <w:r w:rsidRPr="007151A0">
        <w:rPr>
          <w:rFonts w:eastAsia="맑은 고딕"/>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lastRenderedPageBreak/>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30"/>
      </w:pPr>
      <w:bookmarkStart w:id="473" w:name="_Toc515391769"/>
      <w:r w:rsidRPr="000829F9">
        <w:rPr>
          <w:rFonts w:hint="eastAsia"/>
        </w:rPr>
        <w:t>6.4.</w:t>
      </w:r>
      <w:r>
        <w:rPr>
          <w:rFonts w:hint="eastAsia"/>
        </w:rPr>
        <w:t>25</w:t>
      </w:r>
      <w:r w:rsidRPr="000829F9">
        <w:rPr>
          <w:rFonts w:hint="eastAsia"/>
        </w:rPr>
        <w:tab/>
      </w:r>
      <w:r w:rsidRPr="000829F9">
        <w:t>X-M2M-</w:t>
      </w:r>
      <w:r>
        <w:t>ASRI</w:t>
      </w:r>
      <w:bookmarkEnd w:id="473"/>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Pr>
          <w:rFonts w:hint="eastAsia"/>
          <w:lang w:eastAsia="ko-KR"/>
        </w:rPr>
        <w:t>, if applicable.</w:t>
      </w:r>
    </w:p>
    <w:p w14:paraId="0EAFD705" w14:textId="77777777" w:rsidR="00A41403" w:rsidRPr="00475040" w:rsidRDefault="00A41403" w:rsidP="00CD4F23">
      <w:pPr>
        <w:rPr>
          <w:rFonts w:eastAsiaTheme="minorEastAsia"/>
          <w:lang w:eastAsia="ko-KR"/>
        </w:rPr>
      </w:pPr>
    </w:p>
    <w:p w14:paraId="38CBA9C1" w14:textId="02603F8F" w:rsidR="002D4B0E" w:rsidRPr="007151A0" w:rsidRDefault="002D4B0E" w:rsidP="00FE5635">
      <w:pPr>
        <w:pStyle w:val="2"/>
        <w:rPr>
          <w:lang w:eastAsia="ko-KR"/>
        </w:rPr>
      </w:pPr>
      <w:bookmarkStart w:id="474" w:name="_Toc515391770"/>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465"/>
      <w:bookmarkEnd w:id="466"/>
      <w:bookmarkEnd w:id="467"/>
      <w:bookmarkEnd w:id="474"/>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475" w:name="_Toc408823676"/>
      <w:bookmarkStart w:id="476" w:name="_Toc457223612"/>
      <w:bookmarkStart w:id="477" w:name="_Toc515391771"/>
      <w:r w:rsidRPr="007151A0">
        <w:rPr>
          <w:lang w:eastAsia="ko-KR"/>
        </w:rPr>
        <w:t>6.6</w:t>
      </w:r>
      <w:r w:rsidRPr="007151A0">
        <w:rPr>
          <w:lang w:eastAsia="ko-KR"/>
        </w:rPr>
        <w:tab/>
        <w:t>Message Routing</w:t>
      </w:r>
      <w:bookmarkEnd w:id="475"/>
      <w:bookmarkEnd w:id="476"/>
      <w:bookmarkEnd w:id="477"/>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478" w:name="_Toc399484799"/>
      <w:bookmarkStart w:id="479" w:name="_Toc408823677"/>
      <w:bookmarkStart w:id="480" w:name="_Toc457223613"/>
      <w:bookmarkStart w:id="481" w:name="_Toc515391772"/>
      <w:r w:rsidRPr="007151A0">
        <w:rPr>
          <w:rFonts w:hint="eastAsia"/>
          <w:lang w:eastAsia="ko-KR"/>
        </w:rPr>
        <w:t>7</w:t>
      </w:r>
      <w:r w:rsidR="0016741B" w:rsidRPr="007151A0">
        <w:tab/>
      </w:r>
      <w:r w:rsidR="0016741B" w:rsidRPr="007151A0">
        <w:rPr>
          <w:rFonts w:eastAsia="MS Mincho" w:hint="eastAsia"/>
          <w:lang w:eastAsia="ja-JP"/>
        </w:rPr>
        <w:t>Security Consideration</w:t>
      </w:r>
      <w:bookmarkEnd w:id="478"/>
      <w:bookmarkEnd w:id="479"/>
      <w:bookmarkEnd w:id="480"/>
      <w:bookmarkEnd w:id="481"/>
    </w:p>
    <w:p w14:paraId="6F481D64" w14:textId="77777777" w:rsidR="007B59E8" w:rsidRPr="007151A0" w:rsidRDefault="007B59E8" w:rsidP="00FE5635">
      <w:pPr>
        <w:pStyle w:val="2"/>
      </w:pPr>
      <w:bookmarkStart w:id="482" w:name="_Toc408823678"/>
      <w:bookmarkStart w:id="483" w:name="_Toc457223614"/>
      <w:bookmarkStart w:id="484" w:name="_Toc515391773"/>
      <w:r w:rsidRPr="007151A0">
        <w:rPr>
          <w:rFonts w:hint="eastAsia"/>
          <w:lang w:eastAsia="ko-KR"/>
        </w:rPr>
        <w:t>7.1</w:t>
      </w:r>
      <w:r w:rsidRPr="007151A0">
        <w:tab/>
        <w:t>Authentication on HTTP Request</w:t>
      </w:r>
      <w:r w:rsidRPr="007151A0">
        <w:rPr>
          <w:rFonts w:hint="eastAsia"/>
        </w:rPr>
        <w:t xml:space="preserve"> Message</w:t>
      </w:r>
      <w:bookmarkEnd w:id="482"/>
      <w:bookmarkEnd w:id="483"/>
      <w:bookmarkEnd w:id="484"/>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485" w:name="_Toc408823679"/>
      <w:bookmarkStart w:id="486" w:name="_Toc457223615"/>
      <w:bookmarkStart w:id="487" w:name="_Toc515391774"/>
      <w:r w:rsidRPr="007151A0">
        <w:rPr>
          <w:rFonts w:hint="eastAsia"/>
          <w:lang w:eastAsia="ko-KR"/>
        </w:rPr>
        <w:t>7.2</w:t>
      </w:r>
      <w:r w:rsidRPr="007151A0">
        <w:tab/>
      </w:r>
      <w:r w:rsidRPr="007151A0">
        <w:rPr>
          <w:rFonts w:hint="eastAsia"/>
          <w:lang w:eastAsia="ko-KR"/>
        </w:rPr>
        <w:t>Transport Layer Security</w:t>
      </w:r>
      <w:bookmarkEnd w:id="485"/>
      <w:bookmarkEnd w:id="486"/>
      <w:bookmarkEnd w:id="487"/>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488" w:name="_Toc408823680"/>
      <w:bookmarkStart w:id="489" w:name="_Toc457223616"/>
      <w:bookmarkStart w:id="490" w:name="_Toc515391775"/>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488"/>
      <w:bookmarkEnd w:id="489"/>
      <w:bookmarkEnd w:id="490"/>
    </w:p>
    <w:p w14:paraId="3606054F" w14:textId="77777777" w:rsidR="007B59E8" w:rsidRPr="007151A0" w:rsidRDefault="007B59E8" w:rsidP="00FE5635">
      <w:pPr>
        <w:pStyle w:val="1"/>
        <w:rPr>
          <w:lang w:eastAsia="ko-KR"/>
        </w:rPr>
      </w:pPr>
      <w:bookmarkStart w:id="491" w:name="_Toc408823681"/>
      <w:bookmarkStart w:id="492" w:name="_Toc457223617"/>
      <w:bookmarkStart w:id="493" w:name="_Toc515391776"/>
      <w:r w:rsidRPr="007151A0">
        <w:rPr>
          <w:rFonts w:hint="eastAsia"/>
          <w:lang w:eastAsia="ko-KR"/>
        </w:rPr>
        <w:t>A.1</w:t>
      </w:r>
      <w:r w:rsidRPr="007151A0">
        <w:tab/>
      </w:r>
      <w:r w:rsidR="00C824D0" w:rsidRPr="007151A0">
        <w:rPr>
          <w:rFonts w:hint="eastAsia"/>
          <w:sz w:val="32"/>
          <w:lang w:eastAsia="ko-KR"/>
        </w:rPr>
        <w:t>&lt;container&gt; resource creation</w:t>
      </w:r>
      <w:bookmarkEnd w:id="491"/>
      <w:bookmarkEnd w:id="492"/>
      <w:bookmarkEnd w:id="493"/>
    </w:p>
    <w:p w14:paraId="2006837D" w14:textId="6846F687"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del w:id="494" w:author="SM" w:date="2021-01-18T11:39:00Z">
        <w:r w:rsidR="00C824D0" w:rsidRPr="007151A0" w:rsidDel="005D1959">
          <w:rPr>
            <w:rFonts w:eastAsia="맑은 고딕" w:hint="eastAsia"/>
            <w:lang w:eastAsia="ko-KR"/>
          </w:rPr>
          <w:delText>7</w:delText>
        </w:r>
      </w:del>
      <w:ins w:id="495" w:author="SM" w:date="2021-01-18T11:39:00Z">
        <w:r w:rsidR="005D1959">
          <w:rPr>
            <w:rFonts w:eastAsia="맑은 고딕"/>
            <w:lang w:eastAsia="ko-KR"/>
          </w:rPr>
          <w:t>6</w:t>
        </w:r>
      </w:ins>
      <w:r w:rsidR="007B59E8" w:rsidRPr="007151A0">
        <w:rPr>
          <w:rFonts w:eastAsia="MS Mincho" w:hint="eastAsia"/>
          <w:lang w:eastAsia="ja-JP"/>
        </w:rPr>
        <w:t>.2.1</w:t>
      </w:r>
      <w:ins w:id="496" w:author="SM" w:date="2021-01-18T11:39:00Z">
        <w:r w:rsidR="005D1959">
          <w:rPr>
            <w:rFonts w:eastAsia="MS Mincho"/>
            <w:lang w:eastAsia="ja-JP"/>
          </w:rPr>
          <w:t xml:space="preserve"> [3]</w:t>
        </w:r>
      </w:ins>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3029B2" w:rsidP="001A1015">
      <w:pPr>
        <w:pStyle w:val="FL"/>
        <w:rPr>
          <w:lang w:eastAsia="ko-KR"/>
        </w:rPr>
      </w:pPr>
      <w:r w:rsidRPr="007151A0">
        <w:rPr>
          <w:noProof/>
        </w:rPr>
        <w:object w:dxaOrig="7155" w:dyaOrig="7515" w14:anchorId="22678260">
          <v:shape id="_x0000_i1026" type="#_x0000_t75" alt="" style="width:358.2pt;height:375.35pt;mso-width-percent:0;mso-height-percent:0;mso-width-percent:0;mso-height-percent:0" o:ole="">
            <v:imagedata r:id="rId14" o:title=""/>
          </v:shape>
          <o:OLEObject Type="Embed" ProgID="Visio.Drawing.11" ShapeID="_x0000_i1026" DrawAspect="Content" ObjectID="_1672476302"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497" w:name="_Toc408823682"/>
      <w:bookmarkStart w:id="498" w:name="_Toc457223618"/>
      <w:bookmarkStart w:id="499" w:name="_Toc515391777"/>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497"/>
      <w:bookmarkEnd w:id="498"/>
      <w:bookmarkEnd w:id="499"/>
    </w:p>
    <w:p w14:paraId="5A8352BD" w14:textId="77777777" w:rsidR="007B59E8" w:rsidRPr="007151A0" w:rsidRDefault="007B59E8" w:rsidP="001A1015">
      <w:pPr>
        <w:pStyle w:val="1"/>
      </w:pPr>
      <w:bookmarkStart w:id="500" w:name="_Toc408823683"/>
      <w:bookmarkStart w:id="501" w:name="_Toc457223619"/>
      <w:bookmarkStart w:id="502" w:name="_Toc515391778"/>
      <w:r w:rsidRPr="007151A0">
        <w:rPr>
          <w:rFonts w:hint="eastAsia"/>
          <w:lang w:eastAsia="ko-KR"/>
        </w:rPr>
        <w:t>B.1</w:t>
      </w:r>
      <w:r w:rsidRPr="007151A0">
        <w:tab/>
        <w:t>Notification using WebSocket</w:t>
      </w:r>
      <w:bookmarkEnd w:id="500"/>
      <w:bookmarkEnd w:id="501"/>
      <w:bookmarkEnd w:id="502"/>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1"/>
      </w:pPr>
      <w:bookmarkStart w:id="503" w:name="_Toc300919400"/>
      <w:bookmarkStart w:id="504" w:name="_Toc399484802"/>
      <w:r w:rsidRPr="007151A0">
        <w:rPr>
          <w:rStyle w:val="Guidance"/>
          <w:color w:val="auto"/>
          <w:sz w:val="36"/>
        </w:rPr>
        <w:br w:type="page"/>
      </w:r>
      <w:bookmarkStart w:id="505" w:name="_Toc408823684"/>
      <w:bookmarkStart w:id="506" w:name="_Toc457223620"/>
      <w:bookmarkStart w:id="507" w:name="_Toc515391779"/>
      <w:r w:rsidR="00BB6418" w:rsidRPr="007151A0">
        <w:lastRenderedPageBreak/>
        <w:t>History</w:t>
      </w:r>
      <w:bookmarkEnd w:id="503"/>
      <w:bookmarkEnd w:id="504"/>
      <w:bookmarkEnd w:id="505"/>
      <w:bookmarkEnd w:id="506"/>
      <w:bookmarkEnd w:id="507"/>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F7B3E">
            <w:pPr>
              <w:keepNext/>
              <w:spacing w:before="60" w:after="60"/>
              <w:jc w:val="center"/>
              <w:rPr>
                <w:b/>
                <w:sz w:val="24"/>
              </w:rPr>
            </w:pPr>
            <w:r w:rsidRPr="00DC1CA5">
              <w:rPr>
                <w:b/>
                <w:sz w:val="24"/>
              </w:rPr>
              <w:lastRenderedPageBreak/>
              <w:t xml:space="preserve">Draft history </w:t>
            </w:r>
            <w:r w:rsidRPr="00DC1CA5">
              <w:t>(to be removed on publication)</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3D384373" w:rsidR="00D25F1F" w:rsidRPr="00190599" w:rsidRDefault="00D25F1F" w:rsidP="004F7B3E">
            <w:pPr>
              <w:pStyle w:val="FP"/>
              <w:keepNext/>
              <w:spacing w:before="80" w:after="80"/>
              <w:ind w:left="57"/>
              <w:rPr>
                <w:rFonts w:eastAsiaTheme="minorEastAsia"/>
                <w:lang w:eastAsia="ko-KR"/>
              </w:rPr>
            </w:pPr>
            <w:r>
              <w:rPr>
                <w:rFonts w:eastAsiaTheme="minorEastAsia" w:hint="eastAsia"/>
                <w:lang w:eastAsia="ko-KR"/>
              </w:rPr>
              <w:t>v3.0.0</w:t>
            </w:r>
          </w:p>
        </w:tc>
        <w:tc>
          <w:tcPr>
            <w:tcW w:w="1588" w:type="dxa"/>
            <w:tcBorders>
              <w:top w:val="single" w:sz="6" w:space="0" w:color="auto"/>
              <w:left w:val="single" w:sz="6" w:space="0" w:color="auto"/>
              <w:bottom w:val="single" w:sz="6" w:space="0" w:color="auto"/>
              <w:right w:val="single" w:sz="6" w:space="0" w:color="auto"/>
            </w:tcBorders>
          </w:tcPr>
          <w:p w14:paraId="63471CEF" w14:textId="3917C86A" w:rsidR="00D25F1F" w:rsidRPr="00190599" w:rsidRDefault="00D25F1F" w:rsidP="004F7B3E">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8-02-21</w:t>
            </w:r>
          </w:p>
        </w:tc>
        <w:tc>
          <w:tcPr>
            <w:tcW w:w="6804" w:type="dxa"/>
            <w:tcBorders>
              <w:top w:val="single" w:sz="6" w:space="0" w:color="auto"/>
              <w:left w:val="nil"/>
              <w:bottom w:val="single" w:sz="6" w:space="0" w:color="auto"/>
              <w:right w:val="single" w:sz="6" w:space="0" w:color="auto"/>
            </w:tcBorders>
          </w:tcPr>
          <w:p w14:paraId="1A818A78" w14:textId="77777777" w:rsidR="00D25F1F" w:rsidRDefault="00D25F1F" w:rsidP="004F7B3E">
            <w:pPr>
              <w:pStyle w:val="FP"/>
              <w:keepNext/>
              <w:tabs>
                <w:tab w:val="left" w:pos="3118"/>
              </w:tabs>
              <w:spacing w:before="80" w:after="80"/>
              <w:ind w:left="57"/>
              <w:rPr>
                <w:rFonts w:eastAsia="맑은 고딕"/>
                <w:lang w:eastAsia="ko-KR"/>
              </w:rPr>
            </w:pPr>
            <w:r>
              <w:rPr>
                <w:rFonts w:eastAsia="맑은 고딕" w:hint="eastAsia"/>
                <w:lang w:eastAsia="ko-KR"/>
              </w:rPr>
              <w:t>v3.0.0 baseline</w:t>
            </w:r>
            <w:r>
              <w:rPr>
                <w:rFonts w:eastAsia="맑은 고딕"/>
                <w:lang w:eastAsia="ko-KR"/>
              </w:rPr>
              <w:t xml:space="preserve"> is copied from v2.13.0</w:t>
            </w:r>
          </w:p>
          <w:p w14:paraId="6EC8D72B" w14:textId="77777777" w:rsidR="00D25F1F" w:rsidRDefault="00D25F1F" w:rsidP="004F7B3E">
            <w:pPr>
              <w:pStyle w:val="FP"/>
              <w:keepNext/>
              <w:tabs>
                <w:tab w:val="left" w:pos="3118"/>
              </w:tabs>
              <w:spacing w:before="80" w:after="80"/>
              <w:ind w:left="57"/>
              <w:rPr>
                <w:rFonts w:eastAsia="맑은 고딕"/>
                <w:lang w:eastAsia="ko-KR"/>
              </w:rPr>
            </w:pPr>
            <w:r>
              <w:rPr>
                <w:rFonts w:eastAsia="맑은 고딕"/>
                <w:lang w:eastAsia="ko-KR"/>
              </w:rPr>
              <w:t>Also includes agreed contribution at PRO#33 meeting:</w:t>
            </w:r>
          </w:p>
          <w:p w14:paraId="3A2DF90E" w14:textId="23A8B259" w:rsidR="00D25F1F" w:rsidRPr="00C9641C" w:rsidRDefault="00D25F1F" w:rsidP="004F7B3E">
            <w:pPr>
              <w:pStyle w:val="FP"/>
              <w:keepNext/>
              <w:tabs>
                <w:tab w:val="left" w:pos="3118"/>
              </w:tabs>
              <w:spacing w:before="80" w:after="80"/>
              <w:ind w:left="57"/>
              <w:rPr>
                <w:rFonts w:eastAsia="맑은 고딕"/>
                <w:lang w:eastAsia="ko-KR"/>
              </w:rPr>
            </w:pPr>
            <w:r>
              <w:rPr>
                <w:rFonts w:eastAsia="맑은 고딕"/>
                <w:lang w:eastAsia="ko-KR"/>
              </w:rPr>
              <w:t xml:space="preserve">1. </w:t>
            </w:r>
            <w:r w:rsidRPr="00D25F1F">
              <w:rPr>
                <w:rFonts w:eastAsia="맑은 고딕"/>
                <w:lang w:eastAsia="ko-KR"/>
              </w:rPr>
              <w:t>PRO-2018-0020-TS-0009_RSC_mapping_for_multimediaSession</w:t>
            </w:r>
          </w:p>
        </w:tc>
      </w:tr>
      <w:tr w:rsidR="00D522DC"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021B9944" w:rsidR="00D522DC" w:rsidRDefault="00D522DC" w:rsidP="0047504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1</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5EBBC94" w14:textId="6B2CE9BD" w:rsidR="00D522DC" w:rsidRDefault="00D522DC" w:rsidP="00526B33">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8-05-29</w:t>
            </w:r>
          </w:p>
        </w:tc>
        <w:tc>
          <w:tcPr>
            <w:tcW w:w="6804" w:type="dxa"/>
            <w:tcBorders>
              <w:top w:val="single" w:sz="6" w:space="0" w:color="auto"/>
              <w:left w:val="nil"/>
              <w:bottom w:val="single" w:sz="6" w:space="0" w:color="auto"/>
              <w:right w:val="single" w:sz="6" w:space="0" w:color="auto"/>
            </w:tcBorders>
          </w:tcPr>
          <w:p w14:paraId="0A7798E8" w14:textId="209C623D" w:rsidR="00D522DC" w:rsidRDefault="00D522DC" w:rsidP="00D522DC">
            <w:pPr>
              <w:pStyle w:val="FP"/>
              <w:keepNext/>
              <w:tabs>
                <w:tab w:val="left" w:pos="3118"/>
              </w:tabs>
              <w:spacing w:before="80" w:after="80"/>
              <w:ind w:left="57"/>
              <w:rPr>
                <w:rFonts w:eastAsia="맑은 고딕"/>
                <w:lang w:eastAsia="ko-KR"/>
              </w:rPr>
            </w:pPr>
            <w:r>
              <w:rPr>
                <w:rFonts w:eastAsia="맑은 고딕"/>
                <w:lang w:eastAsia="ko-KR"/>
              </w:rPr>
              <w:t>Includes agreed contribution at PRO#35 meeting:</w:t>
            </w:r>
          </w:p>
          <w:p w14:paraId="126D0AD1" w14:textId="2BFF0720" w:rsidR="00D522DC" w:rsidRDefault="00D522DC" w:rsidP="00D522DC">
            <w:pPr>
              <w:pStyle w:val="FP"/>
              <w:keepNext/>
              <w:tabs>
                <w:tab w:val="left" w:pos="3118"/>
              </w:tabs>
              <w:spacing w:before="80" w:after="80"/>
              <w:ind w:left="57"/>
              <w:rPr>
                <w:rFonts w:eastAsia="맑은 고딕"/>
                <w:lang w:eastAsia="ko-KR"/>
              </w:rPr>
            </w:pPr>
            <w:r>
              <w:rPr>
                <w:rFonts w:eastAsia="맑은 고딕"/>
                <w:lang w:eastAsia="ko-KR"/>
              </w:rPr>
              <w:t xml:space="preserve">1. </w:t>
            </w:r>
            <w:r w:rsidRPr="00D522DC">
              <w:rPr>
                <w:rFonts w:eastAsia="맑은 고딕"/>
                <w:lang w:eastAsia="ko-KR"/>
              </w:rPr>
              <w:t>PRO-2018-0080-TS-0009_Primitive_Mapping_R3</w:t>
            </w:r>
          </w:p>
          <w:p w14:paraId="0A59CFF5" w14:textId="4333927D" w:rsidR="00D522DC" w:rsidRDefault="00D522DC" w:rsidP="00D522DC">
            <w:pPr>
              <w:pStyle w:val="FP"/>
              <w:keepNext/>
              <w:tabs>
                <w:tab w:val="left" w:pos="3118"/>
              </w:tabs>
              <w:spacing w:before="80" w:after="80"/>
              <w:ind w:left="57"/>
              <w:rPr>
                <w:rFonts w:eastAsia="맑은 고딕"/>
                <w:lang w:eastAsia="ko-KR"/>
              </w:rPr>
            </w:pPr>
            <w:r>
              <w:rPr>
                <w:rFonts w:eastAsia="맑은 고딕"/>
                <w:lang w:eastAsia="ko-KR"/>
              </w:rPr>
              <w:t xml:space="preserve">2. </w:t>
            </w:r>
            <w:r w:rsidRPr="00D522DC">
              <w:rPr>
                <w:rFonts w:eastAsia="맑은 고딕"/>
                <w:lang w:eastAsia="ko-KR"/>
              </w:rPr>
              <w:t>PRO-2018-0084R03-TS-0009_RSC_Mapping_R3</w:t>
            </w:r>
          </w:p>
          <w:p w14:paraId="5FAE309D" w14:textId="336967FD" w:rsidR="00D522DC" w:rsidRPr="00475040" w:rsidRDefault="00D522DC" w:rsidP="00475040">
            <w:pPr>
              <w:pStyle w:val="FP"/>
              <w:keepNext/>
              <w:tabs>
                <w:tab w:val="left" w:pos="3118"/>
              </w:tabs>
              <w:spacing w:before="80" w:after="80"/>
              <w:ind w:left="57"/>
              <w:rPr>
                <w:rFonts w:eastAsia="맑은 고딕"/>
                <w:lang w:eastAsia="ko-KR"/>
              </w:rPr>
            </w:pPr>
            <w:r>
              <w:rPr>
                <w:rFonts w:eastAsia="맑은 고딕"/>
                <w:lang w:eastAsia="ko-KR"/>
              </w:rPr>
              <w:t xml:space="preserve">3. </w:t>
            </w:r>
            <w:r w:rsidRPr="00D522DC">
              <w:rPr>
                <w:rFonts w:eastAsia="맑은 고딕"/>
                <w:lang w:eastAsia="ko-KR"/>
              </w:rPr>
              <w:t>PRO-2018-0164R01-UnsupportedMediaType_Status_Addition_HTTP(R3)</w:t>
            </w:r>
          </w:p>
        </w:tc>
      </w:tr>
      <w:tr w:rsidR="003A7E20" w:rsidRPr="00DC1CA5"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5D4A801D"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2</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D963DFE" w14:textId="7477477A"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9-01-09</w:t>
            </w:r>
          </w:p>
        </w:tc>
        <w:tc>
          <w:tcPr>
            <w:tcW w:w="6804" w:type="dxa"/>
            <w:tcBorders>
              <w:top w:val="single" w:sz="6" w:space="0" w:color="auto"/>
              <w:left w:val="nil"/>
              <w:bottom w:val="single" w:sz="6" w:space="0" w:color="auto"/>
              <w:right w:val="single" w:sz="6" w:space="0" w:color="auto"/>
            </w:tcBorders>
          </w:tcPr>
          <w:p w14:paraId="50D15C58" w14:textId="20C4E0FF" w:rsidR="003A7E20" w:rsidRDefault="003A7E20" w:rsidP="003A7E20">
            <w:pPr>
              <w:pStyle w:val="FP"/>
              <w:keepNext/>
              <w:tabs>
                <w:tab w:val="left" w:pos="3118"/>
              </w:tabs>
              <w:spacing w:before="80" w:after="80"/>
              <w:ind w:left="57"/>
              <w:rPr>
                <w:rFonts w:eastAsia="맑은 고딕"/>
                <w:lang w:eastAsia="ko-KR"/>
              </w:rPr>
            </w:pPr>
            <w:r>
              <w:rPr>
                <w:rFonts w:eastAsia="맑은 고딕"/>
                <w:lang w:eastAsia="ko-KR"/>
              </w:rPr>
              <w:t>Includes agreed contribution at PRO#38 meeting:</w:t>
            </w:r>
          </w:p>
          <w:p w14:paraId="77D4F956" w14:textId="7BE77A18" w:rsidR="003A7E20" w:rsidRDefault="003A7E20" w:rsidP="003A7E20">
            <w:pPr>
              <w:pStyle w:val="FP"/>
              <w:keepNext/>
              <w:tabs>
                <w:tab w:val="left" w:pos="3118"/>
              </w:tabs>
              <w:spacing w:before="80" w:after="80"/>
              <w:ind w:left="57"/>
              <w:rPr>
                <w:rFonts w:eastAsia="맑은 고딕"/>
                <w:lang w:eastAsia="ko-KR"/>
              </w:rPr>
            </w:pPr>
            <w:r>
              <w:rPr>
                <w:rFonts w:eastAsia="맑은 고딕"/>
                <w:lang w:eastAsia="ko-KR"/>
              </w:rPr>
              <w:t xml:space="preserve">1. </w:t>
            </w:r>
            <w:r w:rsidRPr="003A7E20">
              <w:rPr>
                <w:rFonts w:eastAsia="맑은 고딕"/>
                <w:lang w:eastAsia="ko-KR"/>
              </w:rPr>
              <w:t>PRO-2018-0256-TS-0009_RSC_5206_description_correction_R3</w:t>
            </w:r>
          </w:p>
        </w:tc>
      </w:tr>
      <w:tr w:rsidR="00463591" w:rsidRPr="00DC1CA5" w14:paraId="2CEDF00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519914E6" w14:textId="2C59C9E3" w:rsidR="00463591" w:rsidRDefault="00463591" w:rsidP="00463591">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3</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8C3A341" w14:textId="5D308554" w:rsidR="00463591" w:rsidRDefault="00463591" w:rsidP="00463591">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9-05-20</w:t>
            </w:r>
          </w:p>
        </w:tc>
        <w:tc>
          <w:tcPr>
            <w:tcW w:w="6804" w:type="dxa"/>
            <w:tcBorders>
              <w:top w:val="single" w:sz="6" w:space="0" w:color="auto"/>
              <w:left w:val="nil"/>
              <w:bottom w:val="single" w:sz="6" w:space="0" w:color="auto"/>
              <w:right w:val="single" w:sz="6" w:space="0" w:color="auto"/>
            </w:tcBorders>
          </w:tcPr>
          <w:p w14:paraId="73916F1D" w14:textId="2414111A" w:rsidR="00463591" w:rsidRDefault="00463591" w:rsidP="00463591">
            <w:pPr>
              <w:pStyle w:val="FP"/>
              <w:keepNext/>
              <w:tabs>
                <w:tab w:val="left" w:pos="3118"/>
              </w:tabs>
              <w:spacing w:before="80" w:after="80"/>
              <w:ind w:left="57"/>
              <w:rPr>
                <w:rFonts w:eastAsia="맑은 고딕"/>
                <w:lang w:eastAsia="ko-KR"/>
              </w:rPr>
            </w:pPr>
            <w:r>
              <w:rPr>
                <w:rFonts w:eastAsia="맑은 고딕"/>
                <w:lang w:eastAsia="ko-KR"/>
              </w:rPr>
              <w:t xml:space="preserve">Includes agreed contribution at </w:t>
            </w:r>
            <w:r w:rsidR="00A54488">
              <w:rPr>
                <w:rFonts w:eastAsia="맑은 고딕"/>
                <w:lang w:eastAsia="ko-KR"/>
              </w:rPr>
              <w:t>SDS</w:t>
            </w:r>
            <w:r>
              <w:rPr>
                <w:rFonts w:eastAsia="맑은 고딕"/>
                <w:lang w:eastAsia="ko-KR"/>
              </w:rPr>
              <w:t>#39 meeting:</w:t>
            </w:r>
          </w:p>
          <w:p w14:paraId="045ADD71" w14:textId="77571988" w:rsidR="00463591" w:rsidRDefault="00463591" w:rsidP="00463591">
            <w:pPr>
              <w:pStyle w:val="FP"/>
              <w:keepNext/>
              <w:tabs>
                <w:tab w:val="left" w:pos="3118"/>
              </w:tabs>
              <w:spacing w:before="80" w:after="80"/>
              <w:ind w:left="57"/>
              <w:rPr>
                <w:rFonts w:eastAsia="맑은 고딕"/>
                <w:lang w:eastAsia="ko-KR"/>
              </w:rPr>
            </w:pPr>
            <w:r>
              <w:rPr>
                <w:rFonts w:eastAsia="맑은 고딕"/>
                <w:lang w:eastAsia="ko-KR"/>
              </w:rPr>
              <w:t xml:space="preserve">1. </w:t>
            </w:r>
            <w:r w:rsidRPr="00463591">
              <w:rPr>
                <w:rFonts w:eastAsia="맑은 고딕"/>
                <w:lang w:eastAsia="ko-KR"/>
              </w:rPr>
              <w:t>SDS-2019-0157R01-TS-0009_Recall_request_rsc_R3</w:t>
            </w:r>
          </w:p>
        </w:tc>
      </w:tr>
      <w:tr w:rsidR="004F7B3E" w:rsidRPr="00DC1CA5" w14:paraId="04CA263A"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7389EEA" w14:textId="0EFB979D" w:rsidR="004F7B3E" w:rsidRDefault="004F7B3E" w:rsidP="00463591">
            <w:pPr>
              <w:pStyle w:val="FP"/>
              <w:keepNext/>
              <w:spacing w:before="80" w:after="80"/>
              <w:ind w:left="57"/>
              <w:rPr>
                <w:rFonts w:eastAsiaTheme="minorEastAsia"/>
                <w:lang w:eastAsia="ko-KR"/>
              </w:rPr>
            </w:pPr>
            <w:r>
              <w:rPr>
                <w:rFonts w:eastAsiaTheme="minorEastAsia"/>
                <w:lang w:val="en-US" w:eastAsia="ko-KR"/>
              </w:rPr>
              <w:t>v</w:t>
            </w:r>
            <w:r>
              <w:rPr>
                <w:rFonts w:eastAsiaTheme="minorEastAsia"/>
                <w:lang w:eastAsia="ko-KR"/>
              </w:rPr>
              <w:t>3.4.0</w:t>
            </w:r>
          </w:p>
        </w:tc>
        <w:tc>
          <w:tcPr>
            <w:tcW w:w="1588" w:type="dxa"/>
            <w:tcBorders>
              <w:top w:val="single" w:sz="6" w:space="0" w:color="auto"/>
              <w:left w:val="single" w:sz="6" w:space="0" w:color="auto"/>
              <w:bottom w:val="single" w:sz="6" w:space="0" w:color="auto"/>
              <w:right w:val="single" w:sz="6" w:space="0" w:color="auto"/>
            </w:tcBorders>
          </w:tcPr>
          <w:p w14:paraId="42353832" w14:textId="5E3F7E32" w:rsidR="004F7B3E" w:rsidRDefault="004F7B3E" w:rsidP="00463591">
            <w:pPr>
              <w:pStyle w:val="FP"/>
              <w:keepNext/>
              <w:spacing w:before="80" w:after="80"/>
              <w:ind w:left="57"/>
              <w:rPr>
                <w:rFonts w:eastAsiaTheme="minorEastAsia"/>
                <w:lang w:eastAsia="ko-KR"/>
              </w:rPr>
            </w:pPr>
            <w:r w:rsidRPr="004F7B3E">
              <w:rPr>
                <w:rFonts w:eastAsiaTheme="minorEastAsia"/>
                <w:lang w:eastAsia="ko-KR"/>
              </w:rPr>
              <w:t>2019-06-13</w:t>
            </w:r>
          </w:p>
        </w:tc>
        <w:tc>
          <w:tcPr>
            <w:tcW w:w="6804" w:type="dxa"/>
            <w:tcBorders>
              <w:top w:val="single" w:sz="6" w:space="0" w:color="auto"/>
              <w:left w:val="nil"/>
              <w:bottom w:val="single" w:sz="6" w:space="0" w:color="auto"/>
              <w:right w:val="single" w:sz="6" w:space="0" w:color="auto"/>
            </w:tcBorders>
          </w:tcPr>
          <w:p w14:paraId="3A07C0D0" w14:textId="77777777" w:rsidR="004F7B3E" w:rsidRPr="004F7B3E" w:rsidRDefault="004F7B3E" w:rsidP="004F7B3E">
            <w:pPr>
              <w:pStyle w:val="FP"/>
              <w:keepNext/>
              <w:tabs>
                <w:tab w:val="left" w:pos="3118"/>
              </w:tabs>
              <w:spacing w:before="80" w:after="80"/>
              <w:ind w:left="57"/>
              <w:rPr>
                <w:rFonts w:eastAsia="맑은 고딕"/>
                <w:lang w:eastAsia="ko-KR"/>
              </w:rPr>
            </w:pPr>
            <w:r w:rsidRPr="004F7B3E">
              <w:rPr>
                <w:rFonts w:eastAsia="맑은 고딕"/>
                <w:lang w:eastAsia="ko-KR"/>
              </w:rPr>
              <w:t>Includes agreed contributions at SDS#40 meeting:</w:t>
            </w:r>
          </w:p>
          <w:p w14:paraId="0EB9B10E" w14:textId="3E236574" w:rsidR="004F7B3E" w:rsidRDefault="004F7B3E" w:rsidP="004F7B3E">
            <w:pPr>
              <w:pStyle w:val="FP"/>
              <w:keepNext/>
              <w:tabs>
                <w:tab w:val="left" w:pos="3118"/>
              </w:tabs>
              <w:spacing w:before="80" w:after="80"/>
              <w:ind w:left="57"/>
              <w:rPr>
                <w:rFonts w:eastAsia="맑은 고딕"/>
                <w:lang w:eastAsia="ko-KR"/>
              </w:rPr>
            </w:pPr>
            <w:r w:rsidRPr="004F7B3E">
              <w:rPr>
                <w:rFonts w:eastAsia="맑은 고딕"/>
                <w:lang w:eastAsia="ko-KR"/>
              </w:rPr>
              <w:t>1. SDS-2019-0282R01-TS-0009_Updates_to_RSCs_(R3)</w:t>
            </w:r>
          </w:p>
        </w:tc>
      </w:tr>
      <w:tr w:rsidR="00AE1AB4" w:rsidRPr="00DC1CA5" w14:paraId="7C137A1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E31C187" w14:textId="5FACD3DC" w:rsidR="00AE1AB4" w:rsidRDefault="00AE1AB4" w:rsidP="005568D0">
            <w:pPr>
              <w:pStyle w:val="FP"/>
              <w:keepNext/>
              <w:spacing w:before="80" w:after="80"/>
              <w:ind w:left="57"/>
              <w:rPr>
                <w:rFonts w:eastAsiaTheme="minorEastAsia"/>
                <w:lang w:val="en-US" w:eastAsia="ko-KR"/>
              </w:rPr>
            </w:pPr>
            <w:r>
              <w:rPr>
                <w:rFonts w:eastAsiaTheme="minorEastAsia"/>
                <w:lang w:val="en-US" w:eastAsia="ko-KR"/>
              </w:rPr>
              <w:t>v</w:t>
            </w:r>
            <w:r>
              <w:rPr>
                <w:rFonts w:eastAsiaTheme="minorEastAsia"/>
                <w:lang w:eastAsia="ko-KR"/>
              </w:rPr>
              <w:t>3.5.0</w:t>
            </w:r>
          </w:p>
        </w:tc>
        <w:tc>
          <w:tcPr>
            <w:tcW w:w="1588" w:type="dxa"/>
            <w:tcBorders>
              <w:top w:val="single" w:sz="6" w:space="0" w:color="auto"/>
              <w:left w:val="single" w:sz="6" w:space="0" w:color="auto"/>
              <w:bottom w:val="single" w:sz="6" w:space="0" w:color="auto"/>
              <w:right w:val="single" w:sz="6" w:space="0" w:color="auto"/>
            </w:tcBorders>
          </w:tcPr>
          <w:p w14:paraId="15DA1B68" w14:textId="69F1E71A" w:rsidR="00AE1AB4" w:rsidRPr="004F7B3E" w:rsidRDefault="00AE1AB4" w:rsidP="005568D0">
            <w:pPr>
              <w:pStyle w:val="FP"/>
              <w:keepNext/>
              <w:spacing w:before="80" w:after="80"/>
              <w:ind w:left="57"/>
              <w:rPr>
                <w:rFonts w:eastAsiaTheme="minorEastAsia"/>
                <w:lang w:eastAsia="ko-KR"/>
              </w:rPr>
            </w:pPr>
            <w:r w:rsidRPr="004F7B3E">
              <w:rPr>
                <w:rFonts w:eastAsiaTheme="minorEastAsia"/>
                <w:lang w:eastAsia="ko-KR"/>
              </w:rPr>
              <w:t>2019-</w:t>
            </w:r>
            <w:r>
              <w:rPr>
                <w:rFonts w:eastAsiaTheme="minorEastAsia"/>
                <w:lang w:eastAsia="ko-KR"/>
              </w:rPr>
              <w:t>10</w:t>
            </w:r>
            <w:r w:rsidRPr="004F7B3E">
              <w:rPr>
                <w:rFonts w:eastAsiaTheme="minorEastAsia"/>
                <w:lang w:eastAsia="ko-KR"/>
              </w:rPr>
              <w:t>-</w:t>
            </w:r>
            <w:r>
              <w:rPr>
                <w:rFonts w:eastAsiaTheme="minorEastAsia"/>
                <w:lang w:eastAsia="ko-KR"/>
              </w:rPr>
              <w:t>24</w:t>
            </w:r>
          </w:p>
        </w:tc>
        <w:tc>
          <w:tcPr>
            <w:tcW w:w="6804" w:type="dxa"/>
            <w:tcBorders>
              <w:top w:val="single" w:sz="6" w:space="0" w:color="auto"/>
              <w:left w:val="nil"/>
              <w:bottom w:val="single" w:sz="6" w:space="0" w:color="auto"/>
              <w:right w:val="single" w:sz="6" w:space="0" w:color="auto"/>
            </w:tcBorders>
          </w:tcPr>
          <w:p w14:paraId="10535F0C" w14:textId="01A8C854" w:rsidR="00AE1AB4" w:rsidRPr="004F7B3E" w:rsidRDefault="00AE1AB4" w:rsidP="00AE1AB4">
            <w:pPr>
              <w:pStyle w:val="FP"/>
              <w:keepNext/>
              <w:tabs>
                <w:tab w:val="left" w:pos="3118"/>
              </w:tabs>
              <w:spacing w:before="80" w:after="80"/>
              <w:ind w:left="57"/>
              <w:rPr>
                <w:rFonts w:eastAsia="맑은 고딕"/>
                <w:lang w:eastAsia="ko-KR"/>
              </w:rPr>
            </w:pPr>
            <w:r w:rsidRPr="004F7B3E">
              <w:rPr>
                <w:rFonts w:eastAsia="맑은 고딕"/>
                <w:lang w:eastAsia="ko-KR"/>
              </w:rPr>
              <w:t>Includes agreed contributions at SDS#4</w:t>
            </w:r>
            <w:r>
              <w:rPr>
                <w:rFonts w:eastAsia="맑은 고딕"/>
                <w:lang w:eastAsia="ko-KR"/>
              </w:rPr>
              <w:t>2</w:t>
            </w:r>
            <w:r w:rsidRPr="004F7B3E">
              <w:rPr>
                <w:rFonts w:eastAsia="맑은 고딕"/>
                <w:lang w:eastAsia="ko-KR"/>
              </w:rPr>
              <w:t xml:space="preserve"> meeting:</w:t>
            </w:r>
          </w:p>
          <w:p w14:paraId="6B5A2392" w14:textId="16EE2B20" w:rsidR="00AE1AB4" w:rsidRPr="004F7B3E" w:rsidRDefault="00AE1AB4" w:rsidP="00AE1AB4">
            <w:pPr>
              <w:pStyle w:val="FP"/>
              <w:keepNext/>
              <w:tabs>
                <w:tab w:val="left" w:pos="3118"/>
              </w:tabs>
              <w:spacing w:before="80" w:after="80"/>
              <w:ind w:left="57"/>
              <w:rPr>
                <w:rFonts w:eastAsia="맑은 고딕"/>
                <w:lang w:eastAsia="ko-KR"/>
              </w:rPr>
            </w:pPr>
            <w:r w:rsidRPr="004F7B3E">
              <w:rPr>
                <w:rFonts w:eastAsia="맑은 고딕"/>
                <w:lang w:eastAsia="ko-KR"/>
              </w:rPr>
              <w:t xml:space="preserve">1. </w:t>
            </w:r>
            <w:r w:rsidRPr="00AE1AB4">
              <w:rPr>
                <w:rFonts w:eastAsia="맑은 고딕"/>
                <w:lang w:eastAsia="ko-KR"/>
              </w:rPr>
              <w:t>SDS-2019-0577-MappingAppRuleValidationFailed_to_HTTP</w:t>
            </w:r>
          </w:p>
        </w:tc>
      </w:tr>
      <w:tr w:rsidR="004518C7" w:rsidRPr="00DC1CA5" w14:paraId="131313C5" w14:textId="77777777" w:rsidTr="00347525">
        <w:trPr>
          <w:cantSplit/>
          <w:jc w:val="center"/>
          <w:ins w:id="508" w:author="SM" w:date="2021-01-18T11:37:00Z"/>
        </w:trPr>
        <w:tc>
          <w:tcPr>
            <w:tcW w:w="1247" w:type="dxa"/>
            <w:tcBorders>
              <w:top w:val="single" w:sz="6" w:space="0" w:color="auto"/>
              <w:left w:val="single" w:sz="6" w:space="0" w:color="auto"/>
              <w:bottom w:val="single" w:sz="6" w:space="0" w:color="auto"/>
              <w:right w:val="single" w:sz="6" w:space="0" w:color="auto"/>
            </w:tcBorders>
          </w:tcPr>
          <w:p w14:paraId="3FD7ABC2" w14:textId="2CC63F79" w:rsidR="004518C7" w:rsidRDefault="004518C7" w:rsidP="005568D0">
            <w:pPr>
              <w:pStyle w:val="FP"/>
              <w:keepNext/>
              <w:spacing w:before="80" w:after="80"/>
              <w:ind w:left="57"/>
              <w:rPr>
                <w:ins w:id="509" w:author="SM" w:date="2021-01-18T11:37:00Z"/>
                <w:rFonts w:eastAsiaTheme="minorEastAsia"/>
                <w:lang w:val="en-US" w:eastAsia="ko-KR"/>
              </w:rPr>
            </w:pPr>
            <w:ins w:id="510" w:author="SM" w:date="2021-01-18T11:37:00Z">
              <w:r>
                <w:rPr>
                  <w:rFonts w:eastAsiaTheme="minorEastAsia" w:hint="eastAsia"/>
                  <w:lang w:val="en-US" w:eastAsia="ko-KR"/>
                </w:rPr>
                <w:t>v</w:t>
              </w:r>
              <w:r>
                <w:rPr>
                  <w:rFonts w:eastAsiaTheme="minorEastAsia"/>
                  <w:lang w:val="en-US" w:eastAsia="ko-KR"/>
                </w:rPr>
                <w:t>3.6.0</w:t>
              </w:r>
            </w:ins>
          </w:p>
        </w:tc>
        <w:tc>
          <w:tcPr>
            <w:tcW w:w="1588" w:type="dxa"/>
            <w:tcBorders>
              <w:top w:val="single" w:sz="6" w:space="0" w:color="auto"/>
              <w:left w:val="single" w:sz="6" w:space="0" w:color="auto"/>
              <w:bottom w:val="single" w:sz="6" w:space="0" w:color="auto"/>
              <w:right w:val="single" w:sz="6" w:space="0" w:color="auto"/>
            </w:tcBorders>
          </w:tcPr>
          <w:p w14:paraId="4FE504F2" w14:textId="3FE0EF8A" w:rsidR="004518C7" w:rsidRPr="004F7B3E" w:rsidRDefault="004518C7" w:rsidP="005568D0">
            <w:pPr>
              <w:pStyle w:val="FP"/>
              <w:keepNext/>
              <w:spacing w:before="80" w:after="80"/>
              <w:ind w:left="57"/>
              <w:rPr>
                <w:ins w:id="511" w:author="SM" w:date="2021-01-18T11:37:00Z"/>
                <w:rFonts w:eastAsiaTheme="minorEastAsia"/>
                <w:lang w:eastAsia="ko-KR"/>
              </w:rPr>
            </w:pPr>
            <w:ins w:id="512" w:author="SM" w:date="2021-01-18T11:37:00Z">
              <w:r>
                <w:rPr>
                  <w:rFonts w:eastAsiaTheme="minorEastAsia" w:hint="eastAsia"/>
                  <w:lang w:eastAsia="ko-KR"/>
                </w:rPr>
                <w:t>2</w:t>
              </w:r>
              <w:r>
                <w:rPr>
                  <w:rFonts w:eastAsiaTheme="minorEastAsia"/>
                  <w:lang w:eastAsia="ko-KR"/>
                </w:rPr>
                <w:t>021-01-18</w:t>
              </w:r>
            </w:ins>
          </w:p>
        </w:tc>
        <w:tc>
          <w:tcPr>
            <w:tcW w:w="6804" w:type="dxa"/>
            <w:tcBorders>
              <w:top w:val="single" w:sz="6" w:space="0" w:color="auto"/>
              <w:left w:val="nil"/>
              <w:bottom w:val="single" w:sz="6" w:space="0" w:color="auto"/>
              <w:right w:val="single" w:sz="6" w:space="0" w:color="auto"/>
            </w:tcBorders>
          </w:tcPr>
          <w:p w14:paraId="733EA165" w14:textId="77777777" w:rsidR="004518C7" w:rsidRPr="004518C7" w:rsidRDefault="004518C7" w:rsidP="004518C7">
            <w:pPr>
              <w:pStyle w:val="FP"/>
              <w:keepNext/>
              <w:tabs>
                <w:tab w:val="left" w:pos="3118"/>
              </w:tabs>
              <w:spacing w:before="80" w:after="80"/>
              <w:ind w:left="57"/>
              <w:rPr>
                <w:ins w:id="513" w:author="SM" w:date="2021-01-18T11:37:00Z"/>
                <w:rFonts w:eastAsia="맑은 고딕"/>
                <w:lang w:eastAsia="ko-KR"/>
              </w:rPr>
            </w:pPr>
            <w:ins w:id="514" w:author="SM" w:date="2021-01-18T11:37:00Z">
              <w:r w:rsidRPr="004518C7">
                <w:rPr>
                  <w:rFonts w:eastAsia="맑은 고딕"/>
                  <w:lang w:eastAsia="ko-KR"/>
                </w:rPr>
                <w:t>Includes agreed contributions at SDS#46 meeting:</w:t>
              </w:r>
            </w:ins>
          </w:p>
          <w:p w14:paraId="388A41DD" w14:textId="77777777" w:rsidR="004518C7" w:rsidRDefault="004518C7" w:rsidP="004518C7">
            <w:pPr>
              <w:pStyle w:val="FP"/>
              <w:keepNext/>
              <w:tabs>
                <w:tab w:val="left" w:pos="3118"/>
              </w:tabs>
              <w:spacing w:before="80" w:after="80"/>
              <w:ind w:left="57"/>
              <w:rPr>
                <w:ins w:id="515" w:author="SM" w:date="2021-01-18T11:37:00Z"/>
                <w:rFonts w:eastAsia="맑은 고딕"/>
                <w:lang w:eastAsia="ko-KR"/>
              </w:rPr>
            </w:pPr>
            <w:ins w:id="516" w:author="SM" w:date="2021-01-18T11:37:00Z">
              <w:r w:rsidRPr="004518C7">
                <w:rPr>
                  <w:rFonts w:eastAsia="맑은 고딕"/>
                  <w:lang w:eastAsia="ko-KR"/>
                </w:rPr>
                <w:t>1. SDS-2020-0103R03-TS-0009_Missing_HTTP_Status_Codes_R3</w:t>
              </w:r>
            </w:ins>
          </w:p>
          <w:p w14:paraId="6CF75020" w14:textId="3870F464" w:rsidR="004518C7" w:rsidRPr="004518C7" w:rsidRDefault="004518C7" w:rsidP="004518C7">
            <w:pPr>
              <w:pStyle w:val="FP"/>
              <w:keepNext/>
              <w:tabs>
                <w:tab w:val="left" w:pos="3118"/>
              </w:tabs>
              <w:spacing w:before="80" w:after="80"/>
              <w:ind w:left="57"/>
              <w:rPr>
                <w:ins w:id="517" w:author="SM" w:date="2021-01-18T11:37:00Z"/>
                <w:rFonts w:eastAsia="맑은 고딕"/>
                <w:lang w:eastAsia="ko-KR"/>
              </w:rPr>
            </w:pPr>
            <w:ins w:id="518" w:author="SM" w:date="2021-01-18T11:37:00Z">
              <w:r w:rsidRPr="004518C7">
                <w:rPr>
                  <w:rFonts w:eastAsia="맑은 고딕"/>
                  <w:lang w:eastAsia="ko-KR"/>
                </w:rPr>
                <w:t>Includes agreed contributions at SDS#4</w:t>
              </w:r>
            </w:ins>
            <w:ins w:id="519" w:author="SM" w:date="2021-01-18T11:38:00Z">
              <w:r>
                <w:rPr>
                  <w:rFonts w:eastAsia="맑은 고딕"/>
                  <w:lang w:eastAsia="ko-KR"/>
                </w:rPr>
                <w:t>8</w:t>
              </w:r>
            </w:ins>
            <w:ins w:id="520" w:author="SM" w:date="2021-01-18T11:37:00Z">
              <w:r w:rsidRPr="004518C7">
                <w:rPr>
                  <w:rFonts w:eastAsia="맑은 고딕"/>
                  <w:lang w:eastAsia="ko-KR"/>
                </w:rPr>
                <w:t xml:space="preserve"> meeting:</w:t>
              </w:r>
            </w:ins>
          </w:p>
          <w:p w14:paraId="31C167C9" w14:textId="7809EA72" w:rsidR="004518C7" w:rsidRDefault="004518C7" w:rsidP="004518C7">
            <w:pPr>
              <w:pStyle w:val="FP"/>
              <w:keepNext/>
              <w:tabs>
                <w:tab w:val="left" w:pos="3118"/>
              </w:tabs>
              <w:spacing w:before="80" w:after="80"/>
              <w:ind w:left="57"/>
              <w:rPr>
                <w:ins w:id="521" w:author="SM" w:date="2021-01-18T11:39:00Z"/>
                <w:rFonts w:eastAsia="맑은 고딕"/>
                <w:lang w:eastAsia="ko-KR"/>
              </w:rPr>
            </w:pPr>
            <w:ins w:id="522" w:author="SM" w:date="2021-01-18T11:37:00Z">
              <w:r w:rsidRPr="004518C7">
                <w:rPr>
                  <w:rFonts w:eastAsia="맑은 고딕"/>
                  <w:lang w:eastAsia="ko-KR"/>
                </w:rPr>
                <w:t xml:space="preserve">1. </w:t>
              </w:r>
            </w:ins>
            <w:ins w:id="523" w:author="SM" w:date="2021-01-18T11:38:00Z">
              <w:r w:rsidRPr="004518C7">
                <w:rPr>
                  <w:rFonts w:eastAsia="맑은 고딕"/>
                  <w:lang w:eastAsia="ko-KR"/>
                </w:rPr>
                <w:t>SDS-2020-0270-Adding_missing_URL_encodings_for_parent_and_child_attributes_to_TS-000</w:t>
              </w:r>
            </w:ins>
          </w:p>
          <w:p w14:paraId="2F740B54" w14:textId="1964377C" w:rsidR="004518C7" w:rsidRDefault="004518C7" w:rsidP="004518C7">
            <w:pPr>
              <w:pStyle w:val="FP"/>
              <w:keepNext/>
              <w:tabs>
                <w:tab w:val="left" w:pos="3118"/>
              </w:tabs>
              <w:spacing w:before="80" w:after="80"/>
              <w:ind w:left="57"/>
              <w:rPr>
                <w:ins w:id="524" w:author="SM" w:date="2021-01-18T11:39:00Z"/>
                <w:rFonts w:eastAsia="맑은 고딕"/>
                <w:lang w:eastAsia="ko-KR"/>
              </w:rPr>
            </w:pPr>
            <w:ins w:id="525" w:author="SM" w:date="2021-01-18T11:39:00Z">
              <w:r>
                <w:rPr>
                  <w:rFonts w:eastAsia="맑은 고딕"/>
                  <w:lang w:eastAsia="ko-KR"/>
                </w:rPr>
                <w:t xml:space="preserve">2. </w:t>
              </w:r>
              <w:r w:rsidRPr="004518C7">
                <w:rPr>
                  <w:rFonts w:eastAsia="맑은 고딕"/>
                  <w:lang w:eastAsia="ko-KR"/>
                </w:rPr>
                <w:t>SDS-2020-0356-Correcting_wrong_reference_to_X-M2M-RSC_(R3)</w:t>
              </w:r>
            </w:ins>
          </w:p>
          <w:p w14:paraId="29CDBEB2" w14:textId="74345AF3" w:rsidR="004518C7" w:rsidRDefault="004518C7" w:rsidP="005D1959">
            <w:pPr>
              <w:pStyle w:val="FP"/>
              <w:keepNext/>
              <w:tabs>
                <w:tab w:val="left" w:pos="3118"/>
              </w:tabs>
              <w:spacing w:before="80" w:after="80"/>
              <w:ind w:left="57"/>
              <w:rPr>
                <w:ins w:id="526" w:author="SM" w:date="2021-01-18T11:38:00Z"/>
                <w:rFonts w:eastAsia="맑은 고딕" w:hint="eastAsia"/>
                <w:lang w:eastAsia="ko-KR"/>
              </w:rPr>
            </w:pPr>
            <w:ins w:id="527" w:author="SM" w:date="2021-01-18T11:39:00Z">
              <w:r>
                <w:rPr>
                  <w:rFonts w:eastAsia="맑은 고딕" w:hint="eastAsia"/>
                  <w:lang w:eastAsia="ko-KR"/>
                </w:rPr>
                <w:t>3</w:t>
              </w:r>
              <w:r>
                <w:rPr>
                  <w:rFonts w:eastAsia="맑은 고딕"/>
                  <w:lang w:eastAsia="ko-KR"/>
                </w:rPr>
                <w:t xml:space="preserve">. </w:t>
              </w:r>
              <w:r w:rsidRPr="004518C7">
                <w:rPr>
                  <w:rFonts w:eastAsia="맑은 고딕"/>
                  <w:lang w:eastAsia="ko-KR"/>
                </w:rPr>
                <w:t>SDS-2020-0359-Removing_optimization_for_X-M2M-RSC_header_(R3)</w:t>
              </w:r>
            </w:ins>
          </w:p>
          <w:p w14:paraId="498CEAC6" w14:textId="77777777" w:rsidR="004518C7" w:rsidRPr="004518C7" w:rsidRDefault="004518C7" w:rsidP="004518C7">
            <w:pPr>
              <w:pStyle w:val="FP"/>
              <w:keepNext/>
              <w:tabs>
                <w:tab w:val="left" w:pos="3118"/>
              </w:tabs>
              <w:spacing w:before="80" w:after="80"/>
              <w:ind w:left="57"/>
              <w:rPr>
                <w:ins w:id="528" w:author="SM" w:date="2021-01-18T11:38:00Z"/>
                <w:rFonts w:eastAsia="맑은 고딕"/>
                <w:lang w:eastAsia="ko-KR"/>
              </w:rPr>
            </w:pPr>
            <w:ins w:id="529" w:author="SM" w:date="2021-01-18T11:38:00Z">
              <w:r w:rsidRPr="004518C7">
                <w:rPr>
                  <w:rFonts w:eastAsia="맑은 고딕"/>
                  <w:lang w:eastAsia="ko-KR"/>
                </w:rPr>
                <w:t>Editor’s correction on the Annex A.1</w:t>
              </w:r>
            </w:ins>
          </w:p>
          <w:p w14:paraId="1FFB9F18" w14:textId="3E177ACE" w:rsidR="004518C7" w:rsidRPr="005D1959" w:rsidRDefault="004518C7" w:rsidP="004518C7">
            <w:pPr>
              <w:pStyle w:val="FP"/>
              <w:keepNext/>
              <w:tabs>
                <w:tab w:val="left" w:pos="3118"/>
              </w:tabs>
              <w:spacing w:before="80" w:after="80"/>
              <w:ind w:left="57"/>
              <w:rPr>
                <w:ins w:id="530" w:author="SM" w:date="2021-01-18T11:37:00Z"/>
                <w:rFonts w:eastAsia="맑은 고딕" w:hint="eastAsia"/>
                <w:lang w:eastAsia="ko-KR"/>
              </w:rPr>
            </w:pPr>
            <w:ins w:id="531" w:author="SM" w:date="2021-01-18T11:38:00Z">
              <w:r w:rsidRPr="004518C7">
                <w:rPr>
                  <w:rFonts w:eastAsia="맑은 고딕"/>
                  <w:lang w:eastAsia="ko-KR"/>
                </w:rPr>
                <w:t>- Correct the reference number with the missing reference document info.</w:t>
              </w:r>
            </w:ins>
          </w:p>
        </w:tc>
      </w:tr>
    </w:tbl>
    <w:p w14:paraId="6F534639" w14:textId="29F377D8"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28087" w14:textId="77777777" w:rsidR="00592B4C" w:rsidRDefault="00592B4C">
      <w:r>
        <w:separator/>
      </w:r>
    </w:p>
  </w:endnote>
  <w:endnote w:type="continuationSeparator" w:id="0">
    <w:p w14:paraId="05F8C803" w14:textId="77777777" w:rsidR="00592B4C" w:rsidRDefault="00592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078DBE3D" w:rsidR="005D1959" w:rsidRDefault="005D1959"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15</w:t>
    </w:r>
    <w:r>
      <w:fldChar w:fldCharType="end"/>
    </w:r>
    <w:r>
      <w:t xml:space="preserve"> of </w:t>
    </w:r>
    <w:fldSimple w:instr=" NUMPAGES   \* MERGEFORMAT ">
      <w:r>
        <w:t>23</w:t>
      </w:r>
    </w:fldSimple>
  </w:p>
  <w:p w14:paraId="1423BD3A" w14:textId="77777777" w:rsidR="005D1959" w:rsidRPr="00424964" w:rsidRDefault="005D1959"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E9E00" w14:textId="77777777" w:rsidR="00592B4C" w:rsidRDefault="00592B4C">
      <w:r>
        <w:separator/>
      </w:r>
    </w:p>
  </w:footnote>
  <w:footnote w:type="continuationSeparator" w:id="0">
    <w:p w14:paraId="269822A3" w14:textId="77777777" w:rsidR="00592B4C" w:rsidRDefault="00592B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맑은 고딕"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8"/>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9"/>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 w:numId="41">
    <w:abstractNumId w:val="3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M">
    <w15:presenceInfo w15:providerId="None" w15:userId="S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1185"/>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0599"/>
    <w:rsid w:val="00196EFB"/>
    <w:rsid w:val="0019775F"/>
    <w:rsid w:val="001A1015"/>
    <w:rsid w:val="001A176B"/>
    <w:rsid w:val="001A2104"/>
    <w:rsid w:val="001A5137"/>
    <w:rsid w:val="001B0520"/>
    <w:rsid w:val="001C5D2C"/>
    <w:rsid w:val="001D1122"/>
    <w:rsid w:val="001E0222"/>
    <w:rsid w:val="001E5F05"/>
    <w:rsid w:val="001E7509"/>
    <w:rsid w:val="001F3880"/>
    <w:rsid w:val="002105CE"/>
    <w:rsid w:val="00211221"/>
    <w:rsid w:val="00213CEE"/>
    <w:rsid w:val="00215462"/>
    <w:rsid w:val="00221004"/>
    <w:rsid w:val="002262C7"/>
    <w:rsid w:val="00226E36"/>
    <w:rsid w:val="00235310"/>
    <w:rsid w:val="002508D0"/>
    <w:rsid w:val="00254DC4"/>
    <w:rsid w:val="00256510"/>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029B2"/>
    <w:rsid w:val="0031212E"/>
    <w:rsid w:val="003167CA"/>
    <w:rsid w:val="00325EA3"/>
    <w:rsid w:val="00330600"/>
    <w:rsid w:val="003335F3"/>
    <w:rsid w:val="00345937"/>
    <w:rsid w:val="00347525"/>
    <w:rsid w:val="0035068E"/>
    <w:rsid w:val="00354597"/>
    <w:rsid w:val="00370D64"/>
    <w:rsid w:val="00387D67"/>
    <w:rsid w:val="00391E55"/>
    <w:rsid w:val="00391E81"/>
    <w:rsid w:val="00393643"/>
    <w:rsid w:val="00397078"/>
    <w:rsid w:val="003A52E1"/>
    <w:rsid w:val="003A7E20"/>
    <w:rsid w:val="003B0D41"/>
    <w:rsid w:val="003B3D2E"/>
    <w:rsid w:val="003B627D"/>
    <w:rsid w:val="003B69D5"/>
    <w:rsid w:val="003C01E0"/>
    <w:rsid w:val="003C05CD"/>
    <w:rsid w:val="003C4DC4"/>
    <w:rsid w:val="003C68E5"/>
    <w:rsid w:val="003D6202"/>
    <w:rsid w:val="003E625F"/>
    <w:rsid w:val="003F3A7B"/>
    <w:rsid w:val="003F5A17"/>
    <w:rsid w:val="003F7B3D"/>
    <w:rsid w:val="00410BE4"/>
    <w:rsid w:val="00422E57"/>
    <w:rsid w:val="00424964"/>
    <w:rsid w:val="004258E0"/>
    <w:rsid w:val="0042630D"/>
    <w:rsid w:val="00426E0B"/>
    <w:rsid w:val="00431946"/>
    <w:rsid w:val="00436775"/>
    <w:rsid w:val="00436F9A"/>
    <w:rsid w:val="00437DFC"/>
    <w:rsid w:val="0044162C"/>
    <w:rsid w:val="004416AE"/>
    <w:rsid w:val="00445794"/>
    <w:rsid w:val="00447136"/>
    <w:rsid w:val="004518C7"/>
    <w:rsid w:val="00463591"/>
    <w:rsid w:val="00463953"/>
    <w:rsid w:val="0046449A"/>
    <w:rsid w:val="004734F5"/>
    <w:rsid w:val="00475040"/>
    <w:rsid w:val="00476D67"/>
    <w:rsid w:val="0048179C"/>
    <w:rsid w:val="004A1E38"/>
    <w:rsid w:val="004A4742"/>
    <w:rsid w:val="004A4F06"/>
    <w:rsid w:val="004A57DF"/>
    <w:rsid w:val="004A6CF7"/>
    <w:rsid w:val="004B21DC"/>
    <w:rsid w:val="004B2894"/>
    <w:rsid w:val="004B2C68"/>
    <w:rsid w:val="004C27BA"/>
    <w:rsid w:val="004E49E9"/>
    <w:rsid w:val="004E4C0A"/>
    <w:rsid w:val="004E5ECC"/>
    <w:rsid w:val="004F0F0C"/>
    <w:rsid w:val="004F7B3E"/>
    <w:rsid w:val="005077DD"/>
    <w:rsid w:val="00513AE8"/>
    <w:rsid w:val="005238E6"/>
    <w:rsid w:val="00523B6A"/>
    <w:rsid w:val="00525350"/>
    <w:rsid w:val="00526B33"/>
    <w:rsid w:val="00530569"/>
    <w:rsid w:val="005416F8"/>
    <w:rsid w:val="00543341"/>
    <w:rsid w:val="00544459"/>
    <w:rsid w:val="005453D4"/>
    <w:rsid w:val="005521CB"/>
    <w:rsid w:val="00556783"/>
    <w:rsid w:val="005568D0"/>
    <w:rsid w:val="005613E9"/>
    <w:rsid w:val="00564C7E"/>
    <w:rsid w:val="00564D7A"/>
    <w:rsid w:val="0056624A"/>
    <w:rsid w:val="005726D2"/>
    <w:rsid w:val="00592B4C"/>
    <w:rsid w:val="0059474F"/>
    <w:rsid w:val="00596098"/>
    <w:rsid w:val="00596755"/>
    <w:rsid w:val="005A01D2"/>
    <w:rsid w:val="005A578C"/>
    <w:rsid w:val="005A764B"/>
    <w:rsid w:val="005B2325"/>
    <w:rsid w:val="005C25EC"/>
    <w:rsid w:val="005D0673"/>
    <w:rsid w:val="005D1959"/>
    <w:rsid w:val="005D19C0"/>
    <w:rsid w:val="005D624A"/>
    <w:rsid w:val="005E1047"/>
    <w:rsid w:val="005E77DD"/>
    <w:rsid w:val="00605279"/>
    <w:rsid w:val="006058B6"/>
    <w:rsid w:val="00615D18"/>
    <w:rsid w:val="006252AA"/>
    <w:rsid w:val="006369A9"/>
    <w:rsid w:val="00640591"/>
    <w:rsid w:val="00640E4F"/>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777B2"/>
    <w:rsid w:val="00787331"/>
    <w:rsid w:val="00787554"/>
    <w:rsid w:val="00791C0F"/>
    <w:rsid w:val="007A58A3"/>
    <w:rsid w:val="007B55FC"/>
    <w:rsid w:val="007B59E8"/>
    <w:rsid w:val="007C2C07"/>
    <w:rsid w:val="007C50D0"/>
    <w:rsid w:val="007C5319"/>
    <w:rsid w:val="007D5DF5"/>
    <w:rsid w:val="007D7A1E"/>
    <w:rsid w:val="007E501E"/>
    <w:rsid w:val="007E51BE"/>
    <w:rsid w:val="007E660E"/>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5330A"/>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43BF"/>
    <w:rsid w:val="009F6B6D"/>
    <w:rsid w:val="00A011D6"/>
    <w:rsid w:val="00A03D3B"/>
    <w:rsid w:val="00A119CD"/>
    <w:rsid w:val="00A14C0E"/>
    <w:rsid w:val="00A16645"/>
    <w:rsid w:val="00A200F0"/>
    <w:rsid w:val="00A2286D"/>
    <w:rsid w:val="00A249D9"/>
    <w:rsid w:val="00A41403"/>
    <w:rsid w:val="00A417FF"/>
    <w:rsid w:val="00A54488"/>
    <w:rsid w:val="00A5722B"/>
    <w:rsid w:val="00A6262E"/>
    <w:rsid w:val="00A6642E"/>
    <w:rsid w:val="00A76208"/>
    <w:rsid w:val="00A857FD"/>
    <w:rsid w:val="00A862B0"/>
    <w:rsid w:val="00A87D81"/>
    <w:rsid w:val="00A94635"/>
    <w:rsid w:val="00A962C7"/>
    <w:rsid w:val="00AA371D"/>
    <w:rsid w:val="00AC1971"/>
    <w:rsid w:val="00AC491D"/>
    <w:rsid w:val="00AC6D30"/>
    <w:rsid w:val="00AC7D77"/>
    <w:rsid w:val="00AE1AB4"/>
    <w:rsid w:val="00AE2D24"/>
    <w:rsid w:val="00AE48CE"/>
    <w:rsid w:val="00AE59B8"/>
    <w:rsid w:val="00AE6DFA"/>
    <w:rsid w:val="00B02B68"/>
    <w:rsid w:val="00B10CAD"/>
    <w:rsid w:val="00B1314D"/>
    <w:rsid w:val="00B202D7"/>
    <w:rsid w:val="00B20857"/>
    <w:rsid w:val="00B2124E"/>
    <w:rsid w:val="00B233B6"/>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3438"/>
    <w:rsid w:val="00BF5633"/>
    <w:rsid w:val="00BF74C1"/>
    <w:rsid w:val="00C00E85"/>
    <w:rsid w:val="00C03550"/>
    <w:rsid w:val="00C05E06"/>
    <w:rsid w:val="00C07649"/>
    <w:rsid w:val="00C23441"/>
    <w:rsid w:val="00C24F36"/>
    <w:rsid w:val="00C25BC9"/>
    <w:rsid w:val="00C25DC3"/>
    <w:rsid w:val="00C32A5B"/>
    <w:rsid w:val="00C40550"/>
    <w:rsid w:val="00C54B84"/>
    <w:rsid w:val="00C62AE6"/>
    <w:rsid w:val="00C63175"/>
    <w:rsid w:val="00C659B9"/>
    <w:rsid w:val="00C6631E"/>
    <w:rsid w:val="00C67AA4"/>
    <w:rsid w:val="00C77812"/>
    <w:rsid w:val="00C824D0"/>
    <w:rsid w:val="00C85135"/>
    <w:rsid w:val="00C85254"/>
    <w:rsid w:val="00C86579"/>
    <w:rsid w:val="00C9037E"/>
    <w:rsid w:val="00C903EB"/>
    <w:rsid w:val="00C9641C"/>
    <w:rsid w:val="00CA3F1D"/>
    <w:rsid w:val="00CA4D85"/>
    <w:rsid w:val="00CC3711"/>
    <w:rsid w:val="00CC658F"/>
    <w:rsid w:val="00CD0736"/>
    <w:rsid w:val="00CD2BC7"/>
    <w:rsid w:val="00CD386D"/>
    <w:rsid w:val="00CD4F23"/>
    <w:rsid w:val="00CD67E1"/>
    <w:rsid w:val="00CD6B6B"/>
    <w:rsid w:val="00CE407D"/>
    <w:rsid w:val="00CF6106"/>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C1EF4"/>
    <w:rsid w:val="00DD4BC8"/>
    <w:rsid w:val="00DE559D"/>
    <w:rsid w:val="00DE7DE9"/>
    <w:rsid w:val="00E05319"/>
    <w:rsid w:val="00E10FA8"/>
    <w:rsid w:val="00E16F20"/>
    <w:rsid w:val="00E278AD"/>
    <w:rsid w:val="00E36D52"/>
    <w:rsid w:val="00E45AD2"/>
    <w:rsid w:val="00E539B6"/>
    <w:rsid w:val="00E632F6"/>
    <w:rsid w:val="00E708B3"/>
    <w:rsid w:val="00E801AE"/>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4B4A"/>
    <w:rsid w:val="00EF7A81"/>
    <w:rsid w:val="00F12DD3"/>
    <w:rsid w:val="00F16981"/>
    <w:rsid w:val="00F179A6"/>
    <w:rsid w:val="00F2439C"/>
    <w:rsid w:val="00F24C0D"/>
    <w:rsid w:val="00F311D5"/>
    <w:rsid w:val="00F31801"/>
    <w:rsid w:val="00F33FD1"/>
    <w:rsid w:val="00F4236C"/>
    <w:rsid w:val="00F52FCC"/>
    <w:rsid w:val="00F57D30"/>
    <w:rsid w:val="00F737CC"/>
    <w:rsid w:val="00F814C3"/>
    <w:rsid w:val="00F85079"/>
    <w:rsid w:val="00F8730E"/>
    <w:rsid w:val="00F9262C"/>
    <w:rsid w:val="00F92B63"/>
    <w:rsid w:val="00F92ED5"/>
    <w:rsid w:val="00F97DFD"/>
    <w:rsid w:val="00FA7907"/>
    <w:rsid w:val="00FB12F4"/>
    <w:rsid w:val="00FB60A8"/>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39091576">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9EDA7-B8DC-41F0-A478-5633F2116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18</TotalTime>
  <Pages>23</Pages>
  <Words>6839</Words>
  <Characters>38986</Characters>
  <Application>Microsoft Office Word</Application>
  <DocSecurity>0</DocSecurity>
  <Lines>324</Lines>
  <Paragraphs>91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45734</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7</cp:revision>
  <cp:lastPrinted>2016-08-29T08:22:00Z</cp:lastPrinted>
  <dcterms:created xsi:type="dcterms:W3CDTF">2021-01-18T02:37:00Z</dcterms:created>
  <dcterms:modified xsi:type="dcterms:W3CDTF">2021-01-18T02:57:00Z</dcterms:modified>
</cp:coreProperties>
</file>