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4C89E38"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del w:id="2" w:author="SM" w:date="2021-03-24T14:31:00Z">
              <w:r w:rsidR="004518C7" w:rsidDel="00023DBB">
                <w:rPr>
                  <w:rFonts w:ascii="Myriad Pro" w:eastAsia="MS Mincho" w:hAnsi="Myriad Pro"/>
                  <w:sz w:val="22"/>
                  <w:szCs w:val="24"/>
                  <w:lang w:eastAsia="ja-JP"/>
                </w:rPr>
                <w:delText>6</w:delText>
              </w:r>
            </w:del>
            <w:ins w:id="3" w:author="SM" w:date="2021-03-24T14:31:00Z">
              <w:r w:rsidR="00023DBB">
                <w:rPr>
                  <w:rFonts w:ascii="Myriad Pro" w:eastAsia="MS Mincho" w:hAnsi="Myriad Pro"/>
                  <w:sz w:val="22"/>
                  <w:szCs w:val="24"/>
                  <w:lang w:eastAsia="ja-JP"/>
                </w:rPr>
                <w:t>7</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FFB18EE" w:rsidR="00424964" w:rsidRPr="007151A0" w:rsidRDefault="004518C7"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del w:id="4" w:author="SM" w:date="2021-03-24T14:32:00Z">
              <w:r w:rsidDel="00023DBB">
                <w:rPr>
                  <w:rFonts w:ascii="Myriad Pro" w:eastAsia="바탕체" w:hAnsi="Myriad Pro"/>
                  <w:sz w:val="22"/>
                  <w:szCs w:val="24"/>
                  <w:lang w:eastAsia="ko-KR"/>
                </w:rPr>
                <w:delText>01</w:delText>
              </w:r>
            </w:del>
            <w:ins w:id="5" w:author="SM" w:date="2021-03-24T14:32:00Z">
              <w:r w:rsidR="00023DBB">
                <w:rPr>
                  <w:rFonts w:ascii="Myriad Pro" w:eastAsia="바탕체" w:hAnsi="Myriad Pro"/>
                  <w:sz w:val="22"/>
                  <w:szCs w:val="24"/>
                  <w:lang w:eastAsia="ko-KR"/>
                </w:rPr>
                <w:t>0</w:t>
              </w:r>
              <w:r w:rsidR="00023DBB">
                <w:rPr>
                  <w:rFonts w:ascii="Myriad Pro" w:eastAsia="바탕체" w:hAnsi="Myriad Pro"/>
                  <w:sz w:val="22"/>
                  <w:szCs w:val="24"/>
                  <w:lang w:eastAsia="ko-KR"/>
                </w:rPr>
                <w:t>2</w:t>
              </w:r>
            </w:ins>
            <w:r w:rsidR="001A2104" w:rsidRPr="007151A0">
              <w:rPr>
                <w:rFonts w:ascii="Myriad Pro" w:eastAsia="바탕체" w:hAnsi="Myriad Pro"/>
                <w:sz w:val="22"/>
                <w:szCs w:val="24"/>
                <w:lang w:eastAsia="ko-KR"/>
              </w:rPr>
              <w:t>-</w:t>
            </w:r>
            <w:del w:id="6" w:author="SM" w:date="2021-03-24T14:32:00Z">
              <w:r w:rsidDel="00023DBB">
                <w:rPr>
                  <w:rFonts w:ascii="Myriad Pro" w:eastAsia="바탕체" w:hAnsi="Myriad Pro"/>
                  <w:sz w:val="22"/>
                  <w:szCs w:val="24"/>
                  <w:lang w:eastAsia="ko-KR"/>
                </w:rPr>
                <w:delText>18</w:delText>
              </w:r>
            </w:del>
            <w:ins w:id="7" w:author="SM" w:date="2021-03-24T14:32:00Z">
              <w:r w:rsidR="00023DBB">
                <w:rPr>
                  <w:rFonts w:ascii="Myriad Pro" w:eastAsia="바탕체" w:hAnsi="Myriad Pro"/>
                  <w:sz w:val="22"/>
                  <w:szCs w:val="24"/>
                  <w:lang w:eastAsia="ko-KR"/>
                </w:rPr>
                <w:t>24</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9" w:name="_Toc300919384"/>
      <w:bookmarkStart w:id="10" w:name="_Toc399484780"/>
      <w:bookmarkStart w:id="11" w:name="_Toc408823639"/>
      <w:bookmarkStart w:id="12" w:name="_Toc457223569"/>
      <w:bookmarkStart w:id="13" w:name="_Toc515391720"/>
      <w:r w:rsidRPr="007151A0">
        <w:lastRenderedPageBreak/>
        <w:t>Scope</w:t>
      </w:r>
      <w:bookmarkEnd w:id="9"/>
      <w:bookmarkEnd w:id="10"/>
      <w:bookmarkEnd w:id="11"/>
      <w:bookmarkEnd w:id="12"/>
      <w:bookmarkEnd w:id="13"/>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4" w:name="_Toc300919385"/>
      <w:bookmarkStart w:id="15" w:name="_Toc399484781"/>
      <w:bookmarkStart w:id="16" w:name="_Toc408823640"/>
      <w:bookmarkStart w:id="17" w:name="_Toc457223570"/>
      <w:bookmarkStart w:id="18" w:name="_Toc515391721"/>
      <w:r w:rsidRPr="007151A0">
        <w:t>2</w:t>
      </w:r>
      <w:r w:rsidRPr="007151A0">
        <w:tab/>
        <w:t>References</w:t>
      </w:r>
      <w:bookmarkEnd w:id="14"/>
      <w:bookmarkEnd w:id="15"/>
      <w:bookmarkEnd w:id="16"/>
      <w:bookmarkEnd w:id="17"/>
      <w:bookmarkEnd w:id="18"/>
    </w:p>
    <w:p w14:paraId="08AEACB3" w14:textId="77777777" w:rsidR="00CE407D" w:rsidRPr="007151A0" w:rsidRDefault="00CE407D" w:rsidP="00CE407D">
      <w:pPr>
        <w:pStyle w:val="2"/>
      </w:pPr>
      <w:bookmarkStart w:id="19" w:name="_Toc300920095"/>
      <w:bookmarkStart w:id="20" w:name="_Toc399484782"/>
      <w:bookmarkStart w:id="21" w:name="_Toc408823641"/>
      <w:bookmarkStart w:id="22" w:name="_Toc457223571"/>
      <w:bookmarkStart w:id="23" w:name="_Toc515391722"/>
      <w:r w:rsidRPr="007151A0">
        <w:t>2.1</w:t>
      </w:r>
      <w:r w:rsidRPr="007151A0">
        <w:tab/>
        <w:t>Normative references</w:t>
      </w:r>
      <w:bookmarkEnd w:id="19"/>
      <w:bookmarkEnd w:id="20"/>
      <w:bookmarkEnd w:id="21"/>
      <w:bookmarkEnd w:id="22"/>
      <w:bookmarkEnd w:id="23"/>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4"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4"/>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5"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5"/>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6"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6"/>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7"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8" w:name="IETFRFC6750"/>
      <w:bookmarkStart w:id="29"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8"/>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1"/>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4" w:name="_Toc408823642"/>
      <w:bookmarkStart w:id="35" w:name="_Toc457223572"/>
      <w:bookmarkStart w:id="36" w:name="_Toc515391723"/>
      <w:bookmarkStart w:id="37" w:name="_Toc399484783"/>
      <w:r w:rsidRPr="007151A0">
        <w:t>2.2</w:t>
      </w:r>
      <w:r w:rsidRPr="007151A0">
        <w:tab/>
        <w:t>Informative references</w:t>
      </w:r>
      <w:bookmarkEnd w:id="34"/>
      <w:bookmarkEnd w:id="35"/>
      <w:bookmarkEnd w:id="36"/>
    </w:p>
    <w:bookmarkEnd w:id="3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8"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8"/>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9"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9"/>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0"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0"/>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2" w:name="_Toc300919388"/>
      <w:bookmarkStart w:id="43" w:name="_Toc408823643"/>
      <w:bookmarkStart w:id="44" w:name="_Toc457223573"/>
      <w:bookmarkStart w:id="45" w:name="_Toc515391724"/>
      <w:bookmarkStart w:id="46" w:name="_Toc399484784"/>
      <w:r w:rsidRPr="007151A0">
        <w:t>3</w:t>
      </w:r>
      <w:r w:rsidRPr="007151A0">
        <w:tab/>
      </w:r>
      <w:r w:rsidR="000A1185" w:rsidRPr="007151A0">
        <w:t>A</w:t>
      </w:r>
      <w:r w:rsidR="00BB6418" w:rsidRPr="007151A0">
        <w:t>bbreviations</w:t>
      </w:r>
      <w:bookmarkEnd w:id="42"/>
      <w:bookmarkEnd w:id="43"/>
      <w:bookmarkEnd w:id="44"/>
      <w:bookmarkEnd w:id="45"/>
    </w:p>
    <w:bookmarkEnd w:id="4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7" w:name="_Toc399484788"/>
      <w:bookmarkStart w:id="48" w:name="_Toc408823644"/>
      <w:bookmarkStart w:id="49" w:name="_Toc457223574"/>
      <w:bookmarkStart w:id="50" w:name="_Toc515391725"/>
      <w:bookmarkStart w:id="51" w:name="_Toc300919392"/>
      <w:r w:rsidRPr="007151A0">
        <w:t>4</w:t>
      </w:r>
      <w:r w:rsidRPr="007151A0">
        <w:tab/>
        <w:t>Conventions</w:t>
      </w:r>
      <w:bookmarkEnd w:id="47"/>
      <w:bookmarkEnd w:id="48"/>
      <w:bookmarkEnd w:id="49"/>
      <w:bookmarkEnd w:id="50"/>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2" w:name="_Toc399484789"/>
      <w:bookmarkStart w:id="53" w:name="_Toc408823645"/>
      <w:bookmarkStart w:id="54" w:name="_Toc457223575"/>
      <w:bookmarkStart w:id="55" w:name="_Toc515391726"/>
      <w:r w:rsidRPr="007151A0">
        <w:t>5</w:t>
      </w:r>
      <w:r w:rsidR="00BB6418" w:rsidRPr="007151A0">
        <w:tab/>
      </w:r>
      <w:bookmarkEnd w:id="51"/>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2"/>
      <w:bookmarkEnd w:id="53"/>
      <w:bookmarkEnd w:id="54"/>
      <w:bookmarkEnd w:id="55"/>
    </w:p>
    <w:p w14:paraId="211B3B69" w14:textId="7CA9D4D1" w:rsidR="003C05CD" w:rsidRPr="007151A0" w:rsidRDefault="003C05CD" w:rsidP="005A764B">
      <w:pPr>
        <w:pStyle w:val="2"/>
        <w:rPr>
          <w:rFonts w:eastAsia="MS Mincho"/>
          <w:lang w:eastAsia="ja-JP"/>
        </w:rPr>
      </w:pPr>
      <w:bookmarkStart w:id="56" w:name="_Toc515391727"/>
      <w:r w:rsidRPr="007151A0">
        <w:rPr>
          <w:rFonts w:eastAsia="MS Mincho"/>
          <w:lang w:eastAsia="ja-JP"/>
        </w:rPr>
        <w:t>5.0</w:t>
      </w:r>
      <w:r w:rsidRPr="007151A0">
        <w:rPr>
          <w:rFonts w:eastAsia="MS Mincho"/>
          <w:lang w:eastAsia="ja-JP"/>
        </w:rPr>
        <w:tab/>
        <w:t>Overview</w:t>
      </w:r>
      <w:bookmarkEnd w:id="56"/>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7" w:name="_Toc399484790"/>
      <w:bookmarkStart w:id="58" w:name="_Toc408823646"/>
      <w:bookmarkStart w:id="59" w:name="_Toc457223576"/>
      <w:bookmarkStart w:id="60"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7"/>
      <w:bookmarkEnd w:id="58"/>
      <w:bookmarkEnd w:id="59"/>
      <w:bookmarkEnd w:id="60"/>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pt;mso-width-percent:0;mso-height-percent:0;mso-width-percent:0;mso-height-percent:0" o:ole="">
            <v:imagedata r:id="rId10" o:title=""/>
          </v:shape>
          <o:OLEObject Type="Embed" ProgID="Visio.Drawing.11" ShapeID="_x0000_i1025" DrawAspect="Content" ObjectID="_1678101953"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1" w:name="_Toc399484791"/>
      <w:bookmarkStart w:id="62" w:name="_Toc408823647"/>
      <w:bookmarkStart w:id="63" w:name="_Toc457223577"/>
      <w:bookmarkStart w:id="64"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1"/>
      <w:bookmarkEnd w:id="62"/>
      <w:bookmarkEnd w:id="63"/>
      <w:bookmarkEnd w:id="64"/>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5" w:name="_Toc399484792"/>
      <w:bookmarkStart w:id="66" w:name="_Toc408823648"/>
      <w:bookmarkStart w:id="67" w:name="_Toc457223578"/>
      <w:bookmarkStart w:id="68"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5"/>
      <w:bookmarkEnd w:id="66"/>
      <w:bookmarkEnd w:id="67"/>
      <w:bookmarkEnd w:id="68"/>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9" w:name="_Toc399484793"/>
      <w:bookmarkStart w:id="70" w:name="_Toc408823649"/>
      <w:bookmarkStart w:id="71" w:name="_Toc457223579"/>
      <w:bookmarkStart w:id="72"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9"/>
      <w:bookmarkEnd w:id="70"/>
      <w:bookmarkEnd w:id="71"/>
      <w:bookmarkEnd w:id="72"/>
    </w:p>
    <w:p w14:paraId="48337A33" w14:textId="77777777" w:rsidR="002D4B0E" w:rsidRPr="007151A0" w:rsidRDefault="002D4B0E" w:rsidP="002D4B0E">
      <w:pPr>
        <w:pStyle w:val="2"/>
        <w:rPr>
          <w:rFonts w:eastAsia="MS Mincho"/>
          <w:lang w:eastAsia="ja-JP"/>
        </w:rPr>
      </w:pPr>
      <w:bookmarkStart w:id="73" w:name="_Toc399484794"/>
      <w:bookmarkStart w:id="74" w:name="_Toc408823650"/>
      <w:bookmarkStart w:id="75" w:name="_Toc457223580"/>
      <w:bookmarkStart w:id="76"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3"/>
      <w:bookmarkEnd w:id="74"/>
      <w:bookmarkEnd w:id="75"/>
      <w:bookmarkEnd w:id="76"/>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7" w:name="_Toc399484795"/>
      <w:bookmarkStart w:id="78" w:name="_Toc408823651"/>
      <w:bookmarkStart w:id="79" w:name="_Toc457223581"/>
      <w:bookmarkStart w:id="80"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7"/>
      <w:bookmarkEnd w:id="78"/>
      <w:bookmarkEnd w:id="79"/>
      <w:bookmarkEnd w:id="80"/>
    </w:p>
    <w:p w14:paraId="22945962" w14:textId="77777777" w:rsidR="002D4B0E" w:rsidRPr="007151A0" w:rsidRDefault="002D4B0E" w:rsidP="00743094">
      <w:pPr>
        <w:pStyle w:val="30"/>
        <w:rPr>
          <w:lang w:eastAsia="ko-KR"/>
        </w:rPr>
      </w:pPr>
      <w:bookmarkStart w:id="81" w:name="_Toc408823652"/>
      <w:bookmarkStart w:id="82" w:name="_Toc457223582"/>
      <w:bookmarkStart w:id="83"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1"/>
      <w:bookmarkEnd w:id="82"/>
      <w:bookmarkEnd w:id="83"/>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4"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5" w:name="_Toc457223583"/>
      <w:bookmarkStart w:id="86"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4"/>
      <w:bookmarkEnd w:id="85"/>
      <w:bookmarkEnd w:id="86"/>
    </w:p>
    <w:p w14:paraId="70E1C609" w14:textId="58923F95" w:rsidR="00354597" w:rsidRPr="007151A0" w:rsidRDefault="00354597" w:rsidP="00354597">
      <w:pPr>
        <w:pStyle w:val="40"/>
        <w:rPr>
          <w:lang w:eastAsia="ko-KR"/>
        </w:rPr>
      </w:pPr>
      <w:bookmarkStart w:id="87" w:name="_Toc457223584"/>
      <w:bookmarkStart w:id="88"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7"/>
      <w:bookmarkEnd w:id="88"/>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9" w:name="_Toc457223585"/>
      <w:bookmarkStart w:id="90" w:name="_Toc515391737"/>
      <w:r w:rsidRPr="007151A0">
        <w:rPr>
          <w:lang w:eastAsia="ko-KR"/>
        </w:rPr>
        <w:t>6.2.2.2</w:t>
      </w:r>
      <w:r w:rsidR="00914674" w:rsidRPr="007151A0">
        <w:rPr>
          <w:lang w:eastAsia="ko-KR"/>
        </w:rPr>
        <w:tab/>
      </w:r>
      <w:r w:rsidRPr="007151A0">
        <w:rPr>
          <w:lang w:eastAsia="ko-KR"/>
        </w:rPr>
        <w:t>Query component</w:t>
      </w:r>
      <w:bookmarkEnd w:id="89"/>
      <w:bookmarkEnd w:id="90"/>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147E04" w:rsidRDefault="00DC1EF4" w:rsidP="00D7173D">
      <w:pPr>
        <w:rPr>
          <w:rFonts w:eastAsiaTheme="minorEastAsia"/>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1"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2" w:name="_Toc457223586"/>
      <w:bookmarkStart w:id="93"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1"/>
      <w:bookmarkEnd w:id="92"/>
      <w:bookmarkEnd w:id="93"/>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4" w:name="_Toc399484796"/>
      <w:bookmarkStart w:id="95" w:name="_Toc408823656"/>
      <w:bookmarkStart w:id="96" w:name="_Toc457223587"/>
      <w:bookmarkStart w:id="97"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4"/>
      <w:bookmarkEnd w:id="95"/>
      <w:bookmarkEnd w:id="96"/>
      <w:bookmarkEnd w:id="97"/>
    </w:p>
    <w:p w14:paraId="13939C2C" w14:textId="77777777" w:rsidR="002D4B0E" w:rsidRPr="007151A0" w:rsidRDefault="002D4B0E" w:rsidP="00FE5635">
      <w:pPr>
        <w:pStyle w:val="30"/>
        <w:rPr>
          <w:lang w:eastAsia="ko-KR"/>
        </w:rPr>
      </w:pPr>
      <w:bookmarkStart w:id="98" w:name="_Toc408823657"/>
      <w:bookmarkStart w:id="99" w:name="_Toc457223588"/>
      <w:bookmarkStart w:id="100"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8"/>
      <w:bookmarkEnd w:id="99"/>
      <w:bookmarkEnd w:id="10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1" w:name="_Toc408823658"/>
      <w:bookmarkStart w:id="102" w:name="_Toc457223589"/>
      <w:bookmarkStart w:id="103"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1"/>
      <w:bookmarkEnd w:id="102"/>
      <w:bookmarkEnd w:id="103"/>
    </w:p>
    <w:p w14:paraId="76646636" w14:textId="58C20D6C"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221004">
        <w:rPr>
          <w:rFonts w:eastAsia="맑은 고딕"/>
          <w:lang w:eastAsia="ko-KR"/>
        </w:rPr>
        <w:t xml:space="preserve"> </w:t>
      </w:r>
      <w:r w:rsidR="00F179A6" w:rsidRPr="007151A0">
        <w:rPr>
          <w:rFonts w:hint="eastAsia"/>
          <w:lang w:eastAsia="ko-KR"/>
        </w:rPr>
        <w:t>(see clause 6.4.</w:t>
      </w:r>
      <w:r w:rsidR="00221004" w:rsidRPr="007151A0">
        <w:rPr>
          <w:rFonts w:hint="eastAsia"/>
          <w:lang w:eastAsia="ko-KR"/>
        </w:rPr>
        <w:t>1</w:t>
      </w:r>
      <w:r w:rsidR="00221004">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516"/>
        <w:gridCol w:w="2097"/>
        <w:tblGridChange w:id="104">
          <w:tblGrid>
            <w:gridCol w:w="6516"/>
            <w:gridCol w:w="2097"/>
          </w:tblGrid>
        </w:tblGridChange>
      </w:tblGrid>
      <w:tr w:rsidR="00426E0B" w:rsidRPr="007151A0" w14:paraId="07EB3A3F" w14:textId="77777777" w:rsidTr="00147E04">
        <w:trPr>
          <w:jc w:val="center"/>
        </w:trPr>
        <w:tc>
          <w:tcPr>
            <w:tcW w:w="6516" w:type="dxa"/>
            <w:shd w:val="clear" w:color="auto" w:fill="auto"/>
            <w:hideMark/>
          </w:tcPr>
          <w:p w14:paraId="3C5D9223" w14:textId="77777777" w:rsidR="00426E0B" w:rsidRPr="007151A0" w:rsidRDefault="00426E0B" w:rsidP="00914674">
            <w:pPr>
              <w:pStyle w:val="TAH"/>
              <w:rPr>
                <w:lang w:eastAsia="ko-KR"/>
              </w:rPr>
            </w:pPr>
            <w:bookmarkStart w:id="105" w:name="_Toc408823659"/>
            <w:r w:rsidRPr="007151A0">
              <w:rPr>
                <w:lang w:eastAsia="ko-KR"/>
              </w:rPr>
              <w:lastRenderedPageBreak/>
              <w:t xml:space="preserve">oneM2M Response Status Codes </w:t>
            </w:r>
          </w:p>
        </w:tc>
        <w:tc>
          <w:tcPr>
            <w:tcW w:w="2097"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47E04">
        <w:trPr>
          <w:jc w:val="center"/>
        </w:trPr>
        <w:tc>
          <w:tcPr>
            <w:tcW w:w="6516"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47E04">
        <w:trPr>
          <w:jc w:val="center"/>
        </w:trPr>
        <w:tc>
          <w:tcPr>
            <w:tcW w:w="6516"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47E04">
        <w:trPr>
          <w:jc w:val="center"/>
        </w:trPr>
        <w:tc>
          <w:tcPr>
            <w:tcW w:w="6516"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47E04">
        <w:trPr>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097"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47E04">
        <w:trPr>
          <w:trHeight w:val="50"/>
          <w:jc w:val="center"/>
        </w:trPr>
        <w:tc>
          <w:tcPr>
            <w:tcW w:w="6516" w:type="dxa"/>
            <w:tcBorders>
              <w:top w:val="single" w:sz="2" w:space="0" w:color="auto"/>
              <w:left w:val="single" w:sz="2" w:space="0" w:color="auto"/>
              <w:bottom w:val="single" w:sz="4"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097" w:type="dxa"/>
            <w:vMerge/>
            <w:tcBorders>
              <w:left w:val="single" w:sz="2" w:space="0" w:color="auto"/>
              <w:bottom w:val="single" w:sz="4"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517489" w:rsidRPr="007151A0" w14:paraId="7DD1BD4B" w14:textId="77777777" w:rsidTr="00147E04">
        <w:trPr>
          <w:jc w:val="center"/>
        </w:trPr>
        <w:tc>
          <w:tcPr>
            <w:tcW w:w="6516" w:type="dxa"/>
            <w:tcBorders>
              <w:top w:val="single" w:sz="4" w:space="0" w:color="auto"/>
            </w:tcBorders>
            <w:shd w:val="clear" w:color="auto" w:fill="auto"/>
            <w:hideMark/>
          </w:tcPr>
          <w:p w14:paraId="5AAA5C45" w14:textId="77777777" w:rsidR="00517489" w:rsidRPr="007151A0" w:rsidRDefault="00517489"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
          <w:p w14:paraId="54A29F9A" w14:textId="77777777" w:rsidR="00517489" w:rsidRPr="007151A0" w:rsidRDefault="00517489" w:rsidP="00CD6B6B">
            <w:pPr>
              <w:pStyle w:val="TAL"/>
              <w:rPr>
                <w:lang w:eastAsia="ko-KR"/>
              </w:rPr>
            </w:pPr>
            <w:r w:rsidRPr="007151A0">
              <w:rPr>
                <w:lang w:eastAsia="ko-KR"/>
              </w:rPr>
              <w:t>400 (Bad Request)</w:t>
            </w:r>
          </w:p>
        </w:tc>
      </w:tr>
      <w:tr w:rsidR="00517489" w:rsidRPr="007151A0" w14:paraId="65D8E955" w14:textId="77777777" w:rsidTr="00147E04">
        <w:trPr>
          <w:jc w:val="center"/>
        </w:trPr>
        <w:tc>
          <w:tcPr>
            <w:tcW w:w="6516" w:type="dxa"/>
            <w:shd w:val="clear" w:color="auto" w:fill="auto"/>
            <w:hideMark/>
          </w:tcPr>
          <w:p w14:paraId="7257EB17" w14:textId="77777777" w:rsidR="00517489" w:rsidRPr="007151A0" w:rsidRDefault="00517489" w:rsidP="00CD6B6B">
            <w:pPr>
              <w:pStyle w:val="TAL"/>
              <w:rPr>
                <w:lang w:eastAsia="ko-KR"/>
              </w:rPr>
            </w:pPr>
            <w:r w:rsidRPr="007151A0">
              <w:rPr>
                <w:lang w:eastAsia="ko-KR"/>
              </w:rPr>
              <w:t>4102 (CONTENTS_UNACCEPTABLE)</w:t>
            </w:r>
          </w:p>
        </w:tc>
        <w:tc>
          <w:tcPr>
            <w:tcW w:w="2097" w:type="dxa"/>
            <w:vMerge/>
            <w:shd w:val="clear" w:color="auto" w:fill="auto"/>
            <w:vAlign w:val="center"/>
            <w:hideMark/>
          </w:tcPr>
          <w:p w14:paraId="31E2D382" w14:textId="77777777" w:rsidR="00517489" w:rsidRPr="007151A0" w:rsidRDefault="00517489" w:rsidP="00CD6B6B">
            <w:pPr>
              <w:pStyle w:val="TAL"/>
              <w:rPr>
                <w:lang w:eastAsia="ko-KR"/>
              </w:rPr>
            </w:pPr>
          </w:p>
        </w:tc>
      </w:tr>
      <w:tr w:rsidR="00517489" w:rsidRPr="007151A0" w14:paraId="4FE62791" w14:textId="77777777" w:rsidTr="00147E04">
        <w:trPr>
          <w:jc w:val="center"/>
        </w:trPr>
        <w:tc>
          <w:tcPr>
            <w:tcW w:w="6516" w:type="dxa"/>
            <w:shd w:val="clear" w:color="auto" w:fill="auto"/>
          </w:tcPr>
          <w:p w14:paraId="10834106" w14:textId="2281E886" w:rsidR="00517489" w:rsidRPr="007151A0" w:rsidRDefault="00517489"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
          <w:p w14:paraId="1662305D" w14:textId="77777777" w:rsidR="00517489" w:rsidRPr="007151A0" w:rsidRDefault="00517489" w:rsidP="00CD6B6B">
            <w:pPr>
              <w:pStyle w:val="TAL"/>
              <w:rPr>
                <w:lang w:eastAsia="ko-KR"/>
              </w:rPr>
            </w:pPr>
          </w:p>
        </w:tc>
      </w:tr>
      <w:tr w:rsidR="00517489" w:rsidRPr="007151A0" w14:paraId="3A8E562E" w14:textId="77777777" w:rsidTr="00147E04">
        <w:trPr>
          <w:jc w:val="center"/>
        </w:trPr>
        <w:tc>
          <w:tcPr>
            <w:tcW w:w="6516" w:type="dxa"/>
            <w:shd w:val="clear" w:color="auto" w:fill="auto"/>
          </w:tcPr>
          <w:p w14:paraId="33B31277" w14:textId="551134C3" w:rsidR="00517489" w:rsidRDefault="00517489"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
          <w:p w14:paraId="77D82848" w14:textId="77777777" w:rsidR="00517489" w:rsidRPr="007151A0" w:rsidRDefault="00517489" w:rsidP="00CD6B6B">
            <w:pPr>
              <w:pStyle w:val="TAL"/>
              <w:rPr>
                <w:lang w:eastAsia="ko-KR"/>
              </w:rPr>
            </w:pPr>
          </w:p>
        </w:tc>
      </w:tr>
      <w:tr w:rsidR="00517489" w:rsidRPr="007151A0" w14:paraId="48544CEC" w14:textId="77777777" w:rsidTr="00147E04">
        <w:trPr>
          <w:jc w:val="center"/>
        </w:trPr>
        <w:tc>
          <w:tcPr>
            <w:tcW w:w="6516" w:type="dxa"/>
            <w:shd w:val="clear" w:color="auto" w:fill="auto"/>
          </w:tcPr>
          <w:p w14:paraId="59EAE5B5" w14:textId="4900A498" w:rsidR="00517489" w:rsidRPr="00C70461" w:rsidRDefault="00517489" w:rsidP="005D1959">
            <w:pPr>
              <w:pStyle w:val="TAL"/>
              <w:rPr>
                <w:rFonts w:eastAsia="Yu Mincho"/>
                <w:lang w:eastAsia="ja-JP"/>
              </w:rPr>
            </w:pPr>
            <w:r>
              <w:t>4122 (INVALID_TRIGGER_PURPOSE)</w:t>
            </w:r>
          </w:p>
        </w:tc>
        <w:tc>
          <w:tcPr>
            <w:tcW w:w="2097" w:type="dxa"/>
            <w:vMerge/>
            <w:shd w:val="clear" w:color="auto" w:fill="auto"/>
            <w:vAlign w:val="center"/>
          </w:tcPr>
          <w:p w14:paraId="237B32B0" w14:textId="77777777" w:rsidR="00517489" w:rsidRPr="007151A0" w:rsidRDefault="00517489" w:rsidP="005D1959">
            <w:pPr>
              <w:pStyle w:val="TAL"/>
              <w:rPr>
                <w:lang w:eastAsia="ko-KR"/>
              </w:rPr>
            </w:pPr>
          </w:p>
        </w:tc>
      </w:tr>
      <w:tr w:rsidR="00517489" w:rsidRPr="007151A0" w14:paraId="6FDBF97A" w14:textId="77777777" w:rsidTr="00147E04">
        <w:trPr>
          <w:jc w:val="center"/>
        </w:trPr>
        <w:tc>
          <w:tcPr>
            <w:tcW w:w="6516" w:type="dxa"/>
            <w:shd w:val="clear" w:color="auto" w:fill="auto"/>
          </w:tcPr>
          <w:p w14:paraId="59FC194A" w14:textId="38B73030" w:rsidR="00517489" w:rsidRPr="00C70461" w:rsidRDefault="00517489" w:rsidP="005D1959">
            <w:pPr>
              <w:pStyle w:val="TAL"/>
              <w:rPr>
                <w:rFonts w:eastAsia="Yu Mincho"/>
                <w:lang w:eastAsia="ja-JP"/>
              </w:rPr>
            </w:pPr>
            <w:r>
              <w:rPr>
                <w:rFonts w:eastAsia="MS Mincho"/>
                <w:lang w:eastAsia="ja-JP"/>
              </w:rPr>
              <w:t>4123 (ILLEGAL_TRANSACTION_STATE_TRANSITION_ATTEMPTED)</w:t>
            </w:r>
          </w:p>
        </w:tc>
        <w:tc>
          <w:tcPr>
            <w:tcW w:w="2097" w:type="dxa"/>
            <w:vMerge/>
            <w:shd w:val="clear" w:color="auto" w:fill="auto"/>
            <w:vAlign w:val="center"/>
          </w:tcPr>
          <w:p w14:paraId="376319A7" w14:textId="77777777" w:rsidR="00517489" w:rsidRPr="007151A0" w:rsidRDefault="00517489" w:rsidP="005D1959">
            <w:pPr>
              <w:pStyle w:val="TAL"/>
              <w:rPr>
                <w:lang w:eastAsia="ko-KR"/>
              </w:rPr>
            </w:pPr>
          </w:p>
        </w:tc>
      </w:tr>
      <w:tr w:rsidR="00517489" w:rsidRPr="007151A0" w14:paraId="2DD41D3E" w14:textId="77777777" w:rsidTr="00147E04">
        <w:trPr>
          <w:jc w:val="center"/>
        </w:trPr>
        <w:tc>
          <w:tcPr>
            <w:tcW w:w="6516" w:type="dxa"/>
            <w:shd w:val="clear" w:color="auto" w:fill="auto"/>
            <w:hideMark/>
          </w:tcPr>
          <w:p w14:paraId="4D7C4A2E" w14:textId="77777777" w:rsidR="00517489" w:rsidRPr="007151A0" w:rsidRDefault="00517489"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
          <w:p w14:paraId="34369A8F" w14:textId="77777777" w:rsidR="00517489" w:rsidRPr="007151A0" w:rsidRDefault="00517489" w:rsidP="00CD6B6B">
            <w:pPr>
              <w:pStyle w:val="TAL"/>
              <w:rPr>
                <w:lang w:eastAsia="ko-KR"/>
              </w:rPr>
            </w:pPr>
          </w:p>
        </w:tc>
      </w:tr>
      <w:tr w:rsidR="00517489" w:rsidRPr="007151A0" w14:paraId="52D73C04" w14:textId="77777777" w:rsidTr="00147E04">
        <w:trPr>
          <w:jc w:val="center"/>
        </w:trPr>
        <w:tc>
          <w:tcPr>
            <w:tcW w:w="6516" w:type="dxa"/>
            <w:shd w:val="clear" w:color="auto" w:fill="auto"/>
            <w:hideMark/>
          </w:tcPr>
          <w:p w14:paraId="1EB73B1A" w14:textId="77777777" w:rsidR="00517489" w:rsidRPr="007151A0" w:rsidRDefault="00517489" w:rsidP="00CD6B6B">
            <w:pPr>
              <w:pStyle w:val="TAL"/>
              <w:rPr>
                <w:lang w:eastAsia="ko-KR"/>
              </w:rPr>
            </w:pPr>
            <w:r w:rsidRPr="007151A0">
              <w:rPr>
                <w:lang w:eastAsia="ko-KR"/>
              </w:rPr>
              <w:t>6022 (INVALID_CMDTYPE)</w:t>
            </w:r>
          </w:p>
        </w:tc>
        <w:tc>
          <w:tcPr>
            <w:tcW w:w="2097" w:type="dxa"/>
            <w:vMerge/>
            <w:shd w:val="clear" w:color="auto" w:fill="auto"/>
            <w:vAlign w:val="center"/>
            <w:hideMark/>
          </w:tcPr>
          <w:p w14:paraId="76631987" w14:textId="77777777" w:rsidR="00517489" w:rsidRPr="007151A0" w:rsidRDefault="00517489" w:rsidP="00CD6B6B">
            <w:pPr>
              <w:pStyle w:val="TAL"/>
              <w:rPr>
                <w:lang w:eastAsia="ko-KR"/>
              </w:rPr>
            </w:pPr>
          </w:p>
        </w:tc>
      </w:tr>
      <w:tr w:rsidR="00517489" w:rsidRPr="007151A0" w14:paraId="36C9D7FA" w14:textId="77777777" w:rsidTr="00147E04">
        <w:trPr>
          <w:jc w:val="center"/>
        </w:trPr>
        <w:tc>
          <w:tcPr>
            <w:tcW w:w="6516" w:type="dxa"/>
            <w:tcBorders>
              <w:bottom w:val="single" w:sz="4" w:space="0" w:color="auto"/>
            </w:tcBorders>
            <w:shd w:val="clear" w:color="auto" w:fill="auto"/>
            <w:hideMark/>
          </w:tcPr>
          <w:p w14:paraId="2626358E" w14:textId="77777777" w:rsidR="00517489" w:rsidRPr="007151A0" w:rsidRDefault="00517489" w:rsidP="00CD6B6B">
            <w:pPr>
              <w:pStyle w:val="TAL"/>
              <w:rPr>
                <w:lang w:eastAsia="ko-KR"/>
              </w:rPr>
            </w:pPr>
            <w:r w:rsidRPr="007151A0">
              <w:rPr>
                <w:lang w:eastAsia="ko-KR"/>
              </w:rPr>
              <w:t>6023 (INVALID_ARGUMENTS)</w:t>
            </w:r>
          </w:p>
        </w:tc>
        <w:tc>
          <w:tcPr>
            <w:tcW w:w="2097" w:type="dxa"/>
            <w:vMerge/>
            <w:shd w:val="clear" w:color="auto" w:fill="auto"/>
            <w:vAlign w:val="center"/>
            <w:hideMark/>
          </w:tcPr>
          <w:p w14:paraId="22E142BB" w14:textId="77777777" w:rsidR="00517489" w:rsidRPr="007151A0" w:rsidRDefault="00517489" w:rsidP="00CD6B6B">
            <w:pPr>
              <w:pStyle w:val="TAL"/>
              <w:rPr>
                <w:lang w:eastAsia="ko-KR"/>
              </w:rPr>
            </w:pPr>
          </w:p>
        </w:tc>
      </w:tr>
      <w:tr w:rsidR="00517489" w:rsidRPr="007151A0" w14:paraId="114BA7AE" w14:textId="77777777" w:rsidTr="00CA7F03">
        <w:trPr>
          <w:jc w:val="center"/>
        </w:trPr>
        <w:tc>
          <w:tcPr>
            <w:tcW w:w="6516" w:type="dxa"/>
            <w:tcBorders>
              <w:top w:val="single" w:sz="4" w:space="0" w:color="auto"/>
              <w:left w:val="single" w:sz="4" w:space="0" w:color="auto"/>
              <w:bottom w:val="single" w:sz="4" w:space="0" w:color="auto"/>
            </w:tcBorders>
            <w:shd w:val="clear" w:color="auto" w:fill="auto"/>
            <w:hideMark/>
          </w:tcPr>
          <w:p w14:paraId="786F55B4" w14:textId="27D28FB7" w:rsidR="00517489" w:rsidRPr="007151A0" w:rsidRDefault="00517489"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shd w:val="clear" w:color="auto" w:fill="auto"/>
            <w:vAlign w:val="center"/>
            <w:hideMark/>
          </w:tcPr>
          <w:p w14:paraId="6237C9F5" w14:textId="77777777" w:rsidR="00517489" w:rsidRPr="007151A0" w:rsidRDefault="00517489" w:rsidP="00CD6B6B">
            <w:pPr>
              <w:pStyle w:val="TAL"/>
              <w:rPr>
                <w:lang w:eastAsia="ko-KR"/>
              </w:rPr>
            </w:pPr>
          </w:p>
        </w:tc>
      </w:tr>
      <w:tr w:rsidR="00517489" w:rsidRPr="007151A0" w14:paraId="3C28517D" w14:textId="77777777" w:rsidTr="00CA7F03">
        <w:trPr>
          <w:jc w:val="center"/>
        </w:trPr>
        <w:tc>
          <w:tcPr>
            <w:tcW w:w="6516" w:type="dxa"/>
            <w:tcBorders>
              <w:top w:val="single" w:sz="4" w:space="0" w:color="auto"/>
              <w:left w:val="single" w:sz="4" w:space="0" w:color="auto"/>
              <w:bottom w:val="single" w:sz="4" w:space="0" w:color="auto"/>
            </w:tcBorders>
            <w:shd w:val="clear" w:color="auto" w:fill="auto"/>
          </w:tcPr>
          <w:p w14:paraId="6E91FBE0" w14:textId="56F7AB03" w:rsidR="00517489" w:rsidRPr="007151A0" w:rsidRDefault="00517489" w:rsidP="00475040">
            <w:pPr>
              <w:pStyle w:val="TAL"/>
              <w:rPr>
                <w:lang w:eastAsia="ko-KR"/>
              </w:rPr>
            </w:pPr>
            <w:bookmarkStart w:id="106" w:name="_GoBack"/>
            <w:bookmarkEnd w:id="106"/>
            <w:del w:id="107" w:author="SM" w:date="2021-03-24T14:34:00Z">
              <w:r w:rsidDel="00517489">
                <w:rPr>
                  <w:lang w:eastAsia="ko-KR"/>
                </w:rPr>
                <w:delText>6030 (</w:delText>
              </w:r>
              <w:r w:rsidRPr="00FA579C" w:rsidDel="00517489">
                <w:rPr>
                  <w:lang w:eastAsia="ko-KR"/>
                </w:rPr>
                <w:delText>EXTERNAL_OBJECT_NOT_REACHABLE_BEFORE_RQET_TIMEOUT</w:delText>
              </w:r>
              <w:r w:rsidDel="00517489">
                <w:rPr>
                  <w:lang w:eastAsia="ko-KR"/>
                </w:rPr>
                <w:delText>)</w:delText>
              </w:r>
            </w:del>
          </w:p>
        </w:tc>
        <w:tc>
          <w:tcPr>
            <w:tcW w:w="2097" w:type="dxa"/>
            <w:vMerge/>
            <w:shd w:val="clear" w:color="auto" w:fill="auto"/>
            <w:vAlign w:val="center"/>
          </w:tcPr>
          <w:p w14:paraId="7178A394" w14:textId="77777777" w:rsidR="00517489" w:rsidRPr="007151A0" w:rsidRDefault="00517489" w:rsidP="00475040">
            <w:pPr>
              <w:pStyle w:val="TAL"/>
              <w:rPr>
                <w:lang w:eastAsia="ko-KR"/>
              </w:rPr>
            </w:pPr>
          </w:p>
        </w:tc>
      </w:tr>
      <w:tr w:rsidR="00517489" w:rsidRPr="007151A0" w14:paraId="4097DF5C" w14:textId="77777777" w:rsidTr="00517489">
        <w:trPr>
          <w:jc w:val="center"/>
        </w:trPr>
        <w:tc>
          <w:tcPr>
            <w:tcW w:w="6516" w:type="dxa"/>
            <w:tcBorders>
              <w:top w:val="single" w:sz="4" w:space="0" w:color="auto"/>
              <w:bottom w:val="single" w:sz="4" w:space="0" w:color="000000"/>
            </w:tcBorders>
            <w:shd w:val="clear" w:color="auto" w:fill="auto"/>
          </w:tcPr>
          <w:p w14:paraId="20E5D92D" w14:textId="13116F38" w:rsidR="00517489" w:rsidRPr="007151A0" w:rsidRDefault="00517489" w:rsidP="00475040">
            <w:pPr>
              <w:pStyle w:val="TAL"/>
              <w:rPr>
                <w:lang w:eastAsia="ko-KR"/>
              </w:rPr>
            </w:pPr>
            <w:del w:id="108" w:author="SM" w:date="2021-03-24T14:34:00Z">
              <w:r w:rsidDel="00517489">
                <w:rPr>
                  <w:lang w:eastAsia="ko-KR"/>
                </w:rPr>
                <w:delText>6031 (</w:delText>
              </w:r>
              <w:r w:rsidRPr="00B81C78" w:rsidDel="00517489">
                <w:rPr>
                  <w:lang w:eastAsia="ko-KR"/>
                </w:rPr>
                <w:delText>EXTERNAL_OBJECT_NOT_REACHABLE_BEFORE_</w:delText>
              </w:r>
              <w:r w:rsidDel="00517489">
                <w:rPr>
                  <w:lang w:eastAsia="ko-KR"/>
                </w:rPr>
                <w:delText>O</w:delText>
              </w:r>
              <w:r w:rsidRPr="00B81C78" w:rsidDel="00517489">
                <w:rPr>
                  <w:lang w:eastAsia="ko-KR"/>
                </w:rPr>
                <w:delText>ET_TIMEOUT</w:delText>
              </w:r>
              <w:r w:rsidDel="00517489">
                <w:rPr>
                  <w:lang w:eastAsia="ko-KR"/>
                </w:rPr>
                <w:delText>)</w:delText>
              </w:r>
            </w:del>
          </w:p>
        </w:tc>
        <w:tc>
          <w:tcPr>
            <w:tcW w:w="2097" w:type="dxa"/>
            <w:vMerge/>
            <w:tcBorders>
              <w:bottom w:val="single" w:sz="4" w:space="0" w:color="000000"/>
            </w:tcBorders>
            <w:shd w:val="clear" w:color="auto" w:fill="auto"/>
            <w:vAlign w:val="center"/>
          </w:tcPr>
          <w:p w14:paraId="2CC9463A" w14:textId="77777777" w:rsidR="00517489" w:rsidRPr="007151A0" w:rsidRDefault="00517489" w:rsidP="00475040">
            <w:pPr>
              <w:pStyle w:val="TAL"/>
              <w:rPr>
                <w:lang w:eastAsia="ko-KR"/>
              </w:rPr>
            </w:pPr>
          </w:p>
        </w:tc>
      </w:tr>
      <w:tr w:rsidR="00517489" w:rsidRPr="007151A0" w14:paraId="483FAFA9" w14:textId="77777777" w:rsidTr="00517489">
        <w:trPr>
          <w:jc w:val="center"/>
        </w:trPr>
        <w:tc>
          <w:tcPr>
            <w:tcW w:w="6516" w:type="dxa"/>
            <w:tcBorders>
              <w:top w:val="single" w:sz="4" w:space="0" w:color="000000"/>
            </w:tcBorders>
            <w:shd w:val="clear" w:color="auto" w:fill="auto"/>
            <w:hideMark/>
          </w:tcPr>
          <w:p w14:paraId="533A4DB7" w14:textId="77777777" w:rsidR="00517489" w:rsidRPr="007151A0" w:rsidRDefault="00517489" w:rsidP="00475040">
            <w:pPr>
              <w:pStyle w:val="TAL"/>
              <w:rPr>
                <w:lang w:eastAsia="ko-KR"/>
              </w:rPr>
            </w:pPr>
            <w:r w:rsidRPr="007151A0">
              <w:rPr>
                <w:lang w:eastAsia="ko-KR"/>
              </w:rPr>
              <w:t>4101 (SUBSCRIPTION_CREATOR_HAS_NO_PRIVILEGE)</w:t>
            </w:r>
          </w:p>
        </w:tc>
        <w:tc>
          <w:tcPr>
            <w:tcW w:w="2097" w:type="dxa"/>
            <w:vMerge w:val="restart"/>
            <w:tcBorders>
              <w:top w:val="single" w:sz="4" w:space="0" w:color="000000"/>
            </w:tcBorders>
            <w:shd w:val="clear" w:color="auto" w:fill="auto"/>
            <w:vAlign w:val="center"/>
            <w:hideMark/>
          </w:tcPr>
          <w:p w14:paraId="7EC4355A" w14:textId="39B9C623" w:rsidR="00517489" w:rsidRPr="007151A0" w:rsidRDefault="00517489" w:rsidP="00475040">
            <w:pPr>
              <w:pStyle w:val="TAL"/>
              <w:rPr>
                <w:lang w:eastAsia="ko-KR"/>
              </w:rPr>
            </w:pPr>
            <w:ins w:id="109" w:author="SM" w:date="2021-03-24T14:37:00Z">
              <w:r>
                <w:rPr>
                  <w:lang w:eastAsia="ko-KR"/>
                </w:rPr>
                <w:t>403 (Forbidden)</w:t>
              </w:r>
            </w:ins>
          </w:p>
        </w:tc>
      </w:tr>
      <w:tr w:rsidR="00517489" w:rsidRPr="007151A0" w14:paraId="53FC8475" w14:textId="77777777" w:rsidTr="00147E04">
        <w:trPr>
          <w:jc w:val="center"/>
        </w:trPr>
        <w:tc>
          <w:tcPr>
            <w:tcW w:w="6516" w:type="dxa"/>
            <w:shd w:val="clear" w:color="auto" w:fill="auto"/>
            <w:hideMark/>
          </w:tcPr>
          <w:p w14:paraId="4E42CADF" w14:textId="77777777" w:rsidR="00517489" w:rsidRPr="007151A0" w:rsidRDefault="00517489" w:rsidP="00475040">
            <w:pPr>
              <w:pStyle w:val="TAL"/>
              <w:rPr>
                <w:lang w:eastAsia="ko-KR"/>
              </w:rPr>
            </w:pPr>
            <w:r w:rsidRPr="007151A0">
              <w:rPr>
                <w:lang w:eastAsia="ko-KR"/>
              </w:rPr>
              <w:t>4103 (ORIGINATOR_HAS_NO_PRIVILEGE)</w:t>
            </w:r>
          </w:p>
        </w:tc>
        <w:tc>
          <w:tcPr>
            <w:tcW w:w="2097" w:type="dxa"/>
            <w:vMerge/>
            <w:shd w:val="clear" w:color="auto" w:fill="auto"/>
            <w:hideMark/>
          </w:tcPr>
          <w:p w14:paraId="736DBD1A" w14:textId="77777777" w:rsidR="00517489" w:rsidRPr="007151A0" w:rsidRDefault="00517489" w:rsidP="00475040">
            <w:pPr>
              <w:pStyle w:val="TAL"/>
              <w:rPr>
                <w:lang w:eastAsia="ko-KR"/>
              </w:rPr>
            </w:pPr>
          </w:p>
        </w:tc>
      </w:tr>
      <w:tr w:rsidR="00517489" w:rsidRPr="007151A0" w14:paraId="521B8328" w14:textId="77777777" w:rsidTr="00147E04">
        <w:trPr>
          <w:jc w:val="center"/>
        </w:trPr>
        <w:tc>
          <w:tcPr>
            <w:tcW w:w="6516" w:type="dxa"/>
            <w:shd w:val="clear" w:color="auto" w:fill="auto"/>
            <w:hideMark/>
          </w:tcPr>
          <w:p w14:paraId="197259A4" w14:textId="77777777" w:rsidR="00517489" w:rsidRPr="007151A0" w:rsidRDefault="00517489" w:rsidP="00475040">
            <w:pPr>
              <w:pStyle w:val="TAL"/>
              <w:rPr>
                <w:lang w:eastAsia="ko-KR"/>
              </w:rPr>
            </w:pPr>
            <w:r w:rsidRPr="007151A0">
              <w:rPr>
                <w:lang w:eastAsia="ko-KR"/>
              </w:rPr>
              <w:t>5105 (RECEIVER_HAS_NO_PRIVILEGE)</w:t>
            </w:r>
          </w:p>
        </w:tc>
        <w:tc>
          <w:tcPr>
            <w:tcW w:w="2097" w:type="dxa"/>
            <w:vMerge/>
            <w:shd w:val="clear" w:color="auto" w:fill="auto"/>
            <w:hideMark/>
          </w:tcPr>
          <w:p w14:paraId="52E5B9F3" w14:textId="77777777" w:rsidR="00517489" w:rsidRPr="007151A0" w:rsidRDefault="00517489" w:rsidP="00475040">
            <w:pPr>
              <w:pStyle w:val="TAL"/>
              <w:rPr>
                <w:lang w:eastAsia="ko-KR"/>
              </w:rPr>
            </w:pPr>
          </w:p>
        </w:tc>
      </w:tr>
      <w:tr w:rsidR="00517489" w:rsidRPr="007151A0" w14:paraId="445CD0DF" w14:textId="77777777" w:rsidTr="00147E04">
        <w:trPr>
          <w:jc w:val="center"/>
        </w:trPr>
        <w:tc>
          <w:tcPr>
            <w:tcW w:w="6516" w:type="dxa"/>
            <w:shd w:val="clear" w:color="auto" w:fill="auto"/>
            <w:hideMark/>
          </w:tcPr>
          <w:p w14:paraId="316DFDA3" w14:textId="77777777" w:rsidR="00517489" w:rsidRPr="007151A0" w:rsidRDefault="00517489" w:rsidP="00475040">
            <w:pPr>
              <w:pStyle w:val="TAL"/>
              <w:rPr>
                <w:lang w:eastAsia="ko-KR"/>
              </w:rPr>
            </w:pPr>
            <w:r w:rsidRPr="007151A0">
              <w:rPr>
                <w:lang w:eastAsia="ko-KR"/>
              </w:rPr>
              <w:t>5203 (TARGET_NOT_SUBSCRIBABLE)</w:t>
            </w:r>
          </w:p>
        </w:tc>
        <w:tc>
          <w:tcPr>
            <w:tcW w:w="2097" w:type="dxa"/>
            <w:vMerge/>
            <w:shd w:val="clear" w:color="auto" w:fill="auto"/>
            <w:hideMark/>
          </w:tcPr>
          <w:p w14:paraId="63A8233D" w14:textId="77777777" w:rsidR="00517489" w:rsidRPr="007151A0" w:rsidRDefault="00517489" w:rsidP="00475040">
            <w:pPr>
              <w:pStyle w:val="TAL"/>
              <w:rPr>
                <w:lang w:eastAsia="ko-KR"/>
              </w:rPr>
            </w:pPr>
          </w:p>
        </w:tc>
      </w:tr>
      <w:tr w:rsidR="00517489" w:rsidRPr="007151A0" w14:paraId="13495008" w14:textId="77777777" w:rsidTr="00517489">
        <w:trPr>
          <w:trHeight w:val="37"/>
          <w:jc w:val="center"/>
        </w:trPr>
        <w:tc>
          <w:tcPr>
            <w:tcW w:w="6516" w:type="dxa"/>
            <w:shd w:val="clear" w:color="auto" w:fill="auto"/>
            <w:hideMark/>
          </w:tcPr>
          <w:p w14:paraId="37C5E290" w14:textId="77777777" w:rsidR="00517489" w:rsidRPr="007151A0" w:rsidRDefault="00517489" w:rsidP="00475040">
            <w:pPr>
              <w:pStyle w:val="TAL"/>
              <w:rPr>
                <w:lang w:eastAsia="ko-KR"/>
              </w:rPr>
            </w:pPr>
            <w:r w:rsidRPr="007151A0">
              <w:rPr>
                <w:lang w:eastAsia="ko-KR"/>
              </w:rPr>
              <w:t>5205 (SUBSCRIPTION_HOST_HAS_NO_PRIVILEGE)</w:t>
            </w:r>
          </w:p>
        </w:tc>
        <w:tc>
          <w:tcPr>
            <w:tcW w:w="2097" w:type="dxa"/>
            <w:vMerge/>
            <w:shd w:val="clear" w:color="auto" w:fill="auto"/>
            <w:hideMark/>
          </w:tcPr>
          <w:p w14:paraId="3D918933" w14:textId="77777777" w:rsidR="00517489" w:rsidRPr="007151A0" w:rsidRDefault="00517489" w:rsidP="00475040">
            <w:pPr>
              <w:pStyle w:val="TAL"/>
              <w:rPr>
                <w:lang w:eastAsia="ko-KR"/>
              </w:rPr>
            </w:pPr>
          </w:p>
        </w:tc>
      </w:tr>
      <w:tr w:rsidR="00517489" w:rsidRPr="007151A0" w14:paraId="0F17EEDB" w14:textId="77777777" w:rsidTr="00147E04">
        <w:trPr>
          <w:jc w:val="center"/>
        </w:trPr>
        <w:tc>
          <w:tcPr>
            <w:tcW w:w="6516" w:type="dxa"/>
            <w:tcBorders>
              <w:bottom w:val="single" w:sz="4" w:space="0" w:color="auto"/>
            </w:tcBorders>
            <w:shd w:val="clear" w:color="auto" w:fill="auto"/>
          </w:tcPr>
          <w:p w14:paraId="7E9008F6" w14:textId="77777777" w:rsidR="00517489" w:rsidRPr="007151A0" w:rsidRDefault="00517489" w:rsidP="00475040">
            <w:pPr>
              <w:pStyle w:val="TAL"/>
              <w:rPr>
                <w:lang w:eastAsia="ko-KR"/>
              </w:rPr>
            </w:pPr>
            <w:r w:rsidRPr="007151A0">
              <w:t>4106 (ORIGINATOR_HAS_NOT_REGISTERED)</w:t>
            </w:r>
          </w:p>
        </w:tc>
        <w:tc>
          <w:tcPr>
            <w:tcW w:w="2097" w:type="dxa"/>
            <w:vMerge/>
            <w:shd w:val="clear" w:color="auto" w:fill="auto"/>
          </w:tcPr>
          <w:p w14:paraId="76B4BF33" w14:textId="77777777" w:rsidR="00517489" w:rsidRPr="007151A0" w:rsidRDefault="00517489" w:rsidP="00475040">
            <w:pPr>
              <w:pStyle w:val="TAL"/>
              <w:rPr>
                <w:lang w:eastAsia="ko-KR"/>
              </w:rPr>
            </w:pPr>
          </w:p>
        </w:tc>
      </w:tr>
      <w:tr w:rsidR="00517489" w:rsidRPr="007151A0" w14:paraId="321EE0D3" w14:textId="77777777" w:rsidTr="001B7756">
        <w:trPr>
          <w:jc w:val="center"/>
        </w:trPr>
        <w:tc>
          <w:tcPr>
            <w:tcW w:w="6516" w:type="dxa"/>
            <w:tcBorders>
              <w:bottom w:val="single" w:sz="4" w:space="0" w:color="auto"/>
            </w:tcBorders>
            <w:shd w:val="clear" w:color="auto" w:fill="auto"/>
          </w:tcPr>
          <w:p w14:paraId="24330D9E" w14:textId="77777777" w:rsidR="00517489" w:rsidRPr="007151A0" w:rsidRDefault="00517489" w:rsidP="00475040">
            <w:pPr>
              <w:pStyle w:val="TAL"/>
              <w:rPr>
                <w:lang w:eastAsia="ko-KR"/>
              </w:rPr>
            </w:pPr>
            <w:r w:rsidRPr="007151A0">
              <w:t>4107 (SECURITY_ASSOCIATION_REQUIRED)</w:t>
            </w:r>
          </w:p>
        </w:tc>
        <w:tc>
          <w:tcPr>
            <w:tcW w:w="2097" w:type="dxa"/>
            <w:vMerge/>
            <w:shd w:val="clear" w:color="auto" w:fill="auto"/>
          </w:tcPr>
          <w:p w14:paraId="559E39DE" w14:textId="77777777" w:rsidR="00517489" w:rsidRPr="007151A0" w:rsidRDefault="00517489" w:rsidP="00475040">
            <w:pPr>
              <w:pStyle w:val="TAL"/>
              <w:rPr>
                <w:lang w:eastAsia="ko-KR"/>
              </w:rPr>
            </w:pPr>
          </w:p>
        </w:tc>
      </w:tr>
      <w:tr w:rsidR="00517489" w:rsidRPr="007151A0" w14:paraId="5D17C922" w14:textId="77777777" w:rsidTr="001B7756">
        <w:trPr>
          <w:jc w:val="center"/>
        </w:trPr>
        <w:tc>
          <w:tcPr>
            <w:tcW w:w="6516" w:type="dxa"/>
            <w:tcBorders>
              <w:top w:val="single" w:sz="4" w:space="0" w:color="auto"/>
              <w:bottom w:val="single" w:sz="4" w:space="0" w:color="auto"/>
            </w:tcBorders>
            <w:shd w:val="clear" w:color="auto" w:fill="auto"/>
          </w:tcPr>
          <w:p w14:paraId="65A3DD0F" w14:textId="77777777" w:rsidR="00517489" w:rsidRPr="007151A0" w:rsidRDefault="00517489" w:rsidP="00475040">
            <w:pPr>
              <w:pStyle w:val="TAL"/>
              <w:rPr>
                <w:lang w:eastAsia="ko-KR"/>
              </w:rPr>
            </w:pPr>
            <w:r w:rsidRPr="007151A0">
              <w:t>4108 (INVALID_CHILD_RESOURCE_TYPE)</w:t>
            </w:r>
          </w:p>
        </w:tc>
        <w:tc>
          <w:tcPr>
            <w:tcW w:w="2097" w:type="dxa"/>
            <w:vMerge/>
            <w:shd w:val="clear" w:color="auto" w:fill="auto"/>
          </w:tcPr>
          <w:p w14:paraId="5A64838E" w14:textId="77777777" w:rsidR="00517489" w:rsidRPr="007151A0" w:rsidRDefault="00517489" w:rsidP="00475040">
            <w:pPr>
              <w:pStyle w:val="TAL"/>
              <w:rPr>
                <w:lang w:eastAsia="ko-KR"/>
              </w:rPr>
            </w:pPr>
          </w:p>
        </w:tc>
      </w:tr>
      <w:tr w:rsidR="00517489" w:rsidRPr="007151A0" w14:paraId="2D09DAF3" w14:textId="77777777" w:rsidTr="001B7756">
        <w:trPr>
          <w:jc w:val="center"/>
        </w:trPr>
        <w:tc>
          <w:tcPr>
            <w:tcW w:w="6516" w:type="dxa"/>
            <w:tcBorders>
              <w:top w:val="single" w:sz="4" w:space="0" w:color="auto"/>
            </w:tcBorders>
            <w:shd w:val="clear" w:color="auto" w:fill="auto"/>
          </w:tcPr>
          <w:p w14:paraId="748C026D" w14:textId="77777777" w:rsidR="00517489" w:rsidRPr="007151A0" w:rsidRDefault="00517489" w:rsidP="00475040">
            <w:pPr>
              <w:pStyle w:val="TAL"/>
              <w:rPr>
                <w:lang w:eastAsia="ko-KR"/>
              </w:rPr>
            </w:pPr>
            <w:r w:rsidRPr="007151A0">
              <w:t>4109 (NO_MEMBERS)</w:t>
            </w:r>
          </w:p>
        </w:tc>
        <w:tc>
          <w:tcPr>
            <w:tcW w:w="2097" w:type="dxa"/>
            <w:vMerge/>
            <w:shd w:val="clear" w:color="auto" w:fill="auto"/>
          </w:tcPr>
          <w:p w14:paraId="3A461113" w14:textId="77777777" w:rsidR="00517489" w:rsidRPr="007151A0" w:rsidRDefault="00517489" w:rsidP="00475040">
            <w:pPr>
              <w:pStyle w:val="TAL"/>
              <w:rPr>
                <w:lang w:eastAsia="ko-KR"/>
              </w:rPr>
            </w:pPr>
          </w:p>
        </w:tc>
      </w:tr>
      <w:tr w:rsidR="00517489" w:rsidRPr="007151A0" w14:paraId="6CB0FD68" w14:textId="77777777" w:rsidTr="001B7756">
        <w:trPr>
          <w:jc w:val="center"/>
        </w:trPr>
        <w:tc>
          <w:tcPr>
            <w:tcW w:w="6516" w:type="dxa"/>
            <w:tcBorders>
              <w:top w:val="single" w:sz="4" w:space="0" w:color="auto"/>
            </w:tcBorders>
            <w:shd w:val="clear" w:color="auto" w:fill="auto"/>
          </w:tcPr>
          <w:p w14:paraId="6E2155F8" w14:textId="77777777" w:rsidR="00517489" w:rsidRPr="007151A0" w:rsidRDefault="00517489" w:rsidP="00475040">
            <w:pPr>
              <w:pStyle w:val="TAL"/>
            </w:pPr>
            <w:r w:rsidRPr="007151A0">
              <w:t>4111 (</w:t>
            </w:r>
            <w:r w:rsidRPr="007151A0">
              <w:rPr>
                <w:rFonts w:eastAsia="SimSun"/>
                <w:lang w:eastAsia="zh-CN"/>
              </w:rPr>
              <w:t>ESPRIM_UNSUPPORTED_OPTION</w:t>
            </w:r>
            <w:r w:rsidRPr="007151A0">
              <w:t>)</w:t>
            </w:r>
          </w:p>
        </w:tc>
        <w:tc>
          <w:tcPr>
            <w:tcW w:w="2097" w:type="dxa"/>
            <w:vMerge/>
            <w:shd w:val="clear" w:color="auto" w:fill="auto"/>
          </w:tcPr>
          <w:p w14:paraId="0FEC060E" w14:textId="77777777" w:rsidR="00517489" w:rsidRPr="007151A0" w:rsidRDefault="00517489" w:rsidP="00475040">
            <w:pPr>
              <w:pStyle w:val="TAL"/>
              <w:rPr>
                <w:lang w:eastAsia="ko-KR"/>
              </w:rPr>
            </w:pPr>
          </w:p>
        </w:tc>
      </w:tr>
      <w:tr w:rsidR="00517489" w:rsidRPr="007151A0" w14:paraId="7B66881D" w14:textId="77777777" w:rsidTr="001B7756">
        <w:trPr>
          <w:jc w:val="center"/>
        </w:trPr>
        <w:tc>
          <w:tcPr>
            <w:tcW w:w="6516" w:type="dxa"/>
            <w:tcBorders>
              <w:top w:val="single" w:sz="4" w:space="0" w:color="auto"/>
            </w:tcBorders>
            <w:shd w:val="clear" w:color="auto" w:fill="auto"/>
          </w:tcPr>
          <w:p w14:paraId="5CF67312" w14:textId="77777777" w:rsidR="00517489" w:rsidRPr="007151A0" w:rsidRDefault="00517489" w:rsidP="00475040">
            <w:pPr>
              <w:pStyle w:val="TAL"/>
            </w:pPr>
            <w:r w:rsidRPr="007151A0">
              <w:t>4112 (</w:t>
            </w:r>
            <w:r w:rsidRPr="007151A0">
              <w:rPr>
                <w:rFonts w:eastAsia="SimSun"/>
                <w:lang w:eastAsia="zh-CN"/>
              </w:rPr>
              <w:t>ESPRIM_UNKNOWN_KEY_ID</w:t>
            </w:r>
            <w:r w:rsidRPr="007151A0">
              <w:t>)</w:t>
            </w:r>
          </w:p>
        </w:tc>
        <w:tc>
          <w:tcPr>
            <w:tcW w:w="2097" w:type="dxa"/>
            <w:vMerge/>
            <w:shd w:val="clear" w:color="auto" w:fill="auto"/>
          </w:tcPr>
          <w:p w14:paraId="75A94FC7" w14:textId="77777777" w:rsidR="00517489" w:rsidRPr="007151A0" w:rsidRDefault="00517489" w:rsidP="00475040">
            <w:pPr>
              <w:pStyle w:val="TAL"/>
              <w:rPr>
                <w:lang w:eastAsia="ko-KR"/>
              </w:rPr>
            </w:pPr>
          </w:p>
        </w:tc>
      </w:tr>
      <w:tr w:rsidR="00517489" w:rsidRPr="007151A0" w14:paraId="2324B9D5" w14:textId="77777777" w:rsidTr="001B7756">
        <w:trPr>
          <w:jc w:val="center"/>
        </w:trPr>
        <w:tc>
          <w:tcPr>
            <w:tcW w:w="6516" w:type="dxa"/>
            <w:tcBorders>
              <w:top w:val="single" w:sz="4" w:space="0" w:color="auto"/>
            </w:tcBorders>
            <w:shd w:val="clear" w:color="auto" w:fill="auto"/>
          </w:tcPr>
          <w:p w14:paraId="2780C66F" w14:textId="77777777" w:rsidR="00517489" w:rsidRPr="007151A0" w:rsidRDefault="00517489" w:rsidP="00475040">
            <w:pPr>
              <w:pStyle w:val="TAL"/>
            </w:pPr>
            <w:r w:rsidRPr="007151A0">
              <w:t>4113 (</w:t>
            </w:r>
            <w:r w:rsidRPr="007151A0">
              <w:rPr>
                <w:rFonts w:eastAsia="SimSun"/>
                <w:lang w:eastAsia="zh-CN"/>
              </w:rPr>
              <w:t>ESPRIM_UNKNOWN_ORIG_RAND_ID</w:t>
            </w:r>
            <w:r w:rsidRPr="007151A0">
              <w:t>)</w:t>
            </w:r>
          </w:p>
        </w:tc>
        <w:tc>
          <w:tcPr>
            <w:tcW w:w="2097" w:type="dxa"/>
            <w:vMerge/>
            <w:shd w:val="clear" w:color="auto" w:fill="auto"/>
          </w:tcPr>
          <w:p w14:paraId="12495A95" w14:textId="77777777" w:rsidR="00517489" w:rsidRPr="007151A0" w:rsidRDefault="00517489" w:rsidP="00475040">
            <w:pPr>
              <w:pStyle w:val="TAL"/>
              <w:rPr>
                <w:lang w:eastAsia="ko-KR"/>
              </w:rPr>
            </w:pPr>
          </w:p>
        </w:tc>
      </w:tr>
      <w:tr w:rsidR="00517489" w:rsidRPr="007151A0" w14:paraId="7F8BE43B" w14:textId="77777777" w:rsidTr="001B7756">
        <w:trPr>
          <w:jc w:val="center"/>
        </w:trPr>
        <w:tc>
          <w:tcPr>
            <w:tcW w:w="6516" w:type="dxa"/>
            <w:tcBorders>
              <w:top w:val="single" w:sz="4" w:space="0" w:color="auto"/>
            </w:tcBorders>
            <w:shd w:val="clear" w:color="auto" w:fill="auto"/>
          </w:tcPr>
          <w:p w14:paraId="52F9E097" w14:textId="77777777" w:rsidR="00517489" w:rsidRPr="007151A0" w:rsidRDefault="00517489" w:rsidP="00475040">
            <w:pPr>
              <w:pStyle w:val="TAL"/>
            </w:pPr>
            <w:r w:rsidRPr="007151A0">
              <w:t>4114 (</w:t>
            </w:r>
            <w:r w:rsidRPr="007151A0">
              <w:rPr>
                <w:rFonts w:eastAsia="SimSun"/>
                <w:lang w:eastAsia="zh-CN"/>
              </w:rPr>
              <w:t>ESPRIM_UNKNOWN_RECV_RAND_ID</w:t>
            </w:r>
            <w:r w:rsidRPr="007151A0">
              <w:t>)</w:t>
            </w:r>
          </w:p>
        </w:tc>
        <w:tc>
          <w:tcPr>
            <w:tcW w:w="2097" w:type="dxa"/>
            <w:vMerge/>
            <w:shd w:val="clear" w:color="auto" w:fill="auto"/>
          </w:tcPr>
          <w:p w14:paraId="5729F43E" w14:textId="77777777" w:rsidR="00517489" w:rsidRPr="007151A0" w:rsidRDefault="00517489" w:rsidP="00475040">
            <w:pPr>
              <w:pStyle w:val="TAL"/>
              <w:rPr>
                <w:lang w:eastAsia="ko-KR"/>
              </w:rPr>
            </w:pPr>
          </w:p>
        </w:tc>
      </w:tr>
      <w:tr w:rsidR="00517489" w:rsidRPr="007151A0" w14:paraId="54021896" w14:textId="77777777" w:rsidTr="001B7756">
        <w:trPr>
          <w:jc w:val="center"/>
        </w:trPr>
        <w:tc>
          <w:tcPr>
            <w:tcW w:w="6516" w:type="dxa"/>
            <w:tcBorders>
              <w:top w:val="single" w:sz="4" w:space="0" w:color="auto"/>
            </w:tcBorders>
            <w:shd w:val="clear" w:color="auto" w:fill="auto"/>
          </w:tcPr>
          <w:p w14:paraId="34BFB959" w14:textId="77777777" w:rsidR="00517489" w:rsidRPr="007151A0" w:rsidRDefault="00517489" w:rsidP="00475040">
            <w:pPr>
              <w:pStyle w:val="TAL"/>
            </w:pPr>
            <w:r w:rsidRPr="007151A0">
              <w:t>4115 (</w:t>
            </w:r>
            <w:r w:rsidRPr="007151A0">
              <w:rPr>
                <w:rFonts w:eastAsia="SimSun"/>
                <w:lang w:eastAsia="zh-CN"/>
              </w:rPr>
              <w:t>ESPRIM_BAD_MAC</w:t>
            </w:r>
            <w:r w:rsidRPr="007151A0">
              <w:t>)</w:t>
            </w:r>
          </w:p>
        </w:tc>
        <w:tc>
          <w:tcPr>
            <w:tcW w:w="2097" w:type="dxa"/>
            <w:vMerge/>
            <w:shd w:val="clear" w:color="auto" w:fill="auto"/>
          </w:tcPr>
          <w:p w14:paraId="3A36665F" w14:textId="77777777" w:rsidR="00517489" w:rsidRPr="007151A0" w:rsidRDefault="00517489" w:rsidP="00475040">
            <w:pPr>
              <w:pStyle w:val="TAL"/>
              <w:rPr>
                <w:lang w:eastAsia="ko-KR"/>
              </w:rPr>
            </w:pPr>
          </w:p>
        </w:tc>
      </w:tr>
      <w:tr w:rsidR="00517489" w:rsidRPr="007151A0" w14:paraId="059C8021" w14:textId="77777777" w:rsidTr="001B7756">
        <w:trPr>
          <w:jc w:val="center"/>
        </w:trPr>
        <w:tc>
          <w:tcPr>
            <w:tcW w:w="6516" w:type="dxa"/>
            <w:tcBorders>
              <w:top w:val="single" w:sz="4" w:space="0" w:color="auto"/>
            </w:tcBorders>
            <w:shd w:val="clear" w:color="auto" w:fill="auto"/>
          </w:tcPr>
          <w:p w14:paraId="16408BC3" w14:textId="48A33DD9" w:rsidR="00517489" w:rsidRPr="007151A0" w:rsidRDefault="00517489"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shd w:val="clear" w:color="auto" w:fill="auto"/>
          </w:tcPr>
          <w:p w14:paraId="453E6459" w14:textId="77777777" w:rsidR="00517489" w:rsidRPr="007151A0" w:rsidRDefault="00517489" w:rsidP="00475040">
            <w:pPr>
              <w:pStyle w:val="TAL"/>
              <w:rPr>
                <w:lang w:eastAsia="ko-KR"/>
              </w:rPr>
            </w:pPr>
          </w:p>
        </w:tc>
      </w:tr>
      <w:tr w:rsidR="00517489" w:rsidRPr="007151A0" w14:paraId="26AA793B" w14:textId="77777777" w:rsidTr="001B7756">
        <w:trPr>
          <w:jc w:val="center"/>
        </w:trPr>
        <w:tc>
          <w:tcPr>
            <w:tcW w:w="6516" w:type="dxa"/>
            <w:tcBorders>
              <w:top w:val="single" w:sz="4" w:space="0" w:color="auto"/>
            </w:tcBorders>
            <w:shd w:val="clear" w:color="auto" w:fill="auto"/>
          </w:tcPr>
          <w:p w14:paraId="1C228170" w14:textId="64EBC7F1" w:rsidR="00517489" w:rsidRDefault="00517489" w:rsidP="00475040">
            <w:pPr>
              <w:pStyle w:val="TAL"/>
            </w:pPr>
            <w:r w:rsidRPr="00E16502">
              <w:rPr>
                <w:rFonts w:eastAsia="MS Mincho" w:hint="eastAsia"/>
                <w:lang w:eastAsia="ja-JP"/>
              </w:rPr>
              <w:t>4117 (ORIGINATOR_HAS_ALREADY_REGISTERED)</w:t>
            </w:r>
          </w:p>
        </w:tc>
        <w:tc>
          <w:tcPr>
            <w:tcW w:w="2097" w:type="dxa"/>
            <w:vMerge/>
            <w:shd w:val="clear" w:color="auto" w:fill="auto"/>
          </w:tcPr>
          <w:p w14:paraId="72CC6779" w14:textId="77777777" w:rsidR="00517489" w:rsidRPr="007151A0" w:rsidRDefault="00517489" w:rsidP="00475040">
            <w:pPr>
              <w:pStyle w:val="TAL"/>
              <w:rPr>
                <w:lang w:eastAsia="ko-KR"/>
              </w:rPr>
            </w:pPr>
          </w:p>
        </w:tc>
      </w:tr>
      <w:tr w:rsidR="00517489" w:rsidRPr="007151A0" w14:paraId="5F7A17CF" w14:textId="77777777" w:rsidTr="001B7756">
        <w:trPr>
          <w:jc w:val="center"/>
        </w:trPr>
        <w:tc>
          <w:tcPr>
            <w:tcW w:w="6516" w:type="dxa"/>
            <w:tcBorders>
              <w:top w:val="single" w:sz="4" w:space="0" w:color="auto"/>
            </w:tcBorders>
            <w:shd w:val="clear" w:color="auto" w:fill="auto"/>
          </w:tcPr>
          <w:p w14:paraId="6BDF2236" w14:textId="7EECC24E" w:rsidR="00517489" w:rsidRPr="00E16502" w:rsidRDefault="00517489" w:rsidP="00475040">
            <w:pPr>
              <w:pStyle w:val="TAL"/>
              <w:rPr>
                <w:rFonts w:eastAsia="MS Mincho"/>
                <w:lang w:eastAsia="ja-JP"/>
              </w:rPr>
            </w:pPr>
            <w:r>
              <w:rPr>
                <w:rFonts w:eastAsia="MS Mincho"/>
                <w:lang w:eastAsia="ja-JP"/>
              </w:rPr>
              <w:t>4126 (APP_RULE_VALIDATION_FAILED)</w:t>
            </w:r>
          </w:p>
        </w:tc>
        <w:tc>
          <w:tcPr>
            <w:tcW w:w="2097" w:type="dxa"/>
            <w:vMerge/>
            <w:shd w:val="clear" w:color="auto" w:fill="auto"/>
          </w:tcPr>
          <w:p w14:paraId="6A30715E" w14:textId="77777777" w:rsidR="00517489" w:rsidRPr="007151A0" w:rsidRDefault="00517489" w:rsidP="00475040">
            <w:pPr>
              <w:pStyle w:val="TAL"/>
              <w:rPr>
                <w:lang w:eastAsia="ko-KR"/>
              </w:rPr>
            </w:pPr>
          </w:p>
        </w:tc>
      </w:tr>
      <w:tr w:rsidR="00517489" w:rsidRPr="007151A0" w14:paraId="2D5D2B90" w14:textId="77777777" w:rsidTr="001B7756">
        <w:trPr>
          <w:jc w:val="center"/>
        </w:trPr>
        <w:tc>
          <w:tcPr>
            <w:tcW w:w="6516" w:type="dxa"/>
            <w:tcBorders>
              <w:top w:val="single" w:sz="4" w:space="0" w:color="auto"/>
            </w:tcBorders>
            <w:shd w:val="clear" w:color="auto" w:fill="auto"/>
          </w:tcPr>
          <w:p w14:paraId="403D1149" w14:textId="47552F0A" w:rsidR="00517489" w:rsidRDefault="00517489" w:rsidP="00475040">
            <w:pPr>
              <w:pStyle w:val="TAL"/>
              <w:rPr>
                <w:rFonts w:eastAsia="MS Mincho"/>
                <w:lang w:eastAsia="ja-JP"/>
              </w:rPr>
            </w:pPr>
            <w:r>
              <w:t>4127 (OPERATION_DENIED_BY_REMOTE_ENTITY)</w:t>
            </w:r>
          </w:p>
        </w:tc>
        <w:tc>
          <w:tcPr>
            <w:tcW w:w="2097" w:type="dxa"/>
            <w:vMerge/>
            <w:shd w:val="clear" w:color="auto" w:fill="auto"/>
          </w:tcPr>
          <w:p w14:paraId="01CCEAED" w14:textId="77777777" w:rsidR="00517489" w:rsidRPr="007151A0" w:rsidRDefault="00517489" w:rsidP="00475040">
            <w:pPr>
              <w:pStyle w:val="TAL"/>
              <w:rPr>
                <w:lang w:eastAsia="ko-KR"/>
              </w:rPr>
            </w:pPr>
          </w:p>
        </w:tc>
      </w:tr>
      <w:tr w:rsidR="00517489" w:rsidRPr="007151A0" w14:paraId="58C090AD" w14:textId="77777777" w:rsidTr="001B7756">
        <w:trPr>
          <w:jc w:val="center"/>
        </w:trPr>
        <w:tc>
          <w:tcPr>
            <w:tcW w:w="6516" w:type="dxa"/>
            <w:tcBorders>
              <w:top w:val="single" w:sz="4" w:space="0" w:color="auto"/>
            </w:tcBorders>
            <w:shd w:val="clear" w:color="auto" w:fill="auto"/>
          </w:tcPr>
          <w:p w14:paraId="17987907" w14:textId="39889190" w:rsidR="00517489" w:rsidRPr="007151A0" w:rsidRDefault="00517489"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shd w:val="clear" w:color="auto" w:fill="auto"/>
          </w:tcPr>
          <w:p w14:paraId="4F67B611" w14:textId="77777777" w:rsidR="00517489" w:rsidRPr="007151A0" w:rsidRDefault="00517489" w:rsidP="00475040">
            <w:pPr>
              <w:pStyle w:val="TAL"/>
              <w:rPr>
                <w:lang w:eastAsia="ko-KR"/>
              </w:rPr>
            </w:pPr>
          </w:p>
        </w:tc>
      </w:tr>
      <w:tr w:rsidR="00517489" w:rsidRPr="007151A0" w14:paraId="5CAA17A0" w14:textId="77777777" w:rsidTr="001B7756">
        <w:trPr>
          <w:jc w:val="center"/>
        </w:trPr>
        <w:tc>
          <w:tcPr>
            <w:tcW w:w="6516" w:type="dxa"/>
            <w:tcBorders>
              <w:top w:val="single" w:sz="4" w:space="0" w:color="auto"/>
            </w:tcBorders>
            <w:shd w:val="clear" w:color="auto" w:fill="auto"/>
          </w:tcPr>
          <w:p w14:paraId="158146C8" w14:textId="201B1145" w:rsidR="00517489" w:rsidRDefault="00517489"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shd w:val="clear" w:color="auto" w:fill="auto"/>
          </w:tcPr>
          <w:p w14:paraId="1B851CAF" w14:textId="77777777" w:rsidR="00517489" w:rsidRPr="007151A0" w:rsidRDefault="00517489" w:rsidP="00475040">
            <w:pPr>
              <w:pStyle w:val="TAL"/>
              <w:rPr>
                <w:lang w:eastAsia="ko-KR"/>
              </w:rPr>
            </w:pPr>
          </w:p>
        </w:tc>
      </w:tr>
      <w:tr w:rsidR="00517489" w:rsidRPr="007151A0" w14:paraId="69C30EEA" w14:textId="77777777" w:rsidTr="001B7756">
        <w:trPr>
          <w:jc w:val="center"/>
        </w:trPr>
        <w:tc>
          <w:tcPr>
            <w:tcW w:w="6516" w:type="dxa"/>
            <w:tcBorders>
              <w:top w:val="single" w:sz="4" w:space="0" w:color="auto"/>
            </w:tcBorders>
            <w:shd w:val="clear" w:color="auto" w:fill="auto"/>
          </w:tcPr>
          <w:p w14:paraId="1B024F7A" w14:textId="497236CB" w:rsidR="00517489" w:rsidRDefault="00517489"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shd w:val="clear" w:color="auto" w:fill="auto"/>
          </w:tcPr>
          <w:p w14:paraId="42AFB517" w14:textId="77777777" w:rsidR="00517489" w:rsidRPr="007151A0" w:rsidRDefault="00517489" w:rsidP="00475040">
            <w:pPr>
              <w:pStyle w:val="TAL"/>
              <w:rPr>
                <w:lang w:eastAsia="ko-KR"/>
              </w:rPr>
            </w:pPr>
          </w:p>
        </w:tc>
      </w:tr>
      <w:tr w:rsidR="00517489" w:rsidRPr="007151A0" w14:paraId="0B0059EE" w14:textId="77777777" w:rsidTr="001B7756">
        <w:trPr>
          <w:jc w:val="center"/>
        </w:trPr>
        <w:tc>
          <w:tcPr>
            <w:tcW w:w="6516" w:type="dxa"/>
            <w:tcBorders>
              <w:top w:val="single" w:sz="4" w:space="0" w:color="auto"/>
            </w:tcBorders>
            <w:shd w:val="clear" w:color="auto" w:fill="auto"/>
          </w:tcPr>
          <w:p w14:paraId="0A7114CE" w14:textId="7D9CB748" w:rsidR="00517489" w:rsidRDefault="00517489" w:rsidP="00475040">
            <w:pPr>
              <w:pStyle w:val="TAL"/>
            </w:pPr>
            <w:r>
              <w:t>5218 (TRIGGERING_DISABLED_FOR_RECIPIENT)</w:t>
            </w:r>
          </w:p>
        </w:tc>
        <w:tc>
          <w:tcPr>
            <w:tcW w:w="2097" w:type="dxa"/>
            <w:vMerge/>
            <w:shd w:val="clear" w:color="auto" w:fill="auto"/>
          </w:tcPr>
          <w:p w14:paraId="2F37CEAC" w14:textId="77777777" w:rsidR="00517489" w:rsidRPr="007151A0" w:rsidRDefault="00517489" w:rsidP="00475040">
            <w:pPr>
              <w:pStyle w:val="TAL"/>
              <w:rPr>
                <w:lang w:eastAsia="ko-KR"/>
              </w:rPr>
            </w:pPr>
          </w:p>
        </w:tc>
      </w:tr>
      <w:tr w:rsidR="00517489" w:rsidRPr="007151A0" w14:paraId="61888602" w14:textId="77777777" w:rsidTr="001B7756">
        <w:trPr>
          <w:jc w:val="center"/>
        </w:trPr>
        <w:tc>
          <w:tcPr>
            <w:tcW w:w="6516" w:type="dxa"/>
            <w:tcBorders>
              <w:top w:val="single" w:sz="4" w:space="0" w:color="auto"/>
            </w:tcBorders>
            <w:shd w:val="clear" w:color="auto" w:fill="auto"/>
          </w:tcPr>
          <w:p w14:paraId="01CCD00B" w14:textId="0A4563D5" w:rsidR="00517489" w:rsidRPr="00500302" w:rsidDel="00A862B0" w:rsidRDefault="00517489" w:rsidP="00C03550">
            <w:pPr>
              <w:pStyle w:val="TAL"/>
              <w:rPr>
                <w:rFonts w:eastAsia="Yu Mincho"/>
                <w:lang w:eastAsia="ja-JP"/>
              </w:rPr>
            </w:pPr>
            <w:r>
              <w:t>5222 (TRANSACTION_PROCESSING_IS_INCOMPLETE)</w:t>
            </w:r>
          </w:p>
        </w:tc>
        <w:tc>
          <w:tcPr>
            <w:tcW w:w="2097" w:type="dxa"/>
            <w:vMerge/>
            <w:shd w:val="clear" w:color="auto" w:fill="auto"/>
          </w:tcPr>
          <w:p w14:paraId="2955F443" w14:textId="77777777" w:rsidR="00517489" w:rsidRPr="007151A0" w:rsidRDefault="00517489" w:rsidP="00C03550">
            <w:pPr>
              <w:pStyle w:val="TAL"/>
              <w:rPr>
                <w:lang w:eastAsia="ko-KR"/>
              </w:rPr>
            </w:pPr>
          </w:p>
        </w:tc>
      </w:tr>
      <w:tr w:rsidR="00391E81" w:rsidRPr="007151A0" w14:paraId="4EFF1186" w14:textId="77777777" w:rsidTr="00147E04">
        <w:trPr>
          <w:jc w:val="center"/>
        </w:trPr>
        <w:tc>
          <w:tcPr>
            <w:tcW w:w="6516"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147E04">
        <w:trPr>
          <w:jc w:val="center"/>
        </w:trPr>
        <w:tc>
          <w:tcPr>
            <w:tcW w:w="6516"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147E04">
        <w:trPr>
          <w:jc w:val="center"/>
        </w:trPr>
        <w:tc>
          <w:tcPr>
            <w:tcW w:w="6516"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trPr>
        <w:tc>
          <w:tcPr>
            <w:tcW w:w="6516" w:type="dxa"/>
            <w:shd w:val="clear" w:color="auto" w:fill="auto"/>
          </w:tcPr>
          <w:p w14:paraId="5912CF0F" w14:textId="7A6286C0" w:rsidR="00A862B0" w:rsidRPr="00C70461" w:rsidRDefault="00A862B0" w:rsidP="00391E81">
            <w:pPr>
              <w:pStyle w:val="TAL"/>
              <w:rPr>
                <w:rFonts w:eastAsia="Yu Mincho"/>
                <w:lang w:eastAsia="ja-JP"/>
              </w:rPr>
            </w:pPr>
            <w:r>
              <w:t>4121 (MASHUP_MEMBER_NOT_FOUND)</w:t>
            </w:r>
          </w:p>
        </w:tc>
        <w:tc>
          <w:tcPr>
            <w:tcW w:w="2097" w:type="dxa"/>
            <w:vMerge/>
            <w:shd w:val="clear" w:color="auto" w:fill="auto"/>
            <w:vAlign w:val="center"/>
          </w:tcPr>
          <w:p w14:paraId="419E6AC9" w14:textId="77777777" w:rsidR="00A862B0" w:rsidRPr="007151A0" w:rsidRDefault="00A862B0" w:rsidP="00391E81">
            <w:pPr>
              <w:pStyle w:val="TAL"/>
              <w:rPr>
                <w:lang w:eastAsia="ko-KR"/>
              </w:rPr>
            </w:pPr>
          </w:p>
        </w:tc>
      </w:tr>
      <w:tr w:rsidR="00391E81" w:rsidRPr="007151A0" w14:paraId="3C99DCC9" w14:textId="77777777" w:rsidTr="00147E04">
        <w:trPr>
          <w:jc w:val="center"/>
        </w:trPr>
        <w:tc>
          <w:tcPr>
            <w:tcW w:w="6516"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trPr>
        <w:tc>
          <w:tcPr>
            <w:tcW w:w="6516" w:type="dxa"/>
            <w:shd w:val="clear" w:color="auto" w:fill="auto"/>
          </w:tcPr>
          <w:p w14:paraId="052376CA" w14:textId="608EDF6F" w:rsidR="00A862B0" w:rsidRPr="007151A0" w:rsidRDefault="00A862B0" w:rsidP="00391E81">
            <w:pPr>
              <w:pStyle w:val="TAL"/>
              <w:rPr>
                <w:lang w:eastAsia="ko-KR"/>
              </w:rPr>
            </w:pPr>
            <w:r>
              <w:rPr>
                <w:rFonts w:eastAsia="MS Mincho"/>
                <w:lang w:eastAsia="ja-JP"/>
              </w:rPr>
              <w:t>5107 (REMOTE_ENTITY_NOT_REACHABLE)</w:t>
            </w:r>
          </w:p>
        </w:tc>
        <w:tc>
          <w:tcPr>
            <w:tcW w:w="2097" w:type="dxa"/>
            <w:vMerge/>
            <w:shd w:val="clear" w:color="auto" w:fill="auto"/>
          </w:tcPr>
          <w:p w14:paraId="3C90D523" w14:textId="77777777" w:rsidR="00A862B0" w:rsidRPr="007151A0" w:rsidRDefault="00A862B0" w:rsidP="00391E81">
            <w:pPr>
              <w:pStyle w:val="TAL"/>
              <w:rPr>
                <w:lang w:eastAsia="ko-KR"/>
              </w:rPr>
            </w:pPr>
          </w:p>
        </w:tc>
      </w:tr>
      <w:tr w:rsidR="00391E81" w:rsidRPr="007151A0" w14:paraId="58511E21" w14:textId="77777777" w:rsidTr="00147E04">
        <w:trPr>
          <w:jc w:val="center"/>
        </w:trPr>
        <w:tc>
          <w:tcPr>
            <w:tcW w:w="6516"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517489">
        <w:trPr>
          <w:jc w:val="center"/>
        </w:trPr>
        <w:tc>
          <w:tcPr>
            <w:tcW w:w="6516" w:type="dxa"/>
            <w:tcBorders>
              <w:bottom w:val="single" w:sz="4" w:space="0" w:color="000000"/>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000000"/>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51748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0" w:author="SM" w:date="2021-03-24T14:3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215"/>
          <w:jc w:val="center"/>
          <w:trPrChange w:id="111" w:author="SM" w:date="2021-03-24T14:38:00Z">
            <w:trPr>
              <w:jc w:val="center"/>
            </w:trPr>
          </w:trPrChange>
        </w:trPr>
        <w:tc>
          <w:tcPr>
            <w:tcW w:w="6516" w:type="dxa"/>
            <w:tcBorders>
              <w:top w:val="single" w:sz="4" w:space="0" w:color="000000"/>
              <w:left w:val="single" w:sz="4" w:space="0" w:color="auto"/>
              <w:bottom w:val="single" w:sz="4" w:space="0" w:color="000000"/>
              <w:right w:val="single" w:sz="4" w:space="0" w:color="auto"/>
            </w:tcBorders>
            <w:shd w:val="clear" w:color="auto" w:fill="auto"/>
            <w:hideMark/>
            <w:tcPrChange w:id="112" w:author="SM" w:date="2021-03-24T14:38:00Z">
              <w:tcPr>
                <w:tcW w:w="651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tcBorders>
              <w:top w:val="single" w:sz="4" w:space="0" w:color="000000"/>
              <w:left w:val="single" w:sz="4" w:space="0" w:color="auto"/>
              <w:bottom w:val="single" w:sz="4" w:space="0" w:color="000000"/>
              <w:right w:val="single" w:sz="4" w:space="0" w:color="auto"/>
            </w:tcBorders>
            <w:shd w:val="clear" w:color="auto" w:fill="auto"/>
            <w:vAlign w:val="center"/>
            <w:hideMark/>
            <w:tcPrChange w:id="113" w:author="SM" w:date="2021-03-24T14:38:00Z">
              <w:tcPr>
                <w:tcW w:w="209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38CE5F69" w14:textId="77777777" w:rsidTr="00517489">
        <w:trPr>
          <w:jc w:val="center"/>
        </w:trPr>
        <w:tc>
          <w:tcPr>
            <w:tcW w:w="6516" w:type="dxa"/>
            <w:tcBorders>
              <w:top w:val="single" w:sz="4" w:space="0" w:color="000000"/>
              <w:left w:val="single" w:sz="4" w:space="0" w:color="auto"/>
              <w:bottom w:val="single" w:sz="4" w:space="0" w:color="auto"/>
              <w:right w:val="single" w:sz="4"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000000"/>
              <w:left w:val="single" w:sz="4" w:space="0" w:color="auto"/>
              <w:bottom w:val="single" w:sz="4" w:space="0" w:color="auto"/>
              <w:right w:val="single" w:sz="4"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lang w:eastAsia="ko-KR"/>
              </w:rPr>
            </w:pPr>
            <w:r>
              <w:rPr>
                <w:rFonts w:eastAsia="Yu Mincho"/>
                <w:lang w:eastAsia="ja-JP"/>
              </w:rPr>
              <w:t>5219 (UNABLE_TO_REPLACE_REQUEST)</w:t>
            </w:r>
          </w:p>
        </w:tc>
        <w:tc>
          <w:tcPr>
            <w:tcW w:w="2097" w:type="dxa"/>
            <w:vMerge/>
            <w:shd w:val="clear" w:color="auto" w:fill="auto"/>
            <w:vAlign w:val="center"/>
          </w:tcPr>
          <w:p w14:paraId="4A0BC423" w14:textId="77777777" w:rsidR="00A862B0" w:rsidRPr="007151A0" w:rsidRDefault="00A862B0" w:rsidP="00A862B0">
            <w:pPr>
              <w:pStyle w:val="TAL"/>
              <w:rPr>
                <w:lang w:eastAsia="ko-KR"/>
              </w:rPr>
            </w:pPr>
          </w:p>
        </w:tc>
      </w:tr>
      <w:tr w:rsidR="00A862B0" w:rsidRPr="007151A0" w14:paraId="6F71A924" w14:textId="77777777" w:rsidTr="00063719">
        <w:trPr>
          <w:jc w:val="center"/>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lang w:eastAsia="ko-KR"/>
              </w:rPr>
            </w:pPr>
            <w:r>
              <w:rPr>
                <w:rFonts w:eastAsia="Yu Mincho"/>
                <w:lang w:eastAsia="ja-JP"/>
              </w:rPr>
              <w:t>5220 (UNABLE_TO_RECALL_REQUEST)</w:t>
            </w:r>
          </w:p>
        </w:tc>
        <w:tc>
          <w:tcPr>
            <w:tcW w:w="2097" w:type="dxa"/>
            <w:vMerge/>
            <w:shd w:val="clear" w:color="auto" w:fill="auto"/>
            <w:vAlign w:val="center"/>
          </w:tcPr>
          <w:p w14:paraId="610A9E8E" w14:textId="77777777" w:rsidR="00A862B0" w:rsidRPr="007151A0" w:rsidRDefault="00A862B0" w:rsidP="00A862B0">
            <w:pPr>
              <w:pStyle w:val="TAL"/>
              <w:rPr>
                <w:lang w:eastAsia="ko-KR"/>
              </w:rPr>
            </w:pPr>
          </w:p>
        </w:tc>
      </w:tr>
      <w:tr w:rsidR="00A862B0" w:rsidRPr="007151A0" w14:paraId="6FC95829" w14:textId="77777777" w:rsidTr="00063719">
        <w:trPr>
          <w:jc w:val="center"/>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lang w:eastAsia="ko-KR"/>
              </w:rPr>
            </w:pPr>
            <w:r>
              <w:rPr>
                <w:lang w:eastAsia="ko-KR"/>
              </w:rPr>
              <w:t>6028 (ALREADY_COMPLETE)</w:t>
            </w:r>
          </w:p>
        </w:tc>
        <w:tc>
          <w:tcPr>
            <w:tcW w:w="2097" w:type="dxa"/>
            <w:vMerge/>
            <w:shd w:val="clear" w:color="auto" w:fill="auto"/>
            <w:vAlign w:val="center"/>
          </w:tcPr>
          <w:p w14:paraId="400A8CD3" w14:textId="77777777" w:rsidR="00A862B0" w:rsidRPr="007151A0" w:rsidRDefault="00A862B0" w:rsidP="00A862B0">
            <w:pPr>
              <w:pStyle w:val="TAL"/>
              <w:rPr>
                <w:lang w:eastAsia="ko-KR"/>
              </w:rPr>
            </w:pPr>
          </w:p>
        </w:tc>
      </w:tr>
      <w:tr w:rsidR="00A862B0" w:rsidRPr="007151A0" w14:paraId="2B2ADD74" w14:textId="77777777" w:rsidTr="005D1959">
        <w:trPr>
          <w:jc w:val="center"/>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lang w:eastAsia="ko-KR"/>
              </w:rPr>
            </w:pPr>
            <w:r>
              <w:rPr>
                <w:lang w:eastAsia="ko-KR"/>
              </w:rPr>
              <w:t>6029 (MGMT_COMMAND_NOT_CANCELLABLE)</w:t>
            </w:r>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lang w:eastAsia="ko-KR"/>
              </w:rPr>
            </w:pPr>
          </w:p>
        </w:tc>
      </w:tr>
      <w:tr w:rsidR="00391E81" w:rsidRPr="007151A0" w14:paraId="1F6D8681" w14:textId="77777777" w:rsidTr="00147E04">
        <w:trPr>
          <w:jc w:val="center"/>
        </w:trPr>
        <w:tc>
          <w:tcPr>
            <w:tcW w:w="6516"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147E04">
        <w:trPr>
          <w:jc w:val="center"/>
        </w:trPr>
        <w:tc>
          <w:tcPr>
            <w:tcW w:w="6516"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097"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147E04">
        <w:trPr>
          <w:jc w:val="center"/>
        </w:trPr>
        <w:tc>
          <w:tcPr>
            <w:tcW w:w="6516" w:type="dxa"/>
            <w:shd w:val="clear" w:color="auto" w:fill="auto"/>
            <w:hideMark/>
          </w:tcPr>
          <w:p w14:paraId="637D6003" w14:textId="77777777" w:rsidR="00391E81" w:rsidRPr="007151A0" w:rsidRDefault="00391E81" w:rsidP="00391E81">
            <w:pPr>
              <w:pStyle w:val="TAL"/>
              <w:rPr>
                <w:lang w:eastAsia="ko-KR"/>
              </w:rPr>
            </w:pPr>
            <w:r w:rsidRPr="007151A0">
              <w:rPr>
                <w:lang w:eastAsia="ko-KR"/>
              </w:rPr>
              <w:lastRenderedPageBreak/>
              <w:t>5204 (SUBSCRIPTION_VERIFICATION_INITIATION_FAILED)</w:t>
            </w:r>
          </w:p>
        </w:tc>
        <w:tc>
          <w:tcPr>
            <w:tcW w:w="2097"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147E04">
        <w:trPr>
          <w:jc w:val="center"/>
        </w:trPr>
        <w:tc>
          <w:tcPr>
            <w:tcW w:w="6516" w:type="dxa"/>
            <w:shd w:val="clear" w:color="auto" w:fill="auto"/>
          </w:tcPr>
          <w:p w14:paraId="6AF883E3" w14:textId="77777777" w:rsidR="00391E81" w:rsidRPr="007151A0" w:rsidRDefault="00391E81"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147E04">
        <w:trPr>
          <w:jc w:val="center"/>
        </w:trPr>
        <w:tc>
          <w:tcPr>
            <w:tcW w:w="6516"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097"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147E04">
        <w:trPr>
          <w:jc w:val="center"/>
        </w:trPr>
        <w:tc>
          <w:tcPr>
            <w:tcW w:w="6516"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097"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147E04">
        <w:trPr>
          <w:jc w:val="center"/>
        </w:trPr>
        <w:tc>
          <w:tcPr>
            <w:tcW w:w="6516"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맑은 고딕"/>
              </w:rPr>
              <w:t>SPARQL_UPDATE_ERROR)</w:t>
            </w:r>
          </w:p>
        </w:tc>
        <w:tc>
          <w:tcPr>
            <w:tcW w:w="2097" w:type="dxa"/>
            <w:vMerge/>
            <w:shd w:val="clear" w:color="auto" w:fill="auto"/>
            <w:vAlign w:val="center"/>
          </w:tcPr>
          <w:p w14:paraId="32492522" w14:textId="77777777" w:rsidR="00391E81" w:rsidRPr="007151A0" w:rsidRDefault="00391E81" w:rsidP="00391E81">
            <w:pPr>
              <w:pStyle w:val="TAL"/>
              <w:rPr>
                <w:lang w:eastAsia="ko-KR"/>
              </w:rPr>
            </w:pPr>
          </w:p>
        </w:tc>
      </w:tr>
      <w:tr w:rsidR="0019775F" w:rsidRPr="007151A0" w14:paraId="64C8088C" w14:textId="77777777" w:rsidTr="005D1959">
        <w:trPr>
          <w:jc w:val="center"/>
        </w:trPr>
        <w:tc>
          <w:tcPr>
            <w:tcW w:w="6516" w:type="dxa"/>
            <w:shd w:val="clear" w:color="auto" w:fill="auto"/>
          </w:tcPr>
          <w:p w14:paraId="04B971E5" w14:textId="4B342D8D" w:rsidR="0019775F" w:rsidRPr="00B233B6" w:rsidDel="0019775F" w:rsidRDefault="0019775F" w:rsidP="0019775F">
            <w:pPr>
              <w:pStyle w:val="TAL"/>
              <w:rPr>
                <w:lang w:eastAsia="ko-KR"/>
              </w:rPr>
            </w:pPr>
            <w:r>
              <w:rPr>
                <w:lang w:eastAsia="zh-CN"/>
              </w:rPr>
              <w:t>5216 (JOIN_MULTICAST_GROUP_FAILED)</w:t>
            </w:r>
          </w:p>
        </w:tc>
        <w:tc>
          <w:tcPr>
            <w:tcW w:w="2097" w:type="dxa"/>
            <w:vMerge/>
            <w:shd w:val="clear" w:color="auto" w:fill="auto"/>
            <w:vAlign w:val="center"/>
          </w:tcPr>
          <w:p w14:paraId="59531E8E" w14:textId="77777777" w:rsidR="0019775F" w:rsidRPr="007151A0" w:rsidRDefault="0019775F" w:rsidP="0019775F">
            <w:pPr>
              <w:pStyle w:val="TAL"/>
              <w:rPr>
                <w:lang w:eastAsia="ko-KR"/>
              </w:rPr>
            </w:pPr>
          </w:p>
        </w:tc>
      </w:tr>
      <w:tr w:rsidR="0019775F" w:rsidRPr="007151A0" w14:paraId="473C79C3" w14:textId="77777777" w:rsidTr="005D1959">
        <w:trPr>
          <w:jc w:val="center"/>
        </w:trPr>
        <w:tc>
          <w:tcPr>
            <w:tcW w:w="6516" w:type="dxa"/>
            <w:shd w:val="clear" w:color="auto" w:fill="auto"/>
          </w:tcPr>
          <w:p w14:paraId="5554E8B9" w14:textId="2BC448AD" w:rsidR="0019775F" w:rsidRPr="00B233B6" w:rsidDel="0019775F" w:rsidRDefault="0019775F" w:rsidP="0019775F">
            <w:pPr>
              <w:pStyle w:val="TAL"/>
              <w:rPr>
                <w:lang w:eastAsia="ko-KR"/>
              </w:rPr>
            </w:pPr>
            <w:r>
              <w:rPr>
                <w:lang w:eastAsia="zh-CN"/>
              </w:rPr>
              <w:t>5217 (LEAVE_MULTICAST_GROUP_FAILED)</w:t>
            </w:r>
          </w:p>
        </w:tc>
        <w:tc>
          <w:tcPr>
            <w:tcW w:w="2097" w:type="dxa"/>
            <w:vMerge/>
            <w:shd w:val="clear" w:color="auto" w:fill="auto"/>
            <w:vAlign w:val="center"/>
          </w:tcPr>
          <w:p w14:paraId="3570E636" w14:textId="77777777" w:rsidR="0019775F" w:rsidRPr="007151A0" w:rsidRDefault="0019775F" w:rsidP="0019775F">
            <w:pPr>
              <w:pStyle w:val="TAL"/>
              <w:rPr>
                <w:lang w:eastAsia="ko-KR"/>
              </w:rPr>
            </w:pPr>
          </w:p>
        </w:tc>
      </w:tr>
      <w:tr w:rsidR="0019775F" w:rsidRPr="007151A0" w14:paraId="28F5508C" w14:textId="77777777" w:rsidTr="005D1959">
        <w:trPr>
          <w:jc w:val="center"/>
        </w:trPr>
        <w:tc>
          <w:tcPr>
            <w:tcW w:w="6516" w:type="dxa"/>
            <w:shd w:val="clear" w:color="auto" w:fill="auto"/>
          </w:tcPr>
          <w:p w14:paraId="36D71324" w14:textId="2424CF25" w:rsidR="0019775F" w:rsidRPr="00B233B6" w:rsidDel="0019775F" w:rsidRDefault="0019775F" w:rsidP="0019775F">
            <w:pPr>
              <w:pStyle w:val="TAL"/>
              <w:rPr>
                <w:lang w:eastAsia="ko-KR"/>
              </w:rPr>
            </w:pPr>
            <w:r>
              <w:rPr>
                <w:lang w:eastAsia="zh-CN"/>
              </w:rPr>
              <w:t>5221 (CROSS_RESOURCE_OPERATION_FAILURE)</w:t>
            </w:r>
          </w:p>
        </w:tc>
        <w:tc>
          <w:tcPr>
            <w:tcW w:w="2097" w:type="dxa"/>
            <w:vMerge/>
            <w:shd w:val="clear" w:color="auto" w:fill="auto"/>
            <w:vAlign w:val="center"/>
          </w:tcPr>
          <w:p w14:paraId="740618E0" w14:textId="77777777" w:rsidR="0019775F" w:rsidRPr="007151A0" w:rsidRDefault="0019775F" w:rsidP="0019775F">
            <w:pPr>
              <w:pStyle w:val="TAL"/>
              <w:rPr>
                <w:lang w:eastAsia="ko-KR"/>
              </w:rPr>
            </w:pPr>
          </w:p>
        </w:tc>
      </w:tr>
      <w:tr w:rsidR="00391E81" w:rsidRPr="007151A0" w14:paraId="597D525C" w14:textId="77777777" w:rsidTr="00147E04">
        <w:trPr>
          <w:jc w:val="center"/>
        </w:trPr>
        <w:tc>
          <w:tcPr>
            <w:tcW w:w="6516"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147E04">
        <w:trPr>
          <w:jc w:val="center"/>
        </w:trPr>
        <w:tc>
          <w:tcPr>
            <w:tcW w:w="6516"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147E04">
        <w:trPr>
          <w:jc w:val="center"/>
        </w:trPr>
        <w:tc>
          <w:tcPr>
            <w:tcW w:w="6516"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147E04">
        <w:trPr>
          <w:jc w:val="center"/>
        </w:trPr>
        <w:tc>
          <w:tcPr>
            <w:tcW w:w="6516"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147E04">
        <w:trPr>
          <w:jc w:val="center"/>
        </w:trPr>
        <w:tc>
          <w:tcPr>
            <w:tcW w:w="6516"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47E04">
        <w:trPr>
          <w:jc w:val="center"/>
        </w:trPr>
        <w:tc>
          <w:tcPr>
            <w:tcW w:w="6516"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47E04">
        <w:trPr>
          <w:jc w:val="center"/>
        </w:trPr>
        <w:tc>
          <w:tcPr>
            <w:tcW w:w="6516"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47E04">
        <w:trPr>
          <w:jc w:val="center"/>
        </w:trPr>
        <w:tc>
          <w:tcPr>
            <w:tcW w:w="6516"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
          <w:p w14:paraId="294978B5" w14:textId="77777777" w:rsidR="00391E81" w:rsidRPr="007151A0" w:rsidRDefault="00391E81" w:rsidP="00391E81">
            <w:pPr>
              <w:pStyle w:val="TAL"/>
              <w:rPr>
                <w:lang w:eastAsia="ko-KR"/>
              </w:rPr>
            </w:pPr>
          </w:p>
        </w:tc>
      </w:tr>
      <w:tr w:rsidR="00517489" w:rsidRPr="007151A0" w14:paraId="18D35A90" w14:textId="77777777" w:rsidTr="005D1959">
        <w:trPr>
          <w:jc w:val="center"/>
        </w:trPr>
        <w:tc>
          <w:tcPr>
            <w:tcW w:w="6516" w:type="dxa"/>
            <w:shd w:val="clear" w:color="auto" w:fill="auto"/>
          </w:tcPr>
          <w:p w14:paraId="60356740" w14:textId="44145FF5" w:rsidR="00517489" w:rsidRPr="007151A0" w:rsidRDefault="00517489" w:rsidP="00391E81">
            <w:pPr>
              <w:pStyle w:val="TAL"/>
              <w:rPr>
                <w:lang w:eastAsia="ko-KR"/>
              </w:rPr>
            </w:pPr>
            <w:r>
              <w:rPr>
                <w:lang w:eastAsia="ko-KR"/>
              </w:rPr>
              <w:t>4008 (REQUEST_TIMEOUT)</w:t>
            </w:r>
          </w:p>
        </w:tc>
        <w:tc>
          <w:tcPr>
            <w:tcW w:w="2097" w:type="dxa"/>
            <w:vMerge w:val="restart"/>
            <w:shd w:val="clear" w:color="auto" w:fill="auto"/>
          </w:tcPr>
          <w:p w14:paraId="7BC6E886" w14:textId="1F2B2306" w:rsidR="00517489" w:rsidRPr="007151A0" w:rsidRDefault="00517489" w:rsidP="00391E81">
            <w:pPr>
              <w:pStyle w:val="TAL"/>
              <w:rPr>
                <w:lang w:eastAsia="ko-KR"/>
              </w:rPr>
            </w:pPr>
            <w:r>
              <w:rPr>
                <w:lang w:eastAsia="ko-KR"/>
              </w:rPr>
              <w:t>504 (Gateway Timeout)</w:t>
            </w:r>
          </w:p>
        </w:tc>
      </w:tr>
      <w:tr w:rsidR="00517489" w:rsidRPr="007151A0" w14:paraId="6F14638A" w14:textId="77777777" w:rsidTr="005D1959">
        <w:trPr>
          <w:jc w:val="center"/>
          <w:ins w:id="114" w:author="SM" w:date="2021-03-24T14:38:00Z"/>
        </w:trPr>
        <w:tc>
          <w:tcPr>
            <w:tcW w:w="6516" w:type="dxa"/>
            <w:shd w:val="clear" w:color="auto" w:fill="auto"/>
          </w:tcPr>
          <w:p w14:paraId="02C5B008" w14:textId="22C9CE0C" w:rsidR="00517489" w:rsidRDefault="00517489" w:rsidP="00517489">
            <w:pPr>
              <w:pStyle w:val="TAL"/>
              <w:rPr>
                <w:ins w:id="115" w:author="SM" w:date="2021-03-24T14:38:00Z"/>
                <w:lang w:eastAsia="ko-KR"/>
              </w:rPr>
            </w:pPr>
            <w:ins w:id="116" w:author="SM" w:date="2021-03-24T14:38:00Z">
              <w:r>
                <w:rPr>
                  <w:lang w:eastAsia="ko-KR"/>
                </w:rPr>
                <w:t>6030 (EXTERNAL_OBJECT_NOT_REACHABLE_BEFORE_RQET_TIMEOUT)</w:t>
              </w:r>
            </w:ins>
          </w:p>
        </w:tc>
        <w:tc>
          <w:tcPr>
            <w:tcW w:w="2097" w:type="dxa"/>
            <w:vMerge/>
            <w:shd w:val="clear" w:color="auto" w:fill="auto"/>
          </w:tcPr>
          <w:p w14:paraId="74FED3E8" w14:textId="77777777" w:rsidR="00517489" w:rsidRDefault="00517489" w:rsidP="00517489">
            <w:pPr>
              <w:pStyle w:val="TAL"/>
              <w:rPr>
                <w:ins w:id="117" w:author="SM" w:date="2021-03-24T14:38:00Z"/>
                <w:lang w:eastAsia="ko-KR"/>
              </w:rPr>
            </w:pPr>
          </w:p>
        </w:tc>
      </w:tr>
      <w:tr w:rsidR="00517489" w:rsidRPr="007151A0" w14:paraId="5A4677D9" w14:textId="77777777" w:rsidTr="005D1959">
        <w:trPr>
          <w:jc w:val="center"/>
          <w:ins w:id="118" w:author="SM" w:date="2021-03-24T14:38:00Z"/>
        </w:trPr>
        <w:tc>
          <w:tcPr>
            <w:tcW w:w="6516" w:type="dxa"/>
            <w:shd w:val="clear" w:color="auto" w:fill="auto"/>
          </w:tcPr>
          <w:p w14:paraId="1A05905B" w14:textId="32F25516" w:rsidR="00517489" w:rsidRDefault="00517489" w:rsidP="00517489">
            <w:pPr>
              <w:pStyle w:val="TAL"/>
              <w:rPr>
                <w:ins w:id="119" w:author="SM" w:date="2021-03-24T14:38:00Z"/>
                <w:lang w:eastAsia="ko-KR"/>
              </w:rPr>
            </w:pPr>
            <w:ins w:id="120" w:author="SM" w:date="2021-03-24T14:38:00Z">
              <w:r>
                <w:rPr>
                  <w:lang w:eastAsia="ko-KR"/>
                </w:rPr>
                <w:t>6031 (EXTERNAL_OBJECT_NOT_REACHABLE_BEFORE_OET_TIMEOUT)</w:t>
              </w:r>
            </w:ins>
          </w:p>
        </w:tc>
        <w:tc>
          <w:tcPr>
            <w:tcW w:w="2097" w:type="dxa"/>
            <w:vMerge/>
            <w:shd w:val="clear" w:color="auto" w:fill="auto"/>
          </w:tcPr>
          <w:p w14:paraId="627FC21B" w14:textId="77777777" w:rsidR="00517489" w:rsidRDefault="00517489" w:rsidP="00517489">
            <w:pPr>
              <w:pStyle w:val="TAL"/>
              <w:rPr>
                <w:ins w:id="121" w:author="SM" w:date="2021-03-24T14:38:00Z"/>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22" w:name="_Toc457223590"/>
      <w:bookmarkStart w:id="123"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5"/>
      <w:bookmarkEnd w:id="122"/>
      <w:bookmarkEnd w:id="123"/>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24" w:name="_Toc399484797"/>
      <w:bookmarkStart w:id="125" w:name="_Toc408823660"/>
      <w:bookmarkStart w:id="126" w:name="_Toc457223591"/>
      <w:bookmarkStart w:id="127"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24"/>
      <w:bookmarkEnd w:id="125"/>
      <w:bookmarkEnd w:id="126"/>
      <w:bookmarkEnd w:id="127"/>
    </w:p>
    <w:p w14:paraId="2546DBBE" w14:textId="06078573" w:rsidR="003C05CD" w:rsidRPr="007151A0" w:rsidRDefault="003C05CD" w:rsidP="005A764B">
      <w:pPr>
        <w:pStyle w:val="30"/>
      </w:pPr>
      <w:bookmarkStart w:id="128" w:name="_Toc515391744"/>
      <w:bookmarkStart w:id="129" w:name="_Toc408823661"/>
      <w:r w:rsidRPr="007151A0">
        <w:t>6.</w:t>
      </w:r>
      <w:r w:rsidR="005D0673">
        <w:t>4.</w:t>
      </w:r>
      <w:r w:rsidRPr="007151A0">
        <w:t>0</w:t>
      </w:r>
      <w:r w:rsidRPr="007151A0">
        <w:tab/>
        <w:t>Introduction</w:t>
      </w:r>
      <w:bookmarkEnd w:id="128"/>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30" w:name="_Toc457223592"/>
      <w:bookmarkStart w:id="131"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9"/>
      <w:bookmarkEnd w:id="130"/>
      <w:bookmarkEnd w:id="131"/>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32" w:name="_Toc408823662"/>
      <w:bookmarkStart w:id="133" w:name="_Toc457223593"/>
      <w:bookmarkStart w:id="134"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32"/>
      <w:bookmarkEnd w:id="133"/>
      <w:bookmarkEnd w:id="134"/>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35" w:name="_Toc408823663"/>
      <w:bookmarkStart w:id="136" w:name="_Toc457223594"/>
      <w:bookmarkStart w:id="137"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35"/>
      <w:r w:rsidR="00A87D81" w:rsidRPr="007151A0">
        <w:rPr>
          <w:rFonts w:eastAsia="맑은 고딕" w:hint="eastAsia"/>
          <w:lang w:eastAsia="ko-KR"/>
        </w:rPr>
        <w:t>T</w:t>
      </w:r>
      <w:r w:rsidR="00A87D81" w:rsidRPr="007151A0">
        <w:rPr>
          <w:rFonts w:hint="eastAsia"/>
          <w:lang w:eastAsia="ko-KR"/>
        </w:rPr>
        <w:t>ype</w:t>
      </w:r>
      <w:bookmarkEnd w:id="136"/>
      <w:bookmarkEnd w:id="137"/>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lastRenderedPageBreak/>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38" w:name="_Toc408823664"/>
      <w:bookmarkStart w:id="139" w:name="_Toc457223595"/>
      <w:bookmarkStart w:id="140"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8"/>
      <w:bookmarkEnd w:id="139"/>
      <w:bookmarkEnd w:id="140"/>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41" w:name="_Toc408823665"/>
      <w:bookmarkStart w:id="142" w:name="_Toc457223596"/>
      <w:bookmarkStart w:id="143"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41"/>
      <w:bookmarkEnd w:id="142"/>
      <w:bookmarkEnd w:id="143"/>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44" w:name="_Toc408823666"/>
      <w:bookmarkStart w:id="145" w:name="_Toc457223597"/>
      <w:bookmarkStart w:id="146"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44"/>
      <w:bookmarkEnd w:id="145"/>
      <w:bookmarkEnd w:id="146"/>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47" w:name="_Toc457223598"/>
      <w:bookmarkStart w:id="148" w:name="_Toc515391751"/>
      <w:r w:rsidRPr="007151A0">
        <w:rPr>
          <w:rFonts w:hint="eastAsia"/>
        </w:rPr>
        <w:t>6.4.7</w:t>
      </w:r>
      <w:r w:rsidRPr="007151A0">
        <w:rPr>
          <w:rFonts w:hint="eastAsia"/>
        </w:rPr>
        <w:tab/>
      </w:r>
      <w:r w:rsidRPr="007151A0">
        <w:t>X-M2M-Origin</w:t>
      </w:r>
      <w:bookmarkEnd w:id="147"/>
      <w:bookmarkEnd w:id="148"/>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49" w:name="_Toc408823669"/>
      <w:bookmarkStart w:id="150" w:name="_Toc457223599"/>
      <w:bookmarkStart w:id="151"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49"/>
      <w:bookmarkEnd w:id="150"/>
      <w:bookmarkEnd w:id="151"/>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52" w:name="_Toc457223600"/>
      <w:bookmarkStart w:id="153"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52"/>
      <w:bookmarkEnd w:id="153"/>
    </w:p>
    <w:p w14:paraId="12C0EEEA" w14:textId="77777777" w:rsidR="00E95BDB" w:rsidRPr="007151A0" w:rsidRDefault="00E95BDB" w:rsidP="00F311D5">
      <w:pPr>
        <w:pStyle w:val="30"/>
      </w:pPr>
      <w:bookmarkStart w:id="154" w:name="_Toc457223601"/>
      <w:bookmarkStart w:id="155" w:name="_Toc515391754"/>
      <w:r w:rsidRPr="007151A0">
        <w:rPr>
          <w:rFonts w:hint="eastAsia"/>
        </w:rPr>
        <w:t>6.4.10</w:t>
      </w:r>
      <w:r w:rsidRPr="007151A0">
        <w:rPr>
          <w:rFonts w:hint="eastAsia"/>
        </w:rPr>
        <w:tab/>
      </w:r>
      <w:r w:rsidRPr="007151A0">
        <w:t>X-M2M-</w:t>
      </w:r>
      <w:r w:rsidRPr="007151A0">
        <w:rPr>
          <w:rFonts w:hint="eastAsia"/>
        </w:rPr>
        <w:t>GID</w:t>
      </w:r>
      <w:bookmarkEnd w:id="154"/>
      <w:bookmarkEnd w:id="155"/>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56" w:name="_Toc457223602"/>
      <w:bookmarkStart w:id="157" w:name="_Toc515391755"/>
      <w:r w:rsidRPr="007151A0">
        <w:rPr>
          <w:rFonts w:hint="eastAsia"/>
        </w:rPr>
        <w:t>6.4.11</w:t>
      </w:r>
      <w:r w:rsidRPr="007151A0">
        <w:rPr>
          <w:rFonts w:hint="eastAsia"/>
        </w:rPr>
        <w:tab/>
      </w:r>
      <w:r w:rsidRPr="007151A0">
        <w:t>X-M2M-</w:t>
      </w:r>
      <w:r w:rsidRPr="007151A0">
        <w:rPr>
          <w:rFonts w:hint="eastAsia"/>
        </w:rPr>
        <w:t>RTU</w:t>
      </w:r>
      <w:bookmarkEnd w:id="156"/>
      <w:bookmarkEnd w:id="157"/>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58" w:name="_Toc408823670"/>
      <w:bookmarkStart w:id="159" w:name="_Toc457223603"/>
      <w:bookmarkStart w:id="160"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58"/>
      <w:bookmarkEnd w:id="159"/>
      <w:bookmarkEnd w:id="160"/>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61" w:name="_Toc408823671"/>
      <w:bookmarkStart w:id="162" w:name="_Toc457223604"/>
      <w:bookmarkStart w:id="163" w:name="_Toc515391757"/>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61"/>
      <w:bookmarkEnd w:id="162"/>
      <w:bookmarkEnd w:id="163"/>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64" w:name="_Toc457223605"/>
      <w:bookmarkStart w:id="165" w:name="_Toc515391758"/>
      <w:r w:rsidRPr="007151A0">
        <w:rPr>
          <w:rFonts w:hint="eastAsia"/>
        </w:rPr>
        <w:t>6.4.14</w:t>
      </w:r>
      <w:r w:rsidRPr="007151A0">
        <w:rPr>
          <w:rFonts w:hint="eastAsia"/>
        </w:rPr>
        <w:tab/>
      </w:r>
      <w:r w:rsidRPr="007151A0">
        <w:t>X-M2M-</w:t>
      </w:r>
      <w:r w:rsidRPr="007151A0">
        <w:rPr>
          <w:rFonts w:hint="eastAsia"/>
        </w:rPr>
        <w:t>RET</w:t>
      </w:r>
      <w:bookmarkEnd w:id="164"/>
      <w:bookmarkEnd w:id="165"/>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66" w:name="_Toc457223606"/>
      <w:bookmarkStart w:id="167" w:name="_Toc515391759"/>
      <w:r w:rsidRPr="007151A0">
        <w:rPr>
          <w:rFonts w:hint="eastAsia"/>
        </w:rPr>
        <w:t>6.4.15</w:t>
      </w:r>
      <w:r w:rsidRPr="007151A0">
        <w:rPr>
          <w:rFonts w:hint="eastAsia"/>
        </w:rPr>
        <w:tab/>
      </w:r>
      <w:r w:rsidRPr="007151A0">
        <w:t>X-M2M-</w:t>
      </w:r>
      <w:r w:rsidRPr="007151A0">
        <w:rPr>
          <w:rFonts w:hint="eastAsia"/>
        </w:rPr>
        <w:t>OET</w:t>
      </w:r>
      <w:bookmarkEnd w:id="166"/>
      <w:bookmarkEnd w:id="167"/>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68" w:name="_Toc408823672"/>
      <w:bookmarkStart w:id="169" w:name="_Toc457223607"/>
      <w:bookmarkStart w:id="170"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68"/>
      <w:bookmarkEnd w:id="169"/>
      <w:bookmarkEnd w:id="170"/>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71" w:name="_Toc408823674"/>
      <w:bookmarkStart w:id="172" w:name="_Toc457223608"/>
      <w:bookmarkStart w:id="173"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71"/>
      <w:bookmarkEnd w:id="172"/>
      <w:bookmarkEnd w:id="173"/>
    </w:p>
    <w:p w14:paraId="00D3713C" w14:textId="5C4C37DC"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74" w:name="_Toc457223609"/>
      <w:bookmarkStart w:id="175" w:name="_Toc515391762"/>
      <w:r w:rsidRPr="007151A0">
        <w:t>6.4.18</w:t>
      </w:r>
      <w:r w:rsidRPr="007151A0">
        <w:tab/>
        <w:t>X-M2M-ATI</w:t>
      </w:r>
      <w:bookmarkEnd w:id="174"/>
      <w:bookmarkEnd w:id="175"/>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76" w:name="_Toc457223610"/>
      <w:bookmarkStart w:id="177" w:name="_Toc515391763"/>
      <w:r w:rsidRPr="007151A0">
        <w:t>6.4.19</w:t>
      </w:r>
      <w:r w:rsidRPr="007151A0">
        <w:tab/>
        <w:t>Authorization</w:t>
      </w:r>
      <w:bookmarkEnd w:id="176"/>
      <w:bookmarkEnd w:id="177"/>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lastRenderedPageBreak/>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78" w:name="_Toc515391764"/>
      <w:bookmarkStart w:id="179" w:name="_Toc399484798"/>
      <w:bookmarkStart w:id="180" w:name="_Toc408823675"/>
      <w:bookmarkStart w:id="181" w:name="_Toc457223611"/>
      <w:r>
        <w:rPr>
          <w:rFonts w:hint="eastAsia"/>
        </w:rPr>
        <w:t>6.4.20</w:t>
      </w:r>
      <w:r>
        <w:rPr>
          <w:rFonts w:hint="eastAsia"/>
        </w:rPr>
        <w:tab/>
      </w:r>
      <w:r>
        <w:t>X-M2M-</w:t>
      </w:r>
      <w:r>
        <w:rPr>
          <w:rFonts w:hint="eastAsia"/>
        </w:rPr>
        <w:t>CTS</w:t>
      </w:r>
      <w:bookmarkEnd w:id="178"/>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82"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82"/>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83" w:name="_Toc467122780"/>
      <w:bookmarkStart w:id="184"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83"/>
      <w:r>
        <w:rPr>
          <w:lang w:val="en-US" w:eastAsia="ko-KR"/>
        </w:rPr>
        <w:t>RVI</w:t>
      </w:r>
      <w:bookmarkEnd w:id="184"/>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85" w:name="_Toc515391767"/>
      <w:r w:rsidRPr="000829F9">
        <w:rPr>
          <w:rFonts w:hint="eastAsia"/>
        </w:rPr>
        <w:t>6.4.</w:t>
      </w:r>
      <w:r>
        <w:rPr>
          <w:rFonts w:hint="eastAsia"/>
        </w:rPr>
        <w:t>23</w:t>
      </w:r>
      <w:r w:rsidRPr="000829F9">
        <w:rPr>
          <w:rFonts w:hint="eastAsia"/>
        </w:rPr>
        <w:tab/>
      </w:r>
      <w:r w:rsidRPr="000829F9">
        <w:t>X-M2M-</w:t>
      </w:r>
      <w:r w:rsidRPr="00FC236D">
        <w:t>VSI</w:t>
      </w:r>
      <w:bookmarkEnd w:id="185"/>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86"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86"/>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87" w:name="_Toc515391769"/>
      <w:r w:rsidRPr="000829F9">
        <w:rPr>
          <w:rFonts w:hint="eastAsia"/>
        </w:rPr>
        <w:t>6.4.</w:t>
      </w:r>
      <w:r>
        <w:rPr>
          <w:rFonts w:hint="eastAsia"/>
        </w:rPr>
        <w:t>25</w:t>
      </w:r>
      <w:r w:rsidRPr="000829F9">
        <w:rPr>
          <w:rFonts w:hint="eastAsia"/>
        </w:rPr>
        <w:tab/>
      </w:r>
      <w:r w:rsidRPr="000829F9">
        <w:t>X-M2M-</w:t>
      </w:r>
      <w:r>
        <w:t>ASRI</w:t>
      </w:r>
      <w:bookmarkEnd w:id="187"/>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88" w:name="_Toc515391770"/>
      <w:r w:rsidRPr="007151A0">
        <w:rPr>
          <w:rFonts w:eastAsia="MS Mincho" w:hint="eastAsia"/>
          <w:lang w:eastAsia="ja-JP"/>
        </w:rPr>
        <w:lastRenderedPageBreak/>
        <w:t>6</w:t>
      </w:r>
      <w:r w:rsidRPr="007151A0">
        <w:t>.</w:t>
      </w:r>
      <w:r w:rsidRPr="007151A0">
        <w:rPr>
          <w:rFonts w:hint="eastAsia"/>
          <w:lang w:eastAsia="ko-KR"/>
        </w:rPr>
        <w:t>5</w:t>
      </w:r>
      <w:r w:rsidRPr="007151A0">
        <w:tab/>
      </w:r>
      <w:r w:rsidRPr="007151A0">
        <w:rPr>
          <w:rFonts w:hint="eastAsia"/>
          <w:lang w:eastAsia="ko-KR"/>
        </w:rPr>
        <w:t>Message-body</w:t>
      </w:r>
      <w:bookmarkEnd w:id="179"/>
      <w:bookmarkEnd w:id="180"/>
      <w:bookmarkEnd w:id="181"/>
      <w:bookmarkEnd w:id="18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89" w:name="_Toc408823676"/>
      <w:bookmarkStart w:id="190" w:name="_Toc457223612"/>
      <w:bookmarkStart w:id="191" w:name="_Toc515391771"/>
      <w:r w:rsidRPr="007151A0">
        <w:rPr>
          <w:lang w:eastAsia="ko-KR"/>
        </w:rPr>
        <w:t>6.6</w:t>
      </w:r>
      <w:r w:rsidRPr="007151A0">
        <w:rPr>
          <w:lang w:eastAsia="ko-KR"/>
        </w:rPr>
        <w:tab/>
        <w:t>Message Routing</w:t>
      </w:r>
      <w:bookmarkEnd w:id="189"/>
      <w:bookmarkEnd w:id="190"/>
      <w:bookmarkEnd w:id="19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92" w:name="_Toc399484799"/>
      <w:bookmarkStart w:id="193" w:name="_Toc408823677"/>
      <w:bookmarkStart w:id="194" w:name="_Toc457223613"/>
      <w:bookmarkStart w:id="195"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92"/>
      <w:bookmarkEnd w:id="193"/>
      <w:bookmarkEnd w:id="194"/>
      <w:bookmarkEnd w:id="195"/>
    </w:p>
    <w:p w14:paraId="6F481D64" w14:textId="77777777" w:rsidR="007B59E8" w:rsidRPr="007151A0" w:rsidRDefault="007B59E8" w:rsidP="00FE5635">
      <w:pPr>
        <w:pStyle w:val="2"/>
      </w:pPr>
      <w:bookmarkStart w:id="196" w:name="_Toc408823678"/>
      <w:bookmarkStart w:id="197" w:name="_Toc457223614"/>
      <w:bookmarkStart w:id="198" w:name="_Toc515391773"/>
      <w:r w:rsidRPr="007151A0">
        <w:rPr>
          <w:rFonts w:hint="eastAsia"/>
          <w:lang w:eastAsia="ko-KR"/>
        </w:rPr>
        <w:t>7.1</w:t>
      </w:r>
      <w:r w:rsidRPr="007151A0">
        <w:tab/>
        <w:t>Authentication on HTTP Request</w:t>
      </w:r>
      <w:r w:rsidRPr="007151A0">
        <w:rPr>
          <w:rFonts w:hint="eastAsia"/>
        </w:rPr>
        <w:t xml:space="preserve"> Message</w:t>
      </w:r>
      <w:bookmarkEnd w:id="196"/>
      <w:bookmarkEnd w:id="197"/>
      <w:bookmarkEnd w:id="19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99" w:name="_Toc408823679"/>
      <w:bookmarkStart w:id="200" w:name="_Toc457223615"/>
      <w:bookmarkStart w:id="201" w:name="_Toc515391774"/>
      <w:r w:rsidRPr="007151A0">
        <w:rPr>
          <w:rFonts w:hint="eastAsia"/>
          <w:lang w:eastAsia="ko-KR"/>
        </w:rPr>
        <w:t>7.2</w:t>
      </w:r>
      <w:r w:rsidRPr="007151A0">
        <w:tab/>
      </w:r>
      <w:r w:rsidRPr="007151A0">
        <w:rPr>
          <w:rFonts w:hint="eastAsia"/>
          <w:lang w:eastAsia="ko-KR"/>
        </w:rPr>
        <w:t>Transport Layer Security</w:t>
      </w:r>
      <w:bookmarkEnd w:id="199"/>
      <w:bookmarkEnd w:id="200"/>
      <w:bookmarkEnd w:id="20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202" w:name="_Toc408823680"/>
      <w:bookmarkStart w:id="203" w:name="_Toc457223616"/>
      <w:bookmarkStart w:id="204"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202"/>
      <w:bookmarkEnd w:id="203"/>
      <w:bookmarkEnd w:id="204"/>
    </w:p>
    <w:p w14:paraId="3606054F" w14:textId="77777777" w:rsidR="007B59E8" w:rsidRPr="007151A0" w:rsidRDefault="007B59E8" w:rsidP="00FE5635">
      <w:pPr>
        <w:pStyle w:val="1"/>
        <w:rPr>
          <w:lang w:eastAsia="ko-KR"/>
        </w:rPr>
      </w:pPr>
      <w:bookmarkStart w:id="205" w:name="_Toc408823681"/>
      <w:bookmarkStart w:id="206" w:name="_Toc457223617"/>
      <w:bookmarkStart w:id="207"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205"/>
      <w:bookmarkEnd w:id="206"/>
      <w:bookmarkEnd w:id="207"/>
    </w:p>
    <w:p w14:paraId="2006837D" w14:textId="7307E17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5D1959">
        <w:rPr>
          <w:rFonts w:eastAsia="맑은 고딕"/>
          <w:lang w:eastAsia="ko-KR"/>
        </w:rPr>
        <w:t>6</w:t>
      </w:r>
      <w:r w:rsidR="007B59E8" w:rsidRPr="007151A0">
        <w:rPr>
          <w:rFonts w:eastAsia="MS Mincho" w:hint="eastAsia"/>
          <w:lang w:eastAsia="ja-JP"/>
        </w:rPr>
        <w:t>.2.1</w:t>
      </w:r>
      <w:r w:rsidR="005D1959">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pt;height:375.35pt;mso-width-percent:0;mso-height-percent:0;mso-width-percent:0;mso-height-percent:0" o:ole="">
            <v:imagedata r:id="rId14" o:title=""/>
          </v:shape>
          <o:OLEObject Type="Embed" ProgID="Visio.Drawing.11" ShapeID="_x0000_i1026" DrawAspect="Content" ObjectID="_1678101954"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208" w:name="_Toc408823682"/>
      <w:bookmarkStart w:id="209" w:name="_Toc457223618"/>
      <w:bookmarkStart w:id="210"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8"/>
      <w:bookmarkEnd w:id="209"/>
      <w:bookmarkEnd w:id="210"/>
    </w:p>
    <w:p w14:paraId="5A8352BD" w14:textId="77777777" w:rsidR="007B59E8" w:rsidRPr="007151A0" w:rsidRDefault="007B59E8" w:rsidP="001A1015">
      <w:pPr>
        <w:pStyle w:val="1"/>
      </w:pPr>
      <w:bookmarkStart w:id="211" w:name="_Toc408823683"/>
      <w:bookmarkStart w:id="212" w:name="_Toc457223619"/>
      <w:bookmarkStart w:id="213" w:name="_Toc515391778"/>
      <w:r w:rsidRPr="007151A0">
        <w:rPr>
          <w:rFonts w:hint="eastAsia"/>
          <w:lang w:eastAsia="ko-KR"/>
        </w:rPr>
        <w:t>B.1</w:t>
      </w:r>
      <w:r w:rsidRPr="007151A0">
        <w:tab/>
        <w:t>Notification using WebSocket</w:t>
      </w:r>
      <w:bookmarkEnd w:id="211"/>
      <w:bookmarkEnd w:id="212"/>
      <w:bookmarkEnd w:id="21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214" w:name="_Toc300919400"/>
      <w:bookmarkStart w:id="215" w:name="_Toc399484802"/>
      <w:r w:rsidRPr="007151A0">
        <w:rPr>
          <w:rStyle w:val="Guidance"/>
          <w:color w:val="auto"/>
          <w:sz w:val="36"/>
        </w:rPr>
        <w:br w:type="page"/>
      </w:r>
      <w:bookmarkStart w:id="216" w:name="_Toc408823684"/>
      <w:bookmarkStart w:id="217" w:name="_Toc457223620"/>
      <w:bookmarkStart w:id="218" w:name="_Toc515391779"/>
      <w:r w:rsidR="00BB6418" w:rsidRPr="007151A0">
        <w:lastRenderedPageBreak/>
        <w:t>History</w:t>
      </w:r>
      <w:bookmarkEnd w:id="214"/>
      <w:bookmarkEnd w:id="215"/>
      <w:bookmarkEnd w:id="216"/>
      <w:bookmarkEnd w:id="217"/>
      <w:bookmarkEnd w:id="21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 xml:space="preserve">1. </w:t>
            </w:r>
            <w:r w:rsidRPr="003A7E20">
              <w:rPr>
                <w:rFonts w:eastAsia="맑은 고딕"/>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Includes agreed contribution at </w:t>
            </w:r>
            <w:r w:rsidR="00A54488">
              <w:rPr>
                <w:rFonts w:eastAsia="맑은 고딕"/>
                <w:lang w:eastAsia="ko-KR"/>
              </w:rPr>
              <w:t>SDS</w:t>
            </w:r>
            <w:r>
              <w:rPr>
                <w:rFonts w:eastAsia="맑은 고딕"/>
                <w:lang w:eastAsia="ko-KR"/>
              </w:rPr>
              <w:t>#39 meeting:</w:t>
            </w:r>
          </w:p>
          <w:p w14:paraId="045ADD71" w14:textId="77571988"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1. </w:t>
            </w:r>
            <w:r w:rsidRPr="00463591">
              <w:rPr>
                <w:rFonts w:eastAsia="맑은 고딕"/>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w:t>
            </w:r>
            <w:r>
              <w:rPr>
                <w:rFonts w:eastAsia="맑은 고딕"/>
                <w:lang w:eastAsia="ko-KR"/>
              </w:rPr>
              <w:t>2</w:t>
            </w:r>
            <w:r w:rsidRPr="004F7B3E">
              <w:rPr>
                <w:rFonts w:eastAsia="맑은 고딕"/>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 xml:space="preserve">1. </w:t>
            </w:r>
            <w:r w:rsidRPr="00AE1AB4">
              <w:rPr>
                <w:rFonts w:eastAsia="맑은 고딕"/>
                <w:lang w:eastAsia="ko-KR"/>
              </w:rPr>
              <w:t>SDS-2019-0577-MappingAppRuleValidationFailed_to_HTTP</w:t>
            </w:r>
          </w:p>
        </w:tc>
      </w:tr>
      <w:tr w:rsidR="004518C7" w:rsidRPr="00DC1CA5" w14:paraId="131313C5"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3.6.0</w:t>
            </w:r>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SDS#46 meeting:</w:t>
            </w:r>
          </w:p>
          <w:p w14:paraId="388A41DD" w14:textId="77777777" w:rsid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1. SDS-2020-0103R03-TS-0009_Missing_HTTP_Status_Codes_R3</w:t>
            </w:r>
          </w:p>
          <w:p w14:paraId="6CF75020" w14:textId="3870F464"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w:t>
            </w:r>
            <w:r>
              <w:rPr>
                <w:rFonts w:eastAsia="맑은 고딕"/>
                <w:lang w:eastAsia="ko-KR"/>
              </w:rPr>
              <w:t>8</w:t>
            </w:r>
            <w:r w:rsidRPr="004518C7">
              <w:rPr>
                <w:rFonts w:eastAsia="맑은 고딕"/>
                <w:lang w:eastAsia="ko-KR"/>
              </w:rPr>
              <w:t xml:space="preserve"> meeting:</w:t>
            </w:r>
          </w:p>
          <w:p w14:paraId="31C167C9" w14:textId="7809EA72" w:rsid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1. SDS-2020-0270-Adding_missing_URL_encodings_for_parent_and_child_attributes_to_TS-000</w:t>
            </w:r>
          </w:p>
          <w:p w14:paraId="2F740B54" w14:textId="1964377C" w:rsidR="004518C7" w:rsidRDefault="004518C7" w:rsidP="004518C7">
            <w:pPr>
              <w:pStyle w:val="FP"/>
              <w:keepNext/>
              <w:tabs>
                <w:tab w:val="left" w:pos="3118"/>
              </w:tabs>
              <w:spacing w:before="80" w:after="80"/>
              <w:ind w:left="57"/>
              <w:rPr>
                <w:rFonts w:eastAsia="맑은 고딕"/>
                <w:lang w:eastAsia="ko-KR"/>
              </w:rPr>
            </w:pPr>
            <w:r>
              <w:rPr>
                <w:rFonts w:eastAsia="맑은 고딕"/>
                <w:lang w:eastAsia="ko-KR"/>
              </w:rPr>
              <w:t xml:space="preserve">2. </w:t>
            </w:r>
            <w:r w:rsidRPr="004518C7">
              <w:rPr>
                <w:rFonts w:eastAsia="맑은 고딕"/>
                <w:lang w:eastAsia="ko-KR"/>
              </w:rPr>
              <w:t>SDS-2020-0356-Correcting_wrong_reference_to_X-M2M-RSC_(R3)</w:t>
            </w:r>
          </w:p>
          <w:p w14:paraId="29CDBEB2" w14:textId="74345AF3" w:rsidR="004518C7" w:rsidRDefault="004518C7" w:rsidP="005D1959">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518C7">
              <w:rPr>
                <w:rFonts w:eastAsia="맑은 고딕"/>
                <w:lang w:eastAsia="ko-KR"/>
              </w:rPr>
              <w:t>SDS-2020-0359-Removing_optimization_for_X-M2M-RSC_header_(R3)</w:t>
            </w:r>
          </w:p>
          <w:p w14:paraId="498CEAC6"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Editor’s correction on the Annex A.1</w:t>
            </w:r>
          </w:p>
          <w:p w14:paraId="1FFB9F18" w14:textId="3E177ACE" w:rsidR="004518C7" w:rsidRPr="005D1959"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 Correct the reference number with the missing reference document info.</w:t>
            </w:r>
          </w:p>
        </w:tc>
      </w:tr>
      <w:tr w:rsidR="00023DBB" w:rsidRPr="00DC1CA5" w14:paraId="4DACDA8C" w14:textId="77777777" w:rsidTr="00347525">
        <w:trPr>
          <w:cantSplit/>
          <w:jc w:val="center"/>
          <w:ins w:id="219" w:author="SM" w:date="2021-03-24T14:32:00Z"/>
        </w:trPr>
        <w:tc>
          <w:tcPr>
            <w:tcW w:w="1247" w:type="dxa"/>
            <w:tcBorders>
              <w:top w:val="single" w:sz="6" w:space="0" w:color="auto"/>
              <w:left w:val="single" w:sz="6" w:space="0" w:color="auto"/>
              <w:bottom w:val="single" w:sz="6" w:space="0" w:color="auto"/>
              <w:right w:val="single" w:sz="6" w:space="0" w:color="auto"/>
            </w:tcBorders>
          </w:tcPr>
          <w:p w14:paraId="6543A9A2" w14:textId="620CAD36" w:rsidR="00023DBB" w:rsidRDefault="00023DBB" w:rsidP="005568D0">
            <w:pPr>
              <w:pStyle w:val="FP"/>
              <w:keepNext/>
              <w:spacing w:before="80" w:after="80"/>
              <w:ind w:left="57"/>
              <w:rPr>
                <w:ins w:id="220" w:author="SM" w:date="2021-03-24T14:32:00Z"/>
                <w:rFonts w:eastAsiaTheme="minorEastAsia" w:hint="eastAsia"/>
                <w:lang w:val="en-US" w:eastAsia="ko-KR"/>
              </w:rPr>
            </w:pPr>
            <w:ins w:id="221" w:author="SM" w:date="2021-03-24T14:32:00Z">
              <w:r>
                <w:rPr>
                  <w:rFonts w:eastAsiaTheme="minorEastAsia" w:hint="eastAsia"/>
                  <w:lang w:val="en-US" w:eastAsia="ko-KR"/>
                </w:rPr>
                <w:t>v</w:t>
              </w:r>
              <w:r>
                <w:rPr>
                  <w:rFonts w:eastAsiaTheme="minorEastAsia"/>
                  <w:lang w:val="en-US" w:eastAsia="ko-KR"/>
                </w:rPr>
                <w:t>3.7.0</w:t>
              </w:r>
            </w:ins>
          </w:p>
        </w:tc>
        <w:tc>
          <w:tcPr>
            <w:tcW w:w="1588" w:type="dxa"/>
            <w:tcBorders>
              <w:top w:val="single" w:sz="6" w:space="0" w:color="auto"/>
              <w:left w:val="single" w:sz="6" w:space="0" w:color="auto"/>
              <w:bottom w:val="single" w:sz="6" w:space="0" w:color="auto"/>
              <w:right w:val="single" w:sz="6" w:space="0" w:color="auto"/>
            </w:tcBorders>
          </w:tcPr>
          <w:p w14:paraId="6FCFA4C9" w14:textId="44B4F85B" w:rsidR="00023DBB" w:rsidRDefault="00023DBB" w:rsidP="005568D0">
            <w:pPr>
              <w:pStyle w:val="FP"/>
              <w:keepNext/>
              <w:spacing w:before="80" w:after="80"/>
              <w:ind w:left="57"/>
              <w:rPr>
                <w:ins w:id="222" w:author="SM" w:date="2021-03-24T14:32:00Z"/>
                <w:rFonts w:eastAsiaTheme="minorEastAsia" w:hint="eastAsia"/>
                <w:lang w:eastAsia="ko-KR"/>
              </w:rPr>
            </w:pPr>
            <w:ins w:id="223" w:author="SM" w:date="2021-03-24T14:32:00Z">
              <w:r>
                <w:rPr>
                  <w:rFonts w:eastAsiaTheme="minorEastAsia" w:hint="eastAsia"/>
                  <w:lang w:eastAsia="ko-KR"/>
                </w:rPr>
                <w:t>2</w:t>
              </w:r>
              <w:r>
                <w:rPr>
                  <w:rFonts w:eastAsiaTheme="minorEastAsia"/>
                  <w:lang w:eastAsia="ko-KR"/>
                </w:rPr>
                <w:t>021-03-24</w:t>
              </w:r>
            </w:ins>
          </w:p>
        </w:tc>
        <w:tc>
          <w:tcPr>
            <w:tcW w:w="6804" w:type="dxa"/>
            <w:tcBorders>
              <w:top w:val="single" w:sz="6" w:space="0" w:color="auto"/>
              <w:left w:val="nil"/>
              <w:bottom w:val="single" w:sz="6" w:space="0" w:color="auto"/>
              <w:right w:val="single" w:sz="6" w:space="0" w:color="auto"/>
            </w:tcBorders>
          </w:tcPr>
          <w:p w14:paraId="7F9D9776" w14:textId="77777777" w:rsidR="00023DBB" w:rsidRDefault="00023DBB" w:rsidP="004518C7">
            <w:pPr>
              <w:pStyle w:val="FP"/>
              <w:keepNext/>
              <w:tabs>
                <w:tab w:val="left" w:pos="3118"/>
              </w:tabs>
              <w:spacing w:before="80" w:after="80"/>
              <w:ind w:left="57"/>
              <w:rPr>
                <w:ins w:id="224" w:author="SM" w:date="2021-03-24T14:32:00Z"/>
                <w:rFonts w:eastAsia="맑은 고딕"/>
                <w:lang w:eastAsia="ko-KR"/>
              </w:rPr>
            </w:pPr>
            <w:ins w:id="225" w:author="SM" w:date="2021-03-24T14:32:00Z">
              <w:r w:rsidRPr="004518C7">
                <w:rPr>
                  <w:rFonts w:eastAsia="맑은 고딕"/>
                  <w:lang w:eastAsia="ko-KR"/>
                </w:rPr>
                <w:t>Includes agreed contributions at SDS#4</w:t>
              </w:r>
              <w:r>
                <w:rPr>
                  <w:rFonts w:eastAsia="맑은 고딕"/>
                  <w:lang w:eastAsia="ko-KR"/>
                </w:rPr>
                <w:t>9</w:t>
              </w:r>
              <w:r w:rsidRPr="004518C7">
                <w:rPr>
                  <w:rFonts w:eastAsia="맑은 고딕"/>
                  <w:lang w:eastAsia="ko-KR"/>
                </w:rPr>
                <w:t xml:space="preserve"> meeting:</w:t>
              </w:r>
            </w:ins>
          </w:p>
          <w:p w14:paraId="0BF1934E" w14:textId="1F87CC45" w:rsidR="00023DBB" w:rsidRPr="00023DBB" w:rsidRDefault="00023DBB" w:rsidP="004518C7">
            <w:pPr>
              <w:pStyle w:val="FP"/>
              <w:keepNext/>
              <w:tabs>
                <w:tab w:val="left" w:pos="3118"/>
              </w:tabs>
              <w:spacing w:before="80" w:after="80"/>
              <w:ind w:left="57"/>
              <w:rPr>
                <w:ins w:id="226" w:author="SM" w:date="2021-03-24T14:32:00Z"/>
                <w:rFonts w:eastAsia="맑은 고딕" w:hint="eastAsia"/>
                <w:lang w:eastAsia="ko-KR"/>
                <w:rPrChange w:id="227" w:author="SM" w:date="2021-03-24T14:32:00Z">
                  <w:rPr>
                    <w:ins w:id="228" w:author="SM" w:date="2021-03-24T14:32:00Z"/>
                    <w:rFonts w:eastAsia="맑은 고딕" w:hint="eastAsia"/>
                    <w:lang w:eastAsia="ko-KR"/>
                  </w:rPr>
                </w:rPrChange>
              </w:rPr>
            </w:pPr>
            <w:ins w:id="229" w:author="SM" w:date="2021-03-24T14:32:00Z">
              <w:r w:rsidRPr="00023DBB">
                <w:rPr>
                  <w:rFonts w:eastAsia="맑은 고딕"/>
                  <w:lang w:eastAsia="ko-KR"/>
                </w:rPr>
                <w:t>SDS-2021-0053R01_TS-0009_HTTP_Status_Codes_Corrections_R3</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0A59F" w14:textId="77777777" w:rsidR="00031D47" w:rsidRDefault="00031D47">
      <w:r>
        <w:separator/>
      </w:r>
    </w:p>
  </w:endnote>
  <w:endnote w:type="continuationSeparator" w:id="0">
    <w:p w14:paraId="52B42B6E" w14:textId="77777777" w:rsidR="00031D47" w:rsidRDefault="0003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5D1959" w:rsidRDefault="005D1959"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5D1959" w:rsidRPr="00424964" w:rsidRDefault="005D1959"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269FF" w14:textId="77777777" w:rsidR="00031D47" w:rsidRDefault="00031D47">
      <w:r>
        <w:separator/>
      </w:r>
    </w:p>
  </w:footnote>
  <w:footnote w:type="continuationSeparator" w:id="0">
    <w:p w14:paraId="0DAA7D40" w14:textId="77777777" w:rsidR="00031D47" w:rsidRDefault="00031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3DBB"/>
    <w:rsid w:val="00026A4A"/>
    <w:rsid w:val="00030B08"/>
    <w:rsid w:val="00031D47"/>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47E04"/>
    <w:rsid w:val="0016741B"/>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30D"/>
    <w:rsid w:val="00426E0B"/>
    <w:rsid w:val="00431946"/>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17489"/>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0B"/>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3087"/>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766730146">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427BB-7709-409C-8D5F-99AF26E1D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23</Pages>
  <Words>6820</Words>
  <Characters>38876</Characters>
  <Application>Microsoft Office Word</Application>
  <DocSecurity>0</DocSecurity>
  <Lines>323</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45605</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2</cp:revision>
  <cp:lastPrinted>2016-08-29T08:22:00Z</cp:lastPrinted>
  <dcterms:created xsi:type="dcterms:W3CDTF">2021-03-24T05:39:00Z</dcterms:created>
  <dcterms:modified xsi:type="dcterms:W3CDTF">2021-03-24T05:39:00Z</dcterms:modified>
</cp:coreProperties>
</file>