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DB9544F" w:rsidR="00424964" w:rsidRPr="007151A0" w:rsidRDefault="00370D64" w:rsidP="00AE1AB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w:t>
            </w:r>
            <w:r w:rsidR="003E3D18" w:rsidRPr="007151A0">
              <w:rPr>
                <w:rFonts w:ascii="Myriad Pro" w:eastAsia="BatangChe" w:hAnsi="Myriad Pro" w:hint="eastAsia"/>
                <w:sz w:val="22"/>
                <w:szCs w:val="24"/>
                <w:lang w:eastAsia="ko-KR"/>
              </w:rPr>
              <w:t>V</w:t>
            </w:r>
            <w:r w:rsidR="003E3D18">
              <w:rPr>
                <w:rFonts w:ascii="Myriad Pro" w:eastAsia="BatangChe" w:hAnsi="Myriad Pro"/>
                <w:sz w:val="22"/>
                <w:szCs w:val="24"/>
                <w:lang w:eastAsia="ko-KR"/>
              </w:rPr>
              <w:t>4</w:t>
            </w:r>
            <w:r w:rsidR="000C15A0" w:rsidRPr="007151A0">
              <w:rPr>
                <w:rFonts w:ascii="Myriad Pro" w:eastAsia="BatangChe" w:hAnsi="Myriad Pro"/>
                <w:sz w:val="22"/>
                <w:szCs w:val="24"/>
              </w:rPr>
              <w:t>.</w:t>
            </w:r>
            <w:del w:id="2" w:author="SM" w:date="2023-08-14T12:17:00Z">
              <w:r w:rsidR="00FA37CF" w:rsidDel="00485C84">
                <w:rPr>
                  <w:rFonts w:ascii="Myriad Pro" w:eastAsia="MS Mincho" w:hAnsi="Myriad Pro"/>
                  <w:sz w:val="22"/>
                  <w:szCs w:val="24"/>
                  <w:lang w:eastAsia="ja-JP"/>
                </w:rPr>
                <w:delText>4</w:delText>
              </w:r>
            </w:del>
            <w:ins w:id="3" w:author="SM" w:date="2023-08-14T12:17:00Z">
              <w:r w:rsidR="00485C84">
                <w:rPr>
                  <w:rFonts w:ascii="Myriad Pro" w:eastAsia="MS Mincho" w:hAnsi="Myriad Pro"/>
                  <w:sz w:val="22"/>
                  <w:szCs w:val="24"/>
                  <w:lang w:eastAsia="ja-JP"/>
                </w:rPr>
                <w:t>5</w:t>
              </w:r>
            </w:ins>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7CF37CF8" w:rsidR="00424964" w:rsidRPr="007151A0" w:rsidRDefault="00FA37CF" w:rsidP="005568D0">
            <w:pPr>
              <w:keepNext/>
              <w:keepLines/>
              <w:overflowPunct/>
              <w:autoSpaceDE/>
              <w:autoSpaceDN/>
              <w:adjustRightInd/>
              <w:spacing w:before="60" w:after="60"/>
              <w:ind w:right="10"/>
              <w:textAlignment w:val="auto"/>
              <w:rPr>
                <w:rFonts w:ascii="Myriad Pro" w:eastAsia="BatangChe" w:hAnsi="Myriad Pro"/>
                <w:sz w:val="22"/>
                <w:szCs w:val="24"/>
                <w:lang w:eastAsia="ko-KR"/>
              </w:rPr>
            </w:pPr>
            <w:del w:id="4" w:author="SM" w:date="2023-08-14T12:17:00Z">
              <w:r w:rsidRPr="007151A0" w:rsidDel="00485C84">
                <w:rPr>
                  <w:rFonts w:ascii="Myriad Pro" w:eastAsia="BatangChe" w:hAnsi="Myriad Pro"/>
                  <w:sz w:val="22"/>
                  <w:szCs w:val="24"/>
                </w:rPr>
                <w:delText>20</w:delText>
              </w:r>
              <w:r w:rsidDel="00485C84">
                <w:rPr>
                  <w:rFonts w:ascii="Myriad Pro" w:eastAsia="BatangChe" w:hAnsi="Myriad Pro"/>
                  <w:sz w:val="22"/>
                  <w:szCs w:val="24"/>
                </w:rPr>
                <w:delText>22</w:delText>
              </w:r>
            </w:del>
            <w:ins w:id="5" w:author="SM" w:date="2023-08-14T12:17:00Z">
              <w:r w:rsidR="00485C84" w:rsidRPr="007151A0">
                <w:rPr>
                  <w:rFonts w:ascii="Myriad Pro" w:eastAsia="BatangChe" w:hAnsi="Myriad Pro"/>
                  <w:sz w:val="22"/>
                  <w:szCs w:val="24"/>
                </w:rPr>
                <w:t>20</w:t>
              </w:r>
              <w:r w:rsidR="00485C84">
                <w:rPr>
                  <w:rFonts w:ascii="Myriad Pro" w:eastAsia="BatangChe" w:hAnsi="Myriad Pro"/>
                  <w:sz w:val="22"/>
                  <w:szCs w:val="24"/>
                </w:rPr>
                <w:t>2</w:t>
              </w:r>
              <w:r w:rsidR="00485C84">
                <w:rPr>
                  <w:rFonts w:ascii="Myriad Pro" w:eastAsia="BatangChe" w:hAnsi="Myriad Pro"/>
                  <w:sz w:val="22"/>
                  <w:szCs w:val="24"/>
                </w:rPr>
                <w:t>3</w:t>
              </w:r>
            </w:ins>
            <w:r w:rsidR="000C15A0" w:rsidRPr="007151A0">
              <w:rPr>
                <w:rFonts w:ascii="Myriad Pro" w:eastAsia="BatangChe" w:hAnsi="Myriad Pro"/>
                <w:sz w:val="22"/>
                <w:szCs w:val="24"/>
              </w:rPr>
              <w:t>-</w:t>
            </w:r>
            <w:del w:id="6" w:author="SM" w:date="2023-08-14T12:17:00Z">
              <w:r w:rsidDel="00485C84">
                <w:rPr>
                  <w:rFonts w:ascii="Myriad Pro" w:eastAsia="BatangChe" w:hAnsi="Myriad Pro"/>
                  <w:sz w:val="22"/>
                  <w:szCs w:val="24"/>
                  <w:lang w:eastAsia="ko-KR"/>
                </w:rPr>
                <w:delText>02</w:delText>
              </w:r>
            </w:del>
            <w:ins w:id="7" w:author="SM" w:date="2023-08-14T12:17:00Z">
              <w:r w:rsidR="00485C84">
                <w:rPr>
                  <w:rFonts w:ascii="Myriad Pro" w:eastAsia="BatangChe" w:hAnsi="Myriad Pro"/>
                  <w:sz w:val="22"/>
                  <w:szCs w:val="24"/>
                  <w:lang w:eastAsia="ko-KR"/>
                </w:rPr>
                <w:t>0</w:t>
              </w:r>
              <w:r w:rsidR="00485C84">
                <w:rPr>
                  <w:rFonts w:ascii="Myriad Pro" w:eastAsia="BatangChe" w:hAnsi="Myriad Pro"/>
                  <w:sz w:val="22"/>
                  <w:szCs w:val="24"/>
                  <w:lang w:eastAsia="ko-KR"/>
                </w:rPr>
                <w:t>8</w:t>
              </w:r>
            </w:ins>
            <w:r w:rsidR="001A2104" w:rsidRPr="007151A0">
              <w:rPr>
                <w:rFonts w:ascii="Myriad Pro" w:eastAsia="BatangChe" w:hAnsi="Myriad Pro"/>
                <w:sz w:val="22"/>
                <w:szCs w:val="24"/>
                <w:lang w:eastAsia="ko-KR"/>
              </w:rPr>
              <w:t>-</w:t>
            </w:r>
            <w:del w:id="8" w:author="SM" w:date="2023-08-14T12:17:00Z">
              <w:r w:rsidDel="00485C84">
                <w:rPr>
                  <w:rFonts w:ascii="Myriad Pro" w:eastAsia="BatangChe" w:hAnsi="Myriad Pro"/>
                  <w:sz w:val="22"/>
                  <w:szCs w:val="24"/>
                  <w:lang w:eastAsia="ko-KR"/>
                </w:rPr>
                <w:delText>16</w:delText>
              </w:r>
            </w:del>
            <w:ins w:id="9" w:author="SM" w:date="2023-08-14T12:17:00Z">
              <w:r w:rsidR="00485C84">
                <w:rPr>
                  <w:rFonts w:ascii="Myriad Pro" w:eastAsia="BatangChe" w:hAnsi="Myriad Pro"/>
                  <w:sz w:val="22"/>
                  <w:szCs w:val="24"/>
                  <w:lang w:eastAsia="ko-KR"/>
                </w:rPr>
                <w:t>1</w:t>
              </w:r>
              <w:r w:rsidR="00485C84">
                <w:rPr>
                  <w:rFonts w:ascii="Myriad Pro" w:eastAsia="BatangChe" w:hAnsi="Myriad Pro"/>
                  <w:sz w:val="22"/>
                  <w:szCs w:val="24"/>
                  <w:lang w:eastAsia="ko-KR"/>
                </w:rPr>
                <w:t>4</w:t>
              </w:r>
            </w:ins>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10" w:name="_Toc399484779"/>
      <w:r w:rsidR="00BB6418" w:rsidRPr="007151A0">
        <w:lastRenderedPageBreak/>
        <w:t>Contents</w:t>
      </w:r>
      <w:bookmarkEnd w:id="10"/>
    </w:p>
    <w:p w14:paraId="6328A32E" w14:textId="50F478F2" w:rsidR="00915F7A"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915F7A" w:rsidRPr="00304EFF">
        <w:rPr>
          <w:rFonts w:eastAsia="Malgun Gothic"/>
        </w:rPr>
        <w:t>1</w:t>
      </w:r>
      <w:r w:rsidR="00915F7A">
        <w:tab/>
        <w:t>Scope</w:t>
      </w:r>
      <w:r w:rsidR="00915F7A">
        <w:tab/>
      </w:r>
      <w:r w:rsidR="00915F7A">
        <w:fldChar w:fldCharType="begin"/>
      </w:r>
      <w:r w:rsidR="00915F7A">
        <w:instrText xml:space="preserve"> PAGEREF _Toc89268775 \h </w:instrText>
      </w:r>
      <w:r w:rsidR="00915F7A">
        <w:fldChar w:fldCharType="separate"/>
      </w:r>
      <w:r w:rsidR="00915F7A">
        <w:t>5</w:t>
      </w:r>
      <w:r w:rsidR="00915F7A">
        <w:fldChar w:fldCharType="end"/>
      </w:r>
    </w:p>
    <w:p w14:paraId="2909182B" w14:textId="5CC9B9B9" w:rsidR="00915F7A" w:rsidRDefault="00915F7A">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_Toc89268776 \h </w:instrText>
      </w:r>
      <w:r>
        <w:fldChar w:fldCharType="separate"/>
      </w:r>
      <w:r>
        <w:t>5</w:t>
      </w:r>
      <w:r>
        <w:fldChar w:fldCharType="end"/>
      </w:r>
    </w:p>
    <w:p w14:paraId="5CF0F825" w14:textId="059245D5" w:rsidR="00915F7A" w:rsidRDefault="00915F7A">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_Toc89268777 \h </w:instrText>
      </w:r>
      <w:r>
        <w:fldChar w:fldCharType="separate"/>
      </w:r>
      <w:r>
        <w:t>5</w:t>
      </w:r>
      <w:r>
        <w:fldChar w:fldCharType="end"/>
      </w:r>
    </w:p>
    <w:p w14:paraId="236C8B12" w14:textId="10D90B5B" w:rsidR="00915F7A" w:rsidRDefault="00915F7A">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_Toc89268778 \h </w:instrText>
      </w:r>
      <w:r>
        <w:fldChar w:fldCharType="separate"/>
      </w:r>
      <w:r>
        <w:t>5</w:t>
      </w:r>
      <w:r>
        <w:fldChar w:fldCharType="end"/>
      </w:r>
    </w:p>
    <w:p w14:paraId="161FED09" w14:textId="79A49E16" w:rsidR="00915F7A" w:rsidRDefault="00915F7A">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_Toc89268779 \h </w:instrText>
      </w:r>
      <w:r>
        <w:fldChar w:fldCharType="separate"/>
      </w:r>
      <w:r>
        <w:t>6</w:t>
      </w:r>
      <w:r>
        <w:fldChar w:fldCharType="end"/>
      </w:r>
    </w:p>
    <w:p w14:paraId="61D52E49" w14:textId="1560C3FB" w:rsidR="00915F7A" w:rsidRDefault="00915F7A">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_Toc89268780 \h </w:instrText>
      </w:r>
      <w:r>
        <w:fldChar w:fldCharType="separate"/>
      </w:r>
      <w:r>
        <w:t>6</w:t>
      </w:r>
      <w:r>
        <w:fldChar w:fldCharType="end"/>
      </w:r>
    </w:p>
    <w:p w14:paraId="4A5D9351" w14:textId="28909D1A" w:rsidR="00915F7A" w:rsidRDefault="00915F7A">
      <w:pPr>
        <w:pStyle w:val="TOC1"/>
        <w:rPr>
          <w:rFonts w:asciiTheme="minorHAnsi" w:eastAsiaTheme="minorEastAsia" w:hAnsiTheme="minorHAnsi" w:cstheme="minorBidi"/>
          <w:kern w:val="2"/>
          <w:sz w:val="20"/>
          <w:szCs w:val="22"/>
          <w:lang w:val="en-US" w:eastAsia="ko-KR"/>
        </w:rPr>
      </w:pPr>
      <w:r>
        <w:t>5</w:t>
      </w:r>
      <w:r>
        <w:tab/>
      </w:r>
      <w:r w:rsidRPr="00304EFF">
        <w:rPr>
          <w:rFonts w:eastAsia="MS Mincho"/>
          <w:lang w:eastAsia="ja-JP"/>
        </w:rPr>
        <w:t>Overview</w:t>
      </w:r>
      <w:r>
        <w:rPr>
          <w:lang w:eastAsia="ko-KR"/>
        </w:rPr>
        <w:t xml:space="preserve"> o</w:t>
      </w:r>
      <w:r w:rsidRPr="00304EFF">
        <w:rPr>
          <w:rFonts w:eastAsia="Malgun Gothic"/>
          <w:lang w:eastAsia="ko-KR"/>
        </w:rPr>
        <w:t>n</w:t>
      </w:r>
      <w:r>
        <w:rPr>
          <w:lang w:eastAsia="ko-KR"/>
        </w:rPr>
        <w:t xml:space="preserve"> HTTP Binding</w:t>
      </w:r>
      <w:r>
        <w:tab/>
      </w:r>
      <w:r>
        <w:fldChar w:fldCharType="begin"/>
      </w:r>
      <w:r>
        <w:instrText xml:space="preserve"> PAGEREF _Toc89268781 \h </w:instrText>
      </w:r>
      <w:r>
        <w:fldChar w:fldCharType="separate"/>
      </w:r>
      <w:r>
        <w:t>6</w:t>
      </w:r>
      <w:r>
        <w:fldChar w:fldCharType="end"/>
      </w:r>
    </w:p>
    <w:p w14:paraId="02E95A61" w14:textId="7B7793CB"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5.0</w:t>
      </w:r>
      <w:r w:rsidRPr="00304EFF">
        <w:rPr>
          <w:rFonts w:eastAsia="MS Mincho"/>
          <w:lang w:eastAsia="ja-JP"/>
        </w:rPr>
        <w:tab/>
        <w:t>Overview</w:t>
      </w:r>
      <w:r>
        <w:tab/>
      </w:r>
      <w:r>
        <w:fldChar w:fldCharType="begin"/>
      </w:r>
      <w:r>
        <w:instrText xml:space="preserve"> PAGEREF _Toc89268782 \h </w:instrText>
      </w:r>
      <w:r>
        <w:fldChar w:fldCharType="separate"/>
      </w:r>
      <w:r>
        <w:t>6</w:t>
      </w:r>
      <w:r>
        <w:fldChar w:fldCharType="end"/>
      </w:r>
    </w:p>
    <w:p w14:paraId="4D3CE772" w14:textId="5CE7828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5.1</w:t>
      </w:r>
      <w:r w:rsidRPr="00304EFF">
        <w:rPr>
          <w:rFonts w:eastAsia="MS Mincho"/>
          <w:lang w:eastAsia="ja-JP"/>
        </w:rPr>
        <w:tab/>
        <w:t>Introduction</w:t>
      </w:r>
      <w:r>
        <w:tab/>
      </w:r>
      <w:r>
        <w:fldChar w:fldCharType="begin"/>
      </w:r>
      <w:r>
        <w:instrText xml:space="preserve"> PAGEREF _Toc89268783 \h </w:instrText>
      </w:r>
      <w:r>
        <w:fldChar w:fldCharType="separate"/>
      </w:r>
      <w:r>
        <w:t>6</w:t>
      </w:r>
      <w:r>
        <w:fldChar w:fldCharType="end"/>
      </w:r>
    </w:p>
    <w:p w14:paraId="3487E0B3" w14:textId="629C1750"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5.2</w:t>
      </w:r>
      <w:r w:rsidRPr="00304EFF">
        <w:rPr>
          <w:rFonts w:eastAsia="MS Mincho"/>
          <w:lang w:eastAsia="ja-JP"/>
        </w:rPr>
        <w:tab/>
        <w:t>Request-Line</w:t>
      </w:r>
      <w:r>
        <w:tab/>
      </w:r>
      <w:r>
        <w:fldChar w:fldCharType="begin"/>
      </w:r>
      <w:r>
        <w:instrText xml:space="preserve"> PAGEREF _Toc89268784 \h </w:instrText>
      </w:r>
      <w:r>
        <w:fldChar w:fldCharType="separate"/>
      </w:r>
      <w:r>
        <w:t>7</w:t>
      </w:r>
      <w:r>
        <w:fldChar w:fldCharType="end"/>
      </w:r>
    </w:p>
    <w:p w14:paraId="5BC40D2A" w14:textId="12313E0D"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5.3</w:t>
      </w:r>
      <w:r w:rsidRPr="00304EFF">
        <w:rPr>
          <w:rFonts w:eastAsia="MS Mincho"/>
          <w:lang w:eastAsia="ja-JP"/>
        </w:rPr>
        <w:tab/>
        <w:t>Status-Line</w:t>
      </w:r>
      <w:r>
        <w:tab/>
      </w:r>
      <w:r>
        <w:fldChar w:fldCharType="begin"/>
      </w:r>
      <w:r>
        <w:instrText xml:space="preserve"> PAGEREF _Toc89268785 \h </w:instrText>
      </w:r>
      <w:r>
        <w:fldChar w:fldCharType="separate"/>
      </w:r>
      <w:r>
        <w:t>7</w:t>
      </w:r>
      <w:r>
        <w:fldChar w:fldCharType="end"/>
      </w:r>
    </w:p>
    <w:p w14:paraId="0B39F1CE" w14:textId="3933D9DE" w:rsidR="00915F7A" w:rsidRDefault="00915F7A">
      <w:pPr>
        <w:pStyle w:val="TOC1"/>
        <w:rPr>
          <w:rFonts w:asciiTheme="minorHAnsi" w:eastAsiaTheme="minorEastAsia" w:hAnsiTheme="minorHAnsi" w:cstheme="minorBidi"/>
          <w:kern w:val="2"/>
          <w:sz w:val="20"/>
          <w:szCs w:val="22"/>
          <w:lang w:val="en-US" w:eastAsia="ko-KR"/>
        </w:rPr>
      </w:pPr>
      <w:r w:rsidRPr="00304EFF">
        <w:rPr>
          <w:rFonts w:eastAsia="MS Mincho"/>
          <w:lang w:eastAsia="ja-JP"/>
        </w:rPr>
        <w:t>6</w:t>
      </w:r>
      <w:r>
        <w:tab/>
      </w:r>
      <w:r>
        <w:rPr>
          <w:lang w:eastAsia="ko-KR"/>
        </w:rPr>
        <w:t>HTTP Message Mapping</w:t>
      </w:r>
      <w:r>
        <w:tab/>
      </w:r>
      <w:r>
        <w:fldChar w:fldCharType="begin"/>
      </w:r>
      <w:r>
        <w:instrText xml:space="preserve"> PAGEREF _Toc89268786 \h </w:instrText>
      </w:r>
      <w:r>
        <w:fldChar w:fldCharType="separate"/>
      </w:r>
      <w:r>
        <w:t>7</w:t>
      </w:r>
      <w:r>
        <w:fldChar w:fldCharType="end"/>
      </w:r>
    </w:p>
    <w:p w14:paraId="48FE34BE" w14:textId="7FD547A8"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6.1</w:t>
      </w:r>
      <w:r>
        <w:rPr>
          <w:lang w:eastAsia="ko-KR"/>
        </w:rPr>
        <w:tab/>
      </w:r>
      <w:r w:rsidRPr="00304EFF">
        <w:rPr>
          <w:rFonts w:eastAsia="MS Mincho"/>
          <w:lang w:eastAsia="ja-JP"/>
        </w:rPr>
        <w:t>Introduction</w:t>
      </w:r>
      <w:r>
        <w:tab/>
      </w:r>
      <w:r>
        <w:fldChar w:fldCharType="begin"/>
      </w:r>
      <w:r>
        <w:instrText xml:space="preserve"> PAGEREF _Toc89268787 \h </w:instrText>
      </w:r>
      <w:r>
        <w:fldChar w:fldCharType="separate"/>
      </w:r>
      <w:r>
        <w:t>7</w:t>
      </w:r>
      <w:r>
        <w:fldChar w:fldCharType="end"/>
      </w:r>
    </w:p>
    <w:p w14:paraId="5B3A2CBF" w14:textId="06EAADC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_Toc89268788 \h </w:instrText>
      </w:r>
      <w:r>
        <w:fldChar w:fldCharType="separate"/>
      </w:r>
      <w:r>
        <w:t>8</w:t>
      </w:r>
      <w:r>
        <w:fldChar w:fldCharType="end"/>
      </w:r>
    </w:p>
    <w:p w14:paraId="61D37F6A" w14:textId="14258B3F"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_Toc89268789 \h </w:instrText>
      </w:r>
      <w:r>
        <w:fldChar w:fldCharType="separate"/>
      </w:r>
      <w:r>
        <w:t>8</w:t>
      </w:r>
      <w:r>
        <w:fldChar w:fldCharType="end"/>
      </w:r>
    </w:p>
    <w:p w14:paraId="09CBF228" w14:textId="3336EAC7"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_Toc89268790 \h </w:instrText>
      </w:r>
      <w:r>
        <w:fldChar w:fldCharType="separate"/>
      </w:r>
      <w:r>
        <w:t>8</w:t>
      </w:r>
      <w:r>
        <w:fldChar w:fldCharType="end"/>
      </w:r>
    </w:p>
    <w:p w14:paraId="7015AA8A" w14:textId="2B9B0038" w:rsidR="00915F7A" w:rsidRDefault="00915F7A">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_Toc89268791 \h </w:instrText>
      </w:r>
      <w:r>
        <w:fldChar w:fldCharType="separate"/>
      </w:r>
      <w:r>
        <w:t>8</w:t>
      </w:r>
      <w:r>
        <w:fldChar w:fldCharType="end"/>
      </w:r>
    </w:p>
    <w:p w14:paraId="0A3C7150" w14:textId="1336A912" w:rsidR="00915F7A" w:rsidRDefault="00915F7A">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_Toc89268792 \h </w:instrText>
      </w:r>
      <w:r>
        <w:fldChar w:fldCharType="separate"/>
      </w:r>
      <w:r>
        <w:t>9</w:t>
      </w:r>
      <w:r>
        <w:fldChar w:fldCharType="end"/>
      </w:r>
    </w:p>
    <w:p w14:paraId="4BD3C33B" w14:textId="39E918FB" w:rsidR="00915F7A" w:rsidRDefault="00915F7A">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_Toc89268793 \h </w:instrText>
      </w:r>
      <w:r>
        <w:fldChar w:fldCharType="separate"/>
      </w:r>
      <w:r>
        <w:t>12</w:t>
      </w:r>
      <w:r>
        <w:fldChar w:fldCharType="end"/>
      </w:r>
    </w:p>
    <w:p w14:paraId="15F59EFB" w14:textId="07F16B4C"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3</w:t>
      </w:r>
      <w:r>
        <w:tab/>
      </w:r>
      <w:r>
        <w:rPr>
          <w:lang w:eastAsia="ko-KR"/>
        </w:rPr>
        <w:t>Status-Line</w:t>
      </w:r>
      <w:r>
        <w:tab/>
      </w:r>
      <w:r>
        <w:fldChar w:fldCharType="begin"/>
      </w:r>
      <w:r>
        <w:instrText xml:space="preserve"> PAGEREF _Toc89268794 \h </w:instrText>
      </w:r>
      <w:r>
        <w:fldChar w:fldCharType="separate"/>
      </w:r>
      <w:r>
        <w:t>12</w:t>
      </w:r>
      <w:r>
        <w:fldChar w:fldCharType="end"/>
      </w:r>
    </w:p>
    <w:p w14:paraId="0AE0AFEB" w14:textId="0DD33E99" w:rsidR="00915F7A" w:rsidRPr="00485C84" w:rsidRDefault="00915F7A">
      <w:pPr>
        <w:pStyle w:val="TOC3"/>
        <w:rPr>
          <w:rFonts w:asciiTheme="minorHAnsi" w:eastAsiaTheme="minorEastAsia" w:hAnsiTheme="minorHAnsi" w:cstheme="minorBidi"/>
          <w:kern w:val="2"/>
          <w:szCs w:val="22"/>
          <w:lang w:val="fr-FR" w:eastAsia="ko-KR"/>
          <w:rPrChange w:id="11" w:author="SM" w:date="2023-08-14T12:17:00Z">
            <w:rPr>
              <w:rFonts w:asciiTheme="minorHAnsi" w:eastAsiaTheme="minorEastAsia" w:hAnsiTheme="minorHAnsi" w:cstheme="minorBidi"/>
              <w:kern w:val="2"/>
              <w:szCs w:val="22"/>
              <w:lang w:val="en-US" w:eastAsia="ko-KR"/>
            </w:rPr>
          </w:rPrChange>
        </w:rPr>
      </w:pPr>
      <w:r w:rsidRPr="00485C84">
        <w:rPr>
          <w:lang w:val="fr-FR"/>
          <w:rPrChange w:id="12" w:author="SM" w:date="2023-08-14T12:17:00Z">
            <w:rPr/>
          </w:rPrChange>
        </w:rPr>
        <w:t>6.</w:t>
      </w:r>
      <w:r w:rsidRPr="00485C84">
        <w:rPr>
          <w:lang w:val="fr-FR" w:eastAsia="ko-KR"/>
          <w:rPrChange w:id="13" w:author="SM" w:date="2023-08-14T12:17:00Z">
            <w:rPr>
              <w:lang w:eastAsia="ko-KR"/>
            </w:rPr>
          </w:rPrChange>
        </w:rPr>
        <w:t>3</w:t>
      </w:r>
      <w:r w:rsidRPr="00485C84">
        <w:rPr>
          <w:lang w:val="fr-FR"/>
          <w:rPrChange w:id="14" w:author="SM" w:date="2023-08-14T12:17:00Z">
            <w:rPr/>
          </w:rPrChange>
        </w:rPr>
        <w:t>.1</w:t>
      </w:r>
      <w:r w:rsidRPr="00485C84">
        <w:rPr>
          <w:lang w:val="fr-FR"/>
          <w:rPrChange w:id="15" w:author="SM" w:date="2023-08-14T12:17:00Z">
            <w:rPr/>
          </w:rPrChange>
        </w:rPr>
        <w:tab/>
      </w:r>
      <w:r w:rsidRPr="00485C84">
        <w:rPr>
          <w:lang w:val="fr-FR" w:eastAsia="ko-KR"/>
          <w:rPrChange w:id="16" w:author="SM" w:date="2023-08-14T12:17:00Z">
            <w:rPr>
              <w:lang w:eastAsia="ko-KR"/>
            </w:rPr>
          </w:rPrChange>
        </w:rPr>
        <w:t>HTTP-Version</w:t>
      </w:r>
      <w:r w:rsidRPr="00485C84">
        <w:rPr>
          <w:lang w:val="fr-FR"/>
          <w:rPrChange w:id="17" w:author="SM" w:date="2023-08-14T12:17:00Z">
            <w:rPr/>
          </w:rPrChange>
        </w:rPr>
        <w:tab/>
      </w:r>
      <w:r>
        <w:fldChar w:fldCharType="begin"/>
      </w:r>
      <w:r w:rsidRPr="00485C84">
        <w:rPr>
          <w:lang w:val="fr-FR"/>
          <w:rPrChange w:id="18" w:author="SM" w:date="2023-08-14T12:17:00Z">
            <w:rPr/>
          </w:rPrChange>
        </w:rPr>
        <w:instrText xml:space="preserve"> PAGEREF _Toc89268795 \h </w:instrText>
      </w:r>
      <w:r>
        <w:fldChar w:fldCharType="separate"/>
      </w:r>
      <w:r w:rsidRPr="00485C84">
        <w:rPr>
          <w:lang w:val="fr-FR"/>
          <w:rPrChange w:id="19" w:author="SM" w:date="2023-08-14T12:17:00Z">
            <w:rPr/>
          </w:rPrChange>
        </w:rPr>
        <w:t>12</w:t>
      </w:r>
      <w:r>
        <w:fldChar w:fldCharType="end"/>
      </w:r>
    </w:p>
    <w:p w14:paraId="68C98EB4" w14:textId="33BECBDF" w:rsidR="00915F7A" w:rsidRPr="00485C84" w:rsidRDefault="00915F7A">
      <w:pPr>
        <w:pStyle w:val="TOC3"/>
        <w:rPr>
          <w:rFonts w:asciiTheme="minorHAnsi" w:eastAsiaTheme="minorEastAsia" w:hAnsiTheme="minorHAnsi" w:cstheme="minorBidi"/>
          <w:kern w:val="2"/>
          <w:szCs w:val="22"/>
          <w:lang w:val="fr-FR" w:eastAsia="ko-KR"/>
          <w:rPrChange w:id="20" w:author="SM" w:date="2023-08-14T12:17:00Z">
            <w:rPr>
              <w:rFonts w:asciiTheme="minorHAnsi" w:eastAsiaTheme="minorEastAsia" w:hAnsiTheme="minorHAnsi" w:cstheme="minorBidi"/>
              <w:kern w:val="2"/>
              <w:szCs w:val="22"/>
              <w:lang w:val="en-US" w:eastAsia="ko-KR"/>
            </w:rPr>
          </w:rPrChange>
        </w:rPr>
      </w:pPr>
      <w:r w:rsidRPr="00485C84">
        <w:rPr>
          <w:lang w:val="fr-FR"/>
          <w:rPrChange w:id="21" w:author="SM" w:date="2023-08-14T12:17:00Z">
            <w:rPr/>
          </w:rPrChange>
        </w:rPr>
        <w:t>6.</w:t>
      </w:r>
      <w:r w:rsidRPr="00485C84">
        <w:rPr>
          <w:lang w:val="fr-FR" w:eastAsia="ko-KR"/>
          <w:rPrChange w:id="22" w:author="SM" w:date="2023-08-14T12:17:00Z">
            <w:rPr>
              <w:lang w:eastAsia="ko-KR"/>
            </w:rPr>
          </w:rPrChange>
        </w:rPr>
        <w:t>3</w:t>
      </w:r>
      <w:r w:rsidRPr="00485C84">
        <w:rPr>
          <w:lang w:val="fr-FR"/>
          <w:rPrChange w:id="23" w:author="SM" w:date="2023-08-14T12:17:00Z">
            <w:rPr/>
          </w:rPrChange>
        </w:rPr>
        <w:t>.</w:t>
      </w:r>
      <w:r w:rsidRPr="00485C84">
        <w:rPr>
          <w:lang w:val="fr-FR" w:eastAsia="ko-KR"/>
          <w:rPrChange w:id="24" w:author="SM" w:date="2023-08-14T12:17:00Z">
            <w:rPr>
              <w:lang w:eastAsia="ko-KR"/>
            </w:rPr>
          </w:rPrChange>
        </w:rPr>
        <w:t>2</w:t>
      </w:r>
      <w:r w:rsidRPr="00485C84">
        <w:rPr>
          <w:lang w:val="fr-FR"/>
          <w:rPrChange w:id="25" w:author="SM" w:date="2023-08-14T12:17:00Z">
            <w:rPr/>
          </w:rPrChange>
        </w:rPr>
        <w:tab/>
      </w:r>
      <w:r w:rsidRPr="00485C84">
        <w:rPr>
          <w:lang w:val="fr-FR" w:eastAsia="ko-KR"/>
          <w:rPrChange w:id="26" w:author="SM" w:date="2023-08-14T12:17:00Z">
            <w:rPr>
              <w:lang w:eastAsia="ko-KR"/>
            </w:rPr>
          </w:rPrChange>
        </w:rPr>
        <w:t>Status-Code</w:t>
      </w:r>
      <w:r w:rsidRPr="00485C84">
        <w:rPr>
          <w:lang w:val="fr-FR"/>
          <w:rPrChange w:id="27" w:author="SM" w:date="2023-08-14T12:17:00Z">
            <w:rPr/>
          </w:rPrChange>
        </w:rPr>
        <w:tab/>
      </w:r>
      <w:r>
        <w:fldChar w:fldCharType="begin"/>
      </w:r>
      <w:r w:rsidRPr="00485C84">
        <w:rPr>
          <w:lang w:val="fr-FR"/>
          <w:rPrChange w:id="28" w:author="SM" w:date="2023-08-14T12:17:00Z">
            <w:rPr/>
          </w:rPrChange>
        </w:rPr>
        <w:instrText xml:space="preserve"> PAGEREF _Toc89268796 \h </w:instrText>
      </w:r>
      <w:r>
        <w:fldChar w:fldCharType="separate"/>
      </w:r>
      <w:r w:rsidRPr="00485C84">
        <w:rPr>
          <w:lang w:val="fr-FR"/>
          <w:rPrChange w:id="29" w:author="SM" w:date="2023-08-14T12:17:00Z">
            <w:rPr/>
          </w:rPrChange>
        </w:rPr>
        <w:t>13</w:t>
      </w:r>
      <w:r>
        <w:fldChar w:fldCharType="end"/>
      </w:r>
    </w:p>
    <w:p w14:paraId="17748269" w14:textId="0C799D85" w:rsidR="00915F7A" w:rsidRPr="00485C84" w:rsidRDefault="00915F7A">
      <w:pPr>
        <w:pStyle w:val="TOC3"/>
        <w:rPr>
          <w:rFonts w:asciiTheme="minorHAnsi" w:eastAsiaTheme="minorEastAsia" w:hAnsiTheme="minorHAnsi" w:cstheme="minorBidi"/>
          <w:kern w:val="2"/>
          <w:szCs w:val="22"/>
          <w:lang w:val="fr-FR" w:eastAsia="ko-KR"/>
          <w:rPrChange w:id="30" w:author="SM" w:date="2023-08-14T12:17:00Z">
            <w:rPr>
              <w:rFonts w:asciiTheme="minorHAnsi" w:eastAsiaTheme="minorEastAsia" w:hAnsiTheme="minorHAnsi" w:cstheme="minorBidi"/>
              <w:kern w:val="2"/>
              <w:szCs w:val="22"/>
              <w:lang w:val="en-US" w:eastAsia="ko-KR"/>
            </w:rPr>
          </w:rPrChange>
        </w:rPr>
      </w:pPr>
      <w:r w:rsidRPr="00485C84">
        <w:rPr>
          <w:lang w:val="fr-FR"/>
          <w:rPrChange w:id="31" w:author="SM" w:date="2023-08-14T12:17:00Z">
            <w:rPr/>
          </w:rPrChange>
        </w:rPr>
        <w:t>6.</w:t>
      </w:r>
      <w:r w:rsidRPr="00485C84">
        <w:rPr>
          <w:lang w:val="fr-FR" w:eastAsia="ko-KR"/>
          <w:rPrChange w:id="32" w:author="SM" w:date="2023-08-14T12:17:00Z">
            <w:rPr>
              <w:lang w:eastAsia="ko-KR"/>
            </w:rPr>
          </w:rPrChange>
        </w:rPr>
        <w:t>3</w:t>
      </w:r>
      <w:r w:rsidRPr="00485C84">
        <w:rPr>
          <w:lang w:val="fr-FR"/>
          <w:rPrChange w:id="33" w:author="SM" w:date="2023-08-14T12:17:00Z">
            <w:rPr/>
          </w:rPrChange>
        </w:rPr>
        <w:t>.</w:t>
      </w:r>
      <w:r w:rsidRPr="00485C84">
        <w:rPr>
          <w:lang w:val="fr-FR" w:eastAsia="ko-KR"/>
          <w:rPrChange w:id="34" w:author="SM" w:date="2023-08-14T12:17:00Z">
            <w:rPr>
              <w:lang w:eastAsia="ko-KR"/>
            </w:rPr>
          </w:rPrChange>
        </w:rPr>
        <w:t>3</w:t>
      </w:r>
      <w:r w:rsidRPr="00485C84">
        <w:rPr>
          <w:lang w:val="fr-FR"/>
          <w:rPrChange w:id="35" w:author="SM" w:date="2023-08-14T12:17:00Z">
            <w:rPr/>
          </w:rPrChange>
        </w:rPr>
        <w:tab/>
      </w:r>
      <w:r w:rsidRPr="00485C84">
        <w:rPr>
          <w:lang w:val="fr-FR" w:eastAsia="ko-KR"/>
          <w:rPrChange w:id="36" w:author="SM" w:date="2023-08-14T12:17:00Z">
            <w:rPr>
              <w:lang w:eastAsia="ko-KR"/>
            </w:rPr>
          </w:rPrChange>
        </w:rPr>
        <w:t>Reason-Phrase</w:t>
      </w:r>
      <w:r w:rsidRPr="00485C84">
        <w:rPr>
          <w:lang w:val="fr-FR"/>
          <w:rPrChange w:id="37" w:author="SM" w:date="2023-08-14T12:17:00Z">
            <w:rPr/>
          </w:rPrChange>
        </w:rPr>
        <w:tab/>
      </w:r>
      <w:r>
        <w:fldChar w:fldCharType="begin"/>
      </w:r>
      <w:r w:rsidRPr="00485C84">
        <w:rPr>
          <w:lang w:val="fr-FR"/>
          <w:rPrChange w:id="38" w:author="SM" w:date="2023-08-14T12:17:00Z">
            <w:rPr/>
          </w:rPrChange>
        </w:rPr>
        <w:instrText xml:space="preserve"> PAGEREF _Toc89268797 \h </w:instrText>
      </w:r>
      <w:r>
        <w:fldChar w:fldCharType="separate"/>
      </w:r>
      <w:r w:rsidRPr="00485C84">
        <w:rPr>
          <w:lang w:val="fr-FR"/>
          <w:rPrChange w:id="39" w:author="SM" w:date="2023-08-14T12:17:00Z">
            <w:rPr/>
          </w:rPrChange>
        </w:rPr>
        <w:t>15</w:t>
      </w:r>
      <w:r>
        <w:fldChar w:fldCharType="end"/>
      </w:r>
    </w:p>
    <w:p w14:paraId="6BBBA2A6" w14:textId="65FD72A2"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4</w:t>
      </w:r>
      <w:r>
        <w:tab/>
      </w:r>
      <w:r>
        <w:rPr>
          <w:lang w:eastAsia="ko-KR"/>
        </w:rPr>
        <w:t>Header Fields</w:t>
      </w:r>
      <w:r>
        <w:tab/>
      </w:r>
      <w:r>
        <w:fldChar w:fldCharType="begin"/>
      </w:r>
      <w:r>
        <w:instrText xml:space="preserve"> PAGEREF _Toc89268798 \h </w:instrText>
      </w:r>
      <w:r>
        <w:fldChar w:fldCharType="separate"/>
      </w:r>
      <w:r>
        <w:t>15</w:t>
      </w:r>
      <w:r>
        <w:fldChar w:fldCharType="end"/>
      </w:r>
    </w:p>
    <w:p w14:paraId="185BB677" w14:textId="56636CB1" w:rsidR="00915F7A" w:rsidRDefault="00915F7A">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_Toc89268799 \h </w:instrText>
      </w:r>
      <w:r>
        <w:fldChar w:fldCharType="separate"/>
      </w:r>
      <w:r>
        <w:t>15</w:t>
      </w:r>
      <w:r>
        <w:fldChar w:fldCharType="end"/>
      </w:r>
    </w:p>
    <w:p w14:paraId="1173A5F6" w14:textId="6EF6013D"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_Toc89268800 \h </w:instrText>
      </w:r>
      <w:r>
        <w:fldChar w:fldCharType="separate"/>
      </w:r>
      <w:r>
        <w:t>15</w:t>
      </w:r>
      <w:r>
        <w:fldChar w:fldCharType="end"/>
      </w:r>
    </w:p>
    <w:p w14:paraId="1CB280B9" w14:textId="3411431F"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_Toc89268801 \h </w:instrText>
      </w:r>
      <w:r>
        <w:fldChar w:fldCharType="separate"/>
      </w:r>
      <w:r>
        <w:t>16</w:t>
      </w:r>
      <w:r>
        <w:fldChar w:fldCharType="end"/>
      </w:r>
    </w:p>
    <w:p w14:paraId="0700EF16" w14:textId="40B5B536" w:rsidR="00915F7A" w:rsidRPr="00485C84" w:rsidRDefault="00915F7A">
      <w:pPr>
        <w:pStyle w:val="TOC3"/>
        <w:rPr>
          <w:rFonts w:asciiTheme="minorHAnsi" w:eastAsiaTheme="minorEastAsia" w:hAnsiTheme="minorHAnsi" w:cstheme="minorBidi"/>
          <w:kern w:val="2"/>
          <w:szCs w:val="22"/>
          <w:lang w:val="fr-FR" w:eastAsia="ko-KR"/>
          <w:rPrChange w:id="40" w:author="SM" w:date="2023-08-14T12:17:00Z">
            <w:rPr>
              <w:rFonts w:asciiTheme="minorHAnsi" w:eastAsiaTheme="minorEastAsia" w:hAnsiTheme="minorHAnsi" w:cstheme="minorBidi"/>
              <w:kern w:val="2"/>
              <w:szCs w:val="22"/>
              <w:lang w:val="en-US" w:eastAsia="ko-KR"/>
            </w:rPr>
          </w:rPrChange>
        </w:rPr>
      </w:pPr>
      <w:r w:rsidRPr="00485C84">
        <w:rPr>
          <w:lang w:val="fr-FR"/>
          <w:rPrChange w:id="41" w:author="SM" w:date="2023-08-14T12:17:00Z">
            <w:rPr/>
          </w:rPrChange>
        </w:rPr>
        <w:t>6.</w:t>
      </w:r>
      <w:r w:rsidRPr="00485C84">
        <w:rPr>
          <w:lang w:val="fr-FR" w:eastAsia="ko-KR"/>
          <w:rPrChange w:id="42" w:author="SM" w:date="2023-08-14T12:17:00Z">
            <w:rPr>
              <w:lang w:eastAsia="ko-KR"/>
            </w:rPr>
          </w:rPrChange>
        </w:rPr>
        <w:t>4</w:t>
      </w:r>
      <w:r w:rsidRPr="00485C84">
        <w:rPr>
          <w:lang w:val="fr-FR"/>
          <w:rPrChange w:id="43" w:author="SM" w:date="2023-08-14T12:17:00Z">
            <w:rPr/>
          </w:rPrChange>
        </w:rPr>
        <w:t>.</w:t>
      </w:r>
      <w:r w:rsidRPr="00485C84">
        <w:rPr>
          <w:lang w:val="fr-FR" w:eastAsia="ko-KR"/>
          <w:rPrChange w:id="44" w:author="SM" w:date="2023-08-14T12:17:00Z">
            <w:rPr>
              <w:lang w:eastAsia="ko-KR"/>
            </w:rPr>
          </w:rPrChange>
        </w:rPr>
        <w:t>3</w:t>
      </w:r>
      <w:r w:rsidRPr="00485C84">
        <w:rPr>
          <w:lang w:val="fr-FR"/>
          <w:rPrChange w:id="45" w:author="SM" w:date="2023-08-14T12:17:00Z">
            <w:rPr/>
          </w:rPrChange>
        </w:rPr>
        <w:tab/>
      </w:r>
      <w:r w:rsidRPr="00485C84">
        <w:rPr>
          <w:lang w:val="fr-FR" w:eastAsia="ko-KR"/>
          <w:rPrChange w:id="46" w:author="SM" w:date="2023-08-14T12:17:00Z">
            <w:rPr>
              <w:lang w:eastAsia="ko-KR"/>
            </w:rPr>
          </w:rPrChange>
        </w:rPr>
        <w:t>Content-</w:t>
      </w:r>
      <w:r w:rsidRPr="00485C84">
        <w:rPr>
          <w:rFonts w:eastAsia="Malgun Gothic"/>
          <w:lang w:val="fr-FR" w:eastAsia="ko-KR"/>
          <w:rPrChange w:id="47" w:author="SM" w:date="2023-08-14T12:17:00Z">
            <w:rPr>
              <w:rFonts w:eastAsia="Malgun Gothic"/>
              <w:lang w:eastAsia="ko-KR"/>
            </w:rPr>
          </w:rPrChange>
        </w:rPr>
        <w:t>T</w:t>
      </w:r>
      <w:r w:rsidRPr="00485C84">
        <w:rPr>
          <w:lang w:val="fr-FR" w:eastAsia="ko-KR"/>
          <w:rPrChange w:id="48" w:author="SM" w:date="2023-08-14T12:17:00Z">
            <w:rPr>
              <w:lang w:eastAsia="ko-KR"/>
            </w:rPr>
          </w:rPrChange>
        </w:rPr>
        <w:t>ype</w:t>
      </w:r>
      <w:r w:rsidRPr="00485C84">
        <w:rPr>
          <w:lang w:val="fr-FR"/>
          <w:rPrChange w:id="49" w:author="SM" w:date="2023-08-14T12:17:00Z">
            <w:rPr/>
          </w:rPrChange>
        </w:rPr>
        <w:tab/>
      </w:r>
      <w:r>
        <w:fldChar w:fldCharType="begin"/>
      </w:r>
      <w:r w:rsidRPr="00485C84">
        <w:rPr>
          <w:lang w:val="fr-FR"/>
          <w:rPrChange w:id="50" w:author="SM" w:date="2023-08-14T12:17:00Z">
            <w:rPr/>
          </w:rPrChange>
        </w:rPr>
        <w:instrText xml:space="preserve"> PAGEREF _Toc89268802 \h </w:instrText>
      </w:r>
      <w:r>
        <w:fldChar w:fldCharType="separate"/>
      </w:r>
      <w:r w:rsidRPr="00485C84">
        <w:rPr>
          <w:lang w:val="fr-FR"/>
          <w:rPrChange w:id="51" w:author="SM" w:date="2023-08-14T12:17:00Z">
            <w:rPr/>
          </w:rPrChange>
        </w:rPr>
        <w:t>16</w:t>
      </w:r>
      <w:r>
        <w:fldChar w:fldCharType="end"/>
      </w:r>
    </w:p>
    <w:p w14:paraId="49E0C31B" w14:textId="0E483A4D" w:rsidR="00915F7A" w:rsidRPr="00485C84" w:rsidRDefault="00915F7A">
      <w:pPr>
        <w:pStyle w:val="TOC3"/>
        <w:rPr>
          <w:rFonts w:asciiTheme="minorHAnsi" w:eastAsiaTheme="minorEastAsia" w:hAnsiTheme="minorHAnsi" w:cstheme="minorBidi"/>
          <w:kern w:val="2"/>
          <w:szCs w:val="22"/>
          <w:lang w:val="fr-FR" w:eastAsia="ko-KR"/>
          <w:rPrChange w:id="52" w:author="SM" w:date="2023-08-14T12:17:00Z">
            <w:rPr>
              <w:rFonts w:asciiTheme="minorHAnsi" w:eastAsiaTheme="minorEastAsia" w:hAnsiTheme="minorHAnsi" w:cstheme="minorBidi"/>
              <w:kern w:val="2"/>
              <w:szCs w:val="22"/>
              <w:lang w:val="en-US" w:eastAsia="ko-KR"/>
            </w:rPr>
          </w:rPrChange>
        </w:rPr>
      </w:pPr>
      <w:r w:rsidRPr="00485C84">
        <w:rPr>
          <w:lang w:val="fr-FR"/>
          <w:rPrChange w:id="53" w:author="SM" w:date="2023-08-14T12:17:00Z">
            <w:rPr/>
          </w:rPrChange>
        </w:rPr>
        <w:t>6.</w:t>
      </w:r>
      <w:r w:rsidRPr="00485C84">
        <w:rPr>
          <w:lang w:val="fr-FR" w:eastAsia="ko-KR"/>
          <w:rPrChange w:id="54" w:author="SM" w:date="2023-08-14T12:17:00Z">
            <w:rPr>
              <w:lang w:eastAsia="ko-KR"/>
            </w:rPr>
          </w:rPrChange>
        </w:rPr>
        <w:t>4</w:t>
      </w:r>
      <w:r w:rsidRPr="00485C84">
        <w:rPr>
          <w:lang w:val="fr-FR"/>
          <w:rPrChange w:id="55" w:author="SM" w:date="2023-08-14T12:17:00Z">
            <w:rPr/>
          </w:rPrChange>
        </w:rPr>
        <w:t>.</w:t>
      </w:r>
      <w:r w:rsidRPr="00485C84">
        <w:rPr>
          <w:lang w:val="fr-FR" w:eastAsia="ko-KR"/>
          <w:rPrChange w:id="56" w:author="SM" w:date="2023-08-14T12:17:00Z">
            <w:rPr>
              <w:lang w:eastAsia="ko-KR"/>
            </w:rPr>
          </w:rPrChange>
        </w:rPr>
        <w:t>4</w:t>
      </w:r>
      <w:r w:rsidRPr="00485C84">
        <w:rPr>
          <w:lang w:val="fr-FR"/>
          <w:rPrChange w:id="57" w:author="SM" w:date="2023-08-14T12:17:00Z">
            <w:rPr/>
          </w:rPrChange>
        </w:rPr>
        <w:tab/>
      </w:r>
      <w:r w:rsidRPr="00485C84">
        <w:rPr>
          <w:lang w:val="fr-FR" w:eastAsia="ko-KR"/>
          <w:rPrChange w:id="58" w:author="SM" w:date="2023-08-14T12:17:00Z">
            <w:rPr>
              <w:lang w:eastAsia="ko-KR"/>
            </w:rPr>
          </w:rPrChange>
        </w:rPr>
        <w:t>Content-Location</w:t>
      </w:r>
      <w:r w:rsidRPr="00485C84">
        <w:rPr>
          <w:lang w:val="fr-FR"/>
          <w:rPrChange w:id="59" w:author="SM" w:date="2023-08-14T12:17:00Z">
            <w:rPr/>
          </w:rPrChange>
        </w:rPr>
        <w:tab/>
      </w:r>
      <w:r>
        <w:fldChar w:fldCharType="begin"/>
      </w:r>
      <w:r w:rsidRPr="00485C84">
        <w:rPr>
          <w:lang w:val="fr-FR"/>
          <w:rPrChange w:id="60" w:author="SM" w:date="2023-08-14T12:17:00Z">
            <w:rPr/>
          </w:rPrChange>
        </w:rPr>
        <w:instrText xml:space="preserve"> PAGEREF _Toc89268803 \h </w:instrText>
      </w:r>
      <w:r>
        <w:fldChar w:fldCharType="separate"/>
      </w:r>
      <w:r w:rsidRPr="00485C84">
        <w:rPr>
          <w:lang w:val="fr-FR"/>
          <w:rPrChange w:id="61" w:author="SM" w:date="2023-08-14T12:17:00Z">
            <w:rPr/>
          </w:rPrChange>
        </w:rPr>
        <w:t>16</w:t>
      </w:r>
      <w:r>
        <w:fldChar w:fldCharType="end"/>
      </w:r>
    </w:p>
    <w:p w14:paraId="4EA9D1C7" w14:textId="296E68F0" w:rsidR="00915F7A" w:rsidRPr="00485C84" w:rsidRDefault="00915F7A">
      <w:pPr>
        <w:pStyle w:val="TOC3"/>
        <w:rPr>
          <w:rFonts w:asciiTheme="minorHAnsi" w:eastAsiaTheme="minorEastAsia" w:hAnsiTheme="minorHAnsi" w:cstheme="minorBidi"/>
          <w:kern w:val="2"/>
          <w:szCs w:val="22"/>
          <w:lang w:val="fr-FR" w:eastAsia="ko-KR"/>
          <w:rPrChange w:id="62" w:author="SM" w:date="2023-08-14T12:17:00Z">
            <w:rPr>
              <w:rFonts w:asciiTheme="minorHAnsi" w:eastAsiaTheme="minorEastAsia" w:hAnsiTheme="minorHAnsi" w:cstheme="minorBidi"/>
              <w:kern w:val="2"/>
              <w:szCs w:val="22"/>
              <w:lang w:val="en-US" w:eastAsia="ko-KR"/>
            </w:rPr>
          </w:rPrChange>
        </w:rPr>
      </w:pPr>
      <w:r w:rsidRPr="00485C84">
        <w:rPr>
          <w:lang w:val="fr-FR"/>
          <w:rPrChange w:id="63" w:author="SM" w:date="2023-08-14T12:17:00Z">
            <w:rPr/>
          </w:rPrChange>
        </w:rPr>
        <w:t>6.</w:t>
      </w:r>
      <w:r w:rsidRPr="00485C84">
        <w:rPr>
          <w:lang w:val="fr-FR" w:eastAsia="ko-KR"/>
          <w:rPrChange w:id="64" w:author="SM" w:date="2023-08-14T12:17:00Z">
            <w:rPr>
              <w:lang w:eastAsia="ko-KR"/>
            </w:rPr>
          </w:rPrChange>
        </w:rPr>
        <w:t>4</w:t>
      </w:r>
      <w:r w:rsidRPr="00485C84">
        <w:rPr>
          <w:lang w:val="fr-FR"/>
          <w:rPrChange w:id="65" w:author="SM" w:date="2023-08-14T12:17:00Z">
            <w:rPr/>
          </w:rPrChange>
        </w:rPr>
        <w:t>.5</w:t>
      </w:r>
      <w:r w:rsidRPr="00485C84">
        <w:rPr>
          <w:lang w:val="fr-FR"/>
          <w:rPrChange w:id="66" w:author="SM" w:date="2023-08-14T12:17:00Z">
            <w:rPr/>
          </w:rPrChange>
        </w:rPr>
        <w:tab/>
        <w:t>Content-Length</w:t>
      </w:r>
      <w:r w:rsidRPr="00485C84">
        <w:rPr>
          <w:lang w:val="fr-FR"/>
          <w:rPrChange w:id="67" w:author="SM" w:date="2023-08-14T12:17:00Z">
            <w:rPr/>
          </w:rPrChange>
        </w:rPr>
        <w:tab/>
      </w:r>
      <w:r>
        <w:fldChar w:fldCharType="begin"/>
      </w:r>
      <w:r w:rsidRPr="00485C84">
        <w:rPr>
          <w:lang w:val="fr-FR"/>
          <w:rPrChange w:id="68" w:author="SM" w:date="2023-08-14T12:17:00Z">
            <w:rPr/>
          </w:rPrChange>
        </w:rPr>
        <w:instrText xml:space="preserve"> PAGEREF _Toc89268804 \h </w:instrText>
      </w:r>
      <w:r>
        <w:fldChar w:fldCharType="separate"/>
      </w:r>
      <w:r w:rsidRPr="00485C84">
        <w:rPr>
          <w:lang w:val="fr-FR"/>
          <w:rPrChange w:id="69" w:author="SM" w:date="2023-08-14T12:17:00Z">
            <w:rPr/>
          </w:rPrChange>
        </w:rPr>
        <w:t>16</w:t>
      </w:r>
      <w:r>
        <w:fldChar w:fldCharType="end"/>
      </w:r>
    </w:p>
    <w:p w14:paraId="63E19981" w14:textId="0C09DC24" w:rsidR="00915F7A" w:rsidRPr="00485C84" w:rsidRDefault="00915F7A">
      <w:pPr>
        <w:pStyle w:val="TOC3"/>
        <w:rPr>
          <w:rFonts w:asciiTheme="minorHAnsi" w:eastAsiaTheme="minorEastAsia" w:hAnsiTheme="minorHAnsi" w:cstheme="minorBidi"/>
          <w:kern w:val="2"/>
          <w:szCs w:val="22"/>
          <w:lang w:val="nl-NL" w:eastAsia="ko-KR"/>
          <w:rPrChange w:id="70" w:author="SM" w:date="2023-08-14T12:17:00Z">
            <w:rPr>
              <w:rFonts w:asciiTheme="minorHAnsi" w:eastAsiaTheme="minorEastAsia" w:hAnsiTheme="minorHAnsi" w:cstheme="minorBidi"/>
              <w:kern w:val="2"/>
              <w:szCs w:val="22"/>
              <w:lang w:val="en-US" w:eastAsia="ko-KR"/>
            </w:rPr>
          </w:rPrChange>
        </w:rPr>
      </w:pPr>
      <w:r w:rsidRPr="00485C84">
        <w:rPr>
          <w:lang w:val="nl-NL"/>
          <w:rPrChange w:id="71" w:author="SM" w:date="2023-08-14T12:17:00Z">
            <w:rPr/>
          </w:rPrChange>
        </w:rPr>
        <w:t>6.</w:t>
      </w:r>
      <w:r w:rsidRPr="00485C84">
        <w:rPr>
          <w:lang w:val="nl-NL" w:eastAsia="ko-KR"/>
          <w:rPrChange w:id="72" w:author="SM" w:date="2023-08-14T12:17:00Z">
            <w:rPr>
              <w:lang w:eastAsia="ko-KR"/>
            </w:rPr>
          </w:rPrChange>
        </w:rPr>
        <w:t>4</w:t>
      </w:r>
      <w:r w:rsidRPr="00485C84">
        <w:rPr>
          <w:lang w:val="nl-NL"/>
          <w:rPrChange w:id="73" w:author="SM" w:date="2023-08-14T12:17:00Z">
            <w:rPr/>
          </w:rPrChange>
        </w:rPr>
        <w:t>.6</w:t>
      </w:r>
      <w:r w:rsidRPr="00485C84">
        <w:rPr>
          <w:lang w:val="nl-NL"/>
          <w:rPrChange w:id="74" w:author="SM" w:date="2023-08-14T12:17:00Z">
            <w:rPr/>
          </w:rPrChange>
        </w:rPr>
        <w:tab/>
        <w:t>Etag</w:t>
      </w:r>
      <w:r w:rsidRPr="00485C84">
        <w:rPr>
          <w:lang w:val="nl-NL"/>
          <w:rPrChange w:id="75" w:author="SM" w:date="2023-08-14T12:17:00Z">
            <w:rPr/>
          </w:rPrChange>
        </w:rPr>
        <w:tab/>
      </w:r>
      <w:r>
        <w:fldChar w:fldCharType="begin"/>
      </w:r>
      <w:r w:rsidRPr="00485C84">
        <w:rPr>
          <w:lang w:val="nl-NL"/>
          <w:rPrChange w:id="76" w:author="SM" w:date="2023-08-14T12:17:00Z">
            <w:rPr/>
          </w:rPrChange>
        </w:rPr>
        <w:instrText xml:space="preserve"> PAGEREF _Toc89268805 \h </w:instrText>
      </w:r>
      <w:r>
        <w:fldChar w:fldCharType="separate"/>
      </w:r>
      <w:r w:rsidRPr="00485C84">
        <w:rPr>
          <w:lang w:val="nl-NL"/>
          <w:rPrChange w:id="77" w:author="SM" w:date="2023-08-14T12:17:00Z">
            <w:rPr/>
          </w:rPrChange>
        </w:rPr>
        <w:t>16</w:t>
      </w:r>
      <w:r>
        <w:fldChar w:fldCharType="end"/>
      </w:r>
    </w:p>
    <w:p w14:paraId="60CADE60" w14:textId="7C80EE4C" w:rsidR="00915F7A" w:rsidRPr="00485C84" w:rsidRDefault="00915F7A">
      <w:pPr>
        <w:pStyle w:val="TOC3"/>
        <w:rPr>
          <w:rFonts w:asciiTheme="minorHAnsi" w:eastAsiaTheme="minorEastAsia" w:hAnsiTheme="minorHAnsi" w:cstheme="minorBidi"/>
          <w:kern w:val="2"/>
          <w:szCs w:val="22"/>
          <w:lang w:val="nl-NL" w:eastAsia="ko-KR"/>
          <w:rPrChange w:id="78" w:author="SM" w:date="2023-08-14T12:17:00Z">
            <w:rPr>
              <w:rFonts w:asciiTheme="minorHAnsi" w:eastAsiaTheme="minorEastAsia" w:hAnsiTheme="minorHAnsi" w:cstheme="minorBidi"/>
              <w:kern w:val="2"/>
              <w:szCs w:val="22"/>
              <w:lang w:val="en-US" w:eastAsia="ko-KR"/>
            </w:rPr>
          </w:rPrChange>
        </w:rPr>
      </w:pPr>
      <w:r w:rsidRPr="00485C84">
        <w:rPr>
          <w:lang w:val="nl-NL"/>
          <w:rPrChange w:id="79" w:author="SM" w:date="2023-08-14T12:17:00Z">
            <w:rPr/>
          </w:rPrChange>
        </w:rPr>
        <w:t>6.4.7</w:t>
      </w:r>
      <w:r w:rsidRPr="00485C84">
        <w:rPr>
          <w:lang w:val="nl-NL"/>
          <w:rPrChange w:id="80" w:author="SM" w:date="2023-08-14T12:17:00Z">
            <w:rPr/>
          </w:rPrChange>
        </w:rPr>
        <w:tab/>
        <w:t>X-M2M-Origin</w:t>
      </w:r>
      <w:r w:rsidRPr="00485C84">
        <w:rPr>
          <w:lang w:val="nl-NL"/>
          <w:rPrChange w:id="81" w:author="SM" w:date="2023-08-14T12:17:00Z">
            <w:rPr/>
          </w:rPrChange>
        </w:rPr>
        <w:tab/>
      </w:r>
      <w:r>
        <w:fldChar w:fldCharType="begin"/>
      </w:r>
      <w:r w:rsidRPr="00485C84">
        <w:rPr>
          <w:lang w:val="nl-NL"/>
          <w:rPrChange w:id="82" w:author="SM" w:date="2023-08-14T12:17:00Z">
            <w:rPr/>
          </w:rPrChange>
        </w:rPr>
        <w:instrText xml:space="preserve"> PAGEREF _Toc89268806 \h </w:instrText>
      </w:r>
      <w:r>
        <w:fldChar w:fldCharType="separate"/>
      </w:r>
      <w:r w:rsidRPr="00485C84">
        <w:rPr>
          <w:lang w:val="nl-NL"/>
          <w:rPrChange w:id="83" w:author="SM" w:date="2023-08-14T12:17:00Z">
            <w:rPr/>
          </w:rPrChange>
        </w:rPr>
        <w:t>16</w:t>
      </w:r>
      <w:r>
        <w:fldChar w:fldCharType="end"/>
      </w:r>
    </w:p>
    <w:p w14:paraId="61C1F405" w14:textId="142A9D19" w:rsidR="00915F7A" w:rsidRPr="00485C84" w:rsidRDefault="00915F7A">
      <w:pPr>
        <w:pStyle w:val="TOC3"/>
        <w:rPr>
          <w:rFonts w:asciiTheme="minorHAnsi" w:eastAsiaTheme="minorEastAsia" w:hAnsiTheme="minorHAnsi" w:cstheme="minorBidi"/>
          <w:kern w:val="2"/>
          <w:szCs w:val="22"/>
          <w:lang w:val="nl-NL" w:eastAsia="ko-KR"/>
          <w:rPrChange w:id="84" w:author="SM" w:date="2023-08-14T12:17:00Z">
            <w:rPr>
              <w:rFonts w:asciiTheme="minorHAnsi" w:eastAsiaTheme="minorEastAsia" w:hAnsiTheme="minorHAnsi" w:cstheme="minorBidi"/>
              <w:kern w:val="2"/>
              <w:szCs w:val="22"/>
              <w:lang w:val="en-US" w:eastAsia="ko-KR"/>
            </w:rPr>
          </w:rPrChange>
        </w:rPr>
      </w:pPr>
      <w:r w:rsidRPr="00485C84">
        <w:rPr>
          <w:lang w:val="nl-NL"/>
          <w:rPrChange w:id="85" w:author="SM" w:date="2023-08-14T12:17:00Z">
            <w:rPr/>
          </w:rPrChange>
        </w:rPr>
        <w:t>6.</w:t>
      </w:r>
      <w:r w:rsidRPr="00485C84">
        <w:rPr>
          <w:lang w:val="nl-NL" w:eastAsia="ko-KR"/>
          <w:rPrChange w:id="86" w:author="SM" w:date="2023-08-14T12:17:00Z">
            <w:rPr>
              <w:lang w:eastAsia="ko-KR"/>
            </w:rPr>
          </w:rPrChange>
        </w:rPr>
        <w:t>4</w:t>
      </w:r>
      <w:r w:rsidRPr="00485C84">
        <w:rPr>
          <w:lang w:val="nl-NL"/>
          <w:rPrChange w:id="87" w:author="SM" w:date="2023-08-14T12:17:00Z">
            <w:rPr/>
          </w:rPrChange>
        </w:rPr>
        <w:t>.</w:t>
      </w:r>
      <w:r w:rsidRPr="00485C84">
        <w:rPr>
          <w:rFonts w:eastAsia="Malgun Gothic"/>
          <w:lang w:val="nl-NL" w:eastAsia="ko-KR"/>
          <w:rPrChange w:id="88" w:author="SM" w:date="2023-08-14T12:17:00Z">
            <w:rPr>
              <w:rFonts w:eastAsia="Malgun Gothic"/>
              <w:lang w:eastAsia="ko-KR"/>
            </w:rPr>
          </w:rPrChange>
        </w:rPr>
        <w:t>8</w:t>
      </w:r>
      <w:r w:rsidRPr="00485C84">
        <w:rPr>
          <w:lang w:val="nl-NL"/>
          <w:rPrChange w:id="89" w:author="SM" w:date="2023-08-14T12:17:00Z">
            <w:rPr/>
          </w:rPrChange>
        </w:rPr>
        <w:tab/>
      </w:r>
      <w:r w:rsidRPr="00485C84">
        <w:rPr>
          <w:lang w:val="nl-NL" w:eastAsia="ko-KR"/>
          <w:rPrChange w:id="90" w:author="SM" w:date="2023-08-14T12:17:00Z">
            <w:rPr>
              <w:lang w:eastAsia="ko-KR"/>
            </w:rPr>
          </w:rPrChange>
        </w:rPr>
        <w:t>X-M2M-RI</w:t>
      </w:r>
      <w:r w:rsidRPr="00485C84">
        <w:rPr>
          <w:lang w:val="nl-NL"/>
          <w:rPrChange w:id="91" w:author="SM" w:date="2023-08-14T12:17:00Z">
            <w:rPr/>
          </w:rPrChange>
        </w:rPr>
        <w:tab/>
      </w:r>
      <w:r>
        <w:fldChar w:fldCharType="begin"/>
      </w:r>
      <w:r w:rsidRPr="00485C84">
        <w:rPr>
          <w:lang w:val="nl-NL"/>
          <w:rPrChange w:id="92" w:author="SM" w:date="2023-08-14T12:17:00Z">
            <w:rPr/>
          </w:rPrChange>
        </w:rPr>
        <w:instrText xml:space="preserve"> PAGEREF _Toc89268807 \h </w:instrText>
      </w:r>
      <w:r>
        <w:fldChar w:fldCharType="separate"/>
      </w:r>
      <w:r w:rsidRPr="00485C84">
        <w:rPr>
          <w:lang w:val="nl-NL"/>
          <w:rPrChange w:id="93" w:author="SM" w:date="2023-08-14T12:17:00Z">
            <w:rPr/>
          </w:rPrChange>
        </w:rPr>
        <w:t>16</w:t>
      </w:r>
      <w:r>
        <w:fldChar w:fldCharType="end"/>
      </w:r>
    </w:p>
    <w:p w14:paraId="68BB5A47" w14:textId="532F59CC" w:rsidR="00915F7A" w:rsidRPr="00485C84" w:rsidRDefault="00915F7A">
      <w:pPr>
        <w:pStyle w:val="TOC3"/>
        <w:rPr>
          <w:rFonts w:asciiTheme="minorHAnsi" w:eastAsiaTheme="minorEastAsia" w:hAnsiTheme="minorHAnsi" w:cstheme="minorBidi"/>
          <w:kern w:val="2"/>
          <w:szCs w:val="22"/>
          <w:lang w:val="nl-NL" w:eastAsia="ko-KR"/>
          <w:rPrChange w:id="94" w:author="SM" w:date="2023-08-14T12:17:00Z">
            <w:rPr>
              <w:rFonts w:asciiTheme="minorHAnsi" w:eastAsiaTheme="minorEastAsia" w:hAnsiTheme="minorHAnsi" w:cstheme="minorBidi"/>
              <w:kern w:val="2"/>
              <w:szCs w:val="22"/>
              <w:lang w:val="en-US" w:eastAsia="ko-KR"/>
            </w:rPr>
          </w:rPrChange>
        </w:rPr>
      </w:pPr>
      <w:r w:rsidRPr="00485C84">
        <w:rPr>
          <w:lang w:val="nl-NL"/>
          <w:rPrChange w:id="95" w:author="SM" w:date="2023-08-14T12:17:00Z">
            <w:rPr/>
          </w:rPrChange>
        </w:rPr>
        <w:t>6.4.9</w:t>
      </w:r>
      <w:r w:rsidRPr="00485C84">
        <w:rPr>
          <w:lang w:val="nl-NL"/>
          <w:rPrChange w:id="96" w:author="SM" w:date="2023-08-14T12:17:00Z">
            <w:rPr/>
          </w:rPrChange>
        </w:rPr>
        <w:tab/>
      </w:r>
      <w:r w:rsidRPr="00485C84">
        <w:rPr>
          <w:rFonts w:eastAsia="Malgun Gothic"/>
          <w:lang w:val="nl-NL" w:eastAsia="ko-KR"/>
          <w:rPrChange w:id="97" w:author="SM" w:date="2023-08-14T12:17:00Z">
            <w:rPr>
              <w:rFonts w:eastAsia="Malgun Gothic"/>
              <w:lang w:eastAsia="ko-KR"/>
            </w:rPr>
          </w:rPrChange>
        </w:rPr>
        <w:t>Void</w:t>
      </w:r>
      <w:r w:rsidRPr="00485C84">
        <w:rPr>
          <w:lang w:val="nl-NL"/>
          <w:rPrChange w:id="98" w:author="SM" w:date="2023-08-14T12:17:00Z">
            <w:rPr/>
          </w:rPrChange>
        </w:rPr>
        <w:tab/>
      </w:r>
      <w:r>
        <w:fldChar w:fldCharType="begin"/>
      </w:r>
      <w:r w:rsidRPr="00485C84">
        <w:rPr>
          <w:lang w:val="nl-NL"/>
          <w:rPrChange w:id="99" w:author="SM" w:date="2023-08-14T12:17:00Z">
            <w:rPr/>
          </w:rPrChange>
        </w:rPr>
        <w:instrText xml:space="preserve"> PAGEREF _Toc89268808 \h </w:instrText>
      </w:r>
      <w:r>
        <w:fldChar w:fldCharType="separate"/>
      </w:r>
      <w:r w:rsidRPr="00485C84">
        <w:rPr>
          <w:lang w:val="nl-NL"/>
          <w:rPrChange w:id="100" w:author="SM" w:date="2023-08-14T12:17:00Z">
            <w:rPr/>
          </w:rPrChange>
        </w:rPr>
        <w:t>16</w:t>
      </w:r>
      <w:r>
        <w:fldChar w:fldCharType="end"/>
      </w:r>
    </w:p>
    <w:p w14:paraId="7683364C" w14:textId="63569ED4" w:rsidR="00915F7A" w:rsidRPr="00485C84" w:rsidRDefault="00915F7A">
      <w:pPr>
        <w:pStyle w:val="TOC3"/>
        <w:rPr>
          <w:rFonts w:asciiTheme="minorHAnsi" w:eastAsiaTheme="minorEastAsia" w:hAnsiTheme="minorHAnsi" w:cstheme="minorBidi"/>
          <w:kern w:val="2"/>
          <w:szCs w:val="22"/>
          <w:lang w:val="nl-NL" w:eastAsia="ko-KR"/>
          <w:rPrChange w:id="101" w:author="SM" w:date="2023-08-14T12:17:00Z">
            <w:rPr>
              <w:rFonts w:asciiTheme="minorHAnsi" w:eastAsiaTheme="minorEastAsia" w:hAnsiTheme="minorHAnsi" w:cstheme="minorBidi"/>
              <w:kern w:val="2"/>
              <w:szCs w:val="22"/>
              <w:lang w:val="en-US" w:eastAsia="ko-KR"/>
            </w:rPr>
          </w:rPrChange>
        </w:rPr>
      </w:pPr>
      <w:r w:rsidRPr="00485C84">
        <w:rPr>
          <w:lang w:val="nl-NL"/>
          <w:rPrChange w:id="102" w:author="SM" w:date="2023-08-14T12:17:00Z">
            <w:rPr/>
          </w:rPrChange>
        </w:rPr>
        <w:t>6.4.10</w:t>
      </w:r>
      <w:r w:rsidRPr="00485C84">
        <w:rPr>
          <w:lang w:val="nl-NL"/>
          <w:rPrChange w:id="103" w:author="SM" w:date="2023-08-14T12:17:00Z">
            <w:rPr/>
          </w:rPrChange>
        </w:rPr>
        <w:tab/>
        <w:t>X-M2M-GID</w:t>
      </w:r>
      <w:r w:rsidRPr="00485C84">
        <w:rPr>
          <w:lang w:val="nl-NL"/>
          <w:rPrChange w:id="104" w:author="SM" w:date="2023-08-14T12:17:00Z">
            <w:rPr/>
          </w:rPrChange>
        </w:rPr>
        <w:tab/>
      </w:r>
      <w:r>
        <w:fldChar w:fldCharType="begin"/>
      </w:r>
      <w:r w:rsidRPr="00485C84">
        <w:rPr>
          <w:lang w:val="nl-NL"/>
          <w:rPrChange w:id="105" w:author="SM" w:date="2023-08-14T12:17:00Z">
            <w:rPr/>
          </w:rPrChange>
        </w:rPr>
        <w:instrText xml:space="preserve"> PAGEREF _Toc89268809 \h </w:instrText>
      </w:r>
      <w:r>
        <w:fldChar w:fldCharType="separate"/>
      </w:r>
      <w:r w:rsidRPr="00485C84">
        <w:rPr>
          <w:lang w:val="nl-NL"/>
          <w:rPrChange w:id="106" w:author="SM" w:date="2023-08-14T12:17:00Z">
            <w:rPr/>
          </w:rPrChange>
        </w:rPr>
        <w:t>16</w:t>
      </w:r>
      <w:r>
        <w:fldChar w:fldCharType="end"/>
      </w:r>
    </w:p>
    <w:p w14:paraId="22C70004" w14:textId="76040392" w:rsidR="00915F7A" w:rsidRPr="00485C84" w:rsidRDefault="00915F7A">
      <w:pPr>
        <w:pStyle w:val="TOC3"/>
        <w:rPr>
          <w:rFonts w:asciiTheme="minorHAnsi" w:eastAsiaTheme="minorEastAsia" w:hAnsiTheme="minorHAnsi" w:cstheme="minorBidi"/>
          <w:kern w:val="2"/>
          <w:szCs w:val="22"/>
          <w:lang w:val="pl-PL" w:eastAsia="ko-KR"/>
          <w:rPrChange w:id="107" w:author="SM" w:date="2023-08-14T12:17:00Z">
            <w:rPr>
              <w:rFonts w:asciiTheme="minorHAnsi" w:eastAsiaTheme="minorEastAsia" w:hAnsiTheme="minorHAnsi" w:cstheme="minorBidi"/>
              <w:kern w:val="2"/>
              <w:szCs w:val="22"/>
              <w:lang w:val="en-US" w:eastAsia="ko-KR"/>
            </w:rPr>
          </w:rPrChange>
        </w:rPr>
      </w:pPr>
      <w:r w:rsidRPr="00485C84">
        <w:rPr>
          <w:lang w:val="pl-PL"/>
          <w:rPrChange w:id="108" w:author="SM" w:date="2023-08-14T12:17:00Z">
            <w:rPr/>
          </w:rPrChange>
        </w:rPr>
        <w:t>6.4.11</w:t>
      </w:r>
      <w:r w:rsidRPr="00485C84">
        <w:rPr>
          <w:lang w:val="pl-PL"/>
          <w:rPrChange w:id="109" w:author="SM" w:date="2023-08-14T12:17:00Z">
            <w:rPr/>
          </w:rPrChange>
        </w:rPr>
        <w:tab/>
        <w:t>X-M2M-RTU</w:t>
      </w:r>
      <w:r w:rsidRPr="00485C84">
        <w:rPr>
          <w:lang w:val="pl-PL"/>
          <w:rPrChange w:id="110" w:author="SM" w:date="2023-08-14T12:17:00Z">
            <w:rPr/>
          </w:rPrChange>
        </w:rPr>
        <w:tab/>
      </w:r>
      <w:r>
        <w:fldChar w:fldCharType="begin"/>
      </w:r>
      <w:r w:rsidRPr="00485C84">
        <w:rPr>
          <w:lang w:val="pl-PL"/>
          <w:rPrChange w:id="111" w:author="SM" w:date="2023-08-14T12:17:00Z">
            <w:rPr/>
          </w:rPrChange>
        </w:rPr>
        <w:instrText xml:space="preserve"> PAGEREF _Toc89268810 \h </w:instrText>
      </w:r>
      <w:r>
        <w:fldChar w:fldCharType="separate"/>
      </w:r>
      <w:r w:rsidRPr="00485C84">
        <w:rPr>
          <w:lang w:val="pl-PL"/>
          <w:rPrChange w:id="112" w:author="SM" w:date="2023-08-14T12:17:00Z">
            <w:rPr/>
          </w:rPrChange>
        </w:rPr>
        <w:t>17</w:t>
      </w:r>
      <w:r>
        <w:fldChar w:fldCharType="end"/>
      </w:r>
    </w:p>
    <w:p w14:paraId="47585D6A" w14:textId="28FEB50C" w:rsidR="00915F7A" w:rsidRPr="00485C84" w:rsidRDefault="00915F7A">
      <w:pPr>
        <w:pStyle w:val="TOC3"/>
        <w:rPr>
          <w:rFonts w:asciiTheme="minorHAnsi" w:eastAsiaTheme="minorEastAsia" w:hAnsiTheme="minorHAnsi" w:cstheme="minorBidi"/>
          <w:kern w:val="2"/>
          <w:szCs w:val="22"/>
          <w:lang w:val="pl-PL" w:eastAsia="ko-KR"/>
          <w:rPrChange w:id="113" w:author="SM" w:date="2023-08-14T12:17:00Z">
            <w:rPr>
              <w:rFonts w:asciiTheme="minorHAnsi" w:eastAsiaTheme="minorEastAsia" w:hAnsiTheme="minorHAnsi" w:cstheme="minorBidi"/>
              <w:kern w:val="2"/>
              <w:szCs w:val="22"/>
              <w:lang w:val="en-US" w:eastAsia="ko-KR"/>
            </w:rPr>
          </w:rPrChange>
        </w:rPr>
      </w:pPr>
      <w:r w:rsidRPr="00485C84">
        <w:rPr>
          <w:lang w:val="pl-PL"/>
          <w:rPrChange w:id="114" w:author="SM" w:date="2023-08-14T12:17:00Z">
            <w:rPr/>
          </w:rPrChange>
        </w:rPr>
        <w:t>6.</w:t>
      </w:r>
      <w:r w:rsidRPr="00485C84">
        <w:rPr>
          <w:lang w:val="pl-PL" w:eastAsia="ko-KR"/>
          <w:rPrChange w:id="115" w:author="SM" w:date="2023-08-14T12:17:00Z">
            <w:rPr>
              <w:lang w:eastAsia="ko-KR"/>
            </w:rPr>
          </w:rPrChange>
        </w:rPr>
        <w:t>4</w:t>
      </w:r>
      <w:r w:rsidRPr="00485C84">
        <w:rPr>
          <w:lang w:val="pl-PL"/>
          <w:rPrChange w:id="116" w:author="SM" w:date="2023-08-14T12:17:00Z">
            <w:rPr/>
          </w:rPrChange>
        </w:rPr>
        <w:t>.</w:t>
      </w:r>
      <w:r w:rsidRPr="00485C84">
        <w:rPr>
          <w:lang w:val="pl-PL" w:eastAsia="ko-KR"/>
          <w:rPrChange w:id="117" w:author="SM" w:date="2023-08-14T12:17:00Z">
            <w:rPr>
              <w:lang w:eastAsia="ko-KR"/>
            </w:rPr>
          </w:rPrChange>
        </w:rPr>
        <w:t>1</w:t>
      </w:r>
      <w:r w:rsidRPr="00485C84">
        <w:rPr>
          <w:rFonts w:eastAsia="Malgun Gothic"/>
          <w:lang w:val="pl-PL" w:eastAsia="ko-KR"/>
          <w:rPrChange w:id="118" w:author="SM" w:date="2023-08-14T12:17:00Z">
            <w:rPr>
              <w:rFonts w:eastAsia="Malgun Gothic"/>
              <w:lang w:eastAsia="ko-KR"/>
            </w:rPr>
          </w:rPrChange>
        </w:rPr>
        <w:t>2</w:t>
      </w:r>
      <w:r w:rsidRPr="00485C84">
        <w:rPr>
          <w:lang w:val="pl-PL"/>
          <w:rPrChange w:id="119" w:author="SM" w:date="2023-08-14T12:17:00Z">
            <w:rPr/>
          </w:rPrChange>
        </w:rPr>
        <w:tab/>
      </w:r>
      <w:r w:rsidRPr="00485C84">
        <w:rPr>
          <w:lang w:val="pl-PL" w:eastAsia="ko-KR"/>
          <w:rPrChange w:id="120" w:author="SM" w:date="2023-08-14T12:17:00Z">
            <w:rPr>
              <w:lang w:eastAsia="ko-KR"/>
            </w:rPr>
          </w:rPrChange>
        </w:rPr>
        <w:t>X-M2M-OT</w:t>
      </w:r>
      <w:r w:rsidRPr="00485C84">
        <w:rPr>
          <w:lang w:val="pl-PL"/>
          <w:rPrChange w:id="121" w:author="SM" w:date="2023-08-14T12:17:00Z">
            <w:rPr/>
          </w:rPrChange>
        </w:rPr>
        <w:tab/>
      </w:r>
      <w:r>
        <w:fldChar w:fldCharType="begin"/>
      </w:r>
      <w:r w:rsidRPr="00485C84">
        <w:rPr>
          <w:lang w:val="pl-PL"/>
          <w:rPrChange w:id="122" w:author="SM" w:date="2023-08-14T12:17:00Z">
            <w:rPr/>
          </w:rPrChange>
        </w:rPr>
        <w:instrText xml:space="preserve"> PAGEREF _Toc89268811 \h </w:instrText>
      </w:r>
      <w:r>
        <w:fldChar w:fldCharType="separate"/>
      </w:r>
      <w:r w:rsidRPr="00485C84">
        <w:rPr>
          <w:lang w:val="pl-PL"/>
          <w:rPrChange w:id="123" w:author="SM" w:date="2023-08-14T12:17:00Z">
            <w:rPr/>
          </w:rPrChange>
        </w:rPr>
        <w:t>17</w:t>
      </w:r>
      <w:r>
        <w:fldChar w:fldCharType="end"/>
      </w:r>
    </w:p>
    <w:p w14:paraId="24047BAF" w14:textId="480EF9C9" w:rsidR="00915F7A" w:rsidRPr="00485C84" w:rsidRDefault="00915F7A">
      <w:pPr>
        <w:pStyle w:val="TOC3"/>
        <w:rPr>
          <w:rFonts w:asciiTheme="minorHAnsi" w:eastAsiaTheme="minorEastAsia" w:hAnsiTheme="minorHAnsi" w:cstheme="minorBidi"/>
          <w:kern w:val="2"/>
          <w:szCs w:val="22"/>
          <w:lang w:val="da-DK" w:eastAsia="ko-KR"/>
          <w:rPrChange w:id="124" w:author="SM" w:date="2023-08-14T12:17:00Z">
            <w:rPr>
              <w:rFonts w:asciiTheme="minorHAnsi" w:eastAsiaTheme="minorEastAsia" w:hAnsiTheme="minorHAnsi" w:cstheme="minorBidi"/>
              <w:kern w:val="2"/>
              <w:szCs w:val="22"/>
              <w:lang w:val="en-US" w:eastAsia="ko-KR"/>
            </w:rPr>
          </w:rPrChange>
        </w:rPr>
      </w:pPr>
      <w:r w:rsidRPr="00485C84">
        <w:rPr>
          <w:lang w:val="da-DK"/>
          <w:rPrChange w:id="125" w:author="SM" w:date="2023-08-14T12:17:00Z">
            <w:rPr/>
          </w:rPrChange>
        </w:rPr>
        <w:t>6.</w:t>
      </w:r>
      <w:r w:rsidRPr="00485C84">
        <w:rPr>
          <w:lang w:val="da-DK" w:eastAsia="ko-KR"/>
          <w:rPrChange w:id="126" w:author="SM" w:date="2023-08-14T12:17:00Z">
            <w:rPr>
              <w:lang w:eastAsia="ko-KR"/>
            </w:rPr>
          </w:rPrChange>
        </w:rPr>
        <w:t>4</w:t>
      </w:r>
      <w:r w:rsidRPr="00485C84">
        <w:rPr>
          <w:lang w:val="da-DK"/>
          <w:rPrChange w:id="127" w:author="SM" w:date="2023-08-14T12:17:00Z">
            <w:rPr/>
          </w:rPrChange>
        </w:rPr>
        <w:t>.</w:t>
      </w:r>
      <w:r w:rsidRPr="00485C84">
        <w:rPr>
          <w:lang w:val="da-DK" w:eastAsia="ko-KR"/>
          <w:rPrChange w:id="128" w:author="SM" w:date="2023-08-14T12:17:00Z">
            <w:rPr>
              <w:lang w:eastAsia="ko-KR"/>
            </w:rPr>
          </w:rPrChange>
        </w:rPr>
        <w:t>1</w:t>
      </w:r>
      <w:r w:rsidRPr="00485C84">
        <w:rPr>
          <w:rFonts w:eastAsia="Malgun Gothic"/>
          <w:lang w:val="da-DK" w:eastAsia="ko-KR"/>
          <w:rPrChange w:id="129" w:author="SM" w:date="2023-08-14T12:17:00Z">
            <w:rPr>
              <w:rFonts w:eastAsia="Malgun Gothic"/>
              <w:lang w:eastAsia="ko-KR"/>
            </w:rPr>
          </w:rPrChange>
        </w:rPr>
        <w:t>3</w:t>
      </w:r>
      <w:r w:rsidRPr="00485C84">
        <w:rPr>
          <w:lang w:val="da-DK"/>
          <w:rPrChange w:id="130" w:author="SM" w:date="2023-08-14T12:17:00Z">
            <w:rPr/>
          </w:rPrChange>
        </w:rPr>
        <w:tab/>
      </w:r>
      <w:r w:rsidRPr="00485C84">
        <w:rPr>
          <w:lang w:val="da-DK" w:eastAsia="ko-KR"/>
          <w:rPrChange w:id="131" w:author="SM" w:date="2023-08-14T12:17:00Z">
            <w:rPr>
              <w:lang w:eastAsia="ko-KR"/>
            </w:rPr>
          </w:rPrChange>
        </w:rPr>
        <w:t>X-M2M-RST</w:t>
      </w:r>
      <w:r w:rsidRPr="00485C84">
        <w:rPr>
          <w:lang w:val="da-DK"/>
          <w:rPrChange w:id="132" w:author="SM" w:date="2023-08-14T12:17:00Z">
            <w:rPr/>
          </w:rPrChange>
        </w:rPr>
        <w:tab/>
      </w:r>
      <w:r>
        <w:fldChar w:fldCharType="begin"/>
      </w:r>
      <w:r w:rsidRPr="00485C84">
        <w:rPr>
          <w:lang w:val="da-DK"/>
          <w:rPrChange w:id="133" w:author="SM" w:date="2023-08-14T12:17:00Z">
            <w:rPr/>
          </w:rPrChange>
        </w:rPr>
        <w:instrText xml:space="preserve"> PAGEREF _Toc89268812 \h </w:instrText>
      </w:r>
      <w:r>
        <w:fldChar w:fldCharType="separate"/>
      </w:r>
      <w:r w:rsidRPr="00485C84">
        <w:rPr>
          <w:lang w:val="da-DK"/>
          <w:rPrChange w:id="134" w:author="SM" w:date="2023-08-14T12:17:00Z">
            <w:rPr/>
          </w:rPrChange>
        </w:rPr>
        <w:t>17</w:t>
      </w:r>
      <w:r>
        <w:fldChar w:fldCharType="end"/>
      </w:r>
    </w:p>
    <w:p w14:paraId="5B09A9B0" w14:textId="1C3F67F2" w:rsidR="00915F7A" w:rsidRPr="00485C84" w:rsidRDefault="00915F7A">
      <w:pPr>
        <w:pStyle w:val="TOC3"/>
        <w:rPr>
          <w:rFonts w:asciiTheme="minorHAnsi" w:eastAsiaTheme="minorEastAsia" w:hAnsiTheme="minorHAnsi" w:cstheme="minorBidi"/>
          <w:kern w:val="2"/>
          <w:szCs w:val="22"/>
          <w:lang w:val="da-DK" w:eastAsia="ko-KR"/>
          <w:rPrChange w:id="135" w:author="SM" w:date="2023-08-14T12:17:00Z">
            <w:rPr>
              <w:rFonts w:asciiTheme="minorHAnsi" w:eastAsiaTheme="minorEastAsia" w:hAnsiTheme="minorHAnsi" w:cstheme="minorBidi"/>
              <w:kern w:val="2"/>
              <w:szCs w:val="22"/>
              <w:lang w:val="en-US" w:eastAsia="ko-KR"/>
            </w:rPr>
          </w:rPrChange>
        </w:rPr>
      </w:pPr>
      <w:r w:rsidRPr="00485C84">
        <w:rPr>
          <w:lang w:val="da-DK"/>
          <w:rPrChange w:id="136" w:author="SM" w:date="2023-08-14T12:17:00Z">
            <w:rPr/>
          </w:rPrChange>
        </w:rPr>
        <w:t>6.4.14</w:t>
      </w:r>
      <w:r w:rsidRPr="00485C84">
        <w:rPr>
          <w:lang w:val="da-DK"/>
          <w:rPrChange w:id="137" w:author="SM" w:date="2023-08-14T12:17:00Z">
            <w:rPr/>
          </w:rPrChange>
        </w:rPr>
        <w:tab/>
        <w:t>X-M2M-RET</w:t>
      </w:r>
      <w:r w:rsidRPr="00485C84">
        <w:rPr>
          <w:lang w:val="da-DK"/>
          <w:rPrChange w:id="138" w:author="SM" w:date="2023-08-14T12:17:00Z">
            <w:rPr/>
          </w:rPrChange>
        </w:rPr>
        <w:tab/>
      </w:r>
      <w:r>
        <w:fldChar w:fldCharType="begin"/>
      </w:r>
      <w:r w:rsidRPr="00485C84">
        <w:rPr>
          <w:lang w:val="da-DK"/>
          <w:rPrChange w:id="139" w:author="SM" w:date="2023-08-14T12:17:00Z">
            <w:rPr/>
          </w:rPrChange>
        </w:rPr>
        <w:instrText xml:space="preserve"> PAGEREF _Toc89268813 \h </w:instrText>
      </w:r>
      <w:r>
        <w:fldChar w:fldCharType="separate"/>
      </w:r>
      <w:r w:rsidRPr="00485C84">
        <w:rPr>
          <w:lang w:val="da-DK"/>
          <w:rPrChange w:id="140" w:author="SM" w:date="2023-08-14T12:17:00Z">
            <w:rPr/>
          </w:rPrChange>
        </w:rPr>
        <w:t>17</w:t>
      </w:r>
      <w:r>
        <w:fldChar w:fldCharType="end"/>
      </w:r>
    </w:p>
    <w:p w14:paraId="1CBF98DC" w14:textId="00C8E845" w:rsidR="00915F7A" w:rsidRPr="00485C84" w:rsidRDefault="00915F7A">
      <w:pPr>
        <w:pStyle w:val="TOC3"/>
        <w:rPr>
          <w:rFonts w:asciiTheme="minorHAnsi" w:eastAsiaTheme="minorEastAsia" w:hAnsiTheme="minorHAnsi" w:cstheme="minorBidi"/>
          <w:kern w:val="2"/>
          <w:szCs w:val="22"/>
          <w:lang w:val="nl-NL" w:eastAsia="ko-KR"/>
          <w:rPrChange w:id="141" w:author="SM" w:date="2023-08-14T12:17:00Z">
            <w:rPr>
              <w:rFonts w:asciiTheme="minorHAnsi" w:eastAsiaTheme="minorEastAsia" w:hAnsiTheme="minorHAnsi" w:cstheme="minorBidi"/>
              <w:kern w:val="2"/>
              <w:szCs w:val="22"/>
              <w:lang w:val="en-US" w:eastAsia="ko-KR"/>
            </w:rPr>
          </w:rPrChange>
        </w:rPr>
      </w:pPr>
      <w:r w:rsidRPr="00485C84">
        <w:rPr>
          <w:lang w:val="nl-NL"/>
          <w:rPrChange w:id="142" w:author="SM" w:date="2023-08-14T12:17:00Z">
            <w:rPr/>
          </w:rPrChange>
        </w:rPr>
        <w:t>6.4.15</w:t>
      </w:r>
      <w:r w:rsidRPr="00485C84">
        <w:rPr>
          <w:lang w:val="nl-NL"/>
          <w:rPrChange w:id="143" w:author="SM" w:date="2023-08-14T12:17:00Z">
            <w:rPr/>
          </w:rPrChange>
        </w:rPr>
        <w:tab/>
        <w:t>X-M2M-OET</w:t>
      </w:r>
      <w:r w:rsidRPr="00485C84">
        <w:rPr>
          <w:lang w:val="nl-NL"/>
          <w:rPrChange w:id="144" w:author="SM" w:date="2023-08-14T12:17:00Z">
            <w:rPr/>
          </w:rPrChange>
        </w:rPr>
        <w:tab/>
      </w:r>
      <w:r>
        <w:fldChar w:fldCharType="begin"/>
      </w:r>
      <w:r w:rsidRPr="00485C84">
        <w:rPr>
          <w:lang w:val="nl-NL"/>
          <w:rPrChange w:id="145" w:author="SM" w:date="2023-08-14T12:17:00Z">
            <w:rPr/>
          </w:rPrChange>
        </w:rPr>
        <w:instrText xml:space="preserve"> PAGEREF _Toc89268814 \h </w:instrText>
      </w:r>
      <w:r>
        <w:fldChar w:fldCharType="separate"/>
      </w:r>
      <w:r w:rsidRPr="00485C84">
        <w:rPr>
          <w:lang w:val="nl-NL"/>
          <w:rPrChange w:id="146" w:author="SM" w:date="2023-08-14T12:17:00Z">
            <w:rPr/>
          </w:rPrChange>
        </w:rPr>
        <w:t>17</w:t>
      </w:r>
      <w:r>
        <w:fldChar w:fldCharType="end"/>
      </w:r>
    </w:p>
    <w:p w14:paraId="7D57F42E" w14:textId="36622BB9" w:rsidR="00915F7A" w:rsidRPr="00485C84" w:rsidRDefault="00915F7A">
      <w:pPr>
        <w:pStyle w:val="TOC3"/>
        <w:rPr>
          <w:rFonts w:asciiTheme="minorHAnsi" w:eastAsiaTheme="minorEastAsia" w:hAnsiTheme="minorHAnsi" w:cstheme="minorBidi"/>
          <w:kern w:val="2"/>
          <w:szCs w:val="22"/>
          <w:lang w:val="nl-NL" w:eastAsia="ko-KR"/>
          <w:rPrChange w:id="147" w:author="SM" w:date="2023-08-14T12:17:00Z">
            <w:rPr>
              <w:rFonts w:asciiTheme="minorHAnsi" w:eastAsiaTheme="minorEastAsia" w:hAnsiTheme="minorHAnsi" w:cstheme="minorBidi"/>
              <w:kern w:val="2"/>
              <w:szCs w:val="22"/>
              <w:lang w:val="en-US" w:eastAsia="ko-KR"/>
            </w:rPr>
          </w:rPrChange>
        </w:rPr>
      </w:pPr>
      <w:r w:rsidRPr="00485C84">
        <w:rPr>
          <w:lang w:val="nl-NL"/>
          <w:rPrChange w:id="148" w:author="SM" w:date="2023-08-14T12:17:00Z">
            <w:rPr/>
          </w:rPrChange>
        </w:rPr>
        <w:t>6.</w:t>
      </w:r>
      <w:r w:rsidRPr="00485C84">
        <w:rPr>
          <w:lang w:val="nl-NL" w:eastAsia="ko-KR"/>
          <w:rPrChange w:id="149" w:author="SM" w:date="2023-08-14T12:17:00Z">
            <w:rPr>
              <w:lang w:eastAsia="ko-KR"/>
            </w:rPr>
          </w:rPrChange>
        </w:rPr>
        <w:t>4</w:t>
      </w:r>
      <w:r w:rsidRPr="00485C84">
        <w:rPr>
          <w:lang w:val="nl-NL"/>
          <w:rPrChange w:id="150" w:author="SM" w:date="2023-08-14T12:17:00Z">
            <w:rPr/>
          </w:rPrChange>
        </w:rPr>
        <w:t>.</w:t>
      </w:r>
      <w:r w:rsidRPr="00485C84">
        <w:rPr>
          <w:lang w:val="nl-NL" w:eastAsia="ko-KR"/>
          <w:rPrChange w:id="151" w:author="SM" w:date="2023-08-14T12:17:00Z">
            <w:rPr>
              <w:lang w:eastAsia="ko-KR"/>
            </w:rPr>
          </w:rPrChange>
        </w:rPr>
        <w:t>1</w:t>
      </w:r>
      <w:r w:rsidRPr="00485C84">
        <w:rPr>
          <w:rFonts w:eastAsia="Malgun Gothic"/>
          <w:lang w:val="nl-NL" w:eastAsia="ko-KR"/>
          <w:rPrChange w:id="152" w:author="SM" w:date="2023-08-14T12:17:00Z">
            <w:rPr>
              <w:rFonts w:eastAsia="Malgun Gothic"/>
              <w:lang w:eastAsia="ko-KR"/>
            </w:rPr>
          </w:rPrChange>
        </w:rPr>
        <w:t>6</w:t>
      </w:r>
      <w:r w:rsidRPr="00485C84">
        <w:rPr>
          <w:lang w:val="nl-NL"/>
          <w:rPrChange w:id="153" w:author="SM" w:date="2023-08-14T12:17:00Z">
            <w:rPr/>
          </w:rPrChange>
        </w:rPr>
        <w:tab/>
      </w:r>
      <w:r w:rsidRPr="00485C84">
        <w:rPr>
          <w:lang w:val="nl-NL" w:eastAsia="ko-KR"/>
          <w:rPrChange w:id="154" w:author="SM" w:date="2023-08-14T12:17:00Z">
            <w:rPr>
              <w:lang w:eastAsia="ko-KR"/>
            </w:rPr>
          </w:rPrChange>
        </w:rPr>
        <w:t>X-M2M-EC</w:t>
      </w:r>
      <w:r w:rsidRPr="00485C84">
        <w:rPr>
          <w:lang w:val="nl-NL"/>
          <w:rPrChange w:id="155" w:author="SM" w:date="2023-08-14T12:17:00Z">
            <w:rPr/>
          </w:rPrChange>
        </w:rPr>
        <w:tab/>
      </w:r>
      <w:r>
        <w:fldChar w:fldCharType="begin"/>
      </w:r>
      <w:r w:rsidRPr="00485C84">
        <w:rPr>
          <w:lang w:val="nl-NL"/>
          <w:rPrChange w:id="156" w:author="SM" w:date="2023-08-14T12:17:00Z">
            <w:rPr/>
          </w:rPrChange>
        </w:rPr>
        <w:instrText xml:space="preserve"> PAGEREF _Toc89268815 \h </w:instrText>
      </w:r>
      <w:r>
        <w:fldChar w:fldCharType="separate"/>
      </w:r>
      <w:r w:rsidRPr="00485C84">
        <w:rPr>
          <w:lang w:val="nl-NL"/>
          <w:rPrChange w:id="157" w:author="SM" w:date="2023-08-14T12:17:00Z">
            <w:rPr/>
          </w:rPrChange>
        </w:rPr>
        <w:t>17</w:t>
      </w:r>
      <w:r>
        <w:fldChar w:fldCharType="end"/>
      </w:r>
    </w:p>
    <w:p w14:paraId="323F74C2" w14:textId="1076D735"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304EFF">
        <w:rPr>
          <w:rFonts w:eastAsia="Malgun Gothic"/>
          <w:lang w:eastAsia="ko-KR"/>
        </w:rPr>
        <w:t>7</w:t>
      </w:r>
      <w:r>
        <w:tab/>
      </w:r>
      <w:r>
        <w:rPr>
          <w:lang w:eastAsia="ko-KR"/>
        </w:rPr>
        <w:t>X-M2M-RSC</w:t>
      </w:r>
      <w:r>
        <w:tab/>
      </w:r>
      <w:r>
        <w:fldChar w:fldCharType="begin"/>
      </w:r>
      <w:r>
        <w:instrText xml:space="preserve"> PAGEREF _Toc89268816 \h </w:instrText>
      </w:r>
      <w:r>
        <w:fldChar w:fldCharType="separate"/>
      </w:r>
      <w:r>
        <w:t>17</w:t>
      </w:r>
      <w:r>
        <w:fldChar w:fldCharType="end"/>
      </w:r>
    </w:p>
    <w:p w14:paraId="476F0D9E" w14:textId="0995B72F" w:rsidR="00915F7A" w:rsidRDefault="00915F7A">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_Toc89268817 \h </w:instrText>
      </w:r>
      <w:r>
        <w:fldChar w:fldCharType="separate"/>
      </w:r>
      <w:r>
        <w:t>17</w:t>
      </w:r>
      <w:r>
        <w:fldChar w:fldCharType="end"/>
      </w:r>
    </w:p>
    <w:p w14:paraId="0A6A49C2" w14:textId="35E557F3" w:rsidR="00915F7A" w:rsidRDefault="00915F7A">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_Toc89268818 \h </w:instrText>
      </w:r>
      <w:r>
        <w:fldChar w:fldCharType="separate"/>
      </w:r>
      <w:r>
        <w:t>18</w:t>
      </w:r>
      <w:r>
        <w:fldChar w:fldCharType="end"/>
      </w:r>
    </w:p>
    <w:p w14:paraId="2A9C4569" w14:textId="51E24A26" w:rsidR="00915F7A" w:rsidRDefault="00915F7A">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_Toc89268819 \h </w:instrText>
      </w:r>
      <w:r>
        <w:fldChar w:fldCharType="separate"/>
      </w:r>
      <w:r>
        <w:t>18</w:t>
      </w:r>
      <w:r>
        <w:fldChar w:fldCharType="end"/>
      </w:r>
    </w:p>
    <w:p w14:paraId="481F8DE2" w14:textId="6B73630B" w:rsidR="00915F7A" w:rsidRDefault="00915F7A">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_Toc89268820 \h </w:instrText>
      </w:r>
      <w:r>
        <w:fldChar w:fldCharType="separate"/>
      </w:r>
      <w:r>
        <w:t>18</w:t>
      </w:r>
      <w:r>
        <w:fldChar w:fldCharType="end"/>
      </w:r>
    </w:p>
    <w:p w14:paraId="7D92EE8A" w14:textId="41C0A46E" w:rsidR="00915F7A" w:rsidRPr="00485C84" w:rsidRDefault="00915F7A">
      <w:pPr>
        <w:pStyle w:val="TOC3"/>
        <w:rPr>
          <w:rFonts w:asciiTheme="minorHAnsi" w:eastAsiaTheme="minorEastAsia" w:hAnsiTheme="minorHAnsi" w:cstheme="minorBidi"/>
          <w:kern w:val="2"/>
          <w:szCs w:val="22"/>
          <w:lang w:val="pt-BR" w:eastAsia="ko-KR"/>
          <w:rPrChange w:id="158" w:author="SM" w:date="2023-08-14T12:17:00Z">
            <w:rPr>
              <w:rFonts w:asciiTheme="minorHAnsi" w:eastAsiaTheme="minorEastAsia" w:hAnsiTheme="minorHAnsi" w:cstheme="minorBidi"/>
              <w:kern w:val="2"/>
              <w:szCs w:val="22"/>
              <w:lang w:val="en-US" w:eastAsia="ko-KR"/>
            </w:rPr>
          </w:rPrChange>
        </w:rPr>
      </w:pPr>
      <w:r w:rsidRPr="00485C84">
        <w:rPr>
          <w:lang w:val="pt-BR"/>
          <w:rPrChange w:id="159" w:author="SM" w:date="2023-08-14T12:17:00Z">
            <w:rPr/>
          </w:rPrChange>
        </w:rPr>
        <w:t>6.</w:t>
      </w:r>
      <w:r w:rsidRPr="00485C84">
        <w:rPr>
          <w:lang w:val="pt-BR" w:eastAsia="ko-KR"/>
          <w:rPrChange w:id="160" w:author="SM" w:date="2023-08-14T12:17:00Z">
            <w:rPr>
              <w:lang w:eastAsia="ko-KR"/>
            </w:rPr>
          </w:rPrChange>
        </w:rPr>
        <w:t>4</w:t>
      </w:r>
      <w:r w:rsidRPr="00485C84">
        <w:rPr>
          <w:lang w:val="pt-BR"/>
          <w:rPrChange w:id="161" w:author="SM" w:date="2023-08-14T12:17:00Z">
            <w:rPr/>
          </w:rPrChange>
        </w:rPr>
        <w:t>.</w:t>
      </w:r>
      <w:r w:rsidRPr="00485C84">
        <w:rPr>
          <w:lang w:val="pt-BR" w:eastAsia="ko-KR"/>
          <w:rPrChange w:id="162" w:author="SM" w:date="2023-08-14T12:17:00Z">
            <w:rPr>
              <w:lang w:eastAsia="ko-KR"/>
            </w:rPr>
          </w:rPrChange>
        </w:rPr>
        <w:t>22</w:t>
      </w:r>
      <w:r w:rsidRPr="00485C84">
        <w:rPr>
          <w:lang w:val="pt-BR"/>
          <w:rPrChange w:id="163" w:author="SM" w:date="2023-08-14T12:17:00Z">
            <w:rPr/>
          </w:rPrChange>
        </w:rPr>
        <w:tab/>
      </w:r>
      <w:r w:rsidRPr="00485C84">
        <w:rPr>
          <w:lang w:val="pt-BR" w:eastAsia="ko-KR"/>
          <w:rPrChange w:id="164" w:author="SM" w:date="2023-08-14T12:17:00Z">
            <w:rPr>
              <w:lang w:eastAsia="ko-KR"/>
            </w:rPr>
          </w:rPrChange>
        </w:rPr>
        <w:t>X-M2M-</w:t>
      </w:r>
      <w:r w:rsidRPr="00485C84">
        <w:rPr>
          <w:lang w:val="pt-BR" w:eastAsia="ko-KR"/>
          <w:rPrChange w:id="165" w:author="SM" w:date="2023-08-14T12:17:00Z">
            <w:rPr>
              <w:lang w:val="en-US" w:eastAsia="ko-KR"/>
            </w:rPr>
          </w:rPrChange>
        </w:rPr>
        <w:t>RVI</w:t>
      </w:r>
      <w:r w:rsidRPr="00485C84">
        <w:rPr>
          <w:lang w:val="pt-BR"/>
          <w:rPrChange w:id="166" w:author="SM" w:date="2023-08-14T12:17:00Z">
            <w:rPr/>
          </w:rPrChange>
        </w:rPr>
        <w:tab/>
      </w:r>
      <w:r>
        <w:fldChar w:fldCharType="begin"/>
      </w:r>
      <w:r w:rsidRPr="00485C84">
        <w:rPr>
          <w:lang w:val="pt-BR"/>
          <w:rPrChange w:id="167" w:author="SM" w:date="2023-08-14T12:17:00Z">
            <w:rPr/>
          </w:rPrChange>
        </w:rPr>
        <w:instrText xml:space="preserve"> PAGEREF _Toc89268821 \h </w:instrText>
      </w:r>
      <w:r>
        <w:fldChar w:fldCharType="separate"/>
      </w:r>
      <w:r w:rsidRPr="00485C84">
        <w:rPr>
          <w:lang w:val="pt-BR"/>
          <w:rPrChange w:id="168" w:author="SM" w:date="2023-08-14T12:17:00Z">
            <w:rPr/>
          </w:rPrChange>
        </w:rPr>
        <w:t>18</w:t>
      </w:r>
      <w:r>
        <w:fldChar w:fldCharType="end"/>
      </w:r>
    </w:p>
    <w:p w14:paraId="08D6235D" w14:textId="2897345C" w:rsidR="00915F7A" w:rsidRPr="00485C84" w:rsidRDefault="00915F7A">
      <w:pPr>
        <w:pStyle w:val="TOC3"/>
        <w:rPr>
          <w:rFonts w:asciiTheme="minorHAnsi" w:eastAsiaTheme="minorEastAsia" w:hAnsiTheme="minorHAnsi" w:cstheme="minorBidi"/>
          <w:kern w:val="2"/>
          <w:szCs w:val="22"/>
          <w:lang w:val="pt-BR" w:eastAsia="ko-KR"/>
          <w:rPrChange w:id="169" w:author="SM" w:date="2023-08-14T12:17:00Z">
            <w:rPr>
              <w:rFonts w:asciiTheme="minorHAnsi" w:eastAsiaTheme="minorEastAsia" w:hAnsiTheme="minorHAnsi" w:cstheme="minorBidi"/>
              <w:kern w:val="2"/>
              <w:szCs w:val="22"/>
              <w:lang w:val="en-US" w:eastAsia="ko-KR"/>
            </w:rPr>
          </w:rPrChange>
        </w:rPr>
      </w:pPr>
      <w:r w:rsidRPr="00485C84">
        <w:rPr>
          <w:lang w:val="pt-BR"/>
          <w:rPrChange w:id="170" w:author="SM" w:date="2023-08-14T12:17:00Z">
            <w:rPr/>
          </w:rPrChange>
        </w:rPr>
        <w:t>6.4.23</w:t>
      </w:r>
      <w:r w:rsidRPr="00485C84">
        <w:rPr>
          <w:lang w:val="pt-BR"/>
          <w:rPrChange w:id="171" w:author="SM" w:date="2023-08-14T12:17:00Z">
            <w:rPr/>
          </w:rPrChange>
        </w:rPr>
        <w:tab/>
        <w:t>X-M2M-VSI</w:t>
      </w:r>
      <w:r w:rsidRPr="00485C84">
        <w:rPr>
          <w:lang w:val="pt-BR"/>
          <w:rPrChange w:id="172" w:author="SM" w:date="2023-08-14T12:17:00Z">
            <w:rPr/>
          </w:rPrChange>
        </w:rPr>
        <w:tab/>
      </w:r>
      <w:r>
        <w:fldChar w:fldCharType="begin"/>
      </w:r>
      <w:r w:rsidRPr="00485C84">
        <w:rPr>
          <w:lang w:val="pt-BR"/>
          <w:rPrChange w:id="173" w:author="SM" w:date="2023-08-14T12:17:00Z">
            <w:rPr/>
          </w:rPrChange>
        </w:rPr>
        <w:instrText xml:space="preserve"> PAGEREF _Toc89268822 \h </w:instrText>
      </w:r>
      <w:r>
        <w:fldChar w:fldCharType="separate"/>
      </w:r>
      <w:r w:rsidRPr="00485C84">
        <w:rPr>
          <w:lang w:val="pt-BR"/>
          <w:rPrChange w:id="174" w:author="SM" w:date="2023-08-14T12:17:00Z">
            <w:rPr/>
          </w:rPrChange>
        </w:rPr>
        <w:t>18</w:t>
      </w:r>
      <w:r>
        <w:fldChar w:fldCharType="end"/>
      </w:r>
    </w:p>
    <w:p w14:paraId="1A176ABF" w14:textId="76C49116" w:rsidR="00915F7A" w:rsidRPr="00485C84" w:rsidRDefault="00915F7A">
      <w:pPr>
        <w:pStyle w:val="TOC3"/>
        <w:rPr>
          <w:rFonts w:asciiTheme="minorHAnsi" w:eastAsiaTheme="minorEastAsia" w:hAnsiTheme="minorHAnsi" w:cstheme="minorBidi"/>
          <w:kern w:val="2"/>
          <w:szCs w:val="22"/>
          <w:lang w:val="pt-BR" w:eastAsia="ko-KR"/>
          <w:rPrChange w:id="175" w:author="SM" w:date="2023-08-14T12:17:00Z">
            <w:rPr>
              <w:rFonts w:asciiTheme="minorHAnsi" w:eastAsiaTheme="minorEastAsia" w:hAnsiTheme="minorHAnsi" w:cstheme="minorBidi"/>
              <w:kern w:val="2"/>
              <w:szCs w:val="22"/>
              <w:lang w:val="en-US" w:eastAsia="ko-KR"/>
            </w:rPr>
          </w:rPrChange>
        </w:rPr>
      </w:pPr>
      <w:r w:rsidRPr="00485C84">
        <w:rPr>
          <w:lang w:val="pt-BR"/>
          <w:rPrChange w:id="176" w:author="SM" w:date="2023-08-14T12:17:00Z">
            <w:rPr/>
          </w:rPrChange>
        </w:rPr>
        <w:t>6.</w:t>
      </w:r>
      <w:r w:rsidRPr="00485C84">
        <w:rPr>
          <w:lang w:val="pt-BR" w:eastAsia="ko-KR"/>
          <w:rPrChange w:id="177" w:author="SM" w:date="2023-08-14T12:17:00Z">
            <w:rPr>
              <w:lang w:eastAsia="ko-KR"/>
            </w:rPr>
          </w:rPrChange>
        </w:rPr>
        <w:t>4</w:t>
      </w:r>
      <w:r w:rsidRPr="00485C84">
        <w:rPr>
          <w:lang w:val="pt-BR"/>
          <w:rPrChange w:id="178" w:author="SM" w:date="2023-08-14T12:17:00Z">
            <w:rPr/>
          </w:rPrChange>
        </w:rPr>
        <w:t>.</w:t>
      </w:r>
      <w:r w:rsidRPr="00485C84">
        <w:rPr>
          <w:lang w:val="pt-BR" w:eastAsia="ko-KR"/>
          <w:rPrChange w:id="179" w:author="SM" w:date="2023-08-14T12:17:00Z">
            <w:rPr>
              <w:lang w:eastAsia="ko-KR"/>
            </w:rPr>
          </w:rPrChange>
        </w:rPr>
        <w:t>24</w:t>
      </w:r>
      <w:r w:rsidRPr="00485C84">
        <w:rPr>
          <w:lang w:val="pt-BR"/>
          <w:rPrChange w:id="180" w:author="SM" w:date="2023-08-14T12:17:00Z">
            <w:rPr/>
          </w:rPrChange>
        </w:rPr>
        <w:tab/>
      </w:r>
      <w:r w:rsidRPr="00485C84">
        <w:rPr>
          <w:lang w:val="pt-BR" w:eastAsia="ko-KR"/>
          <w:rPrChange w:id="181" w:author="SM" w:date="2023-08-14T12:17:00Z">
            <w:rPr>
              <w:lang w:eastAsia="ko-KR"/>
            </w:rPr>
          </w:rPrChange>
        </w:rPr>
        <w:t>X-M2M-</w:t>
      </w:r>
      <w:r w:rsidRPr="00485C84">
        <w:rPr>
          <w:lang w:val="pt-BR" w:eastAsia="ko-KR"/>
          <w:rPrChange w:id="182" w:author="SM" w:date="2023-08-14T12:17:00Z">
            <w:rPr>
              <w:lang w:val="en-US" w:eastAsia="ko-KR"/>
            </w:rPr>
          </w:rPrChange>
        </w:rPr>
        <w:t>AS</w:t>
      </w:r>
      <w:r w:rsidRPr="00485C84">
        <w:rPr>
          <w:lang w:val="pt-BR"/>
          <w:rPrChange w:id="183" w:author="SM" w:date="2023-08-14T12:17:00Z">
            <w:rPr/>
          </w:rPrChange>
        </w:rPr>
        <w:tab/>
      </w:r>
      <w:r>
        <w:fldChar w:fldCharType="begin"/>
      </w:r>
      <w:r w:rsidRPr="00485C84">
        <w:rPr>
          <w:lang w:val="pt-BR"/>
          <w:rPrChange w:id="184" w:author="SM" w:date="2023-08-14T12:17:00Z">
            <w:rPr/>
          </w:rPrChange>
        </w:rPr>
        <w:instrText xml:space="preserve"> PAGEREF _Toc89268823 \h </w:instrText>
      </w:r>
      <w:r>
        <w:fldChar w:fldCharType="separate"/>
      </w:r>
      <w:r w:rsidRPr="00485C84">
        <w:rPr>
          <w:lang w:val="pt-BR"/>
          <w:rPrChange w:id="185" w:author="SM" w:date="2023-08-14T12:17:00Z">
            <w:rPr/>
          </w:rPrChange>
        </w:rPr>
        <w:t>18</w:t>
      </w:r>
      <w:r>
        <w:fldChar w:fldCharType="end"/>
      </w:r>
    </w:p>
    <w:p w14:paraId="0F66F190" w14:textId="7F4CA210" w:rsidR="00915F7A" w:rsidRPr="00485C84" w:rsidRDefault="00915F7A">
      <w:pPr>
        <w:pStyle w:val="TOC3"/>
        <w:rPr>
          <w:rFonts w:asciiTheme="minorHAnsi" w:eastAsiaTheme="minorEastAsia" w:hAnsiTheme="minorHAnsi" w:cstheme="minorBidi"/>
          <w:kern w:val="2"/>
          <w:szCs w:val="22"/>
          <w:lang w:val="da-DK" w:eastAsia="ko-KR"/>
          <w:rPrChange w:id="186" w:author="SM" w:date="2023-08-14T12:17:00Z">
            <w:rPr>
              <w:rFonts w:asciiTheme="minorHAnsi" w:eastAsiaTheme="minorEastAsia" w:hAnsiTheme="minorHAnsi" w:cstheme="minorBidi"/>
              <w:kern w:val="2"/>
              <w:szCs w:val="22"/>
              <w:lang w:val="en-US" w:eastAsia="ko-KR"/>
            </w:rPr>
          </w:rPrChange>
        </w:rPr>
      </w:pPr>
      <w:r w:rsidRPr="00485C84">
        <w:rPr>
          <w:lang w:val="da-DK"/>
          <w:rPrChange w:id="187" w:author="SM" w:date="2023-08-14T12:17:00Z">
            <w:rPr/>
          </w:rPrChange>
        </w:rPr>
        <w:t>6.4.25</w:t>
      </w:r>
      <w:r w:rsidRPr="00485C84">
        <w:rPr>
          <w:lang w:val="da-DK"/>
          <w:rPrChange w:id="188" w:author="SM" w:date="2023-08-14T12:17:00Z">
            <w:rPr/>
          </w:rPrChange>
        </w:rPr>
        <w:tab/>
        <w:t>X-M2M-ASRI</w:t>
      </w:r>
      <w:r w:rsidRPr="00485C84">
        <w:rPr>
          <w:lang w:val="da-DK"/>
          <w:rPrChange w:id="189" w:author="SM" w:date="2023-08-14T12:17:00Z">
            <w:rPr/>
          </w:rPrChange>
        </w:rPr>
        <w:tab/>
      </w:r>
      <w:r>
        <w:fldChar w:fldCharType="begin"/>
      </w:r>
      <w:r w:rsidRPr="00485C84">
        <w:rPr>
          <w:lang w:val="da-DK"/>
          <w:rPrChange w:id="190" w:author="SM" w:date="2023-08-14T12:17:00Z">
            <w:rPr/>
          </w:rPrChange>
        </w:rPr>
        <w:instrText xml:space="preserve"> PAGEREF _Toc89268824 \h </w:instrText>
      </w:r>
      <w:r>
        <w:fldChar w:fldCharType="separate"/>
      </w:r>
      <w:r w:rsidRPr="00485C84">
        <w:rPr>
          <w:lang w:val="da-DK"/>
          <w:rPrChange w:id="191" w:author="SM" w:date="2023-08-14T12:17:00Z">
            <w:rPr/>
          </w:rPrChange>
        </w:rPr>
        <w:t>19</w:t>
      </w:r>
      <w:r>
        <w:fldChar w:fldCharType="end"/>
      </w:r>
    </w:p>
    <w:p w14:paraId="7B4DE26C" w14:textId="0D84A58D" w:rsidR="00915F7A" w:rsidRPr="00485C84" w:rsidRDefault="00915F7A">
      <w:pPr>
        <w:pStyle w:val="TOC3"/>
        <w:rPr>
          <w:rFonts w:asciiTheme="minorHAnsi" w:eastAsiaTheme="minorEastAsia" w:hAnsiTheme="minorHAnsi" w:cstheme="minorBidi"/>
          <w:kern w:val="2"/>
          <w:szCs w:val="22"/>
          <w:lang w:val="da-DK" w:eastAsia="ko-KR"/>
          <w:rPrChange w:id="192" w:author="SM" w:date="2023-08-14T12:17:00Z">
            <w:rPr>
              <w:rFonts w:asciiTheme="minorHAnsi" w:eastAsiaTheme="minorEastAsia" w:hAnsiTheme="minorHAnsi" w:cstheme="minorBidi"/>
              <w:kern w:val="2"/>
              <w:szCs w:val="22"/>
              <w:lang w:val="en-US" w:eastAsia="ko-KR"/>
            </w:rPr>
          </w:rPrChange>
        </w:rPr>
      </w:pPr>
      <w:r w:rsidRPr="00485C84">
        <w:rPr>
          <w:lang w:val="da-DK"/>
          <w:rPrChange w:id="193" w:author="SM" w:date="2023-08-14T12:17:00Z">
            <w:rPr/>
          </w:rPrChange>
        </w:rPr>
        <w:t>6.4.26</w:t>
      </w:r>
      <w:r w:rsidRPr="00485C84">
        <w:rPr>
          <w:lang w:val="da-DK"/>
          <w:rPrChange w:id="194" w:author="SM" w:date="2023-08-14T12:17:00Z">
            <w:rPr/>
          </w:rPrChange>
        </w:rPr>
        <w:tab/>
        <w:t>X-M2M-OMR</w:t>
      </w:r>
      <w:r w:rsidRPr="00485C84">
        <w:rPr>
          <w:lang w:val="da-DK"/>
          <w:rPrChange w:id="195" w:author="SM" w:date="2023-08-14T12:17:00Z">
            <w:rPr/>
          </w:rPrChange>
        </w:rPr>
        <w:tab/>
      </w:r>
      <w:r>
        <w:fldChar w:fldCharType="begin"/>
      </w:r>
      <w:r w:rsidRPr="00485C84">
        <w:rPr>
          <w:lang w:val="da-DK"/>
          <w:rPrChange w:id="196" w:author="SM" w:date="2023-08-14T12:17:00Z">
            <w:rPr/>
          </w:rPrChange>
        </w:rPr>
        <w:instrText xml:space="preserve"> PAGEREF _Toc89268825 \h </w:instrText>
      </w:r>
      <w:r>
        <w:fldChar w:fldCharType="separate"/>
      </w:r>
      <w:r w:rsidRPr="00485C84">
        <w:rPr>
          <w:lang w:val="da-DK"/>
          <w:rPrChange w:id="197" w:author="SM" w:date="2023-08-14T12:17:00Z">
            <w:rPr/>
          </w:rPrChange>
        </w:rPr>
        <w:t>19</w:t>
      </w:r>
      <w:r>
        <w:fldChar w:fldCharType="end"/>
      </w:r>
    </w:p>
    <w:p w14:paraId="75F44384" w14:textId="35E4234A" w:rsidR="00915F7A" w:rsidRPr="00485C84" w:rsidRDefault="00915F7A">
      <w:pPr>
        <w:pStyle w:val="TOC3"/>
        <w:rPr>
          <w:rFonts w:asciiTheme="minorHAnsi" w:eastAsiaTheme="minorEastAsia" w:hAnsiTheme="minorHAnsi" w:cstheme="minorBidi"/>
          <w:kern w:val="2"/>
          <w:szCs w:val="22"/>
          <w:lang w:val="da-DK" w:eastAsia="ko-KR"/>
          <w:rPrChange w:id="198" w:author="SM" w:date="2023-08-14T12:17:00Z">
            <w:rPr>
              <w:rFonts w:asciiTheme="minorHAnsi" w:eastAsiaTheme="minorEastAsia" w:hAnsiTheme="minorHAnsi" w:cstheme="minorBidi"/>
              <w:kern w:val="2"/>
              <w:szCs w:val="22"/>
              <w:lang w:val="en-US" w:eastAsia="ko-KR"/>
            </w:rPr>
          </w:rPrChange>
        </w:rPr>
      </w:pPr>
      <w:r w:rsidRPr="00485C84">
        <w:rPr>
          <w:lang w:val="da-DK"/>
          <w:rPrChange w:id="199" w:author="SM" w:date="2023-08-14T12:17:00Z">
            <w:rPr>
              <w:lang w:val="en-US"/>
            </w:rPr>
          </w:rPrChange>
        </w:rPr>
        <w:t xml:space="preserve">6.4.27 </w:t>
      </w:r>
      <w:r w:rsidRPr="00485C84">
        <w:rPr>
          <w:lang w:val="da-DK"/>
          <w:rPrChange w:id="200" w:author="SM" w:date="2023-08-14T12:17:00Z">
            <w:rPr>
              <w:lang w:val="en-US"/>
            </w:rPr>
          </w:rPrChange>
        </w:rPr>
        <w:tab/>
        <w:t>X-M2M-MSU</w:t>
      </w:r>
      <w:r w:rsidRPr="00485C84">
        <w:rPr>
          <w:lang w:val="da-DK"/>
          <w:rPrChange w:id="201" w:author="SM" w:date="2023-08-14T12:17:00Z">
            <w:rPr/>
          </w:rPrChange>
        </w:rPr>
        <w:tab/>
      </w:r>
      <w:r>
        <w:fldChar w:fldCharType="begin"/>
      </w:r>
      <w:r w:rsidRPr="00485C84">
        <w:rPr>
          <w:lang w:val="da-DK"/>
          <w:rPrChange w:id="202" w:author="SM" w:date="2023-08-14T12:17:00Z">
            <w:rPr/>
          </w:rPrChange>
        </w:rPr>
        <w:instrText xml:space="preserve"> PAGEREF _Toc89268826 \h </w:instrText>
      </w:r>
      <w:r>
        <w:fldChar w:fldCharType="separate"/>
      </w:r>
      <w:r w:rsidRPr="00485C84">
        <w:rPr>
          <w:lang w:val="da-DK"/>
          <w:rPrChange w:id="203" w:author="SM" w:date="2023-08-14T12:17:00Z">
            <w:rPr/>
          </w:rPrChange>
        </w:rPr>
        <w:t>19</w:t>
      </w:r>
      <w:r>
        <w:fldChar w:fldCharType="end"/>
      </w:r>
    </w:p>
    <w:p w14:paraId="36CF0994" w14:textId="5F3D4761" w:rsidR="00915F7A" w:rsidRDefault="00915F7A">
      <w:pPr>
        <w:pStyle w:val="TOC3"/>
        <w:rPr>
          <w:rFonts w:asciiTheme="minorHAnsi" w:eastAsiaTheme="minorEastAsia" w:hAnsiTheme="minorHAnsi" w:cstheme="minorBidi"/>
          <w:kern w:val="2"/>
          <w:szCs w:val="22"/>
          <w:lang w:val="en-US" w:eastAsia="ko-KR"/>
        </w:rPr>
      </w:pPr>
      <w:r>
        <w:t>6.4.2</w:t>
      </w:r>
      <w:r w:rsidRPr="00304EFF">
        <w:rPr>
          <w:lang w:val="en-US"/>
        </w:rPr>
        <w:t>8</w:t>
      </w:r>
      <w:r>
        <w:tab/>
        <w:t>X-M2M-</w:t>
      </w:r>
      <w:r w:rsidRPr="00304EFF">
        <w:rPr>
          <w:lang w:val="en-US"/>
        </w:rPr>
        <w:t>PRPI</w:t>
      </w:r>
      <w:r>
        <w:tab/>
      </w:r>
      <w:r>
        <w:fldChar w:fldCharType="begin"/>
      </w:r>
      <w:r>
        <w:instrText xml:space="preserve"> PAGEREF _Toc89268827 \h </w:instrText>
      </w:r>
      <w:r>
        <w:fldChar w:fldCharType="separate"/>
      </w:r>
      <w:r>
        <w:t>19</w:t>
      </w:r>
      <w:r>
        <w:fldChar w:fldCharType="end"/>
      </w:r>
    </w:p>
    <w:p w14:paraId="3FAF3886" w14:textId="76C51383" w:rsidR="00915F7A" w:rsidRDefault="00915F7A">
      <w:pPr>
        <w:pStyle w:val="TOC2"/>
        <w:rPr>
          <w:rFonts w:asciiTheme="minorHAnsi" w:eastAsiaTheme="minorEastAsia" w:hAnsiTheme="minorHAnsi" w:cstheme="minorBidi"/>
          <w:kern w:val="2"/>
          <w:szCs w:val="22"/>
          <w:lang w:val="en-US" w:eastAsia="ko-KR"/>
        </w:rPr>
      </w:pPr>
      <w:r w:rsidRPr="00304EFF">
        <w:rPr>
          <w:rFonts w:eastAsia="MS Mincho"/>
          <w:lang w:eastAsia="ja-JP"/>
        </w:rPr>
        <w:t>6</w:t>
      </w:r>
      <w:r>
        <w:t>.</w:t>
      </w:r>
      <w:r>
        <w:rPr>
          <w:lang w:eastAsia="ko-KR"/>
        </w:rPr>
        <w:t>5</w:t>
      </w:r>
      <w:r>
        <w:tab/>
      </w:r>
      <w:r>
        <w:rPr>
          <w:lang w:eastAsia="ko-KR"/>
        </w:rPr>
        <w:t>Message-body</w:t>
      </w:r>
      <w:r>
        <w:tab/>
      </w:r>
      <w:r>
        <w:fldChar w:fldCharType="begin"/>
      </w:r>
      <w:r>
        <w:instrText xml:space="preserve"> PAGEREF _Toc89268828 \h </w:instrText>
      </w:r>
      <w:r>
        <w:fldChar w:fldCharType="separate"/>
      </w:r>
      <w:r>
        <w:t>19</w:t>
      </w:r>
      <w:r>
        <w:fldChar w:fldCharType="end"/>
      </w:r>
    </w:p>
    <w:p w14:paraId="40184AA4" w14:textId="6661F711" w:rsidR="00915F7A" w:rsidRDefault="00915F7A">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_Toc89268829 \h </w:instrText>
      </w:r>
      <w:r>
        <w:fldChar w:fldCharType="separate"/>
      </w:r>
      <w:r>
        <w:t>19</w:t>
      </w:r>
      <w:r>
        <w:fldChar w:fldCharType="end"/>
      </w:r>
    </w:p>
    <w:p w14:paraId="7EF446DF" w14:textId="2FA62844" w:rsidR="00915F7A" w:rsidRDefault="00915F7A">
      <w:pPr>
        <w:pStyle w:val="TOC1"/>
        <w:rPr>
          <w:rFonts w:asciiTheme="minorHAnsi" w:eastAsiaTheme="minorEastAsia" w:hAnsiTheme="minorHAnsi" w:cstheme="minorBidi"/>
          <w:kern w:val="2"/>
          <w:sz w:val="20"/>
          <w:szCs w:val="22"/>
          <w:lang w:val="en-US" w:eastAsia="ko-KR"/>
        </w:rPr>
      </w:pPr>
      <w:r>
        <w:rPr>
          <w:lang w:eastAsia="ko-KR"/>
        </w:rPr>
        <w:lastRenderedPageBreak/>
        <w:t>7</w:t>
      </w:r>
      <w:r>
        <w:tab/>
      </w:r>
      <w:r w:rsidRPr="00304EFF">
        <w:rPr>
          <w:rFonts w:eastAsia="MS Mincho"/>
          <w:lang w:eastAsia="ja-JP"/>
        </w:rPr>
        <w:t>Security Consideration</w:t>
      </w:r>
      <w:r>
        <w:tab/>
      </w:r>
      <w:r>
        <w:fldChar w:fldCharType="begin"/>
      </w:r>
      <w:r>
        <w:instrText xml:space="preserve"> PAGEREF _Toc89268830 \h </w:instrText>
      </w:r>
      <w:r>
        <w:fldChar w:fldCharType="separate"/>
      </w:r>
      <w:r>
        <w:t>19</w:t>
      </w:r>
      <w:r>
        <w:fldChar w:fldCharType="end"/>
      </w:r>
    </w:p>
    <w:p w14:paraId="7C4FDC48" w14:textId="13B1A621" w:rsidR="00915F7A" w:rsidRDefault="00915F7A">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_Toc89268831 \h </w:instrText>
      </w:r>
      <w:r>
        <w:fldChar w:fldCharType="separate"/>
      </w:r>
      <w:r>
        <w:t>19</w:t>
      </w:r>
      <w:r>
        <w:fldChar w:fldCharType="end"/>
      </w:r>
    </w:p>
    <w:p w14:paraId="1EC2BF5A" w14:textId="1F91E2E5" w:rsidR="00915F7A" w:rsidRDefault="00915F7A">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_Toc89268832 \h </w:instrText>
      </w:r>
      <w:r>
        <w:fldChar w:fldCharType="separate"/>
      </w:r>
      <w:r>
        <w:t>20</w:t>
      </w:r>
      <w:r>
        <w:fldChar w:fldCharType="end"/>
      </w:r>
    </w:p>
    <w:p w14:paraId="3033A9A7" w14:textId="71A397FA" w:rsidR="00915F7A" w:rsidRDefault="00915F7A">
      <w:pPr>
        <w:pStyle w:val="TOC8"/>
        <w:rPr>
          <w:rFonts w:asciiTheme="minorHAnsi" w:eastAsiaTheme="minorEastAsia" w:hAnsiTheme="minorHAnsi" w:cstheme="minorBidi"/>
          <w:b w:val="0"/>
          <w:kern w:val="2"/>
          <w:sz w:val="20"/>
          <w:szCs w:val="22"/>
          <w:lang w:val="en-US" w:eastAsia="ko-KR"/>
        </w:rPr>
      </w:pPr>
      <w:r w:rsidRPr="00304EFF">
        <w:rPr>
          <w:rFonts w:eastAsia="MS Mincho"/>
        </w:rPr>
        <w:t>Annex A (informative): Example Procedures</w:t>
      </w:r>
      <w:r>
        <w:tab/>
      </w:r>
      <w:r>
        <w:fldChar w:fldCharType="begin"/>
      </w:r>
      <w:r>
        <w:instrText xml:space="preserve"> PAGEREF _Toc89268833 \h </w:instrText>
      </w:r>
      <w:r>
        <w:fldChar w:fldCharType="separate"/>
      </w:r>
      <w:r>
        <w:t>21</w:t>
      </w:r>
      <w:r>
        <w:fldChar w:fldCharType="end"/>
      </w:r>
    </w:p>
    <w:p w14:paraId="490029DC" w14:textId="6C9D9B7F" w:rsidR="00915F7A" w:rsidRDefault="00915F7A">
      <w:pPr>
        <w:pStyle w:val="TOC1"/>
        <w:rPr>
          <w:rFonts w:asciiTheme="minorHAnsi" w:eastAsiaTheme="minorEastAsia" w:hAnsiTheme="minorHAnsi" w:cstheme="minorBidi"/>
          <w:kern w:val="2"/>
          <w:sz w:val="20"/>
          <w:szCs w:val="22"/>
          <w:lang w:val="en-US" w:eastAsia="ko-KR"/>
        </w:rPr>
      </w:pPr>
      <w:r>
        <w:rPr>
          <w:lang w:eastAsia="ko-KR"/>
        </w:rPr>
        <w:t>A.1</w:t>
      </w:r>
      <w:r>
        <w:tab/>
      </w:r>
      <w:r>
        <w:rPr>
          <w:lang w:eastAsia="ko-KR"/>
        </w:rPr>
        <w:t>&lt;container&gt; resource creation</w:t>
      </w:r>
      <w:r>
        <w:tab/>
      </w:r>
      <w:r>
        <w:fldChar w:fldCharType="begin"/>
      </w:r>
      <w:r>
        <w:instrText xml:space="preserve"> PAGEREF _Toc89268834 \h </w:instrText>
      </w:r>
      <w:r>
        <w:fldChar w:fldCharType="separate"/>
      </w:r>
      <w:r>
        <w:t>21</w:t>
      </w:r>
      <w:r>
        <w:fldChar w:fldCharType="end"/>
      </w:r>
    </w:p>
    <w:p w14:paraId="2652AD9F" w14:textId="707A00F7" w:rsidR="00915F7A" w:rsidRDefault="00915F7A">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_Toc89268835 \h </w:instrText>
      </w:r>
      <w:r>
        <w:fldChar w:fldCharType="separate"/>
      </w:r>
      <w:r>
        <w:t>22</w:t>
      </w:r>
      <w:r>
        <w:fldChar w:fldCharType="end"/>
      </w:r>
    </w:p>
    <w:p w14:paraId="4CDB784A" w14:textId="76DCA04C" w:rsidR="00915F7A" w:rsidRDefault="00915F7A">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_Toc89268836 \h </w:instrText>
      </w:r>
      <w:r>
        <w:fldChar w:fldCharType="separate"/>
      </w:r>
      <w:r>
        <w:t>22</w:t>
      </w:r>
      <w:r>
        <w:fldChar w:fldCharType="end"/>
      </w:r>
    </w:p>
    <w:p w14:paraId="1AA28C52" w14:textId="7DFAB78E" w:rsidR="00915F7A" w:rsidRDefault="00915F7A">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_Toc89268837 \h </w:instrText>
      </w:r>
      <w:r>
        <w:fldChar w:fldCharType="separate"/>
      </w:r>
      <w:r>
        <w:t>23</w:t>
      </w:r>
      <w:r>
        <w:fldChar w:fldCharType="end"/>
      </w:r>
    </w:p>
    <w:p w14:paraId="0421A5E6" w14:textId="7200C196" w:rsidR="00BB6418" w:rsidRPr="007151A0" w:rsidRDefault="006E2191">
      <w:r w:rsidRPr="007151A0">
        <w:fldChar w:fldCharType="end"/>
      </w:r>
    </w:p>
    <w:p w14:paraId="19E62181" w14:textId="4303B971" w:rsidR="00BB6418" w:rsidRPr="007151A0" w:rsidRDefault="00BB6418" w:rsidP="00FB60A8">
      <w:pPr>
        <w:pStyle w:val="Heading1"/>
        <w:numPr>
          <w:ilvl w:val="0"/>
          <w:numId w:val="41"/>
        </w:numPr>
      </w:pPr>
      <w:r w:rsidRPr="007151A0">
        <w:rPr>
          <w:szCs w:val="36"/>
        </w:rPr>
        <w:br w:type="page"/>
      </w:r>
      <w:bookmarkStart w:id="204" w:name="_Toc300919384"/>
      <w:bookmarkStart w:id="205" w:name="_Toc399484780"/>
      <w:bookmarkStart w:id="206" w:name="_Toc408823639"/>
      <w:bookmarkStart w:id="207" w:name="_Toc457223569"/>
      <w:bookmarkStart w:id="208" w:name="_Toc89268775"/>
      <w:r w:rsidRPr="007151A0">
        <w:lastRenderedPageBreak/>
        <w:t>Scope</w:t>
      </w:r>
      <w:bookmarkEnd w:id="204"/>
      <w:bookmarkEnd w:id="205"/>
      <w:bookmarkEnd w:id="206"/>
      <w:bookmarkEnd w:id="207"/>
      <w:bookmarkEnd w:id="208"/>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209" w:name="_Toc300919385"/>
      <w:bookmarkStart w:id="210" w:name="_Toc399484781"/>
      <w:bookmarkStart w:id="211" w:name="_Toc408823640"/>
      <w:bookmarkStart w:id="212" w:name="_Toc457223570"/>
      <w:bookmarkStart w:id="213" w:name="_Toc89268776"/>
      <w:r w:rsidRPr="007151A0">
        <w:t>2</w:t>
      </w:r>
      <w:r w:rsidRPr="007151A0">
        <w:tab/>
        <w:t>References</w:t>
      </w:r>
      <w:bookmarkEnd w:id="209"/>
      <w:bookmarkEnd w:id="210"/>
      <w:bookmarkEnd w:id="211"/>
      <w:bookmarkEnd w:id="212"/>
      <w:bookmarkEnd w:id="213"/>
    </w:p>
    <w:p w14:paraId="08AEACB3" w14:textId="77777777" w:rsidR="00CE407D" w:rsidRPr="007151A0" w:rsidRDefault="00CE407D" w:rsidP="00CE407D">
      <w:pPr>
        <w:pStyle w:val="Heading2"/>
      </w:pPr>
      <w:bookmarkStart w:id="214" w:name="_Toc300920095"/>
      <w:bookmarkStart w:id="215" w:name="_Toc399484782"/>
      <w:bookmarkStart w:id="216" w:name="_Toc408823641"/>
      <w:bookmarkStart w:id="217" w:name="_Toc457223571"/>
      <w:bookmarkStart w:id="218" w:name="_Toc89268777"/>
      <w:r w:rsidRPr="007151A0">
        <w:t>2.1</w:t>
      </w:r>
      <w:r w:rsidRPr="007151A0">
        <w:tab/>
        <w:t>Normative references</w:t>
      </w:r>
      <w:bookmarkEnd w:id="214"/>
      <w:bookmarkEnd w:id="215"/>
      <w:bookmarkEnd w:id="216"/>
      <w:bookmarkEnd w:id="217"/>
      <w:bookmarkEnd w:id="218"/>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219"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219"/>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220"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220"/>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21"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21"/>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22"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22"/>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3" w:name="IETFRFC6750"/>
      <w:bookmarkStart w:id="224"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3"/>
      <w:bookmarkEnd w:id="224"/>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25"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25"/>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26"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26"/>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27"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27"/>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28"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28"/>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29" w:name="_Toc408823642"/>
      <w:bookmarkStart w:id="230" w:name="_Toc457223572"/>
      <w:bookmarkStart w:id="231" w:name="_Toc89268778"/>
      <w:bookmarkStart w:id="232" w:name="_Toc399484783"/>
      <w:r w:rsidRPr="007151A0">
        <w:t>2.2</w:t>
      </w:r>
      <w:r w:rsidRPr="007151A0">
        <w:tab/>
        <w:t>Informative references</w:t>
      </w:r>
      <w:bookmarkEnd w:id="229"/>
      <w:bookmarkEnd w:id="230"/>
      <w:bookmarkEnd w:id="231"/>
    </w:p>
    <w:bookmarkEnd w:id="232"/>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233"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233"/>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234"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234"/>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235"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235"/>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236"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236"/>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237" w:name="_Toc300919388"/>
      <w:bookmarkStart w:id="238" w:name="_Toc408823643"/>
      <w:bookmarkStart w:id="239" w:name="_Toc457223573"/>
      <w:bookmarkStart w:id="240" w:name="_Toc89268779"/>
      <w:bookmarkStart w:id="241" w:name="_Toc399484784"/>
      <w:r w:rsidRPr="007151A0">
        <w:t>3</w:t>
      </w:r>
      <w:r w:rsidRPr="007151A0">
        <w:tab/>
      </w:r>
      <w:r w:rsidR="000A1185" w:rsidRPr="007151A0">
        <w:t>A</w:t>
      </w:r>
      <w:r w:rsidR="00BB6418" w:rsidRPr="007151A0">
        <w:t>bbreviations</w:t>
      </w:r>
      <w:bookmarkEnd w:id="237"/>
      <w:bookmarkEnd w:id="238"/>
      <w:bookmarkEnd w:id="239"/>
      <w:bookmarkEnd w:id="240"/>
    </w:p>
    <w:bookmarkEnd w:id="241"/>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242" w:name="_Toc399484788"/>
      <w:bookmarkStart w:id="243" w:name="_Toc408823644"/>
      <w:bookmarkStart w:id="244" w:name="_Toc457223574"/>
      <w:bookmarkStart w:id="245" w:name="_Toc89268780"/>
      <w:bookmarkStart w:id="246" w:name="_Toc300919392"/>
      <w:r w:rsidRPr="007151A0">
        <w:t>4</w:t>
      </w:r>
      <w:r w:rsidRPr="007151A0">
        <w:tab/>
        <w:t>Conventions</w:t>
      </w:r>
      <w:bookmarkEnd w:id="242"/>
      <w:bookmarkEnd w:id="243"/>
      <w:bookmarkEnd w:id="244"/>
      <w:bookmarkEnd w:id="245"/>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247" w:name="_Toc399484789"/>
      <w:bookmarkStart w:id="248" w:name="_Toc408823645"/>
      <w:bookmarkStart w:id="249" w:name="_Toc457223575"/>
      <w:bookmarkStart w:id="250" w:name="_Toc89268781"/>
      <w:r w:rsidRPr="007151A0">
        <w:t>5</w:t>
      </w:r>
      <w:r w:rsidR="00BB6418" w:rsidRPr="007151A0">
        <w:tab/>
      </w:r>
      <w:bookmarkEnd w:id="246"/>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247"/>
      <w:bookmarkEnd w:id="248"/>
      <w:bookmarkEnd w:id="249"/>
      <w:bookmarkEnd w:id="250"/>
    </w:p>
    <w:p w14:paraId="211B3B69" w14:textId="7CA9D4D1" w:rsidR="003C05CD" w:rsidRPr="007151A0" w:rsidRDefault="003C05CD" w:rsidP="005A764B">
      <w:pPr>
        <w:pStyle w:val="Heading2"/>
        <w:rPr>
          <w:rFonts w:eastAsia="MS Mincho"/>
          <w:lang w:eastAsia="ja-JP"/>
        </w:rPr>
      </w:pPr>
      <w:bookmarkStart w:id="251" w:name="_Toc89268782"/>
      <w:r w:rsidRPr="007151A0">
        <w:rPr>
          <w:rFonts w:eastAsia="MS Mincho"/>
          <w:lang w:eastAsia="ja-JP"/>
        </w:rPr>
        <w:t>5.0</w:t>
      </w:r>
      <w:r w:rsidRPr="007151A0">
        <w:rPr>
          <w:rFonts w:eastAsia="MS Mincho"/>
          <w:lang w:eastAsia="ja-JP"/>
        </w:rPr>
        <w:tab/>
        <w:t>Overview</w:t>
      </w:r>
      <w:bookmarkEnd w:id="251"/>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252" w:name="_Toc399484790"/>
      <w:bookmarkStart w:id="253" w:name="_Toc408823646"/>
      <w:bookmarkStart w:id="254" w:name="_Toc457223576"/>
      <w:bookmarkStart w:id="255" w:name="_Toc89268783"/>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252"/>
      <w:bookmarkEnd w:id="253"/>
      <w:bookmarkEnd w:id="254"/>
      <w:bookmarkEnd w:id="255"/>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75355A" w:rsidP="0085155B">
      <w:pPr>
        <w:pStyle w:val="FL"/>
      </w:pPr>
      <w:r w:rsidRPr="007151A0">
        <w:rPr>
          <w:noProof/>
        </w:rPr>
        <w:object w:dxaOrig="7915" w:dyaOrig="5495" w14:anchorId="0E75E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5.05pt;mso-width-percent:0;mso-height-percent:0;mso-width-percent:0;mso-height-percent:0" o:ole="">
            <v:imagedata r:id="rId10" o:title=""/>
          </v:shape>
          <o:OLEObject Type="Embed" ProgID="Visio.Drawing.11" ShapeID="_x0000_i1026" DrawAspect="Content" ObjectID="_1753520774"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w:t>
      </w:r>
      <w:proofErr w:type="gramStart"/>
      <w:r w:rsidRPr="007151A0">
        <w:rPr>
          <w:lang w:eastAsia="ko-KR"/>
        </w:rPr>
        <w:t>headers</w:t>
      </w:r>
      <w:proofErr w:type="gramEnd"/>
      <w:r w:rsidRPr="007151A0">
        <w:rPr>
          <w:lang w:eastAsia="ko-KR"/>
        </w:rPr>
        <w:t xml:space="preserve">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256" w:name="_Toc399484791"/>
      <w:bookmarkStart w:id="257" w:name="_Toc408823647"/>
      <w:bookmarkStart w:id="258" w:name="_Toc457223577"/>
      <w:bookmarkStart w:id="259" w:name="_Toc89268784"/>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256"/>
      <w:bookmarkEnd w:id="257"/>
      <w:bookmarkEnd w:id="258"/>
      <w:bookmarkEnd w:id="259"/>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260" w:name="_Toc399484792"/>
      <w:bookmarkStart w:id="261" w:name="_Toc408823648"/>
      <w:bookmarkStart w:id="262" w:name="_Toc457223578"/>
      <w:bookmarkStart w:id="263" w:name="_Toc89268785"/>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260"/>
      <w:bookmarkEnd w:id="261"/>
      <w:bookmarkEnd w:id="262"/>
      <w:bookmarkEnd w:id="263"/>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264" w:name="_Toc399484793"/>
      <w:bookmarkStart w:id="265" w:name="_Toc408823649"/>
      <w:bookmarkStart w:id="266" w:name="_Toc457223579"/>
      <w:bookmarkStart w:id="267" w:name="_Toc89268786"/>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264"/>
      <w:bookmarkEnd w:id="265"/>
      <w:bookmarkEnd w:id="266"/>
      <w:bookmarkEnd w:id="267"/>
    </w:p>
    <w:p w14:paraId="48337A33" w14:textId="77777777" w:rsidR="002D4B0E" w:rsidRPr="007151A0" w:rsidRDefault="002D4B0E" w:rsidP="002D4B0E">
      <w:pPr>
        <w:pStyle w:val="Heading2"/>
        <w:rPr>
          <w:rFonts w:eastAsia="MS Mincho"/>
          <w:lang w:eastAsia="ja-JP"/>
        </w:rPr>
      </w:pPr>
      <w:bookmarkStart w:id="268" w:name="_Toc399484794"/>
      <w:bookmarkStart w:id="269" w:name="_Toc408823650"/>
      <w:bookmarkStart w:id="270" w:name="_Toc457223580"/>
      <w:bookmarkStart w:id="271" w:name="_Toc89268787"/>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268"/>
      <w:bookmarkEnd w:id="269"/>
      <w:bookmarkEnd w:id="270"/>
      <w:bookmarkEnd w:id="271"/>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272" w:name="_Toc399484795"/>
      <w:bookmarkStart w:id="273" w:name="_Toc408823651"/>
      <w:bookmarkStart w:id="274" w:name="_Toc457223581"/>
      <w:bookmarkStart w:id="275" w:name="_Toc89268788"/>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272"/>
      <w:bookmarkEnd w:id="273"/>
      <w:bookmarkEnd w:id="274"/>
      <w:bookmarkEnd w:id="275"/>
    </w:p>
    <w:p w14:paraId="22945962" w14:textId="77777777" w:rsidR="002D4B0E" w:rsidRPr="007151A0" w:rsidRDefault="002D4B0E" w:rsidP="00743094">
      <w:pPr>
        <w:pStyle w:val="Heading3"/>
        <w:rPr>
          <w:lang w:eastAsia="ko-KR"/>
        </w:rPr>
      </w:pPr>
      <w:bookmarkStart w:id="276" w:name="_Toc408823652"/>
      <w:bookmarkStart w:id="277" w:name="_Toc457223582"/>
      <w:bookmarkStart w:id="278" w:name="_Toc89268789"/>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276"/>
      <w:bookmarkEnd w:id="277"/>
      <w:bookmarkEnd w:id="278"/>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279"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280" w:name="_Toc457223583"/>
      <w:bookmarkStart w:id="281" w:name="_Toc89268790"/>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279"/>
      <w:bookmarkEnd w:id="280"/>
      <w:bookmarkEnd w:id="281"/>
    </w:p>
    <w:p w14:paraId="70E1C609" w14:textId="58923F95" w:rsidR="00354597" w:rsidRPr="007151A0" w:rsidRDefault="00354597" w:rsidP="00354597">
      <w:pPr>
        <w:pStyle w:val="Heading4"/>
        <w:rPr>
          <w:lang w:eastAsia="ko-KR"/>
        </w:rPr>
      </w:pPr>
      <w:bookmarkStart w:id="282" w:name="_Toc457223584"/>
      <w:bookmarkStart w:id="283" w:name="_Toc89268791"/>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282"/>
      <w:bookmarkEnd w:id="283"/>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gramStart"/>
      <w:r w:rsidR="008C5412" w:rsidRPr="007151A0">
        <w:rPr>
          <w:rFonts w:eastAsia="Malgun Gothic" w:hint="eastAsia"/>
          <w:b/>
          <w:i/>
          <w:lang w:eastAsia="ko-KR"/>
        </w:rPr>
        <w:t>T</w:t>
      </w:r>
      <w:r w:rsidR="008C5412" w:rsidRPr="007151A0">
        <w:rPr>
          <w:rFonts w:hint="eastAsia"/>
          <w:b/>
          <w:i/>
          <w:lang w:eastAsia="ko-KR"/>
        </w:rPr>
        <w:t>o</w:t>
      </w:r>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284" w:name="_Toc457223585"/>
      <w:bookmarkStart w:id="285" w:name="_Toc89268792"/>
      <w:r w:rsidRPr="007151A0">
        <w:rPr>
          <w:lang w:eastAsia="ko-KR"/>
        </w:rPr>
        <w:t>6.2.2.2</w:t>
      </w:r>
      <w:r w:rsidR="00914674" w:rsidRPr="007151A0">
        <w:rPr>
          <w:lang w:eastAsia="ko-KR"/>
        </w:rPr>
        <w:tab/>
      </w:r>
      <w:r w:rsidRPr="007151A0">
        <w:rPr>
          <w:lang w:eastAsia="ko-KR"/>
        </w:rPr>
        <w:t>Query component</w:t>
      </w:r>
      <w:bookmarkEnd w:id="284"/>
      <w:bookmarkEnd w:id="285"/>
    </w:p>
    <w:p w14:paraId="1E310434" w14:textId="4CA8A3E6" w:rsidR="00D7173D" w:rsidRPr="007151A0" w:rsidRDefault="008C5412" w:rsidP="008C5412">
      <w:pPr>
        <w:rPr>
          <w:lang w:eastAsia="ko-KR"/>
        </w:rPr>
      </w:pPr>
      <w:r w:rsidRPr="007151A0">
        <w:rPr>
          <w:rFonts w:eastAsia="Malgun Gothic" w:hint="eastAsia"/>
          <w:lang w:eastAsia="ko-KR"/>
        </w:rPr>
        <w:t>T</w:t>
      </w:r>
      <w:r w:rsidRPr="007151A0">
        <w:rPr>
          <w:lang w:eastAsia="ko-KR"/>
        </w:rPr>
        <w:t>he query component (</w:t>
      </w:r>
      <w:proofErr w:type="gramStart"/>
      <w:r w:rsidRPr="007151A0">
        <w:rPr>
          <w:lang w:eastAsia="ko-KR"/>
        </w:rPr>
        <w:t>e.g.</w:t>
      </w:r>
      <w:proofErr w:type="gramEnd"/>
      <w:r w:rsidRPr="007151A0">
        <w:rPr>
          <w:lang w:eastAsia="ko-KR"/>
        </w:rPr>
        <w:t xml:space="preserve">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w:t>
      </w:r>
      <w:r w:rsidR="00A41403">
        <w:rPr>
          <w:rFonts w:eastAsia="Malgun Gothic"/>
          <w:lang w:eastAsia="ko-KR"/>
        </w:rPr>
        <w:t>.2</w:t>
      </w:r>
      <w:r w:rsidRPr="007151A0">
        <w:rPr>
          <w:rFonts w:eastAsia="Malgun Gothic" w:hint="eastAsia"/>
          <w:lang w:eastAsia="ko-KR"/>
        </w:rPr>
        <w:t>-1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w:t>
      </w:r>
      <w:r w:rsidR="00A41403">
        <w:rPr>
          <w:rFonts w:eastAsia="Malgun Gothic"/>
          <w:lang w:eastAsia="ko-KR"/>
        </w:rPr>
        <w:t>.2</w:t>
      </w:r>
      <w:r w:rsidR="00D7173D" w:rsidRPr="007151A0">
        <w:rPr>
          <w:rFonts w:eastAsia="Malgun Gothic" w:hint="eastAsia"/>
          <w:lang w:eastAsia="ko-KR"/>
        </w:rPr>
        <w:t>-1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4856A5D9" w:rsidR="00D7173D" w:rsidRPr="007151A0" w:rsidRDefault="00D7173D" w:rsidP="00D7173D">
      <w:pPr>
        <w:rPr>
          <w:lang w:eastAsia="ko-KR"/>
        </w:rPr>
      </w:pPr>
      <w:r w:rsidRPr="007151A0">
        <w:rPr>
          <w:lang w:eastAsia="ko-KR"/>
        </w:rPr>
        <w:t>Table 6.2.2</w:t>
      </w:r>
      <w:r w:rsidR="00A41403">
        <w:rPr>
          <w:lang w:eastAsia="ko-KR"/>
        </w:rPr>
        <w:t>.2</w:t>
      </w:r>
      <w:r w:rsidRPr="007151A0">
        <w:rPr>
          <w:lang w:eastAsia="ko-KR"/>
        </w:rPr>
        <w:t xml:space="preserve">-1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5BC83D05" w:rsidR="00D7173D" w:rsidRDefault="00D7173D" w:rsidP="00D7173D">
      <w:pPr>
        <w:rPr>
          <w:lang w:eastAsia="ko-KR"/>
        </w:rPr>
      </w:pPr>
      <w:r w:rsidRPr="007151A0">
        <w:rPr>
          <w:lang w:eastAsia="ko-KR"/>
        </w:rPr>
        <w:t>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w:t>
      </w:r>
      <w:proofErr w:type="gramStart"/>
      <w:r w:rsidRPr="007151A0">
        <w:rPr>
          <w:lang w:eastAsia="ko-KR"/>
        </w:rPr>
        <w:t>i.e.</w:t>
      </w:r>
      <w:proofErr w:type="gramEnd"/>
      <w:r w:rsidRPr="007151A0">
        <w:rPr>
          <w:lang w:eastAsia="ko-KR"/>
        </w:rPr>
        <w:t xml:space="preserv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2BD9D038" w14:textId="59CA4573" w:rsidR="002F0367" w:rsidRPr="009C7931" w:rsidRDefault="002F0367" w:rsidP="00D7173D">
      <w:pPr>
        <w:rPr>
          <w:rFonts w:ascii="Symbol" w:eastAsiaTheme="minorEastAsia" w:hAnsi="Symbol" w:hint="eastAsia"/>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 xml:space="preserve">above, in the mappings as </w:t>
      </w:r>
      <w:proofErr w:type="gramStart"/>
      <w:r>
        <w:rPr>
          <w:lang w:eastAsia="ko-KR"/>
        </w:rPr>
        <w:t>c.attname</w:t>
      </w:r>
      <w:proofErr w:type="gramEnd"/>
      <w:r>
        <w:rPr>
          <w:lang w:eastAsia="ko-KR"/>
        </w:rPr>
        <w:t>1=attvalue1&amp;c.attname2=attvalue2 for ‘childAttribute’, and p.attname1=attvalue1&amp;p.attname2=attvalue2 for ‘parentAttribute’.</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 xml:space="preserve">resourceType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568D3BFA" w14:textId="77777777" w:rsidR="004753A5" w:rsidRPr="007151A0" w:rsidRDefault="004753A5" w:rsidP="004753A5">
      <w:pPr>
        <w:pStyle w:val="EX"/>
        <w:rPr>
          <w:b/>
          <w:lang w:eastAsia="ko-KR"/>
        </w:rPr>
      </w:pPr>
      <w:r w:rsidRPr="007151A0">
        <w:rPr>
          <w:b/>
          <w:lang w:eastAsia="ko-KR"/>
        </w:rPr>
        <w:t xml:space="preserve">EXAMPLE </w:t>
      </w:r>
      <w:r>
        <w:rPr>
          <w:rFonts w:hint="eastAsia"/>
          <w:b/>
          <w:lang w:eastAsia="ko-KR"/>
        </w:rPr>
        <w:t>4</w:t>
      </w:r>
      <w:r w:rsidRPr="007151A0">
        <w:rPr>
          <w:b/>
          <w:lang w:eastAsia="ko-KR"/>
        </w:rPr>
        <w:t>):</w:t>
      </w:r>
      <w:r w:rsidRPr="007151A0">
        <w:rPr>
          <w:b/>
          <w:lang w:eastAsia="ko-KR"/>
        </w:rPr>
        <w:tab/>
      </w:r>
      <w:r>
        <w:rPr>
          <w:rFonts w:hint="eastAsia"/>
          <w:b/>
          <w:lang w:eastAsia="ko-KR"/>
        </w:rPr>
        <w:t>Geo-query</w:t>
      </w:r>
    </w:p>
    <w:p w14:paraId="0342D578" w14:textId="77777777" w:rsidR="004753A5" w:rsidRPr="007151A0" w:rsidRDefault="004753A5" w:rsidP="004753A5">
      <w:pPr>
        <w:rPr>
          <w:lang w:eastAsia="ko-KR"/>
        </w:rPr>
      </w:pPr>
      <w:r>
        <w:rPr>
          <w:rFonts w:hint="eastAsia"/>
          <w:lang w:eastAsia="ko-KR"/>
        </w:rPr>
        <w:t>When an</w:t>
      </w:r>
      <w:r>
        <w:rPr>
          <w:lang w:eastAsia="ko-KR"/>
        </w:rPr>
        <w:t xml:space="preserve"> </w:t>
      </w:r>
      <w:r>
        <w:rPr>
          <w:rFonts w:hint="eastAsia"/>
          <w:lang w:eastAsia="ko-KR"/>
        </w:rPr>
        <w:t>application</w:t>
      </w:r>
      <w:r>
        <w:rPr>
          <w:lang w:eastAsia="ko-KR"/>
        </w:rPr>
        <w:t xml:space="preserve"> </w:t>
      </w:r>
      <w:r>
        <w:rPr>
          <w:rFonts w:hint="eastAsia"/>
          <w:lang w:eastAsia="ko-KR"/>
        </w:rPr>
        <w:t>wants</w:t>
      </w:r>
      <w:r>
        <w:rPr>
          <w:lang w:eastAsia="ko-KR"/>
        </w:rPr>
        <w:t xml:space="preserve"> </w:t>
      </w:r>
      <w:r>
        <w:rPr>
          <w:rFonts w:hint="eastAsia"/>
          <w:lang w:eastAsia="ko-KR"/>
        </w:rPr>
        <w:t>to</w:t>
      </w:r>
      <w:r>
        <w:rPr>
          <w:lang w:eastAsia="ko-KR"/>
        </w:rPr>
        <w:t xml:space="preserve"> </w:t>
      </w:r>
      <w:r>
        <w:rPr>
          <w:rFonts w:hint="eastAsia"/>
          <w:lang w:eastAsia="ko-KR"/>
        </w:rPr>
        <w:t>query</w:t>
      </w:r>
      <w:r>
        <w:rPr>
          <w:lang w:eastAsia="ko-KR"/>
        </w:rPr>
        <w:t xml:space="preserve"> </w:t>
      </w:r>
      <w:r>
        <w:rPr>
          <w:rFonts w:hint="eastAsia"/>
          <w:lang w:eastAsia="ko-KR"/>
        </w:rPr>
        <w:t>a</w:t>
      </w:r>
      <w:r>
        <w:rPr>
          <w:lang w:eastAsia="ko-KR"/>
        </w:rPr>
        <w:t xml:space="preserve"> </w:t>
      </w:r>
      <w:r>
        <w:rPr>
          <w:rFonts w:hint="eastAsia"/>
          <w:lang w:eastAsia="ko-KR"/>
        </w:rPr>
        <w:t>resource</w:t>
      </w:r>
      <w:r>
        <w:rPr>
          <w:lang w:eastAsia="ko-KR"/>
        </w:rPr>
        <w:t xml:space="preserve"> </w:t>
      </w:r>
      <w:r>
        <w:rPr>
          <w:rFonts w:hint="eastAsia"/>
          <w:lang w:eastAsia="ko-KR"/>
        </w:rPr>
        <w:t>having</w:t>
      </w:r>
      <w:r>
        <w:rPr>
          <w:lang w:eastAsia="ko-KR"/>
        </w:rPr>
        <w:t xml:space="preserve"> </w:t>
      </w:r>
      <w:r>
        <w:rPr>
          <w:rFonts w:hint="eastAsia"/>
          <w:lang w:eastAsia="ko-KR"/>
        </w:rPr>
        <w:t>its</w:t>
      </w:r>
      <w:r>
        <w:rPr>
          <w:lang w:eastAsia="ko-KR"/>
        </w:rPr>
        <w:t xml:space="preserve"> </w:t>
      </w:r>
      <w:r>
        <w:rPr>
          <w:rFonts w:hint="eastAsia"/>
          <w:lang w:eastAsia="ko-KR"/>
        </w:rPr>
        <w:t>geo-location</w:t>
      </w:r>
      <w:r>
        <w:rPr>
          <w:lang w:eastAsia="ko-KR"/>
        </w:rPr>
        <w:t xml:space="preserve"> </w:t>
      </w:r>
      <w:r>
        <w:rPr>
          <w:rFonts w:hint="eastAsia"/>
          <w:lang w:eastAsia="ko-KR"/>
        </w:rPr>
        <w:t>within</w:t>
      </w:r>
      <w:r>
        <w:rPr>
          <w:lang w:eastAsia="ko-KR"/>
        </w:rPr>
        <w:t xml:space="preserve"> </w:t>
      </w:r>
      <w:r>
        <w:rPr>
          <w:rFonts w:hint="eastAsia"/>
          <w:lang w:eastAsia="ko-KR"/>
        </w:rPr>
        <w:t>the</w:t>
      </w:r>
      <w:r>
        <w:rPr>
          <w:lang w:eastAsia="ko-KR"/>
        </w:rPr>
        <w:t xml:space="preserve"> </w:t>
      </w:r>
      <w:r>
        <w:rPr>
          <w:rFonts w:hint="eastAsia"/>
          <w:lang w:eastAsia="ko-KR"/>
        </w:rPr>
        <w:t>rectangle</w:t>
      </w:r>
      <w:r w:rsidRPr="007151A0">
        <w:rPr>
          <w:rFonts w:hint="eastAsia"/>
          <w:lang w:eastAsia="ko-KR"/>
        </w:rPr>
        <w:t>:</w:t>
      </w:r>
    </w:p>
    <w:p w14:paraId="3604026F" w14:textId="77777777" w:rsidR="004753A5" w:rsidRPr="007151A0" w:rsidRDefault="004753A5" w:rsidP="004753A5">
      <w:pPr>
        <w:rPr>
          <w:lang w:eastAsia="ko-KR"/>
        </w:rPr>
      </w:pPr>
      <w:r w:rsidRPr="007151A0">
        <w:rPr>
          <w:rFonts w:hint="eastAsia"/>
          <w:lang w:eastAsia="ko-KR"/>
        </w:rPr>
        <w:t>Primitive parameters:</w:t>
      </w:r>
      <w:r w:rsidRPr="007151A0">
        <w:rPr>
          <w:rFonts w:hint="eastAsia"/>
          <w:lang w:eastAsia="ko-KR"/>
        </w:rPr>
        <w:tab/>
        <w:t>To:</w:t>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lang w:eastAsia="ko-KR"/>
        </w:rPr>
        <w:t>/CSE1234/RCSE78</w:t>
      </w:r>
    </w:p>
    <w:p w14:paraId="52DE2BC0"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 Criteria:</w:t>
      </w:r>
      <w:r w:rsidRPr="007151A0">
        <w:rPr>
          <w:rFonts w:hint="eastAsia"/>
          <w:lang w:eastAsia="ko-KR"/>
        </w:rPr>
        <w:tab/>
      </w:r>
      <w:r w:rsidRPr="007151A0">
        <w:rPr>
          <w:rFonts w:hint="eastAsia"/>
          <w:lang w:eastAsia="ko-KR"/>
        </w:rPr>
        <w:tab/>
      </w:r>
      <w:r>
        <w:rPr>
          <w:rFonts w:hint="eastAsia"/>
          <w:lang w:eastAsia="ko-KR"/>
        </w:rPr>
        <w:t>geometryType</w:t>
      </w:r>
      <w:r w:rsidRPr="007151A0">
        <w:rPr>
          <w:lang w:eastAsia="ko-KR"/>
        </w:rPr>
        <w:t xml:space="preserve"> = 3        </w:t>
      </w:r>
      <w:proofErr w:type="gramStart"/>
      <w:r w:rsidRPr="007151A0">
        <w:rPr>
          <w:lang w:eastAsia="ko-KR"/>
        </w:rPr>
        <w:t xml:space="preserve">   (</w:t>
      </w:r>
      <w:proofErr w:type="gramEnd"/>
      <w:r>
        <w:rPr>
          <w:rFonts w:hint="eastAsia"/>
          <w:lang w:eastAsia="ko-KR"/>
        </w:rPr>
        <w:t>Polygon</w:t>
      </w:r>
      <w:r w:rsidRPr="007151A0">
        <w:rPr>
          <w:lang w:eastAsia="ko-KR"/>
        </w:rPr>
        <w:t>)</w:t>
      </w:r>
    </w:p>
    <w:p w14:paraId="304143E9" w14:textId="77777777" w:rsidR="004753A5" w:rsidRPr="007151A0" w:rsidRDefault="004753A5" w:rsidP="004753A5">
      <w:pPr>
        <w:ind w:left="3692" w:firstLine="8"/>
        <w:rPr>
          <w:lang w:eastAsia="ko-KR"/>
        </w:rPr>
      </w:pPr>
      <w:r>
        <w:rPr>
          <w:rFonts w:hint="eastAsia"/>
          <w:lang w:eastAsia="ko-KR"/>
        </w:rPr>
        <w:t>geometry</w:t>
      </w:r>
      <w:r>
        <w:rPr>
          <w:lang w:eastAsia="ko-KR"/>
        </w:rPr>
        <w:t xml:space="preserve"> </w:t>
      </w:r>
      <w:r>
        <w:rPr>
          <w:rFonts w:hint="eastAsia"/>
          <w:lang w:eastAsia="ko-KR"/>
        </w:rPr>
        <w:t>=</w:t>
      </w:r>
      <w:r w:rsidRPr="007151A0">
        <w:rPr>
          <w:lang w:eastAsia="ko-KR"/>
        </w:rPr>
        <w:t xml:space="preserve"> </w:t>
      </w:r>
      <w:r>
        <w:rPr>
          <w:rFonts w:eastAsia="GulimChe" w:cs="Arial"/>
          <w:color w:val="000000"/>
          <w:szCs w:val="18"/>
          <w:lang w:val="en-US" w:eastAsia="ko-KR"/>
        </w:rPr>
        <w:t>[[0.0, 0.0], [0.0, 100.0], [100.0, 100.0], [100.0, 0.0], [0.0, 0.0]]</w:t>
      </w:r>
    </w:p>
    <w:p w14:paraId="52D70F58" w14:textId="77777777" w:rsidR="004753A5" w:rsidRPr="007151A0" w:rsidRDefault="004753A5" w:rsidP="004753A5">
      <w:pPr>
        <w:rPr>
          <w:lang w:eastAsia="ko-KR"/>
        </w:rPr>
      </w:pPr>
      <w:r w:rsidRPr="007151A0">
        <w:rPr>
          <w:lang w:eastAsia="ko-KR"/>
        </w:rPr>
        <w:t xml:space="preserve">                                                                          </w:t>
      </w:r>
      <w:r>
        <w:rPr>
          <w:rFonts w:hint="eastAsia"/>
          <w:lang w:eastAsia="ko-KR"/>
        </w:rPr>
        <w:t>geoSpatialFunction</w:t>
      </w:r>
      <w:r>
        <w:rPr>
          <w:lang w:eastAsia="ko-KR"/>
        </w:rPr>
        <w:t xml:space="preserve"> </w:t>
      </w:r>
      <w:r>
        <w:rPr>
          <w:rFonts w:hint="eastAsia"/>
          <w:lang w:eastAsia="ko-KR"/>
        </w:rPr>
        <w:t>=</w:t>
      </w:r>
      <w:r w:rsidRPr="007151A0">
        <w:rPr>
          <w:lang w:eastAsia="ko-KR"/>
        </w:rPr>
        <w:t xml:space="preserve"> </w:t>
      </w:r>
      <w:r>
        <w:rPr>
          <w:rFonts w:hint="eastAsia"/>
          <w:lang w:eastAsia="ko-KR"/>
        </w:rPr>
        <w:t>1</w:t>
      </w:r>
      <w:r>
        <w:rPr>
          <w:lang w:eastAsia="ko-KR"/>
        </w:rPr>
        <w:tab/>
      </w:r>
      <w:r>
        <w:rPr>
          <w:rFonts w:hint="eastAsia"/>
          <w:lang w:eastAsia="ko-KR"/>
        </w:rPr>
        <w:t>(Within)</w:t>
      </w:r>
    </w:p>
    <w:p w14:paraId="1F748AAC" w14:textId="77777777" w:rsidR="004753A5" w:rsidRPr="007151A0" w:rsidRDefault="004753A5" w:rsidP="004753A5">
      <w:pPr>
        <w:rPr>
          <w:lang w:eastAsia="ko-KR"/>
        </w:rPr>
      </w:pP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r>
      <w:r w:rsidRPr="007151A0">
        <w:rPr>
          <w:rFonts w:hint="eastAsia"/>
          <w:lang w:eastAsia="ko-KR"/>
        </w:rPr>
        <w:tab/>
        <w:t>filterUsage = discovery</w:t>
      </w:r>
    </w:p>
    <w:p w14:paraId="54F8AAF2" w14:textId="1B09A398" w:rsidR="004753A5" w:rsidRPr="007151A0" w:rsidRDefault="004753A5" w:rsidP="004753A5">
      <w:pPr>
        <w:ind w:left="1988" w:hanging="1988"/>
        <w:rPr>
          <w:lang w:eastAsia="ko-KR"/>
        </w:rPr>
      </w:pPr>
      <w:r w:rsidRPr="007151A0">
        <w:rPr>
          <w:rFonts w:hint="eastAsia"/>
          <w:lang w:eastAsia="ko-KR"/>
        </w:rPr>
        <w:lastRenderedPageBreak/>
        <w:t>Request-Target:</w:t>
      </w:r>
      <w:r w:rsidRPr="007151A0">
        <w:rPr>
          <w:lang w:eastAsia="ko-KR"/>
        </w:rPr>
        <w:t xml:space="preserve"> /CSE1234/RCSE78</w:t>
      </w:r>
      <w:r w:rsidRPr="007151A0">
        <w:rPr>
          <w:rFonts w:hint="eastAsia"/>
          <w:lang w:eastAsia="ko-KR"/>
        </w:rPr>
        <w:t>?fu=1</w:t>
      </w:r>
      <w:r>
        <w:rPr>
          <w:rFonts w:hint="eastAsia"/>
          <w:lang w:eastAsia="ko-KR"/>
        </w:rPr>
        <w:t>&amp;gmty=3&amp;geom</w:t>
      </w:r>
      <w:proofErr w:type="gramStart"/>
      <w:r>
        <w:rPr>
          <w:rFonts w:hint="eastAsia"/>
          <w:lang w:eastAsia="ko-KR"/>
        </w:rPr>
        <w:t>=</w:t>
      </w:r>
      <w:r w:rsidRPr="00DF7058">
        <w:rPr>
          <w:lang w:eastAsia="ko-KR"/>
        </w:rPr>
        <w:t>[</w:t>
      </w:r>
      <w:proofErr w:type="gramEnd"/>
      <w:r w:rsidRPr="00DF7058">
        <w:rPr>
          <w:lang w:eastAsia="ko-KR"/>
        </w:rPr>
        <w:t>[0.0,0.0],[0.0,100.0],[100.0,100.0],[100.0,0.0],[0.0,0.0]]</w:t>
      </w:r>
      <w:r>
        <w:rPr>
          <w:rFonts w:eastAsia="GulimChe" w:cs="Arial" w:hint="eastAsia"/>
          <w:color w:val="000000"/>
          <w:szCs w:val="18"/>
          <w:lang w:val="en-US" w:eastAsia="ko-KR"/>
        </w:rPr>
        <w:t>&amp;gsf=1</w:t>
      </w:r>
    </w:p>
    <w:p w14:paraId="62C2E42C" w14:textId="77777777" w:rsidR="004753A5" w:rsidRPr="00CA5CD6" w:rsidRDefault="004753A5" w:rsidP="004753A5">
      <w:pPr>
        <w:ind w:left="1988"/>
        <w:rPr>
          <w:lang w:eastAsia="ko-KR"/>
        </w:rPr>
      </w:pPr>
      <w:r>
        <w:rPr>
          <w:rFonts w:hint="eastAsia"/>
          <w:lang w:eastAsia="ko-KR"/>
        </w:rPr>
        <w:t>Note</w:t>
      </w:r>
      <w:r>
        <w:rPr>
          <w:lang w:eastAsia="ko-KR"/>
        </w:rPr>
        <w:t xml:space="preserve"> </w:t>
      </w:r>
      <w:r>
        <w:rPr>
          <w:rFonts w:hint="eastAsia"/>
          <w:lang w:eastAsia="ko-KR"/>
        </w:rPr>
        <w:t>that,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HTTP</w:t>
      </w:r>
      <w:r>
        <w:rPr>
          <w:lang w:eastAsia="ko-KR"/>
        </w:rPr>
        <w:t xml:space="preserve"> </w:t>
      </w:r>
      <w:r>
        <w:rPr>
          <w:rFonts w:hint="eastAsia"/>
          <w:lang w:eastAsia="ko-KR"/>
        </w:rPr>
        <w:t>Request-Target,</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an</w:t>
      </w:r>
      <w:r>
        <w:rPr>
          <w:lang w:eastAsia="ko-KR"/>
        </w:rPr>
        <w:t xml:space="preserve"> </w:t>
      </w:r>
      <w:r>
        <w:rPr>
          <w:rFonts w:hint="eastAsia"/>
          <w:lang w:eastAsia="ko-KR"/>
        </w:rPr>
        <w:t>empty</w:t>
      </w:r>
      <w:r>
        <w:rPr>
          <w:lang w:eastAsia="ko-KR"/>
        </w:rPr>
        <w:t xml:space="preserve"> </w:t>
      </w:r>
      <w:r>
        <w:rPr>
          <w:rFonts w:hint="eastAsia"/>
          <w:lang w:eastAsia="ko-KR"/>
        </w:rPr>
        <w:t>space</w:t>
      </w:r>
      <w:r>
        <w:rPr>
          <w:lang w:eastAsia="ko-KR"/>
        </w:rPr>
        <w:t xml:space="preserve"> </w:t>
      </w:r>
      <w:r>
        <w:rPr>
          <w:rFonts w:hint="eastAsia"/>
          <w:lang w:eastAsia="ko-KR"/>
        </w:rPr>
        <w:t>and</w:t>
      </w:r>
      <w:r>
        <w:rPr>
          <w:lang w:eastAsia="ko-KR"/>
        </w:rPr>
        <w:t xml:space="preserve"> </w:t>
      </w:r>
      <w:r>
        <w:rPr>
          <w:rFonts w:hint="eastAsia"/>
          <w:lang w:eastAsia="ko-KR"/>
        </w:rPr>
        <w:t>each</w:t>
      </w:r>
      <w:r>
        <w:rPr>
          <w:lang w:eastAsia="ko-KR"/>
        </w:rPr>
        <w:t xml:space="preserve"> </w:t>
      </w:r>
      <w:r>
        <w:rPr>
          <w:rFonts w:hint="eastAsia"/>
          <w:lang w:eastAsia="ko-KR"/>
        </w:rPr>
        <w:t>pair</w:t>
      </w:r>
      <w:r>
        <w:rPr>
          <w:lang w:eastAsia="ko-KR"/>
        </w:rPr>
        <w:t xml:space="preserve"> </w:t>
      </w:r>
      <w:r>
        <w:rPr>
          <w:rFonts w:hint="eastAsia"/>
          <w:lang w:eastAsia="ko-KR"/>
        </w:rPr>
        <w:t>of</w:t>
      </w:r>
      <w:r>
        <w:rPr>
          <w:lang w:eastAsia="ko-KR"/>
        </w:rPr>
        <w:t xml:space="preserve"> </w:t>
      </w:r>
      <w:r>
        <w:rPr>
          <w:rFonts w:hint="eastAsia"/>
          <w:lang w:eastAsia="ko-KR"/>
        </w:rPr>
        <w:t>longitude</w:t>
      </w:r>
      <w:r>
        <w:rPr>
          <w:lang w:eastAsia="ko-KR"/>
        </w:rPr>
        <w:t xml:space="preserve"> </w:t>
      </w:r>
      <w:r>
        <w:rPr>
          <w:rFonts w:hint="eastAsia"/>
          <w:lang w:eastAsia="ko-KR"/>
        </w:rPr>
        <w:t>and</w:t>
      </w:r>
      <w:r>
        <w:rPr>
          <w:lang w:eastAsia="ko-KR"/>
        </w:rPr>
        <w:t xml:space="preserve"> </w:t>
      </w:r>
      <w:r>
        <w:rPr>
          <w:rFonts w:hint="eastAsia"/>
          <w:lang w:eastAsia="ko-KR"/>
        </w:rPr>
        <w:t>latitude</w:t>
      </w:r>
      <w:r>
        <w:rPr>
          <w:lang w:eastAsia="ko-KR"/>
        </w:rPr>
        <w:t xml:space="preserve"> </w:t>
      </w:r>
      <w:r>
        <w:rPr>
          <w:rFonts w:hint="eastAsia"/>
          <w:lang w:eastAsia="ko-KR"/>
        </w:rPr>
        <w:t>are</w:t>
      </w:r>
      <w:r>
        <w:rPr>
          <w:lang w:eastAsia="ko-KR"/>
        </w:rPr>
        <w:t xml:space="preserve"> </w:t>
      </w:r>
      <w:r>
        <w:rPr>
          <w:rFonts w:hint="eastAsia"/>
          <w:lang w:eastAsia="ko-KR"/>
        </w:rPr>
        <w:t>separated</w:t>
      </w:r>
      <w:r>
        <w:rPr>
          <w:lang w:eastAsia="ko-KR"/>
        </w:rPr>
        <w:t xml:space="preserve"> </w:t>
      </w:r>
      <w:r>
        <w:rPr>
          <w:rFonts w:hint="eastAsia"/>
          <w:lang w:eastAsia="ko-KR"/>
        </w:rPr>
        <w:t>by</w:t>
      </w:r>
      <w:r>
        <w:rPr>
          <w:lang w:eastAsia="ko-KR"/>
        </w:rPr>
        <w:t xml:space="preserve"> </w:t>
      </w:r>
      <w:r>
        <w:rPr>
          <w:rFonts w:hint="eastAsia"/>
          <w:lang w:eastAsia="ko-KR"/>
        </w:rPr>
        <w:t>comma.</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72B8EBD1"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del w:id="286" w:author="SM" w:date="2023-08-14T12:19:00Z">
              <w:r w:rsidRPr="007151A0" w:rsidDel="00485C84">
                <w:rPr>
                  <w:lang w:eastAsia="ko-KR"/>
                </w:rPr>
                <w:delText>4</w:delText>
              </w:r>
            </w:del>
            <w:ins w:id="287" w:author="SM" w:date="2023-08-14T12:19:00Z">
              <w:r w:rsidR="00485C84">
                <w:rPr>
                  <w:lang w:eastAsia="ko-KR"/>
                </w:rPr>
                <w:t>5</w:t>
              </w:r>
            </w:ins>
            <w:r w:rsidRPr="007151A0">
              <w:rPr>
                <w:lang w:eastAsia="ko-KR"/>
              </w:rPr>
              <w:t>.</w:t>
            </w:r>
            <w:del w:id="288" w:author="SM" w:date="2023-08-14T12:19:00Z">
              <w:r w:rsidRPr="007151A0" w:rsidDel="00485C84">
                <w:rPr>
                  <w:lang w:eastAsia="ko-KR"/>
                </w:rPr>
                <w:delText xml:space="preserve">29 </w:delText>
              </w:r>
            </w:del>
            <w:ins w:id="289" w:author="SM" w:date="2023-08-14T12:19:00Z">
              <w:r w:rsidR="00485C84">
                <w:rPr>
                  <w:lang w:eastAsia="ko-KR"/>
                </w:rPr>
                <w:t>30</w:t>
              </w:r>
              <w:r w:rsidR="00485C84" w:rsidRPr="007151A0">
                <w:rPr>
                  <w:lang w:eastAsia="ko-KR"/>
                </w:rPr>
                <w:t xml:space="preserve"> </w:t>
              </w:r>
            </w:ins>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2CAE21AF" w:rsidR="008774F5" w:rsidRPr="007151A0" w:rsidRDefault="00DA676C"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4753A5" w:rsidRPr="007151A0" w14:paraId="2E765101"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A893D13" w14:textId="57268DDC" w:rsidR="004753A5" w:rsidRDefault="004753A5" w:rsidP="004753A5">
            <w:pPr>
              <w:pStyle w:val="TAL"/>
              <w:rPr>
                <w:lang w:eastAsia="ko-KR"/>
              </w:rPr>
            </w:pPr>
            <w:r w:rsidRPr="007034F5">
              <w:rPr>
                <w:rFonts w:hint="eastAsia"/>
                <w:lang w:eastAsia="ko-KR"/>
              </w:rPr>
              <w:t>geometryType</w:t>
            </w:r>
          </w:p>
        </w:tc>
        <w:tc>
          <w:tcPr>
            <w:tcW w:w="1536" w:type="dxa"/>
            <w:tcBorders>
              <w:top w:val="single" w:sz="4" w:space="0" w:color="auto"/>
              <w:left w:val="single" w:sz="4" w:space="0" w:color="auto"/>
              <w:bottom w:val="single" w:sz="2" w:space="0" w:color="auto"/>
              <w:right w:val="single" w:sz="4" w:space="0" w:color="auto"/>
            </w:tcBorders>
            <w:vAlign w:val="center"/>
          </w:tcPr>
          <w:p w14:paraId="0DF8CDF5" w14:textId="7D1D2655" w:rsidR="004753A5" w:rsidRDefault="004753A5" w:rsidP="004753A5">
            <w:pPr>
              <w:pStyle w:val="TAL"/>
              <w:jc w:val="center"/>
              <w:rPr>
                <w:b/>
                <w:i/>
                <w:lang w:eastAsia="ko-KR"/>
              </w:rPr>
            </w:pPr>
            <w:r>
              <w:rPr>
                <w:rFonts w:hint="eastAsia"/>
                <w:b/>
                <w:i/>
                <w:lang w:eastAsia="ko-KR"/>
              </w:rPr>
              <w:t>gmty</w:t>
            </w:r>
          </w:p>
        </w:tc>
        <w:tc>
          <w:tcPr>
            <w:tcW w:w="1458" w:type="dxa"/>
            <w:tcBorders>
              <w:top w:val="single" w:sz="4" w:space="0" w:color="auto"/>
              <w:left w:val="single" w:sz="4" w:space="0" w:color="auto"/>
              <w:bottom w:val="single" w:sz="2" w:space="0" w:color="auto"/>
              <w:right w:val="single" w:sz="4" w:space="0" w:color="auto"/>
            </w:tcBorders>
          </w:tcPr>
          <w:p w14:paraId="1D01F17E" w14:textId="62547CEB"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6E9A3F2B" w14:textId="5E492EE4" w:rsidR="004753A5" w:rsidRPr="002A0891" w:rsidRDefault="004753A5" w:rsidP="004753A5">
            <w:pPr>
              <w:pStyle w:val="TAL"/>
              <w:rPr>
                <w:lang w:eastAsia="ja-JP"/>
              </w:rPr>
            </w:pPr>
            <w:r w:rsidRPr="002A0891">
              <w:rPr>
                <w:lang w:eastAsia="ja-JP"/>
              </w:rPr>
              <w:t>filterCriteria condition</w:t>
            </w:r>
          </w:p>
        </w:tc>
      </w:tr>
      <w:tr w:rsidR="004753A5" w:rsidRPr="007151A0" w14:paraId="3D96EA89"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49592274" w14:textId="3898D3C5" w:rsidR="004753A5" w:rsidRDefault="004753A5" w:rsidP="004753A5">
            <w:pPr>
              <w:pStyle w:val="TAL"/>
              <w:rPr>
                <w:lang w:eastAsia="ko-KR"/>
              </w:rPr>
            </w:pPr>
            <w:r w:rsidRPr="007034F5">
              <w:rPr>
                <w:rFonts w:hint="eastAsia"/>
                <w:lang w:eastAsia="ko-KR"/>
              </w:rPr>
              <w:t>geometry</w:t>
            </w:r>
          </w:p>
        </w:tc>
        <w:tc>
          <w:tcPr>
            <w:tcW w:w="1536" w:type="dxa"/>
            <w:tcBorders>
              <w:top w:val="single" w:sz="4" w:space="0" w:color="auto"/>
              <w:left w:val="single" w:sz="4" w:space="0" w:color="auto"/>
              <w:bottom w:val="single" w:sz="2" w:space="0" w:color="auto"/>
              <w:right w:val="single" w:sz="4" w:space="0" w:color="auto"/>
            </w:tcBorders>
            <w:vAlign w:val="center"/>
          </w:tcPr>
          <w:p w14:paraId="7B8B8D96" w14:textId="5A00F878" w:rsidR="004753A5" w:rsidRDefault="004753A5" w:rsidP="004753A5">
            <w:pPr>
              <w:pStyle w:val="TAL"/>
              <w:jc w:val="center"/>
              <w:rPr>
                <w:b/>
                <w:i/>
                <w:lang w:eastAsia="ko-KR"/>
              </w:rPr>
            </w:pPr>
            <w:r>
              <w:rPr>
                <w:rFonts w:hint="eastAsia"/>
                <w:b/>
                <w:i/>
                <w:lang w:eastAsia="ko-KR"/>
              </w:rPr>
              <w:t>geom</w:t>
            </w:r>
          </w:p>
        </w:tc>
        <w:tc>
          <w:tcPr>
            <w:tcW w:w="1458" w:type="dxa"/>
            <w:tcBorders>
              <w:top w:val="single" w:sz="4" w:space="0" w:color="auto"/>
              <w:left w:val="single" w:sz="4" w:space="0" w:color="auto"/>
              <w:bottom w:val="single" w:sz="2" w:space="0" w:color="auto"/>
              <w:right w:val="single" w:sz="4" w:space="0" w:color="auto"/>
            </w:tcBorders>
          </w:tcPr>
          <w:p w14:paraId="33C39E57" w14:textId="7248ED81"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29E4A57" w14:textId="72CC6CDD" w:rsidR="004753A5" w:rsidRPr="002A0891" w:rsidRDefault="004753A5" w:rsidP="004753A5">
            <w:pPr>
              <w:pStyle w:val="TAL"/>
              <w:rPr>
                <w:lang w:eastAsia="ja-JP"/>
              </w:rPr>
            </w:pPr>
            <w:r w:rsidRPr="002A0891">
              <w:rPr>
                <w:lang w:eastAsia="ja-JP"/>
              </w:rPr>
              <w:t>filterCriteria condition</w:t>
            </w:r>
          </w:p>
        </w:tc>
      </w:tr>
      <w:tr w:rsidR="004753A5" w:rsidRPr="007151A0" w14:paraId="0F1C9BED" w14:textId="77777777" w:rsidTr="001D56C1">
        <w:trPr>
          <w:jc w:val="center"/>
        </w:trPr>
        <w:tc>
          <w:tcPr>
            <w:tcW w:w="2944" w:type="dxa"/>
            <w:tcBorders>
              <w:top w:val="single" w:sz="4" w:space="0" w:color="auto"/>
              <w:left w:val="single" w:sz="4" w:space="0" w:color="auto"/>
              <w:bottom w:val="single" w:sz="2" w:space="0" w:color="auto"/>
              <w:right w:val="single" w:sz="4" w:space="0" w:color="auto"/>
            </w:tcBorders>
          </w:tcPr>
          <w:p w14:paraId="6CE47C85" w14:textId="277955FE" w:rsidR="004753A5" w:rsidRDefault="004753A5" w:rsidP="004753A5">
            <w:pPr>
              <w:pStyle w:val="TAL"/>
              <w:rPr>
                <w:lang w:eastAsia="ko-KR"/>
              </w:rPr>
            </w:pPr>
            <w:r w:rsidRPr="007034F5">
              <w:rPr>
                <w:rFonts w:hint="eastAsia"/>
                <w:lang w:eastAsia="ko-KR"/>
              </w:rPr>
              <w:t>geoSpatialFunction</w:t>
            </w:r>
          </w:p>
        </w:tc>
        <w:tc>
          <w:tcPr>
            <w:tcW w:w="1536" w:type="dxa"/>
            <w:tcBorders>
              <w:top w:val="single" w:sz="4" w:space="0" w:color="auto"/>
              <w:left w:val="single" w:sz="4" w:space="0" w:color="auto"/>
              <w:bottom w:val="single" w:sz="2" w:space="0" w:color="auto"/>
              <w:right w:val="single" w:sz="4" w:space="0" w:color="auto"/>
            </w:tcBorders>
            <w:vAlign w:val="center"/>
          </w:tcPr>
          <w:p w14:paraId="1489E8C4" w14:textId="74E4C6EA" w:rsidR="004753A5" w:rsidRDefault="004753A5" w:rsidP="004753A5">
            <w:pPr>
              <w:pStyle w:val="TAL"/>
              <w:jc w:val="center"/>
              <w:rPr>
                <w:b/>
                <w:i/>
                <w:lang w:eastAsia="ko-KR"/>
              </w:rPr>
            </w:pPr>
            <w:r>
              <w:rPr>
                <w:rFonts w:hint="eastAsia"/>
                <w:b/>
                <w:i/>
                <w:lang w:eastAsia="ko-KR"/>
              </w:rPr>
              <w:t>gsf</w:t>
            </w:r>
          </w:p>
        </w:tc>
        <w:tc>
          <w:tcPr>
            <w:tcW w:w="1458" w:type="dxa"/>
            <w:tcBorders>
              <w:top w:val="single" w:sz="4" w:space="0" w:color="auto"/>
              <w:left w:val="single" w:sz="4" w:space="0" w:color="auto"/>
              <w:bottom w:val="single" w:sz="2" w:space="0" w:color="auto"/>
              <w:right w:val="single" w:sz="4" w:space="0" w:color="auto"/>
            </w:tcBorders>
          </w:tcPr>
          <w:p w14:paraId="09B350CB" w14:textId="07AFF074" w:rsidR="004753A5" w:rsidRPr="002A0891" w:rsidRDefault="004753A5" w:rsidP="004753A5">
            <w:pPr>
              <w:pStyle w:val="TAL"/>
              <w:jc w:val="center"/>
              <w:rPr>
                <w:rFonts w:eastAsia="Malgun Gothic"/>
                <w:lang w:eastAsia="ko-KR"/>
              </w:rPr>
            </w:pPr>
            <w:r w:rsidRPr="002A0891">
              <w:rPr>
                <w:rFonts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3F2F27F4" w14:textId="03A845EC" w:rsidR="004753A5" w:rsidRPr="002A0891" w:rsidRDefault="004753A5" w:rsidP="004753A5">
            <w:pPr>
              <w:pStyle w:val="TAL"/>
              <w:rPr>
                <w:lang w:eastAsia="ja-JP"/>
              </w:rPr>
            </w:pPr>
            <w:r w:rsidRPr="002A0891">
              <w:rPr>
                <w:lang w:eastAsia="ja-JP"/>
              </w:rPr>
              <w:t>filterCriteria condition</w:t>
            </w:r>
          </w:p>
        </w:tc>
      </w:tr>
      <w:tr w:rsidR="004753A5"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4753A5" w:rsidRPr="007151A0" w:rsidRDefault="004753A5" w:rsidP="004753A5">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4753A5" w:rsidRPr="007151A0" w:rsidRDefault="004753A5" w:rsidP="004753A5">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4753A5" w:rsidRPr="007151A0" w:rsidRDefault="004753A5" w:rsidP="004753A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4753A5" w:rsidRPr="007151A0" w:rsidRDefault="004753A5" w:rsidP="004753A5">
            <w:pPr>
              <w:pStyle w:val="TAL"/>
              <w:rPr>
                <w:rFonts w:eastAsia="MS Mincho"/>
                <w:lang w:eastAsia="ko-KR"/>
              </w:rPr>
            </w:pPr>
          </w:p>
        </w:tc>
      </w:tr>
      <w:tr w:rsidR="004753A5"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4753A5" w:rsidRPr="007151A0" w:rsidRDefault="004753A5" w:rsidP="004753A5">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4753A5" w:rsidRPr="007151A0" w:rsidRDefault="004753A5" w:rsidP="004753A5">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4753A5" w:rsidRPr="007151A0" w:rsidRDefault="004753A5" w:rsidP="004753A5">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4753A5" w:rsidRPr="007151A0" w:rsidRDefault="004753A5" w:rsidP="004753A5">
            <w:pPr>
              <w:pStyle w:val="TAL"/>
              <w:rPr>
                <w:rFonts w:eastAsia="MS Mincho"/>
                <w:lang w:eastAsia="ko-KR"/>
              </w:rPr>
            </w:pPr>
          </w:p>
        </w:tc>
      </w:tr>
      <w:tr w:rsidR="004753A5"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4753A5" w:rsidRPr="007151A0" w:rsidRDefault="004753A5" w:rsidP="004753A5">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4753A5" w:rsidRPr="007151A0" w:rsidRDefault="004753A5" w:rsidP="004753A5">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4753A5" w:rsidRPr="007151A0" w:rsidRDefault="004753A5" w:rsidP="004753A5">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4753A5" w:rsidRPr="007151A0" w:rsidRDefault="004753A5" w:rsidP="004753A5">
            <w:pPr>
              <w:pStyle w:val="TAL"/>
              <w:rPr>
                <w:rFonts w:eastAsia="MS Mincho"/>
                <w:lang w:eastAsia="ko-KR"/>
              </w:rPr>
            </w:pPr>
          </w:p>
        </w:tc>
      </w:tr>
      <w:tr w:rsidR="004753A5"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4753A5" w:rsidRPr="007151A0" w:rsidRDefault="004753A5" w:rsidP="004753A5">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4753A5" w:rsidRPr="007151A0" w:rsidRDefault="004753A5" w:rsidP="004753A5">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4753A5" w:rsidRPr="007151A0" w:rsidRDefault="004753A5" w:rsidP="004753A5">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4753A5" w:rsidRPr="007151A0" w:rsidRDefault="004753A5" w:rsidP="004753A5">
            <w:pPr>
              <w:pStyle w:val="TAL"/>
              <w:rPr>
                <w:rFonts w:eastAsia="MS Mincho"/>
                <w:lang w:eastAsia="ko-KR"/>
              </w:rPr>
            </w:pPr>
          </w:p>
        </w:tc>
      </w:tr>
      <w:tr w:rsidR="00DA676C"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DA676C" w:rsidRPr="007151A0" w:rsidRDefault="00DA676C" w:rsidP="00DA676C">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DA676C" w:rsidRPr="007151A0" w:rsidRDefault="00DA676C" w:rsidP="00DA676C">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51A98777" w:rsidR="00DA676C" w:rsidRPr="007151A0" w:rsidRDefault="00DA676C" w:rsidP="00DA676C">
            <w:pPr>
              <w:pStyle w:val="TAL"/>
              <w:jc w:val="center"/>
              <w:rPr>
                <w:rFonts w:eastAsia="Malgun Gothic"/>
                <w:lang w:eastAsia="ko-KR"/>
              </w:rPr>
            </w:pPr>
            <w:r w:rsidRPr="007151A0">
              <w:rPr>
                <w:rFonts w:eastAsia="SimSun"/>
              </w:rPr>
              <w:t>0..</w:t>
            </w:r>
            <w:del w:id="290" w:author="SM" w:date="2023-08-14T12:19:00Z">
              <w:r w:rsidRPr="007151A0" w:rsidDel="00485C84">
                <w:rPr>
                  <w:rFonts w:eastAsia="SimSun"/>
                </w:rPr>
                <w:delText>n</w:delText>
              </w:r>
            </w:del>
            <w:ins w:id="291" w:author="SM" w:date="2023-08-14T12:19:00Z">
              <w:r w:rsidR="00485C84">
                <w:rPr>
                  <w:rFonts w:eastAsia="SimSun"/>
                </w:rPr>
                <w:t>1</w:t>
              </w:r>
            </w:ins>
          </w:p>
        </w:tc>
        <w:tc>
          <w:tcPr>
            <w:tcW w:w="3691" w:type="dxa"/>
            <w:tcBorders>
              <w:top w:val="single" w:sz="4" w:space="0" w:color="auto"/>
              <w:left w:val="single" w:sz="4" w:space="0" w:color="auto"/>
              <w:bottom w:val="single" w:sz="4" w:space="0" w:color="auto"/>
              <w:right w:val="single" w:sz="4" w:space="0" w:color="auto"/>
            </w:tcBorders>
          </w:tcPr>
          <w:p w14:paraId="015F65B7" w14:textId="0704FCBF"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3954851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7327DAA" w14:textId="17CF278E" w:rsidR="00DA676C" w:rsidRPr="007151A0" w:rsidRDefault="00DA676C" w:rsidP="00DA676C">
            <w:pPr>
              <w:pStyle w:val="TAL"/>
            </w:pPr>
            <w:r w:rsidRPr="001D16C0">
              <w:t>Authorization Signature Indicator</w:t>
            </w:r>
          </w:p>
        </w:tc>
        <w:tc>
          <w:tcPr>
            <w:tcW w:w="1536" w:type="dxa"/>
            <w:tcBorders>
              <w:top w:val="single" w:sz="4" w:space="0" w:color="auto"/>
              <w:left w:val="single" w:sz="4" w:space="0" w:color="auto"/>
              <w:bottom w:val="single" w:sz="4" w:space="0" w:color="auto"/>
              <w:right w:val="single" w:sz="4" w:space="0" w:color="auto"/>
            </w:tcBorders>
          </w:tcPr>
          <w:p w14:paraId="370B8E38" w14:textId="012D3E58" w:rsidR="00DA676C" w:rsidRPr="007151A0" w:rsidRDefault="00DA676C" w:rsidP="00DA676C">
            <w:pPr>
              <w:pStyle w:val="TAL"/>
              <w:jc w:val="center"/>
              <w:rPr>
                <w:rFonts w:eastAsia="MS Mincho"/>
                <w:b/>
                <w:i/>
                <w:lang w:eastAsia="ja-JP"/>
              </w:rPr>
            </w:pPr>
            <w:r>
              <w:rPr>
                <w:rFonts w:eastAsia="MS Mincho" w:hint="eastAsia"/>
                <w:b/>
                <w:i/>
                <w:lang w:eastAsia="ja-JP"/>
              </w:rPr>
              <w:t>asi</w:t>
            </w:r>
          </w:p>
        </w:tc>
        <w:tc>
          <w:tcPr>
            <w:tcW w:w="1458" w:type="dxa"/>
            <w:tcBorders>
              <w:top w:val="single" w:sz="4" w:space="0" w:color="auto"/>
              <w:left w:val="single" w:sz="4" w:space="0" w:color="auto"/>
              <w:bottom w:val="single" w:sz="4" w:space="0" w:color="auto"/>
              <w:right w:val="single" w:sz="4" w:space="0" w:color="auto"/>
            </w:tcBorders>
          </w:tcPr>
          <w:p w14:paraId="515BBB4E" w14:textId="3FBD5B95"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472D8BAF" w14:textId="6560F2A4"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1AD22E0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A0B1AEC" w14:textId="5E6F4403" w:rsidR="00DA676C" w:rsidRPr="007151A0" w:rsidRDefault="00DA676C" w:rsidP="00DA676C">
            <w:pPr>
              <w:pStyle w:val="TAL"/>
            </w:pPr>
            <w:r w:rsidRPr="001D16C0">
              <w:t>Authorization Relationship Indicator</w:t>
            </w:r>
          </w:p>
        </w:tc>
        <w:tc>
          <w:tcPr>
            <w:tcW w:w="1536" w:type="dxa"/>
            <w:tcBorders>
              <w:top w:val="single" w:sz="4" w:space="0" w:color="auto"/>
              <w:left w:val="single" w:sz="4" w:space="0" w:color="auto"/>
              <w:bottom w:val="single" w:sz="4" w:space="0" w:color="auto"/>
              <w:right w:val="single" w:sz="4" w:space="0" w:color="auto"/>
            </w:tcBorders>
          </w:tcPr>
          <w:p w14:paraId="2714B94F" w14:textId="6D910712" w:rsidR="00DA676C" w:rsidRPr="007151A0" w:rsidRDefault="00DA676C" w:rsidP="00DA676C">
            <w:pPr>
              <w:pStyle w:val="TAL"/>
              <w:jc w:val="center"/>
              <w:rPr>
                <w:rFonts w:eastAsia="MS Mincho"/>
                <w:b/>
                <w:i/>
                <w:lang w:eastAsia="ja-JP"/>
              </w:rPr>
            </w:pPr>
            <w:r>
              <w:rPr>
                <w:rFonts w:eastAsia="MS Mincho" w:hint="eastAsia"/>
                <w:b/>
                <w:i/>
                <w:lang w:eastAsia="ja-JP"/>
              </w:rPr>
              <w:t>auri</w:t>
            </w:r>
          </w:p>
        </w:tc>
        <w:tc>
          <w:tcPr>
            <w:tcW w:w="1458" w:type="dxa"/>
            <w:tcBorders>
              <w:top w:val="single" w:sz="4" w:space="0" w:color="auto"/>
              <w:left w:val="single" w:sz="4" w:space="0" w:color="auto"/>
              <w:bottom w:val="single" w:sz="4" w:space="0" w:color="auto"/>
              <w:right w:val="single" w:sz="4" w:space="0" w:color="auto"/>
            </w:tcBorders>
          </w:tcPr>
          <w:p w14:paraId="6115E2EA" w14:textId="6FC93187"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1FAF1555" w14:textId="534973D0"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r w:rsidR="00DA676C" w:rsidRPr="007151A0" w14:paraId="058E048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601BBF9" w14:textId="147DE8C7" w:rsidR="00DA676C" w:rsidRPr="007151A0" w:rsidRDefault="00DA676C" w:rsidP="00DA676C">
            <w:pPr>
              <w:pStyle w:val="TAL"/>
            </w:pPr>
            <w:r w:rsidRPr="001D16C0">
              <w:t>Semantic Query Indicator</w:t>
            </w:r>
          </w:p>
        </w:tc>
        <w:tc>
          <w:tcPr>
            <w:tcW w:w="1536" w:type="dxa"/>
            <w:tcBorders>
              <w:top w:val="single" w:sz="4" w:space="0" w:color="auto"/>
              <w:left w:val="single" w:sz="4" w:space="0" w:color="auto"/>
              <w:bottom w:val="single" w:sz="4" w:space="0" w:color="auto"/>
              <w:right w:val="single" w:sz="4" w:space="0" w:color="auto"/>
            </w:tcBorders>
          </w:tcPr>
          <w:p w14:paraId="6B95231C" w14:textId="3D57E0F3" w:rsidR="00DA676C" w:rsidRPr="007151A0" w:rsidRDefault="00DA676C" w:rsidP="00DA676C">
            <w:pPr>
              <w:pStyle w:val="TAL"/>
              <w:jc w:val="center"/>
              <w:rPr>
                <w:rFonts w:eastAsia="MS Mincho"/>
                <w:b/>
                <w:i/>
                <w:lang w:eastAsia="ja-JP"/>
              </w:rPr>
            </w:pPr>
            <w:r>
              <w:rPr>
                <w:rFonts w:eastAsia="MS Mincho" w:hint="eastAsia"/>
                <w:b/>
                <w:i/>
                <w:lang w:eastAsia="ja-JP"/>
              </w:rPr>
              <w:t>sqi</w:t>
            </w:r>
          </w:p>
        </w:tc>
        <w:tc>
          <w:tcPr>
            <w:tcW w:w="1458" w:type="dxa"/>
            <w:tcBorders>
              <w:top w:val="single" w:sz="4" w:space="0" w:color="auto"/>
              <w:left w:val="single" w:sz="4" w:space="0" w:color="auto"/>
              <w:bottom w:val="single" w:sz="4" w:space="0" w:color="auto"/>
              <w:right w:val="single" w:sz="4" w:space="0" w:color="auto"/>
            </w:tcBorders>
          </w:tcPr>
          <w:p w14:paraId="5370D957" w14:textId="6F5DAF21" w:rsidR="00DA676C" w:rsidRPr="007151A0" w:rsidRDefault="00DA676C" w:rsidP="00DA676C">
            <w:pPr>
              <w:pStyle w:val="TAL"/>
              <w:jc w:val="center"/>
              <w:rPr>
                <w:rFonts w:eastAsia="SimSun"/>
              </w:rPr>
            </w:pPr>
            <w:r w:rsidRPr="00BC5428">
              <w:rPr>
                <w:rFonts w:eastAsia="Yu Mincho" w:hint="eastAsia"/>
                <w:lang w:eastAsia="ja-JP"/>
              </w:rPr>
              <w:t>0..1</w:t>
            </w:r>
          </w:p>
        </w:tc>
        <w:tc>
          <w:tcPr>
            <w:tcW w:w="3691" w:type="dxa"/>
            <w:tcBorders>
              <w:top w:val="single" w:sz="4" w:space="0" w:color="auto"/>
              <w:left w:val="single" w:sz="4" w:space="0" w:color="auto"/>
              <w:bottom w:val="single" w:sz="4" w:space="0" w:color="auto"/>
              <w:right w:val="single" w:sz="4" w:space="0" w:color="auto"/>
            </w:tcBorders>
          </w:tcPr>
          <w:p w14:paraId="2B4EB54D" w14:textId="43ECE487" w:rsidR="00DA676C" w:rsidRPr="007151A0" w:rsidRDefault="00DA676C" w:rsidP="00DA676C">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292"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gramStart"/>
      <w:r w:rsidRPr="007151A0">
        <w:rPr>
          <w:b/>
          <w:i/>
          <w:lang w:eastAsia="ko-KR"/>
        </w:rPr>
        <w:t>To</w:t>
      </w:r>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w:t>
      </w:r>
      <w:r w:rsidRPr="007151A0">
        <w:rPr>
          <w:lang w:eastAsia="ko-KR"/>
        </w:rPr>
        <w:lastRenderedPageBreak/>
        <w:t xml:space="preserve">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proofErr w:type="gramStart"/>
      <w:r w:rsidRPr="00A14435">
        <w:rPr>
          <w:rFonts w:eastAsia="MS Mincho"/>
          <w:color w:val="000096"/>
          <w:sz w:val="22"/>
          <w:szCs w:val="22"/>
        </w:rPr>
        <w:t>=</w:t>
      </w:r>
      <w:r w:rsidR="009F43BF">
        <w:rPr>
          <w:rFonts w:eastAsia="MS Mincho"/>
          <w:color w:val="000096"/>
          <w:sz w:val="22"/>
          <w:szCs w:val="22"/>
        </w:rPr>
        <w:t>”</w:t>
      </w:r>
      <w:r w:rsidRPr="00A14435">
        <w:rPr>
          <w:rFonts w:eastAsia="MS Mincho"/>
          <w:color w:val="000096"/>
          <w:sz w:val="22"/>
          <w:szCs w:val="22"/>
        </w:rPr>
        <w:t>UTF</w:t>
      </w:r>
      <w:proofErr w:type="gramEnd"/>
      <w:r w:rsidRPr="00A14435">
        <w:rPr>
          <w:rFonts w:eastAsia="MS Mincho"/>
          <w:color w:val="000096"/>
          <w:sz w:val="22"/>
          <w:szCs w:val="22"/>
        </w:rPr>
        <w:t>-8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293" w:name="_Toc457223586"/>
      <w:bookmarkStart w:id="294" w:name="_Toc89268793"/>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292"/>
      <w:bookmarkEnd w:id="293"/>
      <w:bookmarkEnd w:id="294"/>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295" w:name="_Toc399484796"/>
      <w:bookmarkStart w:id="296" w:name="_Toc408823656"/>
      <w:bookmarkStart w:id="297" w:name="_Toc457223587"/>
      <w:bookmarkStart w:id="298" w:name="_Toc89268794"/>
      <w:r w:rsidRPr="007151A0">
        <w:rPr>
          <w:rFonts w:eastAsia="MS Mincho" w:hint="eastAsia"/>
          <w:lang w:eastAsia="ja-JP"/>
        </w:rPr>
        <w:lastRenderedPageBreak/>
        <w:t>6</w:t>
      </w:r>
      <w:r w:rsidRPr="007151A0">
        <w:t>.</w:t>
      </w:r>
      <w:r w:rsidRPr="007151A0">
        <w:rPr>
          <w:rFonts w:hint="eastAsia"/>
          <w:lang w:eastAsia="ko-KR"/>
        </w:rPr>
        <w:t>3</w:t>
      </w:r>
      <w:r w:rsidRPr="007151A0">
        <w:tab/>
      </w:r>
      <w:r w:rsidRPr="007151A0">
        <w:rPr>
          <w:rFonts w:hint="eastAsia"/>
          <w:lang w:eastAsia="ko-KR"/>
        </w:rPr>
        <w:t>Status-Line</w:t>
      </w:r>
      <w:bookmarkEnd w:id="295"/>
      <w:bookmarkEnd w:id="296"/>
      <w:bookmarkEnd w:id="297"/>
      <w:bookmarkEnd w:id="298"/>
    </w:p>
    <w:p w14:paraId="13939C2C" w14:textId="77777777" w:rsidR="002D4B0E" w:rsidRPr="007151A0" w:rsidRDefault="002D4B0E" w:rsidP="00FE5635">
      <w:pPr>
        <w:pStyle w:val="Heading3"/>
        <w:rPr>
          <w:lang w:eastAsia="ko-KR"/>
        </w:rPr>
      </w:pPr>
      <w:bookmarkStart w:id="299" w:name="_Toc408823657"/>
      <w:bookmarkStart w:id="300" w:name="_Toc457223588"/>
      <w:bookmarkStart w:id="301" w:name="_Toc89268795"/>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299"/>
      <w:bookmarkEnd w:id="300"/>
      <w:bookmarkEnd w:id="301"/>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302" w:name="_Toc408823658"/>
      <w:bookmarkStart w:id="303" w:name="_Toc457223589"/>
      <w:bookmarkStart w:id="304" w:name="_Toc89268796"/>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302"/>
      <w:bookmarkEnd w:id="303"/>
      <w:bookmarkEnd w:id="304"/>
    </w:p>
    <w:p w14:paraId="76646636" w14:textId="1ACFB045"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7C385A">
        <w:rPr>
          <w:rFonts w:eastAsia="Malgun Gothic"/>
          <w:lang w:eastAsia="ko-KR"/>
        </w:rPr>
        <w:t xml:space="preserve"> </w:t>
      </w:r>
      <w:r w:rsidR="00F179A6" w:rsidRPr="007151A0">
        <w:rPr>
          <w:rFonts w:hint="eastAsia"/>
          <w:lang w:eastAsia="ko-KR"/>
        </w:rPr>
        <w:t>(see clause 6.4.</w:t>
      </w:r>
      <w:r w:rsidR="007C385A" w:rsidRPr="007151A0">
        <w:rPr>
          <w:rFonts w:hint="eastAsia"/>
          <w:lang w:eastAsia="ko-KR"/>
        </w:rPr>
        <w:t>1</w:t>
      </w:r>
      <w:r w:rsidR="007C385A">
        <w:rPr>
          <w:lang w:eastAsia="ko-KR"/>
        </w:rPr>
        <w:t>7</w:t>
      </w:r>
      <w:r w:rsidR="00F179A6" w:rsidRPr="007151A0">
        <w:rPr>
          <w:rFonts w:hint="eastAsia"/>
          <w:lang w:eastAsia="ko-KR"/>
        </w:rPr>
        <w:t>)</w:t>
      </w:r>
      <w:r w:rsidR="00FE5635" w:rsidRPr="007151A0">
        <w:rPr>
          <w:rFonts w:hint="eastAsia"/>
          <w:lang w:eastAsia="ko-KR"/>
        </w:rPr>
        <w:t>.</w:t>
      </w:r>
    </w:p>
    <w:p w14:paraId="04B21052" w14:textId="531AA6F0" w:rsidR="002D4B0E"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10B4EC1B" w14:textId="4F81B518" w:rsidR="003E3626" w:rsidRDefault="003E3626" w:rsidP="002D4B0E">
      <w:pPr>
        <w:rPr>
          <w:rFonts w:eastAsia="Malgun Gothic"/>
          <w:lang w:eastAsia="ko-KR"/>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847"/>
        <w:gridCol w:w="1766"/>
      </w:tblGrid>
      <w:tr w:rsidR="00426E0B" w:rsidRPr="007151A0" w14:paraId="07EB3A3F" w14:textId="77777777" w:rsidTr="001D56C1">
        <w:trPr>
          <w:tblHeader/>
          <w:jc w:val="center"/>
        </w:trPr>
        <w:tc>
          <w:tcPr>
            <w:tcW w:w="6038" w:type="dxa"/>
            <w:shd w:val="clear" w:color="auto" w:fill="auto"/>
            <w:hideMark/>
          </w:tcPr>
          <w:p w14:paraId="3C5D9223" w14:textId="091ABC72" w:rsidR="00426E0B" w:rsidRPr="007151A0" w:rsidRDefault="002D4B0E" w:rsidP="00914674">
            <w:pPr>
              <w:pStyle w:val="TA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bookmarkStart w:id="305" w:name="_Toc408823659"/>
            <w:r w:rsidR="00426E0B" w:rsidRPr="007151A0">
              <w:rPr>
                <w:lang w:eastAsia="ko-KR"/>
              </w:rPr>
              <w:t xml:space="preserve">oneM2M Response Status Codes </w:t>
            </w:r>
          </w:p>
        </w:tc>
        <w:tc>
          <w:tcPr>
            <w:tcW w:w="2575"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541270">
        <w:trPr>
          <w:tblHeader/>
          <w:jc w:val="center"/>
        </w:trPr>
        <w:tc>
          <w:tcPr>
            <w:tcW w:w="6038" w:type="dxa"/>
            <w:shd w:val="clear" w:color="auto" w:fill="auto"/>
            <w:hideMark/>
          </w:tcPr>
          <w:p w14:paraId="66262E45" w14:textId="4534EC56" w:rsidR="00426E0B" w:rsidRPr="007151A0" w:rsidRDefault="00426E0B" w:rsidP="00914674">
            <w:pPr>
              <w:pStyle w:val="TAL"/>
              <w:rPr>
                <w:lang w:eastAsia="ko-KR"/>
              </w:rPr>
            </w:pPr>
            <w:r w:rsidRPr="007151A0">
              <w:rPr>
                <w:lang w:eastAsia="ko-KR"/>
              </w:rPr>
              <w:t>2000 (OK)</w:t>
            </w:r>
          </w:p>
        </w:tc>
        <w:tc>
          <w:tcPr>
            <w:tcW w:w="2575" w:type="dxa"/>
            <w:vMerge w:val="restart"/>
            <w:tcBorders>
              <w:right w:val="single" w:sz="4" w:space="0" w:color="000000"/>
            </w:tcBorders>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541270">
        <w:trPr>
          <w:tblHeader/>
          <w:jc w:val="center"/>
        </w:trPr>
        <w:tc>
          <w:tcPr>
            <w:tcW w:w="6038"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2575" w:type="dxa"/>
            <w:vMerge/>
            <w:tcBorders>
              <w:right w:val="single" w:sz="4" w:space="0" w:color="000000"/>
            </w:tcBorders>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541270">
        <w:trPr>
          <w:tblHeader/>
          <w:jc w:val="center"/>
        </w:trPr>
        <w:tc>
          <w:tcPr>
            <w:tcW w:w="6038" w:type="dxa"/>
            <w:tcBorders>
              <w:bottom w:val="single" w:sz="4" w:space="0" w:color="000000"/>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2575" w:type="dxa"/>
            <w:vMerge/>
            <w:tcBorders>
              <w:bottom w:val="single" w:sz="4" w:space="0" w:color="000000"/>
              <w:right w:val="single" w:sz="4" w:space="0" w:color="000000"/>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541270">
        <w:trPr>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2575" w:type="dxa"/>
            <w:tcBorders>
              <w:top w:val="single" w:sz="4" w:space="0" w:color="000000"/>
              <w:left w:val="single" w:sz="4" w:space="0" w:color="000000"/>
              <w:bottom w:val="single" w:sz="4" w:space="0" w:color="000000"/>
              <w:right w:val="single" w:sz="4" w:space="0" w:color="000000"/>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2575" w:type="dxa"/>
            <w:vMerge w:val="restart"/>
            <w:tcBorders>
              <w:top w:val="single" w:sz="4" w:space="0" w:color="000000"/>
              <w:left w:val="single" w:sz="4" w:space="0" w:color="000000"/>
              <w:right w:val="single" w:sz="4" w:space="0" w:color="000000"/>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541270">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2575" w:type="dxa"/>
            <w:vMerge/>
            <w:tcBorders>
              <w:left w:val="single" w:sz="4" w:space="0" w:color="000000"/>
              <w:right w:val="single" w:sz="4" w:space="0" w:color="000000"/>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823152">
        <w:trPr>
          <w:trHeight w:val="50"/>
          <w:tblHeader/>
          <w:jc w:val="center"/>
        </w:trPr>
        <w:tc>
          <w:tcPr>
            <w:tcW w:w="6038" w:type="dxa"/>
            <w:tcBorders>
              <w:top w:val="single" w:sz="4" w:space="0" w:color="000000"/>
              <w:left w:val="single" w:sz="2" w:space="0" w:color="auto"/>
              <w:bottom w:val="single" w:sz="4" w:space="0" w:color="000000"/>
              <w:right w:val="single" w:sz="4" w:space="0" w:color="000000"/>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2575" w:type="dxa"/>
            <w:vMerge/>
            <w:tcBorders>
              <w:left w:val="single" w:sz="4" w:space="0" w:color="000000"/>
              <w:bottom w:val="single" w:sz="4" w:space="0" w:color="000000"/>
              <w:right w:val="single" w:sz="4" w:space="0" w:color="000000"/>
            </w:tcBorders>
            <w:shd w:val="clear" w:color="auto" w:fill="auto"/>
          </w:tcPr>
          <w:p w14:paraId="6F5E3F11" w14:textId="77777777" w:rsidR="00CD6B6B" w:rsidRPr="007151A0" w:rsidRDefault="00CD6B6B" w:rsidP="00CD6B6B">
            <w:pPr>
              <w:pStyle w:val="TAL"/>
              <w:rPr>
                <w:lang w:eastAsia="ko-KR"/>
              </w:rPr>
            </w:pPr>
          </w:p>
        </w:tc>
      </w:tr>
      <w:tr w:rsidR="00475040" w:rsidRPr="007151A0" w14:paraId="7DD1BD4B" w14:textId="77777777" w:rsidTr="00823152">
        <w:trPr>
          <w:tblHeader/>
          <w:jc w:val="center"/>
        </w:trPr>
        <w:tc>
          <w:tcPr>
            <w:tcW w:w="6038" w:type="dxa"/>
            <w:tcBorders>
              <w:top w:val="single" w:sz="4" w:space="0" w:color="000000"/>
              <w:right w:val="single" w:sz="4" w:space="0" w:color="000000"/>
            </w:tcBorders>
            <w:shd w:val="clear" w:color="auto" w:fill="auto"/>
            <w:hideMark/>
          </w:tcPr>
          <w:p w14:paraId="5AAA5C45" w14:textId="77777777" w:rsidR="00475040" w:rsidRPr="007151A0" w:rsidRDefault="00475040" w:rsidP="00CD6B6B">
            <w:pPr>
              <w:pStyle w:val="TAL"/>
              <w:rPr>
                <w:lang w:eastAsia="ko-KR"/>
              </w:rPr>
            </w:pPr>
            <w:r w:rsidRPr="007151A0">
              <w:rPr>
                <w:lang w:eastAsia="ko-KR"/>
              </w:rPr>
              <w:t>4000 (BAD_REQUEST)</w:t>
            </w:r>
          </w:p>
        </w:tc>
        <w:tc>
          <w:tcPr>
            <w:tcW w:w="2575" w:type="dxa"/>
            <w:vMerge w:val="restart"/>
            <w:tcBorders>
              <w:top w:val="single" w:sz="4" w:space="0" w:color="000000"/>
              <w:left w:val="single" w:sz="4" w:space="0" w:color="000000"/>
            </w:tcBorders>
            <w:shd w:val="clear" w:color="auto" w:fill="auto"/>
            <w:vAlign w:val="center"/>
            <w:hideMark/>
          </w:tcPr>
          <w:p w14:paraId="54A29F9A" w14:textId="77777777" w:rsidR="00475040" w:rsidRPr="007151A0" w:rsidRDefault="00475040" w:rsidP="00CD6B6B">
            <w:pPr>
              <w:pStyle w:val="TAL"/>
              <w:rPr>
                <w:lang w:eastAsia="ko-KR"/>
              </w:rPr>
            </w:pPr>
            <w:r w:rsidRPr="007151A0">
              <w:rPr>
                <w:lang w:eastAsia="ko-KR"/>
              </w:rPr>
              <w:t>400 (Bad Request)</w:t>
            </w:r>
          </w:p>
        </w:tc>
      </w:tr>
      <w:tr w:rsidR="00475040" w:rsidRPr="007151A0" w14:paraId="65D8E955" w14:textId="77777777" w:rsidTr="00541270">
        <w:trPr>
          <w:tblHeader/>
          <w:jc w:val="center"/>
        </w:trPr>
        <w:tc>
          <w:tcPr>
            <w:tcW w:w="6038" w:type="dxa"/>
            <w:tcBorders>
              <w:right w:val="single" w:sz="4" w:space="0" w:color="000000"/>
            </w:tcBorders>
            <w:shd w:val="clear" w:color="auto" w:fill="auto"/>
            <w:hideMark/>
          </w:tcPr>
          <w:p w14:paraId="7257EB17" w14:textId="77777777" w:rsidR="00475040" w:rsidRPr="007151A0" w:rsidRDefault="00475040" w:rsidP="00CD6B6B">
            <w:pPr>
              <w:pStyle w:val="TAL"/>
              <w:rPr>
                <w:lang w:eastAsia="ko-KR"/>
              </w:rPr>
            </w:pPr>
            <w:r w:rsidRPr="007151A0">
              <w:rPr>
                <w:lang w:eastAsia="ko-KR"/>
              </w:rPr>
              <w:t>4102 (CONTENTS_UNACCEPTABLE)</w:t>
            </w:r>
          </w:p>
        </w:tc>
        <w:tc>
          <w:tcPr>
            <w:tcW w:w="2575" w:type="dxa"/>
            <w:vMerge/>
            <w:tcBorders>
              <w:left w:val="single" w:sz="4" w:space="0" w:color="000000"/>
            </w:tcBorders>
            <w:shd w:val="clear" w:color="auto" w:fill="auto"/>
            <w:vAlign w:val="center"/>
            <w:hideMark/>
          </w:tcPr>
          <w:p w14:paraId="31E2D382" w14:textId="77777777" w:rsidR="00475040" w:rsidRPr="007151A0" w:rsidRDefault="00475040" w:rsidP="00CD6B6B">
            <w:pPr>
              <w:pStyle w:val="TAL"/>
              <w:rPr>
                <w:lang w:eastAsia="ko-KR"/>
              </w:rPr>
            </w:pPr>
          </w:p>
        </w:tc>
      </w:tr>
      <w:tr w:rsidR="00475040" w:rsidRPr="007151A0" w14:paraId="4FE62791" w14:textId="77777777" w:rsidTr="00541270">
        <w:trPr>
          <w:tblHeader/>
          <w:jc w:val="center"/>
        </w:trPr>
        <w:tc>
          <w:tcPr>
            <w:tcW w:w="6038" w:type="dxa"/>
            <w:tcBorders>
              <w:right w:val="single" w:sz="4" w:space="0" w:color="000000"/>
            </w:tcBorders>
            <w:shd w:val="clear" w:color="auto" w:fill="auto"/>
          </w:tcPr>
          <w:p w14:paraId="10834106" w14:textId="2281E886" w:rsidR="00475040" w:rsidRPr="007151A0" w:rsidRDefault="00475040"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2575" w:type="dxa"/>
            <w:vMerge/>
            <w:tcBorders>
              <w:left w:val="single" w:sz="4" w:space="0" w:color="000000"/>
            </w:tcBorders>
            <w:shd w:val="clear" w:color="auto" w:fill="auto"/>
            <w:vAlign w:val="center"/>
          </w:tcPr>
          <w:p w14:paraId="1662305D" w14:textId="77777777" w:rsidR="00475040" w:rsidRPr="007151A0" w:rsidRDefault="00475040" w:rsidP="00CD6B6B">
            <w:pPr>
              <w:pStyle w:val="TAL"/>
              <w:rPr>
                <w:lang w:eastAsia="ko-KR"/>
              </w:rPr>
            </w:pPr>
          </w:p>
        </w:tc>
      </w:tr>
      <w:tr w:rsidR="00475040" w:rsidRPr="007151A0" w14:paraId="3A8E562E" w14:textId="77777777" w:rsidTr="00541270">
        <w:trPr>
          <w:tblHeader/>
          <w:jc w:val="center"/>
        </w:trPr>
        <w:tc>
          <w:tcPr>
            <w:tcW w:w="6038" w:type="dxa"/>
            <w:tcBorders>
              <w:right w:val="single" w:sz="4" w:space="0" w:color="000000"/>
            </w:tcBorders>
            <w:shd w:val="clear" w:color="auto" w:fill="auto"/>
          </w:tcPr>
          <w:p w14:paraId="33B31277" w14:textId="551134C3" w:rsidR="00475040" w:rsidRDefault="00475040" w:rsidP="00CD6B6B">
            <w:pPr>
              <w:pStyle w:val="TAL"/>
              <w:rPr>
                <w:lang w:eastAsia="ko-KR"/>
              </w:rPr>
            </w:pPr>
            <w:r w:rsidRPr="00C70461">
              <w:rPr>
                <w:rFonts w:eastAsia="Yu Mincho" w:hint="eastAsia"/>
                <w:lang w:eastAsia="ja-JP"/>
              </w:rPr>
              <w:t>4120 (</w:t>
            </w:r>
            <w:r>
              <w:t>INVALID_SEMANTICS)</w:t>
            </w:r>
          </w:p>
        </w:tc>
        <w:tc>
          <w:tcPr>
            <w:tcW w:w="2575" w:type="dxa"/>
            <w:vMerge/>
            <w:tcBorders>
              <w:left w:val="single" w:sz="4" w:space="0" w:color="000000"/>
            </w:tcBorders>
            <w:shd w:val="clear" w:color="auto" w:fill="auto"/>
            <w:vAlign w:val="center"/>
          </w:tcPr>
          <w:p w14:paraId="77D82848" w14:textId="77777777" w:rsidR="00475040" w:rsidRPr="007151A0" w:rsidRDefault="00475040" w:rsidP="00CD6B6B">
            <w:pPr>
              <w:pStyle w:val="TAL"/>
              <w:rPr>
                <w:lang w:eastAsia="ko-KR"/>
              </w:rPr>
            </w:pPr>
          </w:p>
        </w:tc>
      </w:tr>
      <w:tr w:rsidR="0035440F" w:rsidRPr="007151A0" w14:paraId="0449CB68" w14:textId="77777777" w:rsidTr="00541270">
        <w:trPr>
          <w:tblHeader/>
          <w:jc w:val="center"/>
        </w:trPr>
        <w:tc>
          <w:tcPr>
            <w:tcW w:w="6038" w:type="dxa"/>
            <w:tcBorders>
              <w:right w:val="single" w:sz="4" w:space="0" w:color="000000"/>
            </w:tcBorders>
            <w:shd w:val="clear" w:color="auto" w:fill="auto"/>
          </w:tcPr>
          <w:p w14:paraId="566F6C9A" w14:textId="645412FC" w:rsidR="0035440F" w:rsidRPr="00C70461" w:rsidRDefault="0035440F" w:rsidP="00CD6B6B">
            <w:pPr>
              <w:pStyle w:val="TAL"/>
              <w:rPr>
                <w:rFonts w:eastAsia="Yu Mincho"/>
                <w:lang w:eastAsia="ja-JP"/>
              </w:rPr>
            </w:pPr>
            <w:r w:rsidRPr="0035440F">
              <w:rPr>
                <w:rFonts w:eastAsia="Yu Mincho"/>
                <w:lang w:eastAsia="ja-JP"/>
              </w:rPr>
              <w:t>4122 (INVALID_TRIGGER_PURPOSE)</w:t>
            </w:r>
            <w:r w:rsidRPr="0035440F">
              <w:rPr>
                <w:rFonts w:eastAsia="Yu Mincho"/>
                <w:lang w:eastAsia="ja-JP"/>
              </w:rPr>
              <w:tab/>
            </w:r>
          </w:p>
        </w:tc>
        <w:tc>
          <w:tcPr>
            <w:tcW w:w="2575" w:type="dxa"/>
            <w:vMerge/>
            <w:tcBorders>
              <w:left w:val="single" w:sz="4" w:space="0" w:color="000000"/>
            </w:tcBorders>
            <w:shd w:val="clear" w:color="auto" w:fill="auto"/>
            <w:vAlign w:val="center"/>
          </w:tcPr>
          <w:p w14:paraId="0BA6424A" w14:textId="77777777" w:rsidR="0035440F" w:rsidRPr="007151A0" w:rsidRDefault="0035440F" w:rsidP="00CD6B6B">
            <w:pPr>
              <w:pStyle w:val="TAL"/>
              <w:rPr>
                <w:lang w:eastAsia="ko-KR"/>
              </w:rPr>
            </w:pPr>
          </w:p>
        </w:tc>
      </w:tr>
      <w:tr w:rsidR="0035440F" w:rsidRPr="007151A0" w14:paraId="11B4D4F1" w14:textId="77777777" w:rsidTr="00541270">
        <w:trPr>
          <w:tblHeader/>
          <w:jc w:val="center"/>
        </w:trPr>
        <w:tc>
          <w:tcPr>
            <w:tcW w:w="6038" w:type="dxa"/>
            <w:tcBorders>
              <w:right w:val="single" w:sz="4" w:space="0" w:color="000000"/>
            </w:tcBorders>
            <w:shd w:val="clear" w:color="auto" w:fill="auto"/>
          </w:tcPr>
          <w:p w14:paraId="413A8F47" w14:textId="6F0CCDD7" w:rsidR="0035440F" w:rsidRPr="00C70461" w:rsidRDefault="0035440F" w:rsidP="00CD6B6B">
            <w:pPr>
              <w:pStyle w:val="TAL"/>
              <w:rPr>
                <w:rFonts w:eastAsia="Yu Mincho"/>
                <w:lang w:eastAsia="ja-JP"/>
              </w:rPr>
            </w:pPr>
            <w:r w:rsidRPr="0035440F">
              <w:rPr>
                <w:rFonts w:eastAsia="Yu Mincho"/>
                <w:lang w:eastAsia="ja-JP"/>
              </w:rPr>
              <w:t>4123 (ILLEGAL_TRANSACTION_STATE_TRANSITION_ATTEMPTED)</w:t>
            </w:r>
          </w:p>
        </w:tc>
        <w:tc>
          <w:tcPr>
            <w:tcW w:w="2575" w:type="dxa"/>
            <w:vMerge/>
            <w:tcBorders>
              <w:left w:val="single" w:sz="4" w:space="0" w:color="000000"/>
            </w:tcBorders>
            <w:shd w:val="clear" w:color="auto" w:fill="auto"/>
            <w:vAlign w:val="center"/>
          </w:tcPr>
          <w:p w14:paraId="7E97696F" w14:textId="77777777" w:rsidR="0035440F" w:rsidRPr="007151A0" w:rsidRDefault="0035440F" w:rsidP="00CD6B6B">
            <w:pPr>
              <w:pStyle w:val="TAL"/>
              <w:rPr>
                <w:lang w:eastAsia="ko-KR"/>
              </w:rPr>
            </w:pPr>
          </w:p>
        </w:tc>
      </w:tr>
      <w:tr w:rsidR="0035440F" w:rsidRPr="007151A0" w14:paraId="15C447FB" w14:textId="77777777" w:rsidTr="00541270">
        <w:trPr>
          <w:tblHeader/>
          <w:jc w:val="center"/>
        </w:trPr>
        <w:tc>
          <w:tcPr>
            <w:tcW w:w="6038" w:type="dxa"/>
            <w:tcBorders>
              <w:right w:val="single" w:sz="4" w:space="0" w:color="000000"/>
            </w:tcBorders>
            <w:shd w:val="clear" w:color="auto" w:fill="auto"/>
          </w:tcPr>
          <w:p w14:paraId="5DC48150" w14:textId="32CDF711" w:rsidR="0035440F" w:rsidRPr="00C70461" w:rsidRDefault="0035440F" w:rsidP="00CD6B6B">
            <w:pPr>
              <w:pStyle w:val="TAL"/>
              <w:rPr>
                <w:rFonts w:eastAsia="Yu Mincho"/>
                <w:lang w:eastAsia="ja-JP"/>
              </w:rPr>
            </w:pPr>
            <w:r w:rsidRPr="0035440F">
              <w:rPr>
                <w:rFonts w:eastAsia="Yu Mincho"/>
                <w:lang w:eastAsia="ja-JP"/>
              </w:rPr>
              <w:t>4131 (ONTOLOGY_MAPPING_POLICY_NOT_MATCHED)</w:t>
            </w:r>
          </w:p>
        </w:tc>
        <w:tc>
          <w:tcPr>
            <w:tcW w:w="2575" w:type="dxa"/>
            <w:vMerge/>
            <w:tcBorders>
              <w:left w:val="single" w:sz="4" w:space="0" w:color="000000"/>
            </w:tcBorders>
            <w:shd w:val="clear" w:color="auto" w:fill="auto"/>
            <w:vAlign w:val="center"/>
          </w:tcPr>
          <w:p w14:paraId="56A1BC5E" w14:textId="77777777" w:rsidR="0035440F" w:rsidRPr="007151A0" w:rsidRDefault="0035440F" w:rsidP="00CD6B6B">
            <w:pPr>
              <w:pStyle w:val="TAL"/>
              <w:rPr>
                <w:lang w:eastAsia="ko-KR"/>
              </w:rPr>
            </w:pPr>
          </w:p>
        </w:tc>
      </w:tr>
      <w:tr w:rsidR="0035440F" w:rsidRPr="007151A0" w14:paraId="7B690160" w14:textId="77777777" w:rsidTr="00541270">
        <w:trPr>
          <w:tblHeader/>
          <w:jc w:val="center"/>
        </w:trPr>
        <w:tc>
          <w:tcPr>
            <w:tcW w:w="6038" w:type="dxa"/>
            <w:tcBorders>
              <w:right w:val="single" w:sz="4" w:space="0" w:color="000000"/>
            </w:tcBorders>
            <w:shd w:val="clear" w:color="auto" w:fill="auto"/>
          </w:tcPr>
          <w:p w14:paraId="42E414C0" w14:textId="7EAA24DB" w:rsidR="0035440F" w:rsidRPr="00C70461" w:rsidRDefault="0035440F" w:rsidP="00CD6B6B">
            <w:pPr>
              <w:pStyle w:val="TAL"/>
              <w:rPr>
                <w:rFonts w:eastAsia="Yu Mincho"/>
                <w:lang w:eastAsia="ja-JP"/>
              </w:rPr>
            </w:pPr>
            <w:r w:rsidRPr="0035440F">
              <w:rPr>
                <w:rFonts w:eastAsia="Yu Mincho"/>
                <w:lang w:eastAsia="ja-JP"/>
              </w:rPr>
              <w:t>4133 (BAD_FACT_INPUTS_FOR_REASONING)</w:t>
            </w:r>
          </w:p>
        </w:tc>
        <w:tc>
          <w:tcPr>
            <w:tcW w:w="2575" w:type="dxa"/>
            <w:vMerge/>
            <w:tcBorders>
              <w:left w:val="single" w:sz="4" w:space="0" w:color="000000"/>
            </w:tcBorders>
            <w:shd w:val="clear" w:color="auto" w:fill="auto"/>
            <w:vAlign w:val="center"/>
          </w:tcPr>
          <w:p w14:paraId="42FCE84F" w14:textId="77777777" w:rsidR="0035440F" w:rsidRPr="007151A0" w:rsidRDefault="0035440F" w:rsidP="00CD6B6B">
            <w:pPr>
              <w:pStyle w:val="TAL"/>
              <w:rPr>
                <w:lang w:eastAsia="ko-KR"/>
              </w:rPr>
            </w:pPr>
          </w:p>
        </w:tc>
      </w:tr>
      <w:tr w:rsidR="0035440F" w:rsidRPr="007151A0" w14:paraId="0AFE3BBA" w14:textId="77777777" w:rsidTr="00541270">
        <w:trPr>
          <w:tblHeader/>
          <w:jc w:val="center"/>
        </w:trPr>
        <w:tc>
          <w:tcPr>
            <w:tcW w:w="6038" w:type="dxa"/>
            <w:tcBorders>
              <w:right w:val="single" w:sz="4" w:space="0" w:color="000000"/>
            </w:tcBorders>
            <w:shd w:val="clear" w:color="auto" w:fill="auto"/>
          </w:tcPr>
          <w:p w14:paraId="1850DE3A" w14:textId="6384ADE9" w:rsidR="0035440F" w:rsidRPr="00C70461" w:rsidRDefault="0035440F" w:rsidP="00CD6B6B">
            <w:pPr>
              <w:pStyle w:val="TAL"/>
              <w:rPr>
                <w:rFonts w:eastAsia="Yu Mincho"/>
                <w:lang w:eastAsia="ja-JP"/>
              </w:rPr>
            </w:pPr>
            <w:r w:rsidRPr="0035440F">
              <w:rPr>
                <w:rFonts w:eastAsia="Yu Mincho"/>
                <w:lang w:eastAsia="ja-JP"/>
              </w:rPr>
              <w:t>4134 (BAD_RULE_INPUTS_FOR_REASONING)</w:t>
            </w:r>
          </w:p>
        </w:tc>
        <w:tc>
          <w:tcPr>
            <w:tcW w:w="2575" w:type="dxa"/>
            <w:vMerge/>
            <w:tcBorders>
              <w:left w:val="single" w:sz="4" w:space="0" w:color="000000"/>
            </w:tcBorders>
            <w:shd w:val="clear" w:color="auto" w:fill="auto"/>
            <w:vAlign w:val="center"/>
          </w:tcPr>
          <w:p w14:paraId="716A02E7" w14:textId="77777777" w:rsidR="0035440F" w:rsidRPr="007151A0" w:rsidRDefault="0035440F" w:rsidP="00CD6B6B">
            <w:pPr>
              <w:pStyle w:val="TAL"/>
              <w:rPr>
                <w:lang w:eastAsia="ko-KR"/>
              </w:rPr>
            </w:pPr>
          </w:p>
        </w:tc>
      </w:tr>
      <w:tr w:rsidR="0035440F" w:rsidRPr="007151A0" w14:paraId="199744CA" w14:textId="77777777" w:rsidTr="00541270">
        <w:trPr>
          <w:tblHeader/>
          <w:jc w:val="center"/>
        </w:trPr>
        <w:tc>
          <w:tcPr>
            <w:tcW w:w="6038" w:type="dxa"/>
            <w:tcBorders>
              <w:right w:val="single" w:sz="4" w:space="0" w:color="000000"/>
            </w:tcBorders>
            <w:shd w:val="clear" w:color="auto" w:fill="auto"/>
          </w:tcPr>
          <w:p w14:paraId="473C1E88" w14:textId="371F06E6" w:rsidR="0035440F" w:rsidRPr="0035440F" w:rsidRDefault="0095616D" w:rsidP="00CD6B6B">
            <w:pPr>
              <w:pStyle w:val="TAL"/>
              <w:rPr>
                <w:rFonts w:eastAsia="Yu Mincho"/>
                <w:lang w:eastAsia="ja-JP"/>
              </w:rPr>
            </w:pPr>
            <w:r w:rsidRPr="0035440F">
              <w:rPr>
                <w:rFonts w:eastAsia="Yu Mincho"/>
                <w:lang w:eastAsia="ja-JP"/>
              </w:rPr>
              <w:t>41</w:t>
            </w:r>
            <w:r>
              <w:rPr>
                <w:rFonts w:eastAsia="Yu Mincho"/>
                <w:lang w:eastAsia="ja-JP"/>
              </w:rPr>
              <w:t>37</w:t>
            </w:r>
            <w:r w:rsidRPr="0035440F">
              <w:rPr>
                <w:rFonts w:eastAsia="Yu Mincho"/>
                <w:lang w:eastAsia="ja-JP"/>
              </w:rPr>
              <w:t xml:space="preserve"> </w:t>
            </w:r>
            <w:r w:rsidR="0035440F" w:rsidRPr="0035440F">
              <w:rPr>
                <w:rFonts w:eastAsia="Yu Mincho"/>
                <w:lang w:eastAsia="ja-JP"/>
              </w:rPr>
              <w:t>(PRIMITIVE_PROFILE_BAD_REQUEST)</w:t>
            </w:r>
          </w:p>
        </w:tc>
        <w:tc>
          <w:tcPr>
            <w:tcW w:w="2575" w:type="dxa"/>
            <w:vMerge/>
            <w:tcBorders>
              <w:left w:val="single" w:sz="4" w:space="0" w:color="000000"/>
            </w:tcBorders>
            <w:shd w:val="clear" w:color="auto" w:fill="auto"/>
            <w:vAlign w:val="center"/>
          </w:tcPr>
          <w:p w14:paraId="686C30C1" w14:textId="77777777" w:rsidR="0035440F" w:rsidRPr="007151A0" w:rsidRDefault="0035440F" w:rsidP="00CD6B6B">
            <w:pPr>
              <w:pStyle w:val="TAL"/>
              <w:rPr>
                <w:lang w:eastAsia="ko-KR"/>
              </w:rPr>
            </w:pPr>
          </w:p>
        </w:tc>
      </w:tr>
      <w:tr w:rsidR="00BE0DEA" w:rsidRPr="007151A0" w14:paraId="16BDB921" w14:textId="77777777" w:rsidTr="00541270">
        <w:trPr>
          <w:tblHeader/>
          <w:jc w:val="center"/>
        </w:trPr>
        <w:tc>
          <w:tcPr>
            <w:tcW w:w="6038" w:type="dxa"/>
            <w:tcBorders>
              <w:right w:val="single" w:sz="4" w:space="0" w:color="000000"/>
            </w:tcBorders>
            <w:shd w:val="clear" w:color="auto" w:fill="auto"/>
          </w:tcPr>
          <w:p w14:paraId="7FBA1ECF" w14:textId="5A9D0E9F" w:rsidR="00BE0DEA" w:rsidRPr="0035440F" w:rsidRDefault="00BE0DEA" w:rsidP="00CD6B6B">
            <w:pPr>
              <w:pStyle w:val="TAL"/>
              <w:rPr>
                <w:rFonts w:eastAsia="Yu Mincho"/>
                <w:lang w:eastAsia="ja-JP"/>
              </w:rPr>
            </w:pPr>
            <w:r>
              <w:rPr>
                <w:rFonts w:eastAsia="Yu Mincho"/>
                <w:lang w:eastAsia="ja-JP"/>
              </w:rPr>
              <w:t>4143 (INVALID_SPARQL_QUERY)</w:t>
            </w:r>
          </w:p>
        </w:tc>
        <w:tc>
          <w:tcPr>
            <w:tcW w:w="2575" w:type="dxa"/>
            <w:vMerge/>
            <w:tcBorders>
              <w:left w:val="single" w:sz="4" w:space="0" w:color="000000"/>
            </w:tcBorders>
            <w:shd w:val="clear" w:color="auto" w:fill="auto"/>
            <w:vAlign w:val="center"/>
          </w:tcPr>
          <w:p w14:paraId="223CEF86" w14:textId="77777777" w:rsidR="00BE0DEA" w:rsidRPr="007151A0" w:rsidRDefault="00BE0DEA" w:rsidP="00CD6B6B">
            <w:pPr>
              <w:pStyle w:val="TAL"/>
              <w:rPr>
                <w:lang w:eastAsia="ko-KR"/>
              </w:rPr>
            </w:pPr>
          </w:p>
        </w:tc>
      </w:tr>
      <w:tr w:rsidR="00475040" w:rsidRPr="007151A0" w14:paraId="2DD41D3E" w14:textId="77777777" w:rsidTr="00541270">
        <w:trPr>
          <w:tblHeader/>
          <w:jc w:val="center"/>
        </w:trPr>
        <w:tc>
          <w:tcPr>
            <w:tcW w:w="6038" w:type="dxa"/>
            <w:tcBorders>
              <w:right w:val="single" w:sz="4" w:space="0" w:color="000000"/>
            </w:tcBorders>
            <w:shd w:val="clear" w:color="auto" w:fill="auto"/>
            <w:hideMark/>
          </w:tcPr>
          <w:p w14:paraId="4D7C4A2E" w14:textId="77777777" w:rsidR="00475040" w:rsidRPr="007151A0" w:rsidRDefault="00475040" w:rsidP="00CD6B6B">
            <w:pPr>
              <w:pStyle w:val="TAL"/>
              <w:rPr>
                <w:lang w:eastAsia="ko-KR"/>
              </w:rPr>
            </w:pPr>
            <w:r w:rsidRPr="007151A0">
              <w:rPr>
                <w:lang w:eastAsia="ko-KR"/>
              </w:rPr>
              <w:t>6010 (MAX_NUMBER_OF_MEMBER_EXCEEDED)</w:t>
            </w:r>
          </w:p>
        </w:tc>
        <w:tc>
          <w:tcPr>
            <w:tcW w:w="2575" w:type="dxa"/>
            <w:vMerge/>
            <w:tcBorders>
              <w:left w:val="single" w:sz="4" w:space="0" w:color="000000"/>
            </w:tcBorders>
            <w:shd w:val="clear" w:color="auto" w:fill="auto"/>
            <w:vAlign w:val="center"/>
            <w:hideMark/>
          </w:tcPr>
          <w:p w14:paraId="34369A8F" w14:textId="77777777" w:rsidR="00475040" w:rsidRPr="007151A0" w:rsidRDefault="00475040" w:rsidP="00CD6B6B">
            <w:pPr>
              <w:pStyle w:val="TAL"/>
              <w:rPr>
                <w:lang w:eastAsia="ko-KR"/>
              </w:rPr>
            </w:pPr>
          </w:p>
        </w:tc>
      </w:tr>
      <w:tr w:rsidR="00475040" w:rsidRPr="007151A0" w14:paraId="52D73C04" w14:textId="77777777" w:rsidTr="00541270">
        <w:trPr>
          <w:tblHeader/>
          <w:jc w:val="center"/>
        </w:trPr>
        <w:tc>
          <w:tcPr>
            <w:tcW w:w="6038" w:type="dxa"/>
            <w:tcBorders>
              <w:right w:val="single" w:sz="4" w:space="0" w:color="000000"/>
            </w:tcBorders>
            <w:shd w:val="clear" w:color="auto" w:fill="auto"/>
            <w:hideMark/>
          </w:tcPr>
          <w:p w14:paraId="1EB73B1A" w14:textId="77777777" w:rsidR="00475040" w:rsidRPr="007151A0" w:rsidRDefault="00475040" w:rsidP="00CD6B6B">
            <w:pPr>
              <w:pStyle w:val="TAL"/>
              <w:rPr>
                <w:lang w:eastAsia="ko-KR"/>
              </w:rPr>
            </w:pPr>
            <w:r w:rsidRPr="007151A0">
              <w:rPr>
                <w:lang w:eastAsia="ko-KR"/>
              </w:rPr>
              <w:t>6022 (INVALID_CMDTYPE)</w:t>
            </w:r>
          </w:p>
        </w:tc>
        <w:tc>
          <w:tcPr>
            <w:tcW w:w="2575" w:type="dxa"/>
            <w:vMerge/>
            <w:tcBorders>
              <w:left w:val="single" w:sz="4" w:space="0" w:color="000000"/>
            </w:tcBorders>
            <w:shd w:val="clear" w:color="auto" w:fill="auto"/>
            <w:vAlign w:val="center"/>
            <w:hideMark/>
          </w:tcPr>
          <w:p w14:paraId="76631987" w14:textId="77777777" w:rsidR="00475040" w:rsidRPr="007151A0" w:rsidRDefault="00475040" w:rsidP="00CD6B6B">
            <w:pPr>
              <w:pStyle w:val="TAL"/>
              <w:rPr>
                <w:lang w:eastAsia="ko-KR"/>
              </w:rPr>
            </w:pPr>
          </w:p>
        </w:tc>
      </w:tr>
      <w:tr w:rsidR="00475040" w:rsidRPr="007151A0" w14:paraId="36C9D7FA" w14:textId="77777777" w:rsidTr="00541270">
        <w:trPr>
          <w:tblHeader/>
          <w:jc w:val="center"/>
        </w:trPr>
        <w:tc>
          <w:tcPr>
            <w:tcW w:w="6038" w:type="dxa"/>
            <w:tcBorders>
              <w:bottom w:val="single" w:sz="4" w:space="0" w:color="auto"/>
              <w:right w:val="single" w:sz="4" w:space="0" w:color="000000"/>
            </w:tcBorders>
            <w:shd w:val="clear" w:color="auto" w:fill="auto"/>
            <w:hideMark/>
          </w:tcPr>
          <w:p w14:paraId="2626358E" w14:textId="77777777" w:rsidR="00475040" w:rsidRPr="007151A0" w:rsidRDefault="00475040" w:rsidP="00CD6B6B">
            <w:pPr>
              <w:pStyle w:val="TAL"/>
              <w:rPr>
                <w:lang w:eastAsia="ko-KR"/>
              </w:rPr>
            </w:pPr>
            <w:r w:rsidRPr="007151A0">
              <w:rPr>
                <w:lang w:eastAsia="ko-KR"/>
              </w:rPr>
              <w:t>6023 (INVALID_ARGUMENTS)</w:t>
            </w:r>
          </w:p>
        </w:tc>
        <w:tc>
          <w:tcPr>
            <w:tcW w:w="2575" w:type="dxa"/>
            <w:vMerge/>
            <w:tcBorders>
              <w:left w:val="single" w:sz="4" w:space="0" w:color="000000"/>
            </w:tcBorders>
            <w:shd w:val="clear" w:color="auto" w:fill="auto"/>
            <w:vAlign w:val="center"/>
            <w:hideMark/>
          </w:tcPr>
          <w:p w14:paraId="22E142BB" w14:textId="77777777" w:rsidR="00475040" w:rsidRPr="007151A0" w:rsidRDefault="00475040" w:rsidP="00CD6B6B">
            <w:pPr>
              <w:pStyle w:val="TAL"/>
              <w:rPr>
                <w:lang w:eastAsia="ko-KR"/>
              </w:rPr>
            </w:pPr>
          </w:p>
        </w:tc>
      </w:tr>
      <w:tr w:rsidR="00475040" w:rsidRPr="007151A0" w14:paraId="114BA7AE" w14:textId="77777777" w:rsidTr="00541270">
        <w:trPr>
          <w:tblHeader/>
          <w:jc w:val="center"/>
        </w:trPr>
        <w:tc>
          <w:tcPr>
            <w:tcW w:w="6038" w:type="dxa"/>
            <w:tcBorders>
              <w:bottom w:val="single" w:sz="2" w:space="0" w:color="auto"/>
              <w:right w:val="single" w:sz="4" w:space="0" w:color="000000"/>
            </w:tcBorders>
            <w:shd w:val="clear" w:color="auto" w:fill="auto"/>
            <w:hideMark/>
          </w:tcPr>
          <w:p w14:paraId="786F55B4" w14:textId="27D28FB7" w:rsidR="00475040" w:rsidRPr="007151A0" w:rsidRDefault="00475040"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2575" w:type="dxa"/>
            <w:vMerge/>
            <w:tcBorders>
              <w:left w:val="single" w:sz="4" w:space="0" w:color="000000"/>
            </w:tcBorders>
            <w:shd w:val="clear" w:color="auto" w:fill="auto"/>
            <w:vAlign w:val="center"/>
            <w:hideMark/>
          </w:tcPr>
          <w:p w14:paraId="6237C9F5" w14:textId="77777777" w:rsidR="00475040" w:rsidRPr="007151A0" w:rsidRDefault="00475040" w:rsidP="00CD6B6B">
            <w:pPr>
              <w:pStyle w:val="TAL"/>
              <w:rPr>
                <w:lang w:eastAsia="ko-KR"/>
              </w:rPr>
            </w:pPr>
          </w:p>
        </w:tc>
      </w:tr>
      <w:tr w:rsidR="00475040" w:rsidRPr="007151A0" w14:paraId="2C79AEF9" w14:textId="77777777" w:rsidTr="00541270">
        <w:trPr>
          <w:tblHeader/>
          <w:jc w:val="center"/>
        </w:trPr>
        <w:tc>
          <w:tcPr>
            <w:tcW w:w="6038" w:type="dxa"/>
            <w:tcBorders>
              <w:top w:val="single" w:sz="2" w:space="0" w:color="auto"/>
              <w:bottom w:val="single" w:sz="2" w:space="0" w:color="auto"/>
              <w:right w:val="single" w:sz="4" w:space="0" w:color="000000"/>
            </w:tcBorders>
            <w:shd w:val="clear" w:color="auto" w:fill="auto"/>
            <w:hideMark/>
          </w:tcPr>
          <w:p w14:paraId="38DBC5DD" w14:textId="770200EB" w:rsidR="00475040" w:rsidRPr="007151A0" w:rsidRDefault="00475040" w:rsidP="00CD6B6B">
            <w:pPr>
              <w:pStyle w:val="TAL"/>
              <w:rPr>
                <w:lang w:eastAsia="ko-KR"/>
              </w:rPr>
            </w:pPr>
          </w:p>
        </w:tc>
        <w:tc>
          <w:tcPr>
            <w:tcW w:w="2575" w:type="dxa"/>
            <w:vMerge/>
            <w:tcBorders>
              <w:left w:val="single" w:sz="4" w:space="0" w:color="000000"/>
            </w:tcBorders>
            <w:shd w:val="clear" w:color="auto" w:fill="auto"/>
            <w:vAlign w:val="center"/>
            <w:hideMark/>
          </w:tcPr>
          <w:p w14:paraId="624281C8" w14:textId="77777777" w:rsidR="00475040" w:rsidRPr="007151A0" w:rsidRDefault="00475040" w:rsidP="00CD6B6B">
            <w:pPr>
              <w:pStyle w:val="TAL"/>
              <w:rPr>
                <w:lang w:eastAsia="ko-KR"/>
              </w:rPr>
            </w:pPr>
          </w:p>
        </w:tc>
      </w:tr>
      <w:tr w:rsidR="00541270" w:rsidRPr="007151A0" w14:paraId="401CB456" w14:textId="77777777" w:rsidTr="001D56C1">
        <w:trPr>
          <w:tblHeader/>
          <w:jc w:val="center"/>
        </w:trPr>
        <w:tc>
          <w:tcPr>
            <w:tcW w:w="6038" w:type="dxa"/>
            <w:shd w:val="clear" w:color="auto" w:fill="auto"/>
          </w:tcPr>
          <w:p w14:paraId="594C3D85" w14:textId="3457B4E4" w:rsidR="00541270" w:rsidRPr="007151A0" w:rsidRDefault="00541270" w:rsidP="00541270">
            <w:pPr>
              <w:pStyle w:val="TAL"/>
              <w:rPr>
                <w:lang w:eastAsia="ko-KR"/>
              </w:rPr>
            </w:pPr>
            <w:r w:rsidRPr="007151A0">
              <w:rPr>
                <w:lang w:eastAsia="ko-KR"/>
              </w:rPr>
              <w:t>4101 (SUBSCRIPTION_CREATOR_HAS_NO_PRIVILEGE)</w:t>
            </w:r>
          </w:p>
        </w:tc>
        <w:tc>
          <w:tcPr>
            <w:tcW w:w="2575" w:type="dxa"/>
            <w:vMerge w:val="restart"/>
            <w:shd w:val="clear" w:color="auto" w:fill="auto"/>
            <w:vAlign w:val="center"/>
          </w:tcPr>
          <w:p w14:paraId="5CE108D5" w14:textId="712C0847" w:rsidR="00541270" w:rsidRPr="007151A0" w:rsidRDefault="00541270" w:rsidP="00541270">
            <w:pPr>
              <w:pStyle w:val="TAL"/>
              <w:rPr>
                <w:lang w:eastAsia="ko-KR"/>
              </w:rPr>
            </w:pPr>
            <w:r w:rsidRPr="007151A0">
              <w:rPr>
                <w:lang w:eastAsia="ko-KR"/>
              </w:rPr>
              <w:t>403 (Forbidden)</w:t>
            </w:r>
          </w:p>
        </w:tc>
      </w:tr>
      <w:tr w:rsidR="00541270" w:rsidRPr="007151A0" w14:paraId="53FC8475" w14:textId="77777777" w:rsidTr="00541270">
        <w:trPr>
          <w:tblHeader/>
          <w:jc w:val="center"/>
        </w:trPr>
        <w:tc>
          <w:tcPr>
            <w:tcW w:w="6038" w:type="dxa"/>
            <w:tcBorders>
              <w:bottom w:val="single" w:sz="4" w:space="0" w:color="auto"/>
            </w:tcBorders>
            <w:shd w:val="clear" w:color="auto" w:fill="auto"/>
            <w:hideMark/>
          </w:tcPr>
          <w:p w14:paraId="4E42CADF" w14:textId="77777777" w:rsidR="00541270" w:rsidRPr="007151A0" w:rsidRDefault="00541270" w:rsidP="00541270">
            <w:pPr>
              <w:pStyle w:val="TAL"/>
              <w:rPr>
                <w:lang w:eastAsia="ko-KR"/>
              </w:rPr>
            </w:pPr>
            <w:r w:rsidRPr="007151A0">
              <w:rPr>
                <w:lang w:eastAsia="ko-KR"/>
              </w:rPr>
              <w:t>4103 (ORIGINATOR_HAS_NO_PRIVILEGE)</w:t>
            </w:r>
          </w:p>
        </w:tc>
        <w:tc>
          <w:tcPr>
            <w:tcW w:w="2575" w:type="dxa"/>
            <w:vMerge/>
            <w:shd w:val="clear" w:color="auto" w:fill="auto"/>
            <w:hideMark/>
          </w:tcPr>
          <w:p w14:paraId="736DBD1A" w14:textId="77777777" w:rsidR="00541270" w:rsidRPr="007151A0" w:rsidRDefault="00541270" w:rsidP="00541270">
            <w:pPr>
              <w:pStyle w:val="TAL"/>
              <w:rPr>
                <w:lang w:eastAsia="ko-KR"/>
              </w:rPr>
            </w:pPr>
          </w:p>
        </w:tc>
      </w:tr>
      <w:tr w:rsidR="00541270" w:rsidRPr="007151A0" w14:paraId="521B8328" w14:textId="77777777" w:rsidTr="00541270">
        <w:trPr>
          <w:tblHeader/>
          <w:jc w:val="center"/>
        </w:trPr>
        <w:tc>
          <w:tcPr>
            <w:tcW w:w="6038" w:type="dxa"/>
            <w:tcBorders>
              <w:bottom w:val="single" w:sz="2" w:space="0" w:color="auto"/>
            </w:tcBorders>
            <w:shd w:val="clear" w:color="auto" w:fill="auto"/>
            <w:hideMark/>
          </w:tcPr>
          <w:p w14:paraId="197259A4" w14:textId="77777777" w:rsidR="00541270" w:rsidRPr="007151A0" w:rsidRDefault="00541270" w:rsidP="00541270">
            <w:pPr>
              <w:pStyle w:val="TAL"/>
              <w:rPr>
                <w:lang w:eastAsia="ko-KR"/>
              </w:rPr>
            </w:pPr>
            <w:r w:rsidRPr="007151A0">
              <w:rPr>
                <w:lang w:eastAsia="ko-KR"/>
              </w:rPr>
              <w:t>5105 (RECEIVER_HAS_NO_PRIVILEGE)</w:t>
            </w:r>
          </w:p>
        </w:tc>
        <w:tc>
          <w:tcPr>
            <w:tcW w:w="2575" w:type="dxa"/>
            <w:vMerge/>
            <w:shd w:val="clear" w:color="auto" w:fill="auto"/>
            <w:hideMark/>
          </w:tcPr>
          <w:p w14:paraId="52E5B9F3" w14:textId="77777777" w:rsidR="00541270" w:rsidRPr="007151A0" w:rsidRDefault="00541270" w:rsidP="00541270">
            <w:pPr>
              <w:pStyle w:val="TAL"/>
              <w:rPr>
                <w:lang w:eastAsia="ko-KR"/>
              </w:rPr>
            </w:pPr>
          </w:p>
        </w:tc>
      </w:tr>
      <w:tr w:rsidR="00541270" w:rsidRPr="007151A0" w14:paraId="5D02045B" w14:textId="77777777" w:rsidTr="00541270">
        <w:trPr>
          <w:tblHeader/>
          <w:jc w:val="center"/>
        </w:trPr>
        <w:tc>
          <w:tcPr>
            <w:tcW w:w="6038" w:type="dxa"/>
            <w:tcBorders>
              <w:top w:val="single" w:sz="2" w:space="0" w:color="auto"/>
              <w:bottom w:val="single" w:sz="2" w:space="0" w:color="auto"/>
            </w:tcBorders>
            <w:shd w:val="clear" w:color="auto" w:fill="auto"/>
            <w:hideMark/>
          </w:tcPr>
          <w:p w14:paraId="0483743F" w14:textId="0F4E898C" w:rsidR="00541270" w:rsidRPr="007151A0" w:rsidRDefault="00541270" w:rsidP="00541270">
            <w:pPr>
              <w:pStyle w:val="TAL"/>
              <w:rPr>
                <w:lang w:eastAsia="ko-KR"/>
              </w:rPr>
            </w:pPr>
          </w:p>
        </w:tc>
        <w:tc>
          <w:tcPr>
            <w:tcW w:w="2575" w:type="dxa"/>
            <w:vMerge/>
            <w:shd w:val="clear" w:color="auto" w:fill="auto"/>
            <w:hideMark/>
          </w:tcPr>
          <w:p w14:paraId="420F38C7" w14:textId="77777777" w:rsidR="00541270" w:rsidRPr="007151A0" w:rsidRDefault="00541270" w:rsidP="00541270">
            <w:pPr>
              <w:pStyle w:val="TAL"/>
              <w:rPr>
                <w:lang w:eastAsia="ko-KR"/>
              </w:rPr>
            </w:pPr>
          </w:p>
        </w:tc>
      </w:tr>
      <w:tr w:rsidR="00541270" w:rsidRPr="007151A0" w14:paraId="445CD0DF" w14:textId="77777777" w:rsidTr="00541270">
        <w:trPr>
          <w:tblHeader/>
          <w:jc w:val="center"/>
        </w:trPr>
        <w:tc>
          <w:tcPr>
            <w:tcW w:w="6038" w:type="dxa"/>
            <w:tcBorders>
              <w:top w:val="single" w:sz="2" w:space="0" w:color="auto"/>
            </w:tcBorders>
            <w:shd w:val="clear" w:color="auto" w:fill="auto"/>
            <w:hideMark/>
          </w:tcPr>
          <w:p w14:paraId="316DFDA3" w14:textId="77777777" w:rsidR="00541270" w:rsidRPr="007151A0" w:rsidRDefault="00541270" w:rsidP="00541270">
            <w:pPr>
              <w:pStyle w:val="TAL"/>
              <w:rPr>
                <w:lang w:eastAsia="ko-KR"/>
              </w:rPr>
            </w:pPr>
            <w:r w:rsidRPr="007151A0">
              <w:rPr>
                <w:lang w:eastAsia="ko-KR"/>
              </w:rPr>
              <w:t>5203 (TARGET_NOT_SUBSCRIBABLE)</w:t>
            </w:r>
          </w:p>
        </w:tc>
        <w:tc>
          <w:tcPr>
            <w:tcW w:w="2575" w:type="dxa"/>
            <w:vMerge/>
            <w:shd w:val="clear" w:color="auto" w:fill="auto"/>
            <w:hideMark/>
          </w:tcPr>
          <w:p w14:paraId="63A8233D" w14:textId="77777777" w:rsidR="00541270" w:rsidRPr="007151A0" w:rsidRDefault="00541270" w:rsidP="00541270">
            <w:pPr>
              <w:pStyle w:val="TAL"/>
              <w:rPr>
                <w:lang w:eastAsia="ko-KR"/>
              </w:rPr>
            </w:pPr>
          </w:p>
        </w:tc>
      </w:tr>
      <w:tr w:rsidR="00541270" w:rsidRPr="007151A0" w14:paraId="13495008" w14:textId="77777777" w:rsidTr="001D56C1">
        <w:trPr>
          <w:tblHeader/>
          <w:jc w:val="center"/>
        </w:trPr>
        <w:tc>
          <w:tcPr>
            <w:tcW w:w="6038" w:type="dxa"/>
            <w:shd w:val="clear" w:color="auto" w:fill="auto"/>
            <w:hideMark/>
          </w:tcPr>
          <w:p w14:paraId="37C5E290" w14:textId="77777777" w:rsidR="00541270" w:rsidRPr="007151A0" w:rsidRDefault="00541270" w:rsidP="00541270">
            <w:pPr>
              <w:pStyle w:val="TAL"/>
              <w:rPr>
                <w:lang w:eastAsia="ko-KR"/>
              </w:rPr>
            </w:pPr>
            <w:r w:rsidRPr="007151A0">
              <w:rPr>
                <w:lang w:eastAsia="ko-KR"/>
              </w:rPr>
              <w:t>5205 (SUBSCRIPTION_HOST_HAS_NO_PRIVILEGE)</w:t>
            </w:r>
          </w:p>
        </w:tc>
        <w:tc>
          <w:tcPr>
            <w:tcW w:w="2575" w:type="dxa"/>
            <w:vMerge/>
            <w:shd w:val="clear" w:color="auto" w:fill="auto"/>
            <w:hideMark/>
          </w:tcPr>
          <w:p w14:paraId="3D918933" w14:textId="77777777" w:rsidR="00541270" w:rsidRPr="007151A0" w:rsidRDefault="00541270" w:rsidP="00541270">
            <w:pPr>
              <w:pStyle w:val="TAL"/>
              <w:rPr>
                <w:lang w:eastAsia="ko-KR"/>
              </w:rPr>
            </w:pPr>
          </w:p>
        </w:tc>
      </w:tr>
      <w:tr w:rsidR="00541270" w:rsidRPr="007151A0" w14:paraId="0F17EEDB" w14:textId="77777777" w:rsidTr="001D56C1">
        <w:trPr>
          <w:tblHeader/>
          <w:jc w:val="center"/>
        </w:trPr>
        <w:tc>
          <w:tcPr>
            <w:tcW w:w="6038" w:type="dxa"/>
            <w:tcBorders>
              <w:bottom w:val="single" w:sz="4" w:space="0" w:color="auto"/>
            </w:tcBorders>
            <w:shd w:val="clear" w:color="auto" w:fill="auto"/>
          </w:tcPr>
          <w:p w14:paraId="7E9008F6" w14:textId="22BBFBF8" w:rsidR="00541270" w:rsidRPr="007151A0" w:rsidRDefault="00541270" w:rsidP="00541270">
            <w:pPr>
              <w:pStyle w:val="TAL"/>
              <w:rPr>
                <w:lang w:eastAsia="ko-KR"/>
              </w:rPr>
            </w:pPr>
            <w:r w:rsidRPr="007151A0">
              <w:t>4106 (</w:t>
            </w:r>
            <w:ins w:id="306" w:author="SM" w:date="2023-08-14T12:19:00Z">
              <w:r w:rsidR="00485C84" w:rsidRPr="008026CE">
                <w:t>ORIGINATOR_NOT_AUTHENTICATED</w:t>
              </w:r>
            </w:ins>
            <w:del w:id="307" w:author="SM" w:date="2023-08-14T12:19:00Z">
              <w:r w:rsidRPr="007151A0" w:rsidDel="00485C84">
                <w:delText>ORIGINATOR_HAS_NOT_REGISTERED</w:delText>
              </w:r>
            </w:del>
            <w:r w:rsidRPr="007151A0">
              <w:t>)</w:t>
            </w:r>
          </w:p>
        </w:tc>
        <w:tc>
          <w:tcPr>
            <w:tcW w:w="2575" w:type="dxa"/>
            <w:vMerge/>
            <w:shd w:val="clear" w:color="auto" w:fill="auto"/>
          </w:tcPr>
          <w:p w14:paraId="76B4BF33" w14:textId="77777777" w:rsidR="00541270" w:rsidRPr="007151A0" w:rsidRDefault="00541270" w:rsidP="00541270">
            <w:pPr>
              <w:pStyle w:val="TAL"/>
              <w:rPr>
                <w:lang w:eastAsia="ko-KR"/>
              </w:rPr>
            </w:pPr>
          </w:p>
        </w:tc>
      </w:tr>
      <w:tr w:rsidR="00541270" w:rsidRPr="007151A0" w14:paraId="321EE0D3" w14:textId="77777777" w:rsidTr="001D56C1">
        <w:trPr>
          <w:tblHeader/>
          <w:jc w:val="center"/>
        </w:trPr>
        <w:tc>
          <w:tcPr>
            <w:tcW w:w="6038" w:type="dxa"/>
            <w:tcBorders>
              <w:bottom w:val="single" w:sz="2" w:space="0" w:color="auto"/>
            </w:tcBorders>
            <w:shd w:val="clear" w:color="auto" w:fill="auto"/>
          </w:tcPr>
          <w:p w14:paraId="24330D9E" w14:textId="77777777" w:rsidR="00541270" w:rsidRPr="007151A0" w:rsidRDefault="00541270" w:rsidP="00541270">
            <w:pPr>
              <w:pStyle w:val="TAL"/>
              <w:rPr>
                <w:lang w:eastAsia="ko-KR"/>
              </w:rPr>
            </w:pPr>
            <w:r w:rsidRPr="007151A0">
              <w:t>4107 (SECURITY_ASSOCIATION_REQUIRED)</w:t>
            </w:r>
          </w:p>
        </w:tc>
        <w:tc>
          <w:tcPr>
            <w:tcW w:w="2575" w:type="dxa"/>
            <w:vMerge/>
            <w:shd w:val="clear" w:color="auto" w:fill="auto"/>
          </w:tcPr>
          <w:p w14:paraId="559E39DE" w14:textId="77777777" w:rsidR="00541270" w:rsidRPr="007151A0" w:rsidRDefault="00541270" w:rsidP="00541270">
            <w:pPr>
              <w:pStyle w:val="TAL"/>
              <w:rPr>
                <w:lang w:eastAsia="ko-KR"/>
              </w:rPr>
            </w:pPr>
          </w:p>
        </w:tc>
      </w:tr>
      <w:tr w:rsidR="00541270" w:rsidRPr="007151A0" w14:paraId="5D17C922" w14:textId="77777777" w:rsidTr="001D56C1">
        <w:trPr>
          <w:tblHeader/>
          <w:jc w:val="center"/>
        </w:trPr>
        <w:tc>
          <w:tcPr>
            <w:tcW w:w="6038" w:type="dxa"/>
            <w:tcBorders>
              <w:top w:val="single" w:sz="2" w:space="0" w:color="auto"/>
              <w:bottom w:val="single" w:sz="2" w:space="0" w:color="auto"/>
            </w:tcBorders>
            <w:shd w:val="clear" w:color="auto" w:fill="auto"/>
          </w:tcPr>
          <w:p w14:paraId="65A3DD0F" w14:textId="77777777" w:rsidR="00541270" w:rsidRPr="007151A0" w:rsidRDefault="00541270" w:rsidP="00541270">
            <w:pPr>
              <w:pStyle w:val="TAL"/>
              <w:rPr>
                <w:lang w:eastAsia="ko-KR"/>
              </w:rPr>
            </w:pPr>
            <w:r w:rsidRPr="007151A0">
              <w:t>4108 (INVALID_CHILD_RESOURCE_TYPE)</w:t>
            </w:r>
          </w:p>
        </w:tc>
        <w:tc>
          <w:tcPr>
            <w:tcW w:w="2575" w:type="dxa"/>
            <w:vMerge/>
            <w:shd w:val="clear" w:color="auto" w:fill="auto"/>
          </w:tcPr>
          <w:p w14:paraId="5A64838E" w14:textId="77777777" w:rsidR="00541270" w:rsidRPr="007151A0" w:rsidRDefault="00541270" w:rsidP="00541270">
            <w:pPr>
              <w:pStyle w:val="TAL"/>
              <w:rPr>
                <w:lang w:eastAsia="ko-KR"/>
              </w:rPr>
            </w:pPr>
          </w:p>
        </w:tc>
      </w:tr>
      <w:tr w:rsidR="00541270" w:rsidRPr="007151A0" w14:paraId="2D09DAF3" w14:textId="77777777" w:rsidTr="001D56C1">
        <w:trPr>
          <w:tblHeader/>
          <w:jc w:val="center"/>
        </w:trPr>
        <w:tc>
          <w:tcPr>
            <w:tcW w:w="6038" w:type="dxa"/>
            <w:tcBorders>
              <w:top w:val="single" w:sz="2" w:space="0" w:color="auto"/>
            </w:tcBorders>
            <w:shd w:val="clear" w:color="auto" w:fill="auto"/>
          </w:tcPr>
          <w:p w14:paraId="748C026D" w14:textId="77777777" w:rsidR="00541270" w:rsidRPr="007151A0" w:rsidRDefault="00541270" w:rsidP="00541270">
            <w:pPr>
              <w:pStyle w:val="TAL"/>
              <w:rPr>
                <w:lang w:eastAsia="ko-KR"/>
              </w:rPr>
            </w:pPr>
            <w:r w:rsidRPr="007151A0">
              <w:t>4109 (NO_MEMBERS)</w:t>
            </w:r>
          </w:p>
        </w:tc>
        <w:tc>
          <w:tcPr>
            <w:tcW w:w="2575" w:type="dxa"/>
            <w:vMerge/>
            <w:shd w:val="clear" w:color="auto" w:fill="auto"/>
          </w:tcPr>
          <w:p w14:paraId="3A461113" w14:textId="77777777" w:rsidR="00541270" w:rsidRPr="007151A0" w:rsidRDefault="00541270" w:rsidP="00541270">
            <w:pPr>
              <w:pStyle w:val="TAL"/>
              <w:rPr>
                <w:lang w:eastAsia="ko-KR"/>
              </w:rPr>
            </w:pPr>
          </w:p>
        </w:tc>
      </w:tr>
      <w:tr w:rsidR="00541270" w:rsidRPr="007151A0" w14:paraId="6CB0FD68" w14:textId="77777777" w:rsidTr="001D56C1">
        <w:trPr>
          <w:tblHeader/>
          <w:jc w:val="center"/>
        </w:trPr>
        <w:tc>
          <w:tcPr>
            <w:tcW w:w="6038" w:type="dxa"/>
            <w:tcBorders>
              <w:top w:val="single" w:sz="2" w:space="0" w:color="auto"/>
            </w:tcBorders>
            <w:shd w:val="clear" w:color="auto" w:fill="auto"/>
          </w:tcPr>
          <w:p w14:paraId="6E2155F8" w14:textId="77777777" w:rsidR="00541270" w:rsidRPr="007151A0" w:rsidRDefault="00541270" w:rsidP="00541270">
            <w:pPr>
              <w:pStyle w:val="TAL"/>
            </w:pPr>
            <w:r w:rsidRPr="007151A0">
              <w:t>4111 (</w:t>
            </w:r>
            <w:r w:rsidRPr="007151A0">
              <w:rPr>
                <w:rFonts w:eastAsia="SimSun"/>
                <w:lang w:eastAsia="zh-CN"/>
              </w:rPr>
              <w:t>ESPRIM_UNSUPPORTED_OPTION</w:t>
            </w:r>
            <w:r w:rsidRPr="007151A0">
              <w:t>)</w:t>
            </w:r>
          </w:p>
        </w:tc>
        <w:tc>
          <w:tcPr>
            <w:tcW w:w="2575" w:type="dxa"/>
            <w:vMerge/>
            <w:shd w:val="clear" w:color="auto" w:fill="auto"/>
          </w:tcPr>
          <w:p w14:paraId="0FEC060E" w14:textId="77777777" w:rsidR="00541270" w:rsidRPr="007151A0" w:rsidRDefault="00541270" w:rsidP="00541270">
            <w:pPr>
              <w:pStyle w:val="TAL"/>
              <w:rPr>
                <w:lang w:eastAsia="ko-KR"/>
              </w:rPr>
            </w:pPr>
          </w:p>
        </w:tc>
      </w:tr>
      <w:tr w:rsidR="00541270" w:rsidRPr="007151A0" w14:paraId="7B66881D" w14:textId="77777777" w:rsidTr="001D56C1">
        <w:trPr>
          <w:tblHeader/>
          <w:jc w:val="center"/>
        </w:trPr>
        <w:tc>
          <w:tcPr>
            <w:tcW w:w="6038" w:type="dxa"/>
            <w:tcBorders>
              <w:top w:val="single" w:sz="2" w:space="0" w:color="auto"/>
            </w:tcBorders>
            <w:shd w:val="clear" w:color="auto" w:fill="auto"/>
          </w:tcPr>
          <w:p w14:paraId="5CF67312" w14:textId="77777777" w:rsidR="00541270" w:rsidRPr="007151A0" w:rsidRDefault="00541270" w:rsidP="00541270">
            <w:pPr>
              <w:pStyle w:val="TAL"/>
            </w:pPr>
            <w:r w:rsidRPr="007151A0">
              <w:t>4112 (</w:t>
            </w:r>
            <w:r w:rsidRPr="007151A0">
              <w:rPr>
                <w:rFonts w:eastAsia="SimSun"/>
                <w:lang w:eastAsia="zh-CN"/>
              </w:rPr>
              <w:t>ESPRIM_UNKNOWN_KEY_ID</w:t>
            </w:r>
            <w:r w:rsidRPr="007151A0">
              <w:t>)</w:t>
            </w:r>
          </w:p>
        </w:tc>
        <w:tc>
          <w:tcPr>
            <w:tcW w:w="2575" w:type="dxa"/>
            <w:vMerge/>
            <w:shd w:val="clear" w:color="auto" w:fill="auto"/>
          </w:tcPr>
          <w:p w14:paraId="75A94FC7" w14:textId="77777777" w:rsidR="00541270" w:rsidRPr="007151A0" w:rsidRDefault="00541270" w:rsidP="00541270">
            <w:pPr>
              <w:pStyle w:val="TAL"/>
              <w:rPr>
                <w:lang w:eastAsia="ko-KR"/>
              </w:rPr>
            </w:pPr>
          </w:p>
        </w:tc>
      </w:tr>
      <w:tr w:rsidR="00541270" w:rsidRPr="007151A0" w14:paraId="2324B9D5" w14:textId="77777777" w:rsidTr="001D56C1">
        <w:trPr>
          <w:tblHeader/>
          <w:jc w:val="center"/>
        </w:trPr>
        <w:tc>
          <w:tcPr>
            <w:tcW w:w="6038" w:type="dxa"/>
            <w:tcBorders>
              <w:top w:val="single" w:sz="2" w:space="0" w:color="auto"/>
            </w:tcBorders>
            <w:shd w:val="clear" w:color="auto" w:fill="auto"/>
          </w:tcPr>
          <w:p w14:paraId="2780C66F" w14:textId="77777777" w:rsidR="00541270" w:rsidRPr="007151A0" w:rsidRDefault="00541270" w:rsidP="00541270">
            <w:pPr>
              <w:pStyle w:val="TAL"/>
            </w:pPr>
            <w:r w:rsidRPr="007151A0">
              <w:t>4113 (</w:t>
            </w:r>
            <w:r w:rsidRPr="007151A0">
              <w:rPr>
                <w:rFonts w:eastAsia="SimSun"/>
                <w:lang w:eastAsia="zh-CN"/>
              </w:rPr>
              <w:t>ESPRIM_UNKNOWN_ORIG_RAND_ID</w:t>
            </w:r>
            <w:r w:rsidRPr="007151A0">
              <w:t>)</w:t>
            </w:r>
          </w:p>
        </w:tc>
        <w:tc>
          <w:tcPr>
            <w:tcW w:w="2575" w:type="dxa"/>
            <w:vMerge/>
            <w:shd w:val="clear" w:color="auto" w:fill="auto"/>
          </w:tcPr>
          <w:p w14:paraId="12495A95" w14:textId="77777777" w:rsidR="00541270" w:rsidRPr="007151A0" w:rsidRDefault="00541270" w:rsidP="00541270">
            <w:pPr>
              <w:pStyle w:val="TAL"/>
              <w:rPr>
                <w:lang w:eastAsia="ko-KR"/>
              </w:rPr>
            </w:pPr>
          </w:p>
        </w:tc>
      </w:tr>
      <w:tr w:rsidR="00541270" w:rsidRPr="007151A0" w14:paraId="7F8BE43B" w14:textId="77777777" w:rsidTr="001D56C1">
        <w:trPr>
          <w:tblHeader/>
          <w:jc w:val="center"/>
        </w:trPr>
        <w:tc>
          <w:tcPr>
            <w:tcW w:w="6038" w:type="dxa"/>
            <w:tcBorders>
              <w:top w:val="single" w:sz="2" w:space="0" w:color="auto"/>
            </w:tcBorders>
            <w:shd w:val="clear" w:color="auto" w:fill="auto"/>
          </w:tcPr>
          <w:p w14:paraId="52F9E097" w14:textId="77777777" w:rsidR="00541270" w:rsidRPr="007151A0" w:rsidRDefault="00541270" w:rsidP="00541270">
            <w:pPr>
              <w:pStyle w:val="TAL"/>
            </w:pPr>
            <w:r w:rsidRPr="007151A0">
              <w:t>4114 (</w:t>
            </w:r>
            <w:r w:rsidRPr="007151A0">
              <w:rPr>
                <w:rFonts w:eastAsia="SimSun"/>
                <w:lang w:eastAsia="zh-CN"/>
              </w:rPr>
              <w:t>ESPRIM_UNKNOWN_RECV_RAND_ID</w:t>
            </w:r>
            <w:r w:rsidRPr="007151A0">
              <w:t>)</w:t>
            </w:r>
          </w:p>
        </w:tc>
        <w:tc>
          <w:tcPr>
            <w:tcW w:w="2575" w:type="dxa"/>
            <w:vMerge/>
            <w:shd w:val="clear" w:color="auto" w:fill="auto"/>
          </w:tcPr>
          <w:p w14:paraId="5729F43E" w14:textId="77777777" w:rsidR="00541270" w:rsidRPr="007151A0" w:rsidRDefault="00541270" w:rsidP="00541270">
            <w:pPr>
              <w:pStyle w:val="TAL"/>
              <w:rPr>
                <w:lang w:eastAsia="ko-KR"/>
              </w:rPr>
            </w:pPr>
          </w:p>
        </w:tc>
      </w:tr>
      <w:tr w:rsidR="00541270" w:rsidRPr="007151A0" w14:paraId="54021896" w14:textId="77777777" w:rsidTr="001D56C1">
        <w:trPr>
          <w:tblHeader/>
          <w:jc w:val="center"/>
        </w:trPr>
        <w:tc>
          <w:tcPr>
            <w:tcW w:w="6038" w:type="dxa"/>
            <w:tcBorders>
              <w:top w:val="single" w:sz="2" w:space="0" w:color="auto"/>
            </w:tcBorders>
            <w:shd w:val="clear" w:color="auto" w:fill="auto"/>
          </w:tcPr>
          <w:p w14:paraId="34BFB959" w14:textId="77777777" w:rsidR="00541270" w:rsidRPr="007151A0" w:rsidRDefault="00541270" w:rsidP="00541270">
            <w:pPr>
              <w:pStyle w:val="TAL"/>
            </w:pPr>
            <w:r w:rsidRPr="007151A0">
              <w:t>4115 (</w:t>
            </w:r>
            <w:r w:rsidRPr="007151A0">
              <w:rPr>
                <w:rFonts w:eastAsia="SimSun"/>
                <w:lang w:eastAsia="zh-CN"/>
              </w:rPr>
              <w:t>ESPRIM_BAD_MAC</w:t>
            </w:r>
            <w:r w:rsidRPr="007151A0">
              <w:t>)</w:t>
            </w:r>
          </w:p>
        </w:tc>
        <w:tc>
          <w:tcPr>
            <w:tcW w:w="2575" w:type="dxa"/>
            <w:vMerge/>
            <w:shd w:val="clear" w:color="auto" w:fill="auto"/>
          </w:tcPr>
          <w:p w14:paraId="3A36665F" w14:textId="77777777" w:rsidR="00541270" w:rsidRPr="007151A0" w:rsidRDefault="00541270" w:rsidP="00541270">
            <w:pPr>
              <w:pStyle w:val="TAL"/>
              <w:rPr>
                <w:lang w:eastAsia="ko-KR"/>
              </w:rPr>
            </w:pPr>
          </w:p>
        </w:tc>
      </w:tr>
      <w:tr w:rsidR="00541270" w:rsidRPr="007151A0" w14:paraId="059C8021" w14:textId="77777777" w:rsidTr="001D56C1">
        <w:trPr>
          <w:tblHeader/>
          <w:jc w:val="center"/>
        </w:trPr>
        <w:tc>
          <w:tcPr>
            <w:tcW w:w="6038" w:type="dxa"/>
            <w:tcBorders>
              <w:top w:val="single" w:sz="2" w:space="0" w:color="auto"/>
            </w:tcBorders>
            <w:shd w:val="clear" w:color="auto" w:fill="auto"/>
          </w:tcPr>
          <w:p w14:paraId="16408BC3" w14:textId="48A33DD9" w:rsidR="00541270" w:rsidRPr="007151A0" w:rsidRDefault="00541270" w:rsidP="00541270">
            <w:pPr>
              <w:pStyle w:val="TAL"/>
            </w:pPr>
            <w:r>
              <w:t>4116</w:t>
            </w:r>
            <w:r w:rsidRPr="007151A0">
              <w:t xml:space="preserve"> (</w:t>
            </w:r>
            <w:r w:rsidRPr="00B13DB6">
              <w:rPr>
                <w:rFonts w:eastAsia="SimSun"/>
                <w:lang w:eastAsia="zh-CN"/>
              </w:rPr>
              <w:t>ESPRIM_IMPERSONATION_ERROR</w:t>
            </w:r>
            <w:r w:rsidRPr="007151A0">
              <w:t>)</w:t>
            </w:r>
          </w:p>
        </w:tc>
        <w:tc>
          <w:tcPr>
            <w:tcW w:w="2575" w:type="dxa"/>
            <w:vMerge/>
            <w:shd w:val="clear" w:color="auto" w:fill="auto"/>
          </w:tcPr>
          <w:p w14:paraId="453E6459" w14:textId="77777777" w:rsidR="00541270" w:rsidRPr="007151A0" w:rsidRDefault="00541270" w:rsidP="00541270">
            <w:pPr>
              <w:pStyle w:val="TAL"/>
              <w:rPr>
                <w:lang w:eastAsia="ko-KR"/>
              </w:rPr>
            </w:pPr>
          </w:p>
        </w:tc>
      </w:tr>
      <w:tr w:rsidR="00541270" w:rsidRPr="007151A0" w14:paraId="26AA793B" w14:textId="77777777" w:rsidTr="001D56C1">
        <w:trPr>
          <w:tblHeader/>
          <w:jc w:val="center"/>
        </w:trPr>
        <w:tc>
          <w:tcPr>
            <w:tcW w:w="6038" w:type="dxa"/>
            <w:tcBorders>
              <w:top w:val="single" w:sz="2" w:space="0" w:color="auto"/>
            </w:tcBorders>
            <w:shd w:val="clear" w:color="auto" w:fill="auto"/>
          </w:tcPr>
          <w:p w14:paraId="1C228170" w14:textId="64EBC7F1" w:rsidR="00541270" w:rsidRDefault="00541270" w:rsidP="00541270">
            <w:pPr>
              <w:pStyle w:val="TAL"/>
            </w:pPr>
            <w:r w:rsidRPr="00E16502">
              <w:rPr>
                <w:rFonts w:eastAsia="MS Mincho" w:hint="eastAsia"/>
                <w:lang w:eastAsia="ja-JP"/>
              </w:rPr>
              <w:t>4117 (ORIGINATOR_HAS_ALREADY_REGISTERED)</w:t>
            </w:r>
          </w:p>
        </w:tc>
        <w:tc>
          <w:tcPr>
            <w:tcW w:w="2575" w:type="dxa"/>
            <w:vMerge/>
            <w:shd w:val="clear" w:color="auto" w:fill="auto"/>
          </w:tcPr>
          <w:p w14:paraId="72CC6779" w14:textId="77777777" w:rsidR="00541270" w:rsidRPr="007151A0" w:rsidRDefault="00541270" w:rsidP="00541270">
            <w:pPr>
              <w:pStyle w:val="TAL"/>
              <w:rPr>
                <w:lang w:eastAsia="ko-KR"/>
              </w:rPr>
            </w:pPr>
          </w:p>
        </w:tc>
      </w:tr>
      <w:tr w:rsidR="00541270" w:rsidRPr="007151A0" w14:paraId="5F7A17CF" w14:textId="77777777" w:rsidTr="001D56C1">
        <w:trPr>
          <w:tblHeader/>
          <w:jc w:val="center"/>
        </w:trPr>
        <w:tc>
          <w:tcPr>
            <w:tcW w:w="6038" w:type="dxa"/>
            <w:tcBorders>
              <w:top w:val="single" w:sz="2" w:space="0" w:color="auto"/>
            </w:tcBorders>
            <w:shd w:val="clear" w:color="auto" w:fill="auto"/>
          </w:tcPr>
          <w:p w14:paraId="6BDF2236" w14:textId="7EECC24E" w:rsidR="00541270" w:rsidRPr="00E16502" w:rsidRDefault="00541270" w:rsidP="00541270">
            <w:pPr>
              <w:pStyle w:val="TAL"/>
              <w:rPr>
                <w:rFonts w:eastAsia="MS Mincho"/>
                <w:lang w:eastAsia="ja-JP"/>
              </w:rPr>
            </w:pPr>
            <w:r>
              <w:rPr>
                <w:rFonts w:eastAsia="MS Mincho"/>
                <w:lang w:eastAsia="ja-JP"/>
              </w:rPr>
              <w:t>4126 (APP_RULE_VALIDATION_FAILED)</w:t>
            </w:r>
          </w:p>
        </w:tc>
        <w:tc>
          <w:tcPr>
            <w:tcW w:w="2575" w:type="dxa"/>
            <w:vMerge/>
            <w:shd w:val="clear" w:color="auto" w:fill="auto"/>
          </w:tcPr>
          <w:p w14:paraId="6A30715E" w14:textId="77777777" w:rsidR="00541270" w:rsidRPr="007151A0" w:rsidRDefault="00541270" w:rsidP="00541270">
            <w:pPr>
              <w:pStyle w:val="TAL"/>
              <w:rPr>
                <w:lang w:eastAsia="ko-KR"/>
              </w:rPr>
            </w:pPr>
          </w:p>
        </w:tc>
      </w:tr>
      <w:tr w:rsidR="00541270" w:rsidRPr="007151A0" w14:paraId="3AE0F011" w14:textId="77777777" w:rsidTr="001D56C1">
        <w:trPr>
          <w:tblHeader/>
          <w:jc w:val="center"/>
        </w:trPr>
        <w:tc>
          <w:tcPr>
            <w:tcW w:w="6038" w:type="dxa"/>
            <w:tcBorders>
              <w:top w:val="single" w:sz="2" w:space="0" w:color="auto"/>
            </w:tcBorders>
            <w:shd w:val="clear" w:color="auto" w:fill="auto"/>
          </w:tcPr>
          <w:p w14:paraId="45465298" w14:textId="2BD17FC1" w:rsidR="00541270" w:rsidRDefault="00541270" w:rsidP="00541270">
            <w:pPr>
              <w:pStyle w:val="TAL"/>
              <w:rPr>
                <w:rFonts w:eastAsia="MS Mincho"/>
                <w:lang w:eastAsia="ja-JP"/>
              </w:rPr>
            </w:pPr>
            <w:r>
              <w:t>4127 (OPERATION_DENIED_BY_REMOTE_ENTITY)</w:t>
            </w:r>
          </w:p>
        </w:tc>
        <w:tc>
          <w:tcPr>
            <w:tcW w:w="2575" w:type="dxa"/>
            <w:vMerge/>
            <w:shd w:val="clear" w:color="auto" w:fill="auto"/>
          </w:tcPr>
          <w:p w14:paraId="35DB588D" w14:textId="77777777" w:rsidR="00541270" w:rsidRPr="007151A0" w:rsidRDefault="00541270" w:rsidP="00541270">
            <w:pPr>
              <w:pStyle w:val="TAL"/>
              <w:rPr>
                <w:lang w:eastAsia="ko-KR"/>
              </w:rPr>
            </w:pPr>
          </w:p>
        </w:tc>
      </w:tr>
      <w:tr w:rsidR="00541270" w:rsidRPr="007151A0" w14:paraId="5F690192" w14:textId="77777777" w:rsidTr="001D56C1">
        <w:trPr>
          <w:tblHeader/>
          <w:jc w:val="center"/>
        </w:trPr>
        <w:tc>
          <w:tcPr>
            <w:tcW w:w="6038" w:type="dxa"/>
            <w:tcBorders>
              <w:top w:val="single" w:sz="2" w:space="0" w:color="auto"/>
            </w:tcBorders>
            <w:shd w:val="clear" w:color="auto" w:fill="auto"/>
          </w:tcPr>
          <w:p w14:paraId="2B087C84" w14:textId="6C94E460" w:rsidR="00541270" w:rsidRDefault="00541270" w:rsidP="00541270">
            <w:pPr>
              <w:pStyle w:val="TAL"/>
            </w:pPr>
            <w:r w:rsidRPr="00326456">
              <w:t>4128 (SERVICE_SUBSCRIPTION_NOT_ESTABLISHED)</w:t>
            </w:r>
          </w:p>
        </w:tc>
        <w:tc>
          <w:tcPr>
            <w:tcW w:w="2575" w:type="dxa"/>
            <w:vMerge/>
            <w:shd w:val="clear" w:color="auto" w:fill="auto"/>
          </w:tcPr>
          <w:p w14:paraId="7F9DAFAA" w14:textId="77777777" w:rsidR="00541270" w:rsidRPr="007151A0" w:rsidRDefault="00541270" w:rsidP="00541270">
            <w:pPr>
              <w:pStyle w:val="TAL"/>
              <w:rPr>
                <w:lang w:eastAsia="ko-KR"/>
              </w:rPr>
            </w:pPr>
          </w:p>
        </w:tc>
      </w:tr>
      <w:tr w:rsidR="00541270" w:rsidRPr="007151A0" w14:paraId="263EBA57" w14:textId="77777777" w:rsidTr="001D56C1">
        <w:trPr>
          <w:tblHeader/>
          <w:jc w:val="center"/>
        </w:trPr>
        <w:tc>
          <w:tcPr>
            <w:tcW w:w="6038" w:type="dxa"/>
            <w:tcBorders>
              <w:top w:val="single" w:sz="2" w:space="0" w:color="auto"/>
            </w:tcBorders>
            <w:shd w:val="clear" w:color="auto" w:fill="auto"/>
          </w:tcPr>
          <w:p w14:paraId="75137779" w14:textId="270A2416" w:rsidR="00541270" w:rsidRDefault="00541270" w:rsidP="00541270">
            <w:pPr>
              <w:pStyle w:val="TAL"/>
            </w:pPr>
            <w:r w:rsidRPr="00326456">
              <w:t>4135 (DISCOVERY_LIMIT_EXCEEDED)</w:t>
            </w:r>
          </w:p>
        </w:tc>
        <w:tc>
          <w:tcPr>
            <w:tcW w:w="2575" w:type="dxa"/>
            <w:vMerge/>
            <w:shd w:val="clear" w:color="auto" w:fill="auto"/>
          </w:tcPr>
          <w:p w14:paraId="06DB4DA7" w14:textId="77777777" w:rsidR="00541270" w:rsidRPr="007151A0" w:rsidRDefault="00541270" w:rsidP="00541270">
            <w:pPr>
              <w:pStyle w:val="TAL"/>
              <w:rPr>
                <w:lang w:eastAsia="ko-KR"/>
              </w:rPr>
            </w:pPr>
          </w:p>
        </w:tc>
      </w:tr>
      <w:tr w:rsidR="00541270" w:rsidRPr="007151A0" w14:paraId="1F761147" w14:textId="77777777" w:rsidTr="001D56C1">
        <w:trPr>
          <w:tblHeader/>
          <w:jc w:val="center"/>
        </w:trPr>
        <w:tc>
          <w:tcPr>
            <w:tcW w:w="6038" w:type="dxa"/>
            <w:tcBorders>
              <w:top w:val="single" w:sz="2" w:space="0" w:color="auto"/>
            </w:tcBorders>
            <w:shd w:val="clear" w:color="auto" w:fill="auto"/>
          </w:tcPr>
          <w:p w14:paraId="3178B6CA" w14:textId="4B504A15" w:rsidR="00541270" w:rsidRDefault="00BB6BA7" w:rsidP="00541270">
            <w:pPr>
              <w:pStyle w:val="TAL"/>
            </w:pPr>
            <w:proofErr w:type="gramStart"/>
            <w:r w:rsidRPr="00326456">
              <w:t>41</w:t>
            </w:r>
            <w:r>
              <w:t>36</w:t>
            </w:r>
            <w:r w:rsidRPr="00326456">
              <w:t xml:space="preserve">  </w:t>
            </w:r>
            <w:r w:rsidR="00541270" w:rsidRPr="00326456">
              <w:t>(</w:t>
            </w:r>
            <w:proofErr w:type="gramEnd"/>
            <w:r w:rsidR="00541270" w:rsidRPr="00326456">
              <w:t>PRIM</w:t>
            </w:r>
            <w:r w:rsidR="0095616D">
              <w:t>I</w:t>
            </w:r>
            <w:r w:rsidR="00541270" w:rsidRPr="00326456">
              <w:t>TIVE_PROFILE_NOT_ACCESSIBLE)</w:t>
            </w:r>
          </w:p>
        </w:tc>
        <w:tc>
          <w:tcPr>
            <w:tcW w:w="2575" w:type="dxa"/>
            <w:vMerge/>
            <w:shd w:val="clear" w:color="auto" w:fill="auto"/>
          </w:tcPr>
          <w:p w14:paraId="7F093653" w14:textId="77777777" w:rsidR="00541270" w:rsidRPr="007151A0" w:rsidRDefault="00541270" w:rsidP="00541270">
            <w:pPr>
              <w:pStyle w:val="TAL"/>
              <w:rPr>
                <w:lang w:eastAsia="ko-KR"/>
              </w:rPr>
            </w:pPr>
          </w:p>
        </w:tc>
      </w:tr>
      <w:tr w:rsidR="00514D85" w:rsidRPr="007151A0" w14:paraId="354D1A8E" w14:textId="77777777" w:rsidTr="001D56C1">
        <w:trPr>
          <w:tblHeader/>
          <w:jc w:val="center"/>
        </w:trPr>
        <w:tc>
          <w:tcPr>
            <w:tcW w:w="6038" w:type="dxa"/>
            <w:tcBorders>
              <w:top w:val="single" w:sz="2" w:space="0" w:color="auto"/>
            </w:tcBorders>
            <w:shd w:val="clear" w:color="auto" w:fill="auto"/>
          </w:tcPr>
          <w:p w14:paraId="2D09D5EE" w14:textId="0BBFBCA1" w:rsidR="00514D85" w:rsidRPr="00326456" w:rsidDel="00BB6BA7" w:rsidRDefault="00514D85" w:rsidP="00514D85">
            <w:pPr>
              <w:pStyle w:val="TAL"/>
            </w:pPr>
            <w:r>
              <w:rPr>
                <w:lang w:eastAsia="zh-CN"/>
              </w:rPr>
              <w:t>4138 (UNAUTHORIZED_USER)</w:t>
            </w:r>
          </w:p>
        </w:tc>
        <w:tc>
          <w:tcPr>
            <w:tcW w:w="2575" w:type="dxa"/>
            <w:vMerge/>
            <w:shd w:val="clear" w:color="auto" w:fill="auto"/>
          </w:tcPr>
          <w:p w14:paraId="6D60CAB3" w14:textId="77777777" w:rsidR="00514D85" w:rsidRPr="007151A0" w:rsidRDefault="00514D85" w:rsidP="00514D85">
            <w:pPr>
              <w:pStyle w:val="TAL"/>
              <w:rPr>
                <w:lang w:eastAsia="ko-KR"/>
              </w:rPr>
            </w:pPr>
          </w:p>
        </w:tc>
      </w:tr>
      <w:tr w:rsidR="00514D85" w:rsidRPr="007151A0" w14:paraId="6A735D4D" w14:textId="77777777" w:rsidTr="001D56C1">
        <w:trPr>
          <w:tblHeader/>
          <w:jc w:val="center"/>
        </w:trPr>
        <w:tc>
          <w:tcPr>
            <w:tcW w:w="6038" w:type="dxa"/>
            <w:tcBorders>
              <w:top w:val="single" w:sz="2" w:space="0" w:color="auto"/>
            </w:tcBorders>
            <w:shd w:val="clear" w:color="auto" w:fill="auto"/>
          </w:tcPr>
          <w:p w14:paraId="2E0D3F76" w14:textId="55B42176" w:rsidR="00514D85" w:rsidRPr="00326456" w:rsidDel="00BB6BA7" w:rsidRDefault="00514D85" w:rsidP="00514D85">
            <w:pPr>
              <w:pStyle w:val="TAL"/>
            </w:pPr>
            <w:r>
              <w:rPr>
                <w:lang w:eastAsia="zh-CN"/>
              </w:rPr>
              <w:t>4139 (SERVICE_SUBSCRIPTION_NOT_ACTIVE)</w:t>
            </w:r>
          </w:p>
        </w:tc>
        <w:tc>
          <w:tcPr>
            <w:tcW w:w="2575" w:type="dxa"/>
            <w:vMerge/>
            <w:shd w:val="clear" w:color="auto" w:fill="auto"/>
          </w:tcPr>
          <w:p w14:paraId="4D4851B5" w14:textId="77777777" w:rsidR="00514D85" w:rsidRPr="007151A0" w:rsidRDefault="00514D85" w:rsidP="00514D85">
            <w:pPr>
              <w:pStyle w:val="TAL"/>
              <w:rPr>
                <w:lang w:eastAsia="ko-KR"/>
              </w:rPr>
            </w:pPr>
          </w:p>
        </w:tc>
      </w:tr>
      <w:tr w:rsidR="00514D85" w:rsidRPr="007151A0" w14:paraId="58C090AD" w14:textId="77777777" w:rsidTr="001D56C1">
        <w:trPr>
          <w:tblHeader/>
          <w:jc w:val="center"/>
        </w:trPr>
        <w:tc>
          <w:tcPr>
            <w:tcW w:w="6038" w:type="dxa"/>
            <w:tcBorders>
              <w:top w:val="single" w:sz="2" w:space="0" w:color="auto"/>
            </w:tcBorders>
            <w:shd w:val="clear" w:color="auto" w:fill="auto"/>
          </w:tcPr>
          <w:p w14:paraId="17987907" w14:textId="39889190" w:rsidR="00514D85" w:rsidRPr="007151A0" w:rsidRDefault="00514D85" w:rsidP="00514D85">
            <w:pPr>
              <w:pStyle w:val="TAL"/>
            </w:pPr>
            <w:r>
              <w:t>5208</w:t>
            </w:r>
            <w:r w:rsidRPr="007151A0">
              <w:t xml:space="preserve"> (</w:t>
            </w:r>
            <w:r w:rsidRPr="00AB4DC7">
              <w:rPr>
                <w:rFonts w:hint="eastAsia"/>
                <w:lang w:eastAsia="ko-KR"/>
              </w:rPr>
              <w:t>DISCOVERY_DENIED_BY_IPE</w:t>
            </w:r>
            <w:r w:rsidRPr="007151A0">
              <w:t>)</w:t>
            </w:r>
          </w:p>
        </w:tc>
        <w:tc>
          <w:tcPr>
            <w:tcW w:w="2575" w:type="dxa"/>
            <w:vMerge/>
            <w:shd w:val="clear" w:color="auto" w:fill="auto"/>
          </w:tcPr>
          <w:p w14:paraId="4F67B611" w14:textId="77777777" w:rsidR="00514D85" w:rsidRPr="007151A0" w:rsidRDefault="00514D85" w:rsidP="00514D85">
            <w:pPr>
              <w:pStyle w:val="TAL"/>
              <w:rPr>
                <w:lang w:eastAsia="ko-KR"/>
              </w:rPr>
            </w:pPr>
          </w:p>
        </w:tc>
      </w:tr>
      <w:tr w:rsidR="00514D85" w:rsidRPr="007151A0" w14:paraId="5CAA17A0" w14:textId="77777777" w:rsidTr="001D56C1">
        <w:trPr>
          <w:tblHeader/>
          <w:jc w:val="center"/>
        </w:trPr>
        <w:tc>
          <w:tcPr>
            <w:tcW w:w="6038" w:type="dxa"/>
            <w:tcBorders>
              <w:top w:val="single" w:sz="2" w:space="0" w:color="auto"/>
            </w:tcBorders>
            <w:shd w:val="clear" w:color="auto" w:fill="auto"/>
          </w:tcPr>
          <w:p w14:paraId="158146C8" w14:textId="201B1145" w:rsidR="00514D85" w:rsidRDefault="00514D85" w:rsidP="00514D85">
            <w:pPr>
              <w:pStyle w:val="TAL"/>
            </w:pPr>
            <w:r>
              <w:rPr>
                <w:rFonts w:hint="eastAsia"/>
              </w:rPr>
              <w:t>5214 (</w:t>
            </w:r>
            <w:r>
              <w:rPr>
                <w:lang w:eastAsia="ja-JP"/>
              </w:rPr>
              <w:t>TARGET_HAS_NO</w:t>
            </w:r>
            <w:r w:rsidRPr="005319FF">
              <w:rPr>
                <w:lang w:eastAsia="ja-JP"/>
              </w:rPr>
              <w:t>_</w:t>
            </w:r>
            <w:r>
              <w:rPr>
                <w:lang w:eastAsia="ja-JP"/>
              </w:rPr>
              <w:t>SESSION_CAPABILITY</w:t>
            </w:r>
            <w:r>
              <w:rPr>
                <w:rFonts w:hint="eastAsia"/>
              </w:rPr>
              <w:t>)</w:t>
            </w:r>
          </w:p>
        </w:tc>
        <w:tc>
          <w:tcPr>
            <w:tcW w:w="2575" w:type="dxa"/>
            <w:vMerge/>
            <w:shd w:val="clear" w:color="auto" w:fill="auto"/>
          </w:tcPr>
          <w:p w14:paraId="1B851CAF" w14:textId="77777777" w:rsidR="00514D85" w:rsidRPr="007151A0" w:rsidRDefault="00514D85" w:rsidP="00514D85">
            <w:pPr>
              <w:pStyle w:val="TAL"/>
              <w:rPr>
                <w:lang w:eastAsia="ko-KR"/>
              </w:rPr>
            </w:pPr>
          </w:p>
        </w:tc>
      </w:tr>
      <w:tr w:rsidR="00514D85" w:rsidRPr="007151A0" w14:paraId="69C30EEA" w14:textId="77777777" w:rsidTr="001D56C1">
        <w:trPr>
          <w:tblHeader/>
          <w:jc w:val="center"/>
        </w:trPr>
        <w:tc>
          <w:tcPr>
            <w:tcW w:w="6038" w:type="dxa"/>
            <w:tcBorders>
              <w:top w:val="single" w:sz="2" w:space="0" w:color="auto"/>
            </w:tcBorders>
            <w:shd w:val="clear" w:color="auto" w:fill="auto"/>
          </w:tcPr>
          <w:p w14:paraId="1B024F7A" w14:textId="497236CB" w:rsidR="00514D85" w:rsidRDefault="00514D85" w:rsidP="00514D85">
            <w:pPr>
              <w:pStyle w:val="TAL"/>
            </w:pPr>
            <w:r>
              <w:rPr>
                <w:rFonts w:hint="eastAsia"/>
              </w:rPr>
              <w:t>5215</w:t>
            </w:r>
            <w:r>
              <w:t xml:space="preserve"> </w:t>
            </w:r>
            <w:r>
              <w:rPr>
                <w:rFonts w:hint="eastAsia"/>
              </w:rPr>
              <w:t>(</w:t>
            </w:r>
            <w:r>
              <w:rPr>
                <w:lang w:eastAsia="ja-JP"/>
              </w:rPr>
              <w:t>SESSION_IS_ONLINE</w:t>
            </w:r>
            <w:r>
              <w:rPr>
                <w:rFonts w:hint="eastAsia"/>
              </w:rPr>
              <w:t>)</w:t>
            </w:r>
          </w:p>
        </w:tc>
        <w:tc>
          <w:tcPr>
            <w:tcW w:w="2575" w:type="dxa"/>
            <w:vMerge/>
            <w:shd w:val="clear" w:color="auto" w:fill="auto"/>
          </w:tcPr>
          <w:p w14:paraId="42AFB517" w14:textId="77777777" w:rsidR="00514D85" w:rsidRPr="007151A0" w:rsidRDefault="00514D85" w:rsidP="00514D85">
            <w:pPr>
              <w:pStyle w:val="TAL"/>
              <w:rPr>
                <w:lang w:eastAsia="ko-KR"/>
              </w:rPr>
            </w:pPr>
          </w:p>
        </w:tc>
      </w:tr>
      <w:tr w:rsidR="00514D85" w:rsidRPr="007151A0" w14:paraId="47877CF5" w14:textId="77777777" w:rsidTr="001D56C1">
        <w:trPr>
          <w:tblHeader/>
          <w:jc w:val="center"/>
        </w:trPr>
        <w:tc>
          <w:tcPr>
            <w:tcW w:w="6038" w:type="dxa"/>
            <w:tcBorders>
              <w:top w:val="single" w:sz="2" w:space="0" w:color="auto"/>
            </w:tcBorders>
            <w:shd w:val="clear" w:color="auto" w:fill="auto"/>
          </w:tcPr>
          <w:p w14:paraId="1B4F0156" w14:textId="337280E8" w:rsidR="00514D85" w:rsidRDefault="00514D85" w:rsidP="00514D85">
            <w:pPr>
              <w:pStyle w:val="TAL"/>
            </w:pPr>
            <w:r>
              <w:t>5218 (TRIGGERING_DISABLED_FOR_RECIPIENT)</w:t>
            </w:r>
          </w:p>
        </w:tc>
        <w:tc>
          <w:tcPr>
            <w:tcW w:w="2575" w:type="dxa"/>
            <w:vMerge/>
            <w:shd w:val="clear" w:color="auto" w:fill="auto"/>
          </w:tcPr>
          <w:p w14:paraId="40F30EB1" w14:textId="77777777" w:rsidR="00514D85" w:rsidRPr="007151A0" w:rsidRDefault="00514D85" w:rsidP="00514D85">
            <w:pPr>
              <w:pStyle w:val="TAL"/>
              <w:rPr>
                <w:lang w:eastAsia="ko-KR"/>
              </w:rPr>
            </w:pPr>
          </w:p>
        </w:tc>
      </w:tr>
      <w:tr w:rsidR="00514D85" w:rsidRPr="007151A0" w14:paraId="3852AD76" w14:textId="77777777" w:rsidTr="001D56C1">
        <w:trPr>
          <w:tblHeader/>
          <w:jc w:val="center"/>
        </w:trPr>
        <w:tc>
          <w:tcPr>
            <w:tcW w:w="6038" w:type="dxa"/>
            <w:tcBorders>
              <w:top w:val="single" w:sz="2" w:space="0" w:color="auto"/>
            </w:tcBorders>
            <w:shd w:val="clear" w:color="auto" w:fill="auto"/>
          </w:tcPr>
          <w:p w14:paraId="626355EF" w14:textId="442A45BC" w:rsidR="00514D85" w:rsidRPr="00500302" w:rsidDel="00CE70BB" w:rsidRDefault="00514D85" w:rsidP="00514D85">
            <w:pPr>
              <w:pStyle w:val="TAL"/>
              <w:rPr>
                <w:rFonts w:eastAsia="Yu Mincho"/>
                <w:lang w:eastAsia="ja-JP"/>
              </w:rPr>
            </w:pPr>
            <w:r w:rsidRPr="00CE70BB">
              <w:rPr>
                <w:rFonts w:eastAsia="Yu Mincho"/>
                <w:lang w:eastAsia="ja-JP"/>
              </w:rPr>
              <w:t>5222 (TRANSACTION_PROCESSING_IS_INCOMPLETE)</w:t>
            </w:r>
          </w:p>
        </w:tc>
        <w:tc>
          <w:tcPr>
            <w:tcW w:w="2575" w:type="dxa"/>
            <w:vMerge/>
            <w:shd w:val="clear" w:color="auto" w:fill="auto"/>
          </w:tcPr>
          <w:p w14:paraId="17E49C73" w14:textId="77777777" w:rsidR="00514D85" w:rsidRPr="007151A0" w:rsidRDefault="00514D85" w:rsidP="00514D85">
            <w:pPr>
              <w:pStyle w:val="TAL"/>
              <w:rPr>
                <w:lang w:eastAsia="ko-KR"/>
              </w:rPr>
            </w:pPr>
          </w:p>
        </w:tc>
      </w:tr>
      <w:tr w:rsidR="00514D85" w:rsidRPr="007151A0" w14:paraId="68B2C6B8" w14:textId="77777777" w:rsidTr="001D56C1">
        <w:trPr>
          <w:tblHeader/>
          <w:jc w:val="center"/>
        </w:trPr>
        <w:tc>
          <w:tcPr>
            <w:tcW w:w="6038" w:type="dxa"/>
            <w:tcBorders>
              <w:top w:val="single" w:sz="2" w:space="0" w:color="auto"/>
            </w:tcBorders>
            <w:shd w:val="clear" w:color="auto" w:fill="auto"/>
          </w:tcPr>
          <w:p w14:paraId="1A03FF2A" w14:textId="7AFC90BF" w:rsidR="00514D85" w:rsidDel="00C03550" w:rsidRDefault="00514D85" w:rsidP="00514D85">
            <w:pPr>
              <w:pStyle w:val="TAL"/>
            </w:pPr>
            <w:r w:rsidRPr="007E68E5">
              <w:rPr>
                <w:rFonts w:eastAsia="Yu Mincho"/>
                <w:lang w:eastAsia="ja-JP"/>
              </w:rPr>
              <w:t>6034 (REQUESTED_ACTIVITY_PATTERN_NOT_PERMITTED)</w:t>
            </w:r>
          </w:p>
        </w:tc>
        <w:tc>
          <w:tcPr>
            <w:tcW w:w="2575" w:type="dxa"/>
            <w:vMerge/>
            <w:shd w:val="clear" w:color="auto" w:fill="auto"/>
          </w:tcPr>
          <w:p w14:paraId="2660C002" w14:textId="77777777" w:rsidR="00514D85" w:rsidRPr="007151A0" w:rsidRDefault="00514D85" w:rsidP="00514D85">
            <w:pPr>
              <w:pStyle w:val="TAL"/>
              <w:rPr>
                <w:lang w:eastAsia="ko-KR"/>
              </w:rPr>
            </w:pPr>
          </w:p>
        </w:tc>
      </w:tr>
      <w:tr w:rsidR="00514D85" w:rsidRPr="007151A0" w14:paraId="4EFF1186" w14:textId="77777777" w:rsidTr="001D56C1">
        <w:trPr>
          <w:tblHeader/>
          <w:jc w:val="center"/>
        </w:trPr>
        <w:tc>
          <w:tcPr>
            <w:tcW w:w="6038" w:type="dxa"/>
            <w:shd w:val="clear" w:color="auto" w:fill="auto"/>
            <w:hideMark/>
          </w:tcPr>
          <w:p w14:paraId="6F7616AB" w14:textId="77777777" w:rsidR="00514D85" w:rsidRPr="007151A0" w:rsidRDefault="00514D85" w:rsidP="00514D85">
            <w:pPr>
              <w:pStyle w:val="TAL"/>
              <w:rPr>
                <w:lang w:eastAsia="ko-KR"/>
              </w:rPr>
            </w:pPr>
            <w:r w:rsidRPr="007151A0">
              <w:rPr>
                <w:lang w:eastAsia="ko-KR"/>
              </w:rPr>
              <w:t>4004 (NOT_FOUND)</w:t>
            </w:r>
          </w:p>
        </w:tc>
        <w:tc>
          <w:tcPr>
            <w:tcW w:w="2575" w:type="dxa"/>
            <w:vMerge w:val="restart"/>
            <w:shd w:val="clear" w:color="auto" w:fill="auto"/>
            <w:vAlign w:val="center"/>
            <w:hideMark/>
          </w:tcPr>
          <w:p w14:paraId="205098B5" w14:textId="77777777" w:rsidR="00514D85" w:rsidRPr="007151A0" w:rsidRDefault="00514D85" w:rsidP="00514D85">
            <w:pPr>
              <w:pStyle w:val="TAL"/>
              <w:rPr>
                <w:lang w:eastAsia="ko-KR"/>
              </w:rPr>
            </w:pPr>
            <w:r w:rsidRPr="007151A0">
              <w:rPr>
                <w:lang w:eastAsia="ko-KR"/>
              </w:rPr>
              <w:t>404 (Not Found)</w:t>
            </w:r>
          </w:p>
        </w:tc>
      </w:tr>
      <w:tr w:rsidR="00514D85" w:rsidRPr="007151A0" w14:paraId="0769EF00" w14:textId="77777777" w:rsidTr="001D56C1">
        <w:trPr>
          <w:tblHeader/>
          <w:jc w:val="center"/>
        </w:trPr>
        <w:tc>
          <w:tcPr>
            <w:tcW w:w="6038" w:type="dxa"/>
            <w:shd w:val="clear" w:color="auto" w:fill="auto"/>
          </w:tcPr>
          <w:p w14:paraId="1F7C722F" w14:textId="5FFBA829" w:rsidR="00514D85" w:rsidRPr="007151A0" w:rsidRDefault="00514D85" w:rsidP="00514D85">
            <w:pPr>
              <w:pStyle w:val="TAL"/>
              <w:rPr>
                <w:lang w:eastAsia="ko-KR"/>
              </w:rPr>
            </w:pPr>
            <w:r w:rsidRPr="00C70461">
              <w:rPr>
                <w:rFonts w:eastAsia="Yu Mincho" w:hint="eastAsia"/>
                <w:lang w:eastAsia="ja-JP"/>
              </w:rPr>
              <w:t>4118 (</w:t>
            </w:r>
            <w:r w:rsidRPr="007903DD">
              <w:rPr>
                <w:rFonts w:eastAsia="SimSun"/>
                <w:lang w:eastAsia="zh-CN"/>
              </w:rPr>
              <w:t>ONTOLOGY_NOT_AVAILABLE</w:t>
            </w:r>
            <w:r>
              <w:rPr>
                <w:rFonts w:eastAsia="SimSun"/>
                <w:lang w:eastAsia="zh-CN"/>
              </w:rPr>
              <w:t>)</w:t>
            </w:r>
          </w:p>
        </w:tc>
        <w:tc>
          <w:tcPr>
            <w:tcW w:w="2575" w:type="dxa"/>
            <w:vMerge/>
            <w:shd w:val="clear" w:color="auto" w:fill="auto"/>
            <w:vAlign w:val="center"/>
          </w:tcPr>
          <w:p w14:paraId="04352F73" w14:textId="77777777" w:rsidR="00514D85" w:rsidRPr="007151A0" w:rsidRDefault="00514D85" w:rsidP="00514D85">
            <w:pPr>
              <w:pStyle w:val="TAL"/>
              <w:rPr>
                <w:lang w:eastAsia="ko-KR"/>
              </w:rPr>
            </w:pPr>
          </w:p>
        </w:tc>
      </w:tr>
      <w:tr w:rsidR="00514D85" w:rsidRPr="007151A0" w14:paraId="6EF228E5" w14:textId="77777777" w:rsidTr="001D56C1">
        <w:trPr>
          <w:tblHeader/>
          <w:jc w:val="center"/>
        </w:trPr>
        <w:tc>
          <w:tcPr>
            <w:tcW w:w="6038" w:type="dxa"/>
            <w:shd w:val="clear" w:color="auto" w:fill="auto"/>
          </w:tcPr>
          <w:p w14:paraId="2DF016EF" w14:textId="546F26BA" w:rsidR="00514D85" w:rsidRPr="007151A0" w:rsidRDefault="00514D85" w:rsidP="00514D85">
            <w:pPr>
              <w:pStyle w:val="TAL"/>
              <w:rPr>
                <w:lang w:eastAsia="ko-KR"/>
              </w:rPr>
            </w:pPr>
            <w:r w:rsidRPr="00C70461">
              <w:rPr>
                <w:rFonts w:eastAsia="Yu Mincho" w:hint="eastAsia"/>
                <w:lang w:eastAsia="ja-JP"/>
              </w:rPr>
              <w:t>4119 (</w:t>
            </w:r>
            <w:r>
              <w:t>LINKED_SEMANTICS_NOT_AVAILABLE)</w:t>
            </w:r>
          </w:p>
        </w:tc>
        <w:tc>
          <w:tcPr>
            <w:tcW w:w="2575" w:type="dxa"/>
            <w:vMerge/>
            <w:shd w:val="clear" w:color="auto" w:fill="auto"/>
            <w:vAlign w:val="center"/>
          </w:tcPr>
          <w:p w14:paraId="6EAC9C39" w14:textId="77777777" w:rsidR="00514D85" w:rsidRPr="007151A0" w:rsidRDefault="00514D85" w:rsidP="00514D85">
            <w:pPr>
              <w:pStyle w:val="TAL"/>
              <w:rPr>
                <w:lang w:eastAsia="ko-KR"/>
              </w:rPr>
            </w:pPr>
          </w:p>
        </w:tc>
      </w:tr>
      <w:tr w:rsidR="00514D85" w:rsidRPr="007151A0" w14:paraId="16BA3E92" w14:textId="77777777" w:rsidTr="001D56C1">
        <w:trPr>
          <w:tblHeader/>
          <w:jc w:val="center"/>
        </w:trPr>
        <w:tc>
          <w:tcPr>
            <w:tcW w:w="6038" w:type="dxa"/>
            <w:shd w:val="clear" w:color="auto" w:fill="auto"/>
          </w:tcPr>
          <w:p w14:paraId="6CDAA285" w14:textId="0B974712" w:rsidR="00514D85" w:rsidRPr="00C70461" w:rsidRDefault="00514D85" w:rsidP="00514D85">
            <w:pPr>
              <w:pStyle w:val="TAL"/>
              <w:rPr>
                <w:rFonts w:eastAsia="Yu Mincho"/>
                <w:lang w:eastAsia="ja-JP"/>
              </w:rPr>
            </w:pPr>
            <w:r w:rsidRPr="00EA0A8C">
              <w:t>4121 (MASHUP_MEMBER_NOT_FOUND)</w:t>
            </w:r>
          </w:p>
        </w:tc>
        <w:tc>
          <w:tcPr>
            <w:tcW w:w="2575" w:type="dxa"/>
            <w:vMerge/>
            <w:shd w:val="clear" w:color="auto" w:fill="auto"/>
            <w:vAlign w:val="center"/>
          </w:tcPr>
          <w:p w14:paraId="1A99BB7C" w14:textId="77777777" w:rsidR="00514D85" w:rsidRPr="007151A0" w:rsidRDefault="00514D85" w:rsidP="00514D85">
            <w:pPr>
              <w:pStyle w:val="TAL"/>
              <w:rPr>
                <w:lang w:eastAsia="ko-KR"/>
              </w:rPr>
            </w:pPr>
          </w:p>
        </w:tc>
      </w:tr>
      <w:tr w:rsidR="00514D85" w:rsidRPr="007151A0" w14:paraId="049ACD91" w14:textId="77777777" w:rsidTr="001D56C1">
        <w:trPr>
          <w:tblHeader/>
          <w:jc w:val="center"/>
        </w:trPr>
        <w:tc>
          <w:tcPr>
            <w:tcW w:w="6038" w:type="dxa"/>
            <w:shd w:val="clear" w:color="auto" w:fill="auto"/>
          </w:tcPr>
          <w:p w14:paraId="04A87449" w14:textId="458E2C85" w:rsidR="00514D85" w:rsidRPr="00C70461" w:rsidRDefault="00514D85" w:rsidP="00514D85">
            <w:pPr>
              <w:pStyle w:val="TAL"/>
              <w:rPr>
                <w:rFonts w:eastAsia="Yu Mincho"/>
                <w:lang w:eastAsia="ja-JP"/>
              </w:rPr>
            </w:pPr>
            <w:r w:rsidRPr="00EA0A8C">
              <w:t>4130 (ONTOLOGY_MAPPING_ALGORITHM_NOT_AVAILABLE)</w:t>
            </w:r>
          </w:p>
        </w:tc>
        <w:tc>
          <w:tcPr>
            <w:tcW w:w="2575" w:type="dxa"/>
            <w:vMerge/>
            <w:shd w:val="clear" w:color="auto" w:fill="auto"/>
            <w:vAlign w:val="center"/>
          </w:tcPr>
          <w:p w14:paraId="4D81B8C9" w14:textId="77777777" w:rsidR="00514D85" w:rsidRPr="007151A0" w:rsidRDefault="00514D85" w:rsidP="00514D85">
            <w:pPr>
              <w:pStyle w:val="TAL"/>
              <w:rPr>
                <w:lang w:eastAsia="ko-KR"/>
              </w:rPr>
            </w:pPr>
          </w:p>
        </w:tc>
      </w:tr>
      <w:tr w:rsidR="00514D85" w:rsidRPr="007151A0" w14:paraId="320560CB" w14:textId="77777777" w:rsidTr="001D56C1">
        <w:trPr>
          <w:tblHeader/>
          <w:jc w:val="center"/>
        </w:trPr>
        <w:tc>
          <w:tcPr>
            <w:tcW w:w="6038" w:type="dxa"/>
            <w:shd w:val="clear" w:color="auto" w:fill="auto"/>
          </w:tcPr>
          <w:p w14:paraId="449566FA" w14:textId="7A4EBFE2" w:rsidR="00514D85" w:rsidRPr="00C70461" w:rsidRDefault="00514D85" w:rsidP="00514D85">
            <w:pPr>
              <w:pStyle w:val="TAL"/>
              <w:rPr>
                <w:rFonts w:eastAsia="Yu Mincho"/>
                <w:lang w:eastAsia="ja-JP"/>
              </w:rPr>
            </w:pPr>
            <w:r w:rsidRPr="00EA0A8C">
              <w:t>4132 (ONTOLOGY_MAPPING_NOT_AVAILABLE)</w:t>
            </w:r>
          </w:p>
        </w:tc>
        <w:tc>
          <w:tcPr>
            <w:tcW w:w="2575" w:type="dxa"/>
            <w:vMerge/>
            <w:shd w:val="clear" w:color="auto" w:fill="auto"/>
            <w:vAlign w:val="center"/>
          </w:tcPr>
          <w:p w14:paraId="329C5213" w14:textId="77777777" w:rsidR="00514D85" w:rsidRPr="007151A0" w:rsidRDefault="00514D85" w:rsidP="00514D85">
            <w:pPr>
              <w:pStyle w:val="TAL"/>
              <w:rPr>
                <w:lang w:eastAsia="ko-KR"/>
              </w:rPr>
            </w:pPr>
          </w:p>
        </w:tc>
      </w:tr>
      <w:tr w:rsidR="00514D85" w:rsidRPr="007151A0" w14:paraId="3C99DCC9" w14:textId="77777777" w:rsidTr="001D56C1">
        <w:trPr>
          <w:tblHeader/>
          <w:jc w:val="center"/>
        </w:trPr>
        <w:tc>
          <w:tcPr>
            <w:tcW w:w="6038" w:type="dxa"/>
            <w:shd w:val="clear" w:color="auto" w:fill="auto"/>
            <w:hideMark/>
          </w:tcPr>
          <w:p w14:paraId="2A501D3E" w14:textId="77777777" w:rsidR="00514D85" w:rsidRPr="007151A0" w:rsidRDefault="00514D85" w:rsidP="00514D85">
            <w:pPr>
              <w:pStyle w:val="TAL"/>
              <w:rPr>
                <w:lang w:eastAsia="ko-KR"/>
              </w:rPr>
            </w:pPr>
            <w:r w:rsidRPr="007151A0">
              <w:rPr>
                <w:lang w:eastAsia="ko-KR"/>
              </w:rPr>
              <w:t>5103 (TARGET_NOT_REACHABLE)</w:t>
            </w:r>
          </w:p>
        </w:tc>
        <w:tc>
          <w:tcPr>
            <w:tcW w:w="2575" w:type="dxa"/>
            <w:vMerge/>
            <w:shd w:val="clear" w:color="auto" w:fill="auto"/>
            <w:hideMark/>
          </w:tcPr>
          <w:p w14:paraId="5E7EAC03" w14:textId="77777777" w:rsidR="00514D85" w:rsidRPr="007151A0" w:rsidRDefault="00514D85" w:rsidP="00514D85">
            <w:pPr>
              <w:pStyle w:val="TAL"/>
              <w:rPr>
                <w:lang w:eastAsia="ko-KR"/>
              </w:rPr>
            </w:pPr>
          </w:p>
        </w:tc>
      </w:tr>
      <w:tr w:rsidR="00514D85" w:rsidRPr="007151A0" w14:paraId="6EC69408" w14:textId="77777777" w:rsidTr="001D56C1">
        <w:trPr>
          <w:tblHeader/>
          <w:jc w:val="center"/>
        </w:trPr>
        <w:tc>
          <w:tcPr>
            <w:tcW w:w="6038" w:type="dxa"/>
            <w:shd w:val="clear" w:color="auto" w:fill="auto"/>
          </w:tcPr>
          <w:p w14:paraId="6BC6219F" w14:textId="4C2F49FB" w:rsidR="00514D85" w:rsidRPr="007151A0" w:rsidRDefault="00514D85" w:rsidP="00514D85">
            <w:pPr>
              <w:pStyle w:val="TAL"/>
              <w:rPr>
                <w:lang w:eastAsia="ko-KR"/>
              </w:rPr>
            </w:pPr>
            <w:r>
              <w:rPr>
                <w:rFonts w:eastAsia="MS Mincho"/>
                <w:lang w:eastAsia="ja-JP"/>
              </w:rPr>
              <w:t>5107 (REMOTE_ENTITY_NOT_REACHABLE)</w:t>
            </w:r>
          </w:p>
        </w:tc>
        <w:tc>
          <w:tcPr>
            <w:tcW w:w="2575" w:type="dxa"/>
            <w:vMerge/>
            <w:shd w:val="clear" w:color="auto" w:fill="auto"/>
          </w:tcPr>
          <w:p w14:paraId="2B04B5FE" w14:textId="77777777" w:rsidR="00514D85" w:rsidRPr="007151A0" w:rsidRDefault="00514D85" w:rsidP="00514D85">
            <w:pPr>
              <w:pStyle w:val="TAL"/>
              <w:rPr>
                <w:lang w:eastAsia="ko-KR"/>
              </w:rPr>
            </w:pPr>
          </w:p>
        </w:tc>
      </w:tr>
      <w:tr w:rsidR="00514D85" w:rsidRPr="007151A0" w14:paraId="58511E21" w14:textId="77777777" w:rsidTr="001D56C1">
        <w:trPr>
          <w:tblHeader/>
          <w:jc w:val="center"/>
        </w:trPr>
        <w:tc>
          <w:tcPr>
            <w:tcW w:w="6038" w:type="dxa"/>
            <w:shd w:val="clear" w:color="auto" w:fill="auto"/>
            <w:hideMark/>
          </w:tcPr>
          <w:p w14:paraId="75B7E1DC" w14:textId="77777777" w:rsidR="00514D85" w:rsidRPr="007151A0" w:rsidRDefault="00514D85" w:rsidP="00514D85">
            <w:pPr>
              <w:pStyle w:val="TAL"/>
              <w:rPr>
                <w:lang w:eastAsia="ko-KR"/>
              </w:rPr>
            </w:pPr>
            <w:r w:rsidRPr="007151A0">
              <w:rPr>
                <w:lang w:eastAsia="ko-KR"/>
              </w:rPr>
              <w:t>6003 (EXTERNAL_OBJECT_NOT_REACHABLE)</w:t>
            </w:r>
          </w:p>
        </w:tc>
        <w:tc>
          <w:tcPr>
            <w:tcW w:w="2575" w:type="dxa"/>
            <w:vMerge/>
            <w:shd w:val="clear" w:color="auto" w:fill="auto"/>
            <w:hideMark/>
          </w:tcPr>
          <w:p w14:paraId="2A60A2C5" w14:textId="77777777" w:rsidR="00514D85" w:rsidRPr="007151A0" w:rsidRDefault="00514D85" w:rsidP="00514D85">
            <w:pPr>
              <w:pStyle w:val="TAL"/>
              <w:rPr>
                <w:lang w:eastAsia="ko-KR"/>
              </w:rPr>
            </w:pPr>
          </w:p>
        </w:tc>
      </w:tr>
      <w:tr w:rsidR="00514D85" w:rsidRPr="007151A0" w14:paraId="12E88A05" w14:textId="77777777" w:rsidTr="00541270">
        <w:trPr>
          <w:tblHeader/>
          <w:jc w:val="center"/>
        </w:trPr>
        <w:tc>
          <w:tcPr>
            <w:tcW w:w="6038" w:type="dxa"/>
            <w:tcBorders>
              <w:bottom w:val="single" w:sz="2" w:space="0" w:color="auto"/>
            </w:tcBorders>
            <w:shd w:val="clear" w:color="auto" w:fill="auto"/>
          </w:tcPr>
          <w:p w14:paraId="104CF6E3" w14:textId="5CCE4CD8" w:rsidR="00514D85" w:rsidRPr="007151A0" w:rsidRDefault="00514D85" w:rsidP="00514D85">
            <w:pPr>
              <w:pStyle w:val="TAL"/>
              <w:rPr>
                <w:lang w:eastAsia="ko-KR"/>
              </w:rPr>
            </w:pPr>
            <w:r w:rsidRPr="007151A0">
              <w:rPr>
                <w:lang w:eastAsia="ko-KR"/>
              </w:rPr>
              <w:t>6005 (EXTERNAL_OBJECT_NOT_FOUND)</w:t>
            </w:r>
          </w:p>
        </w:tc>
        <w:tc>
          <w:tcPr>
            <w:tcW w:w="2575" w:type="dxa"/>
            <w:vMerge/>
            <w:tcBorders>
              <w:bottom w:val="single" w:sz="2" w:space="0" w:color="auto"/>
            </w:tcBorders>
            <w:shd w:val="clear" w:color="auto" w:fill="auto"/>
          </w:tcPr>
          <w:p w14:paraId="73A81989" w14:textId="77777777" w:rsidR="00514D85" w:rsidRPr="007151A0" w:rsidRDefault="00514D85" w:rsidP="00514D85">
            <w:pPr>
              <w:pStyle w:val="TAL"/>
              <w:rPr>
                <w:lang w:eastAsia="ko-KR"/>
              </w:rPr>
            </w:pPr>
          </w:p>
        </w:tc>
      </w:tr>
      <w:tr w:rsidR="00514D85" w:rsidRPr="007151A0" w14:paraId="7BECEB2D" w14:textId="77777777" w:rsidTr="00541270">
        <w:trPr>
          <w:tblHeader/>
          <w:jc w:val="center"/>
        </w:trPr>
        <w:tc>
          <w:tcPr>
            <w:tcW w:w="6038" w:type="dxa"/>
            <w:tcBorders>
              <w:top w:val="single" w:sz="2" w:space="0" w:color="auto"/>
              <w:left w:val="single" w:sz="2" w:space="0" w:color="auto"/>
              <w:bottom w:val="single" w:sz="4" w:space="0" w:color="000000"/>
              <w:right w:val="single" w:sz="4" w:space="0" w:color="000000"/>
            </w:tcBorders>
            <w:shd w:val="clear" w:color="auto" w:fill="auto"/>
            <w:hideMark/>
          </w:tcPr>
          <w:p w14:paraId="1D0ACA4B" w14:textId="77777777" w:rsidR="00514D85" w:rsidRPr="007151A0" w:rsidRDefault="00514D85" w:rsidP="00514D85">
            <w:pPr>
              <w:pStyle w:val="TAL"/>
              <w:rPr>
                <w:lang w:eastAsia="ko-KR"/>
              </w:rPr>
            </w:pPr>
            <w:r w:rsidRPr="007151A0">
              <w:rPr>
                <w:lang w:eastAsia="ko-KR"/>
              </w:rPr>
              <w:t>4005 (OPERATION_NOT_ALLOWED)</w:t>
            </w:r>
          </w:p>
        </w:tc>
        <w:tc>
          <w:tcPr>
            <w:tcW w:w="2575" w:type="dxa"/>
            <w:tcBorders>
              <w:top w:val="single" w:sz="2" w:space="0" w:color="auto"/>
              <w:left w:val="single" w:sz="4" w:space="0" w:color="000000"/>
              <w:right w:val="single" w:sz="2" w:space="0" w:color="auto"/>
            </w:tcBorders>
            <w:shd w:val="clear" w:color="auto" w:fill="auto"/>
            <w:vAlign w:val="center"/>
            <w:hideMark/>
          </w:tcPr>
          <w:p w14:paraId="41FF5857" w14:textId="77777777" w:rsidR="00514D85" w:rsidRPr="007151A0" w:rsidRDefault="00514D85" w:rsidP="00514D85">
            <w:pPr>
              <w:pStyle w:val="TAL"/>
              <w:rPr>
                <w:lang w:eastAsia="ko-KR"/>
              </w:rPr>
            </w:pPr>
            <w:r w:rsidRPr="007151A0">
              <w:rPr>
                <w:lang w:eastAsia="ko-KR"/>
              </w:rPr>
              <w:t>405 (Method Not Allowed)</w:t>
            </w:r>
          </w:p>
        </w:tc>
      </w:tr>
      <w:tr w:rsidR="00514D85" w:rsidRPr="007151A0" w14:paraId="38CE5F69" w14:textId="77777777" w:rsidTr="00541270">
        <w:trPr>
          <w:tblHeader/>
          <w:jc w:val="center"/>
        </w:trPr>
        <w:tc>
          <w:tcPr>
            <w:tcW w:w="6038" w:type="dxa"/>
            <w:tcBorders>
              <w:top w:val="single" w:sz="4" w:space="0" w:color="000000"/>
              <w:left w:val="single" w:sz="2" w:space="0" w:color="auto"/>
              <w:bottom w:val="single" w:sz="2" w:space="0" w:color="auto"/>
              <w:right w:val="single" w:sz="4" w:space="0" w:color="000000"/>
            </w:tcBorders>
            <w:shd w:val="clear" w:color="auto" w:fill="auto"/>
          </w:tcPr>
          <w:p w14:paraId="4B071AED" w14:textId="77777777" w:rsidR="00514D85" w:rsidRPr="007151A0" w:rsidRDefault="00514D85" w:rsidP="00514D85">
            <w:pPr>
              <w:pStyle w:val="TAL"/>
              <w:rPr>
                <w:lang w:eastAsia="ko-KR"/>
              </w:rPr>
            </w:pPr>
            <w:r w:rsidRPr="007151A0">
              <w:rPr>
                <w:lang w:eastAsia="ko-KR"/>
              </w:rPr>
              <w:lastRenderedPageBreak/>
              <w:t>5207 (NOT_ACCEPTABLE)</w:t>
            </w:r>
          </w:p>
        </w:tc>
        <w:tc>
          <w:tcPr>
            <w:tcW w:w="2575" w:type="dxa"/>
            <w:tcBorders>
              <w:top w:val="single" w:sz="2" w:space="0" w:color="auto"/>
              <w:left w:val="single" w:sz="4" w:space="0" w:color="000000"/>
              <w:bottom w:val="single" w:sz="2" w:space="0" w:color="auto"/>
              <w:right w:val="single" w:sz="2" w:space="0" w:color="auto"/>
            </w:tcBorders>
            <w:shd w:val="clear" w:color="auto" w:fill="auto"/>
          </w:tcPr>
          <w:p w14:paraId="6AA0E06B" w14:textId="77777777" w:rsidR="00514D85" w:rsidRPr="007151A0" w:rsidRDefault="00514D85" w:rsidP="00514D85">
            <w:pPr>
              <w:pStyle w:val="TAL"/>
              <w:rPr>
                <w:lang w:eastAsia="ko-KR"/>
              </w:rPr>
            </w:pPr>
            <w:r w:rsidRPr="007151A0">
              <w:rPr>
                <w:lang w:eastAsia="ko-KR"/>
              </w:rPr>
              <w:t>406 (Not Acceptable)</w:t>
            </w:r>
          </w:p>
        </w:tc>
      </w:tr>
      <w:tr w:rsidR="00514D85" w:rsidRPr="007151A0" w14:paraId="0980B6D1" w14:textId="77777777" w:rsidTr="00541270">
        <w:trPr>
          <w:tblHeader/>
          <w:jc w:val="center"/>
        </w:trPr>
        <w:tc>
          <w:tcPr>
            <w:tcW w:w="6038" w:type="dxa"/>
            <w:tcBorders>
              <w:top w:val="single" w:sz="2" w:space="0" w:color="auto"/>
              <w:left w:val="single" w:sz="2" w:space="0" w:color="auto"/>
              <w:bottom w:val="single" w:sz="2" w:space="0" w:color="000000"/>
              <w:right w:val="single" w:sz="4" w:space="0" w:color="000000"/>
            </w:tcBorders>
            <w:shd w:val="clear" w:color="auto" w:fill="auto"/>
            <w:hideMark/>
          </w:tcPr>
          <w:p w14:paraId="602F0041" w14:textId="2F0C43FD" w:rsidR="00514D85" w:rsidRPr="007151A0" w:rsidRDefault="00514D85" w:rsidP="00514D85">
            <w:pPr>
              <w:pStyle w:val="TAL"/>
              <w:rPr>
                <w:lang w:eastAsia="ko-KR"/>
              </w:rPr>
            </w:pPr>
          </w:p>
        </w:tc>
        <w:tc>
          <w:tcPr>
            <w:tcW w:w="2575" w:type="dxa"/>
            <w:tcBorders>
              <w:top w:val="single" w:sz="2" w:space="0" w:color="auto"/>
              <w:left w:val="single" w:sz="4" w:space="0" w:color="000000"/>
              <w:bottom w:val="single" w:sz="2" w:space="0" w:color="auto"/>
              <w:right w:val="single" w:sz="2" w:space="0" w:color="auto"/>
            </w:tcBorders>
            <w:shd w:val="clear" w:color="auto" w:fill="auto"/>
            <w:hideMark/>
          </w:tcPr>
          <w:p w14:paraId="0629B7E6" w14:textId="014DA1CC" w:rsidR="00514D85" w:rsidRPr="007151A0" w:rsidRDefault="00514D85" w:rsidP="00514D85">
            <w:pPr>
              <w:pStyle w:val="TAL"/>
              <w:rPr>
                <w:lang w:eastAsia="ko-KR"/>
              </w:rPr>
            </w:pPr>
          </w:p>
        </w:tc>
      </w:tr>
      <w:tr w:rsidR="00514D85" w:rsidRPr="007151A0" w14:paraId="22C4E72E" w14:textId="77777777" w:rsidTr="00541270">
        <w:trPr>
          <w:tblHeader/>
          <w:jc w:val="center"/>
        </w:trPr>
        <w:tc>
          <w:tcPr>
            <w:tcW w:w="6038" w:type="dxa"/>
            <w:tcBorders>
              <w:top w:val="single" w:sz="2" w:space="0" w:color="000000"/>
              <w:right w:val="single" w:sz="4" w:space="0" w:color="000000"/>
            </w:tcBorders>
            <w:shd w:val="clear" w:color="auto" w:fill="auto"/>
            <w:hideMark/>
          </w:tcPr>
          <w:p w14:paraId="29F2359C" w14:textId="77777777" w:rsidR="00514D85" w:rsidRPr="007151A0" w:rsidRDefault="00514D85" w:rsidP="00514D85">
            <w:pPr>
              <w:pStyle w:val="TAL"/>
              <w:rPr>
                <w:lang w:eastAsia="ko-KR"/>
              </w:rPr>
            </w:pPr>
            <w:r w:rsidRPr="007151A0">
              <w:rPr>
                <w:lang w:eastAsia="ko-KR"/>
              </w:rPr>
              <w:t>4104 (GROUP_REQUEST_IDENTIFIER_EXISTS)</w:t>
            </w:r>
          </w:p>
        </w:tc>
        <w:tc>
          <w:tcPr>
            <w:tcW w:w="2575" w:type="dxa"/>
            <w:vMerge w:val="restart"/>
            <w:tcBorders>
              <w:top w:val="single" w:sz="2" w:space="0" w:color="auto"/>
              <w:left w:val="single" w:sz="4" w:space="0" w:color="000000"/>
            </w:tcBorders>
            <w:shd w:val="clear" w:color="auto" w:fill="auto"/>
            <w:vAlign w:val="center"/>
            <w:hideMark/>
          </w:tcPr>
          <w:p w14:paraId="4BFF78AA" w14:textId="77777777" w:rsidR="00514D85" w:rsidRPr="007151A0" w:rsidRDefault="00514D85" w:rsidP="00514D85">
            <w:pPr>
              <w:pStyle w:val="TAL"/>
              <w:rPr>
                <w:lang w:eastAsia="ko-KR"/>
              </w:rPr>
            </w:pPr>
            <w:r w:rsidRPr="007151A0">
              <w:rPr>
                <w:lang w:eastAsia="ko-KR"/>
              </w:rPr>
              <w:t>409 (Conflict)</w:t>
            </w:r>
          </w:p>
        </w:tc>
      </w:tr>
      <w:tr w:rsidR="00514D85" w:rsidRPr="007151A0" w14:paraId="7499E1C6" w14:textId="77777777" w:rsidTr="00541270">
        <w:trPr>
          <w:tblHeader/>
          <w:jc w:val="center"/>
        </w:trPr>
        <w:tc>
          <w:tcPr>
            <w:tcW w:w="6038" w:type="dxa"/>
            <w:tcBorders>
              <w:bottom w:val="single" w:sz="2" w:space="0" w:color="auto"/>
              <w:right w:val="single" w:sz="4" w:space="0" w:color="000000"/>
            </w:tcBorders>
            <w:shd w:val="clear" w:color="auto" w:fill="auto"/>
            <w:hideMark/>
          </w:tcPr>
          <w:p w14:paraId="76E585E2" w14:textId="77777777" w:rsidR="00514D85" w:rsidRPr="007151A0" w:rsidRDefault="00514D85" w:rsidP="00514D85">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2575" w:type="dxa"/>
            <w:vMerge/>
            <w:tcBorders>
              <w:left w:val="single" w:sz="4" w:space="0" w:color="000000"/>
            </w:tcBorders>
            <w:shd w:val="clear" w:color="auto" w:fill="auto"/>
            <w:vAlign w:val="center"/>
            <w:hideMark/>
          </w:tcPr>
          <w:p w14:paraId="5E4E1574" w14:textId="77777777" w:rsidR="00514D85" w:rsidRPr="007151A0" w:rsidRDefault="00514D85" w:rsidP="00514D85">
            <w:pPr>
              <w:pStyle w:val="TAL"/>
              <w:rPr>
                <w:lang w:eastAsia="ko-KR"/>
              </w:rPr>
            </w:pPr>
          </w:p>
        </w:tc>
      </w:tr>
      <w:tr w:rsidR="00514D85" w:rsidRPr="007151A0" w14:paraId="2F538FD7" w14:textId="77777777" w:rsidTr="00541270">
        <w:trPr>
          <w:tblHeader/>
          <w:jc w:val="center"/>
        </w:trPr>
        <w:tc>
          <w:tcPr>
            <w:tcW w:w="6038" w:type="dxa"/>
            <w:tcBorders>
              <w:bottom w:val="single" w:sz="2" w:space="0" w:color="auto"/>
              <w:right w:val="single" w:sz="4" w:space="0" w:color="000000"/>
            </w:tcBorders>
            <w:shd w:val="clear" w:color="auto" w:fill="auto"/>
          </w:tcPr>
          <w:p w14:paraId="78214209" w14:textId="1CD1A00C" w:rsidR="00514D85" w:rsidRPr="007151A0" w:rsidRDefault="00514D85" w:rsidP="00514D85">
            <w:pPr>
              <w:pStyle w:val="TAL"/>
              <w:rPr>
                <w:lang w:eastAsia="ko-KR"/>
              </w:rPr>
            </w:pPr>
            <w:r>
              <w:t>4124 (BLOCKING_SUBSCRIPTION_ALREADY_EXISTS)</w:t>
            </w:r>
          </w:p>
        </w:tc>
        <w:tc>
          <w:tcPr>
            <w:tcW w:w="2575" w:type="dxa"/>
            <w:vMerge/>
            <w:tcBorders>
              <w:left w:val="single" w:sz="4" w:space="0" w:color="000000"/>
            </w:tcBorders>
            <w:shd w:val="clear" w:color="auto" w:fill="auto"/>
            <w:vAlign w:val="center"/>
          </w:tcPr>
          <w:p w14:paraId="2EEF59C4" w14:textId="77777777" w:rsidR="00514D85" w:rsidRPr="007151A0" w:rsidRDefault="00514D85" w:rsidP="00514D85">
            <w:pPr>
              <w:pStyle w:val="TAL"/>
              <w:rPr>
                <w:lang w:eastAsia="ko-KR"/>
              </w:rPr>
            </w:pPr>
          </w:p>
        </w:tc>
      </w:tr>
      <w:tr w:rsidR="00514D85" w:rsidRPr="007151A0" w14:paraId="0871FCB2" w14:textId="77777777" w:rsidTr="00541270">
        <w:trPr>
          <w:tblHeader/>
          <w:jc w:val="center"/>
        </w:trPr>
        <w:tc>
          <w:tcPr>
            <w:tcW w:w="6038" w:type="dxa"/>
            <w:tcBorders>
              <w:bottom w:val="single" w:sz="2" w:space="0" w:color="auto"/>
              <w:right w:val="single" w:sz="4" w:space="0" w:color="000000"/>
            </w:tcBorders>
            <w:shd w:val="clear" w:color="auto" w:fill="auto"/>
          </w:tcPr>
          <w:p w14:paraId="528CB04B" w14:textId="5D96CDC4" w:rsidR="00514D85" w:rsidRDefault="00514D85" w:rsidP="00514D85">
            <w:pPr>
              <w:pStyle w:val="TAL"/>
            </w:pPr>
            <w:r>
              <w:rPr>
                <w:lang w:eastAsia="zh-CN"/>
              </w:rPr>
              <w:t>4140 (SOFTWARE_CAMPAIGN_CONFLICT)</w:t>
            </w:r>
          </w:p>
        </w:tc>
        <w:tc>
          <w:tcPr>
            <w:tcW w:w="2575" w:type="dxa"/>
            <w:vMerge/>
            <w:tcBorders>
              <w:left w:val="single" w:sz="4" w:space="0" w:color="000000"/>
            </w:tcBorders>
            <w:shd w:val="clear" w:color="auto" w:fill="auto"/>
            <w:vAlign w:val="center"/>
          </w:tcPr>
          <w:p w14:paraId="7A54208F" w14:textId="77777777" w:rsidR="00514D85" w:rsidRPr="007151A0" w:rsidRDefault="00514D85" w:rsidP="00514D85">
            <w:pPr>
              <w:pStyle w:val="TAL"/>
              <w:rPr>
                <w:lang w:eastAsia="ko-KR"/>
              </w:rPr>
            </w:pPr>
          </w:p>
        </w:tc>
      </w:tr>
      <w:tr w:rsidR="00514D85" w:rsidRPr="007151A0" w14:paraId="2A16CF05" w14:textId="77777777" w:rsidTr="00541270">
        <w:trPr>
          <w:tblHeader/>
          <w:jc w:val="center"/>
        </w:trPr>
        <w:tc>
          <w:tcPr>
            <w:tcW w:w="6038" w:type="dxa"/>
            <w:tcBorders>
              <w:bottom w:val="single" w:sz="2" w:space="0" w:color="auto"/>
              <w:right w:val="single" w:sz="4" w:space="0" w:color="000000"/>
            </w:tcBorders>
            <w:shd w:val="clear" w:color="auto" w:fill="auto"/>
          </w:tcPr>
          <w:p w14:paraId="70001EAE" w14:textId="2F014D4A" w:rsidR="00514D85" w:rsidRPr="007151A0" w:rsidRDefault="00514D85" w:rsidP="00514D85">
            <w:pPr>
              <w:pStyle w:val="TAL"/>
              <w:rPr>
                <w:lang w:eastAsia="ko-KR"/>
              </w:rPr>
            </w:pPr>
            <w:r w:rsidRPr="007151A0">
              <w:rPr>
                <w:lang w:eastAsia="ko-KR"/>
              </w:rPr>
              <w:t>5106 (ALREADY_EXISTS)</w:t>
            </w:r>
          </w:p>
        </w:tc>
        <w:tc>
          <w:tcPr>
            <w:tcW w:w="2575" w:type="dxa"/>
            <w:vMerge/>
            <w:tcBorders>
              <w:left w:val="single" w:sz="4" w:space="0" w:color="000000"/>
            </w:tcBorders>
            <w:shd w:val="clear" w:color="auto" w:fill="auto"/>
            <w:vAlign w:val="center"/>
          </w:tcPr>
          <w:p w14:paraId="4FA5E389" w14:textId="77777777" w:rsidR="00514D85" w:rsidRPr="007151A0" w:rsidRDefault="00514D85" w:rsidP="00514D85">
            <w:pPr>
              <w:pStyle w:val="TAL"/>
              <w:rPr>
                <w:lang w:eastAsia="ko-KR"/>
              </w:rPr>
            </w:pPr>
          </w:p>
        </w:tc>
      </w:tr>
      <w:tr w:rsidR="00514D85" w:rsidRPr="007151A0" w14:paraId="6C689E3A" w14:textId="77777777" w:rsidTr="00541270">
        <w:trPr>
          <w:tblHeader/>
          <w:jc w:val="center"/>
        </w:trPr>
        <w:tc>
          <w:tcPr>
            <w:tcW w:w="6038" w:type="dxa"/>
            <w:tcBorders>
              <w:bottom w:val="single" w:sz="2" w:space="0" w:color="auto"/>
              <w:right w:val="single" w:sz="4" w:space="0" w:color="000000"/>
            </w:tcBorders>
            <w:shd w:val="clear" w:color="auto" w:fill="auto"/>
          </w:tcPr>
          <w:p w14:paraId="1AB9CCBD" w14:textId="758CDD32" w:rsidR="00514D85" w:rsidRPr="007151A0" w:rsidRDefault="00514D85" w:rsidP="00514D85">
            <w:pPr>
              <w:pStyle w:val="TAL"/>
              <w:rPr>
                <w:lang w:eastAsia="ko-KR"/>
              </w:rPr>
            </w:pPr>
            <w:r>
              <w:rPr>
                <w:rFonts w:eastAsia="Yu Mincho"/>
                <w:lang w:eastAsia="ja-JP"/>
              </w:rPr>
              <w:t>5219 (UNABLE_TO_REPLACE_REQUEST)</w:t>
            </w:r>
          </w:p>
        </w:tc>
        <w:tc>
          <w:tcPr>
            <w:tcW w:w="2575" w:type="dxa"/>
            <w:vMerge/>
            <w:tcBorders>
              <w:left w:val="single" w:sz="4" w:space="0" w:color="000000"/>
            </w:tcBorders>
            <w:shd w:val="clear" w:color="auto" w:fill="auto"/>
            <w:vAlign w:val="center"/>
          </w:tcPr>
          <w:p w14:paraId="64F0292D" w14:textId="77777777" w:rsidR="00514D85" w:rsidRPr="007151A0" w:rsidRDefault="00514D85" w:rsidP="00514D85">
            <w:pPr>
              <w:pStyle w:val="TAL"/>
              <w:rPr>
                <w:lang w:eastAsia="ko-KR"/>
              </w:rPr>
            </w:pPr>
          </w:p>
        </w:tc>
      </w:tr>
      <w:tr w:rsidR="00514D85" w:rsidRPr="007151A0" w14:paraId="781CAC62" w14:textId="77777777" w:rsidTr="00541270">
        <w:trPr>
          <w:tblHeader/>
          <w:jc w:val="center"/>
        </w:trPr>
        <w:tc>
          <w:tcPr>
            <w:tcW w:w="6038" w:type="dxa"/>
            <w:tcBorders>
              <w:bottom w:val="single" w:sz="2" w:space="0" w:color="auto"/>
              <w:right w:val="single" w:sz="4" w:space="0" w:color="000000"/>
            </w:tcBorders>
            <w:shd w:val="clear" w:color="auto" w:fill="auto"/>
          </w:tcPr>
          <w:p w14:paraId="330E36D4" w14:textId="380EC319" w:rsidR="00514D85" w:rsidRPr="007151A0" w:rsidRDefault="00514D85" w:rsidP="00514D85">
            <w:pPr>
              <w:pStyle w:val="TAL"/>
              <w:rPr>
                <w:lang w:eastAsia="ko-KR"/>
              </w:rPr>
            </w:pPr>
            <w:r>
              <w:rPr>
                <w:rFonts w:eastAsia="Yu Mincho"/>
                <w:lang w:eastAsia="ja-JP"/>
              </w:rPr>
              <w:t>5220 (UNABLE_TO_RECALL_REQUEST)</w:t>
            </w:r>
          </w:p>
        </w:tc>
        <w:tc>
          <w:tcPr>
            <w:tcW w:w="2575" w:type="dxa"/>
            <w:vMerge/>
            <w:tcBorders>
              <w:left w:val="single" w:sz="4" w:space="0" w:color="000000"/>
            </w:tcBorders>
            <w:shd w:val="clear" w:color="auto" w:fill="auto"/>
            <w:vAlign w:val="center"/>
          </w:tcPr>
          <w:p w14:paraId="435A3E81" w14:textId="77777777" w:rsidR="00514D85" w:rsidRPr="007151A0" w:rsidRDefault="00514D85" w:rsidP="00514D85">
            <w:pPr>
              <w:pStyle w:val="TAL"/>
              <w:rPr>
                <w:lang w:eastAsia="ko-KR"/>
              </w:rPr>
            </w:pPr>
          </w:p>
        </w:tc>
      </w:tr>
      <w:tr w:rsidR="00514D85" w:rsidRPr="007151A0" w14:paraId="38372720" w14:textId="77777777" w:rsidTr="00541270">
        <w:trPr>
          <w:tblHeader/>
          <w:jc w:val="center"/>
        </w:trPr>
        <w:tc>
          <w:tcPr>
            <w:tcW w:w="6038" w:type="dxa"/>
            <w:tcBorders>
              <w:bottom w:val="single" w:sz="2" w:space="0" w:color="auto"/>
              <w:right w:val="single" w:sz="4" w:space="0" w:color="000000"/>
            </w:tcBorders>
            <w:shd w:val="clear" w:color="auto" w:fill="auto"/>
          </w:tcPr>
          <w:p w14:paraId="0E317C8F" w14:textId="295F5A58" w:rsidR="00514D85" w:rsidRPr="007151A0" w:rsidRDefault="00514D85" w:rsidP="00514D85">
            <w:pPr>
              <w:pStyle w:val="TAL"/>
              <w:rPr>
                <w:lang w:eastAsia="ko-KR"/>
              </w:rPr>
            </w:pPr>
            <w:r>
              <w:rPr>
                <w:lang w:eastAsia="ko-KR"/>
              </w:rPr>
              <w:t>6028 (ALREADY_COMPLETE)</w:t>
            </w:r>
          </w:p>
        </w:tc>
        <w:tc>
          <w:tcPr>
            <w:tcW w:w="2575" w:type="dxa"/>
            <w:vMerge/>
            <w:tcBorders>
              <w:left w:val="single" w:sz="4" w:space="0" w:color="000000"/>
            </w:tcBorders>
            <w:shd w:val="clear" w:color="auto" w:fill="auto"/>
            <w:vAlign w:val="center"/>
          </w:tcPr>
          <w:p w14:paraId="1B842975" w14:textId="77777777" w:rsidR="00514D85" w:rsidRPr="007151A0" w:rsidRDefault="00514D85" w:rsidP="00514D85">
            <w:pPr>
              <w:pStyle w:val="TAL"/>
              <w:rPr>
                <w:lang w:eastAsia="ko-KR"/>
              </w:rPr>
            </w:pPr>
          </w:p>
        </w:tc>
      </w:tr>
      <w:tr w:rsidR="00514D85" w:rsidRPr="007151A0" w14:paraId="3AF94B34" w14:textId="77777777" w:rsidTr="00541270">
        <w:trPr>
          <w:tblHeader/>
          <w:jc w:val="center"/>
        </w:trPr>
        <w:tc>
          <w:tcPr>
            <w:tcW w:w="6038" w:type="dxa"/>
            <w:tcBorders>
              <w:bottom w:val="single" w:sz="4" w:space="0" w:color="000000"/>
              <w:right w:val="single" w:sz="4" w:space="0" w:color="000000"/>
            </w:tcBorders>
            <w:shd w:val="clear" w:color="auto" w:fill="auto"/>
          </w:tcPr>
          <w:p w14:paraId="0257A922" w14:textId="4A19A7A7" w:rsidR="00514D85" w:rsidRPr="007151A0" w:rsidRDefault="00514D85" w:rsidP="00514D85">
            <w:pPr>
              <w:pStyle w:val="TAL"/>
              <w:rPr>
                <w:lang w:eastAsia="ko-KR"/>
              </w:rPr>
            </w:pPr>
            <w:r>
              <w:rPr>
                <w:lang w:eastAsia="ko-KR"/>
              </w:rPr>
              <w:t>6029 (MGMT_COMMAND_NOT_CANCELLABLE)</w:t>
            </w:r>
          </w:p>
        </w:tc>
        <w:tc>
          <w:tcPr>
            <w:tcW w:w="2575" w:type="dxa"/>
            <w:vMerge/>
            <w:tcBorders>
              <w:left w:val="single" w:sz="4" w:space="0" w:color="000000"/>
            </w:tcBorders>
            <w:shd w:val="clear" w:color="auto" w:fill="auto"/>
            <w:vAlign w:val="center"/>
          </w:tcPr>
          <w:p w14:paraId="780034DF" w14:textId="77777777" w:rsidR="00514D85" w:rsidRPr="007151A0" w:rsidRDefault="00514D85" w:rsidP="00514D85">
            <w:pPr>
              <w:pStyle w:val="TAL"/>
              <w:rPr>
                <w:lang w:eastAsia="ko-KR"/>
              </w:rPr>
            </w:pPr>
          </w:p>
        </w:tc>
      </w:tr>
      <w:tr w:rsidR="00514D85" w:rsidRPr="007151A0" w14:paraId="1F6D8681" w14:textId="77777777" w:rsidTr="00541270">
        <w:trPr>
          <w:tblHeader/>
          <w:jc w:val="center"/>
        </w:trPr>
        <w:tc>
          <w:tcPr>
            <w:tcW w:w="6038" w:type="dxa"/>
            <w:tcBorders>
              <w:top w:val="single" w:sz="4" w:space="0" w:color="000000"/>
            </w:tcBorders>
            <w:shd w:val="clear" w:color="auto" w:fill="auto"/>
          </w:tcPr>
          <w:p w14:paraId="4E1EBDE9" w14:textId="3606ECF7" w:rsidR="00514D85" w:rsidRPr="007151A0" w:rsidRDefault="00514D85" w:rsidP="00514D85">
            <w:pPr>
              <w:pStyle w:val="TAL"/>
              <w:rPr>
                <w:lang w:eastAsia="ko-KR"/>
              </w:rPr>
            </w:pPr>
            <w:r>
              <w:rPr>
                <w:lang w:eastAsia="ko-KR"/>
              </w:rPr>
              <w:t>4015 (UNSUPPORTED_MEDIA_TYPE)</w:t>
            </w:r>
          </w:p>
        </w:tc>
        <w:tc>
          <w:tcPr>
            <w:tcW w:w="2575" w:type="dxa"/>
            <w:tcBorders>
              <w:top w:val="single" w:sz="2" w:space="0" w:color="auto"/>
            </w:tcBorders>
            <w:shd w:val="clear" w:color="auto" w:fill="auto"/>
            <w:vAlign w:val="center"/>
          </w:tcPr>
          <w:p w14:paraId="0C687C19" w14:textId="42BD9573" w:rsidR="00514D85" w:rsidRPr="007151A0" w:rsidRDefault="00514D85" w:rsidP="00514D85">
            <w:pPr>
              <w:pStyle w:val="TAL"/>
              <w:rPr>
                <w:lang w:eastAsia="ko-KR"/>
              </w:rPr>
            </w:pPr>
            <w:r>
              <w:rPr>
                <w:lang w:eastAsia="ko-KR"/>
              </w:rPr>
              <w:t>415 (Unsupported Media Type)</w:t>
            </w:r>
          </w:p>
        </w:tc>
      </w:tr>
      <w:tr w:rsidR="00514D85" w:rsidRPr="007151A0" w14:paraId="0BCD7139" w14:textId="77777777" w:rsidTr="001D56C1">
        <w:trPr>
          <w:tblHeader/>
          <w:jc w:val="center"/>
        </w:trPr>
        <w:tc>
          <w:tcPr>
            <w:tcW w:w="6038" w:type="dxa"/>
            <w:shd w:val="clear" w:color="auto" w:fill="auto"/>
            <w:hideMark/>
          </w:tcPr>
          <w:p w14:paraId="4E775294" w14:textId="77777777" w:rsidR="00514D85" w:rsidRPr="007151A0" w:rsidRDefault="00514D85" w:rsidP="00514D85">
            <w:pPr>
              <w:pStyle w:val="TAL"/>
              <w:rPr>
                <w:lang w:eastAsia="ko-KR"/>
              </w:rPr>
            </w:pPr>
            <w:r w:rsidRPr="007151A0">
              <w:rPr>
                <w:lang w:eastAsia="ko-KR"/>
              </w:rPr>
              <w:t>5000 (INTERNAL_SERVER_ERROR)</w:t>
            </w:r>
          </w:p>
        </w:tc>
        <w:tc>
          <w:tcPr>
            <w:tcW w:w="2575" w:type="dxa"/>
            <w:vMerge w:val="restart"/>
            <w:shd w:val="clear" w:color="auto" w:fill="auto"/>
            <w:vAlign w:val="center"/>
            <w:hideMark/>
          </w:tcPr>
          <w:p w14:paraId="52A7D619" w14:textId="77777777" w:rsidR="00514D85" w:rsidRPr="007151A0" w:rsidRDefault="00514D85" w:rsidP="00514D85">
            <w:pPr>
              <w:pStyle w:val="TAL"/>
              <w:rPr>
                <w:lang w:eastAsia="ko-KR"/>
              </w:rPr>
            </w:pPr>
            <w:r w:rsidRPr="007151A0">
              <w:rPr>
                <w:lang w:eastAsia="ko-KR"/>
              </w:rPr>
              <w:t>500 (Internal Server Error)</w:t>
            </w:r>
          </w:p>
        </w:tc>
      </w:tr>
      <w:tr w:rsidR="00514D85" w:rsidRPr="007151A0" w14:paraId="373E4562" w14:textId="77777777" w:rsidTr="001D56C1">
        <w:trPr>
          <w:tblHeader/>
          <w:jc w:val="center"/>
        </w:trPr>
        <w:tc>
          <w:tcPr>
            <w:tcW w:w="6038" w:type="dxa"/>
            <w:shd w:val="clear" w:color="auto" w:fill="auto"/>
            <w:hideMark/>
          </w:tcPr>
          <w:p w14:paraId="637D6003" w14:textId="77777777" w:rsidR="00514D85" w:rsidRPr="007151A0" w:rsidRDefault="00514D85" w:rsidP="00514D85">
            <w:pPr>
              <w:pStyle w:val="TAL"/>
              <w:rPr>
                <w:lang w:eastAsia="ko-KR"/>
              </w:rPr>
            </w:pPr>
            <w:r w:rsidRPr="007151A0">
              <w:rPr>
                <w:lang w:eastAsia="ko-KR"/>
              </w:rPr>
              <w:t>5204 (SUBSCRIPTION_VERIFICATION_INITIATION_FAILED)</w:t>
            </w:r>
          </w:p>
        </w:tc>
        <w:tc>
          <w:tcPr>
            <w:tcW w:w="2575" w:type="dxa"/>
            <w:vMerge/>
            <w:shd w:val="clear" w:color="auto" w:fill="auto"/>
            <w:vAlign w:val="center"/>
            <w:hideMark/>
          </w:tcPr>
          <w:p w14:paraId="5BD937CB" w14:textId="77777777" w:rsidR="00514D85" w:rsidRPr="007151A0" w:rsidRDefault="00514D85" w:rsidP="00514D85">
            <w:pPr>
              <w:pStyle w:val="TAL"/>
              <w:rPr>
                <w:lang w:eastAsia="ko-KR"/>
              </w:rPr>
            </w:pPr>
          </w:p>
        </w:tc>
      </w:tr>
      <w:tr w:rsidR="00514D85" w:rsidRPr="007151A0" w14:paraId="238FBB95" w14:textId="77777777" w:rsidTr="001D56C1">
        <w:trPr>
          <w:tblHeader/>
          <w:jc w:val="center"/>
        </w:trPr>
        <w:tc>
          <w:tcPr>
            <w:tcW w:w="6038" w:type="dxa"/>
            <w:shd w:val="clear" w:color="auto" w:fill="auto"/>
          </w:tcPr>
          <w:p w14:paraId="6AF883E3" w14:textId="77777777" w:rsidR="00514D85" w:rsidRPr="007151A0" w:rsidRDefault="00514D85" w:rsidP="00514D85">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2575" w:type="dxa"/>
            <w:vMerge/>
            <w:shd w:val="clear" w:color="auto" w:fill="auto"/>
            <w:vAlign w:val="center"/>
          </w:tcPr>
          <w:p w14:paraId="5AE879A6" w14:textId="77777777" w:rsidR="00514D85" w:rsidRPr="007151A0" w:rsidRDefault="00514D85" w:rsidP="00514D85">
            <w:pPr>
              <w:pStyle w:val="TAL"/>
              <w:rPr>
                <w:lang w:eastAsia="ko-KR"/>
              </w:rPr>
            </w:pPr>
          </w:p>
        </w:tc>
      </w:tr>
      <w:tr w:rsidR="00514D85" w:rsidRPr="007151A0" w14:paraId="03CB90FC" w14:textId="77777777" w:rsidTr="001D56C1">
        <w:trPr>
          <w:tblHeader/>
          <w:jc w:val="center"/>
        </w:trPr>
        <w:tc>
          <w:tcPr>
            <w:tcW w:w="6038" w:type="dxa"/>
            <w:shd w:val="clear" w:color="auto" w:fill="auto"/>
          </w:tcPr>
          <w:p w14:paraId="5C1C1AA5" w14:textId="77777777" w:rsidR="00514D85" w:rsidRPr="007151A0" w:rsidRDefault="00514D85" w:rsidP="00514D85">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2575" w:type="dxa"/>
            <w:vMerge/>
            <w:shd w:val="clear" w:color="auto" w:fill="auto"/>
            <w:vAlign w:val="center"/>
          </w:tcPr>
          <w:p w14:paraId="3D370BC6" w14:textId="77777777" w:rsidR="00514D85" w:rsidRPr="007151A0" w:rsidRDefault="00514D85" w:rsidP="00514D85">
            <w:pPr>
              <w:pStyle w:val="TAL"/>
              <w:rPr>
                <w:lang w:eastAsia="ko-KR"/>
              </w:rPr>
            </w:pPr>
          </w:p>
        </w:tc>
      </w:tr>
      <w:tr w:rsidR="00514D85" w:rsidRPr="007151A0" w14:paraId="2CD6CC80" w14:textId="77777777" w:rsidTr="001D56C1">
        <w:trPr>
          <w:tblHeader/>
          <w:jc w:val="center"/>
        </w:trPr>
        <w:tc>
          <w:tcPr>
            <w:tcW w:w="6038" w:type="dxa"/>
            <w:shd w:val="clear" w:color="auto" w:fill="auto"/>
          </w:tcPr>
          <w:p w14:paraId="3385D629" w14:textId="77777777" w:rsidR="00514D85" w:rsidRPr="007151A0" w:rsidRDefault="00514D85" w:rsidP="00514D85">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2575" w:type="dxa"/>
            <w:vMerge/>
            <w:shd w:val="clear" w:color="auto" w:fill="auto"/>
            <w:vAlign w:val="center"/>
          </w:tcPr>
          <w:p w14:paraId="3075A8BB" w14:textId="77777777" w:rsidR="00514D85" w:rsidRPr="007151A0" w:rsidRDefault="00514D85" w:rsidP="00514D85">
            <w:pPr>
              <w:pStyle w:val="TAL"/>
              <w:rPr>
                <w:lang w:eastAsia="ko-KR"/>
              </w:rPr>
            </w:pPr>
          </w:p>
        </w:tc>
      </w:tr>
      <w:tr w:rsidR="00514D85" w:rsidRPr="007151A0" w14:paraId="3B2268A9" w14:textId="77777777" w:rsidTr="001D56C1">
        <w:trPr>
          <w:tblHeader/>
          <w:jc w:val="center"/>
        </w:trPr>
        <w:tc>
          <w:tcPr>
            <w:tcW w:w="6038" w:type="dxa"/>
            <w:shd w:val="clear" w:color="auto" w:fill="auto"/>
          </w:tcPr>
          <w:p w14:paraId="477017AD" w14:textId="77777777" w:rsidR="00514D85" w:rsidRPr="007151A0" w:rsidRDefault="00514D85" w:rsidP="00514D85">
            <w:pPr>
              <w:pStyle w:val="TAL"/>
              <w:rPr>
                <w:lang w:eastAsia="ko-KR"/>
              </w:rPr>
            </w:pPr>
            <w:r w:rsidRPr="007151A0">
              <w:rPr>
                <w:lang w:eastAsia="ko-KR"/>
              </w:rPr>
              <w:t>5212 (</w:t>
            </w:r>
            <w:r w:rsidRPr="007151A0">
              <w:rPr>
                <w:rFonts w:eastAsia="Malgun Gothic"/>
              </w:rPr>
              <w:t>SPARQL_UPDATE_ERROR)</w:t>
            </w:r>
          </w:p>
        </w:tc>
        <w:tc>
          <w:tcPr>
            <w:tcW w:w="2575" w:type="dxa"/>
            <w:vMerge/>
            <w:shd w:val="clear" w:color="auto" w:fill="auto"/>
            <w:vAlign w:val="center"/>
          </w:tcPr>
          <w:p w14:paraId="32492522" w14:textId="77777777" w:rsidR="00514D85" w:rsidRPr="007151A0" w:rsidRDefault="00514D85" w:rsidP="00514D85">
            <w:pPr>
              <w:pStyle w:val="TAL"/>
              <w:rPr>
                <w:lang w:eastAsia="ko-KR"/>
              </w:rPr>
            </w:pPr>
          </w:p>
        </w:tc>
      </w:tr>
      <w:tr w:rsidR="00514D85" w:rsidRPr="007151A0" w14:paraId="690DF54E" w14:textId="77777777" w:rsidTr="001D56C1">
        <w:trPr>
          <w:tblHeader/>
          <w:jc w:val="center"/>
        </w:trPr>
        <w:tc>
          <w:tcPr>
            <w:tcW w:w="6038" w:type="dxa"/>
            <w:shd w:val="clear" w:color="auto" w:fill="auto"/>
          </w:tcPr>
          <w:p w14:paraId="5F21037B" w14:textId="385DD961" w:rsidR="00514D85" w:rsidRPr="00B233B6" w:rsidDel="00CE70BB" w:rsidRDefault="00514D85" w:rsidP="00514D85">
            <w:pPr>
              <w:pStyle w:val="TAL"/>
              <w:rPr>
                <w:lang w:eastAsia="ko-KR"/>
              </w:rPr>
            </w:pPr>
            <w:r w:rsidRPr="00590DA0">
              <w:t>5216 (JOIN_MULTICAST_GROUP_FAILED)</w:t>
            </w:r>
          </w:p>
        </w:tc>
        <w:tc>
          <w:tcPr>
            <w:tcW w:w="2575" w:type="dxa"/>
            <w:vMerge/>
            <w:shd w:val="clear" w:color="auto" w:fill="auto"/>
            <w:vAlign w:val="center"/>
          </w:tcPr>
          <w:p w14:paraId="108F6B24" w14:textId="77777777" w:rsidR="00514D85" w:rsidRPr="007151A0" w:rsidRDefault="00514D85" w:rsidP="00514D85">
            <w:pPr>
              <w:pStyle w:val="TAL"/>
              <w:rPr>
                <w:lang w:eastAsia="ko-KR"/>
              </w:rPr>
            </w:pPr>
          </w:p>
        </w:tc>
      </w:tr>
      <w:tr w:rsidR="00514D85" w:rsidRPr="007151A0" w14:paraId="1BA53B66" w14:textId="77777777" w:rsidTr="001D56C1">
        <w:trPr>
          <w:tblHeader/>
          <w:jc w:val="center"/>
        </w:trPr>
        <w:tc>
          <w:tcPr>
            <w:tcW w:w="6038" w:type="dxa"/>
            <w:shd w:val="clear" w:color="auto" w:fill="auto"/>
          </w:tcPr>
          <w:p w14:paraId="302E56CC" w14:textId="0369317D" w:rsidR="00514D85" w:rsidRPr="00B233B6" w:rsidDel="00CE70BB" w:rsidRDefault="00514D85" w:rsidP="00514D85">
            <w:pPr>
              <w:pStyle w:val="TAL"/>
              <w:rPr>
                <w:lang w:eastAsia="ko-KR"/>
              </w:rPr>
            </w:pPr>
            <w:r w:rsidRPr="00590DA0">
              <w:t>5217 (LEAVE_MULTICAST_GROUP_FAILED)</w:t>
            </w:r>
          </w:p>
        </w:tc>
        <w:tc>
          <w:tcPr>
            <w:tcW w:w="2575" w:type="dxa"/>
            <w:vMerge/>
            <w:shd w:val="clear" w:color="auto" w:fill="auto"/>
            <w:vAlign w:val="center"/>
          </w:tcPr>
          <w:p w14:paraId="7CC48EBF" w14:textId="77777777" w:rsidR="00514D85" w:rsidRPr="007151A0" w:rsidRDefault="00514D85" w:rsidP="00514D85">
            <w:pPr>
              <w:pStyle w:val="TAL"/>
              <w:rPr>
                <w:lang w:eastAsia="ko-KR"/>
              </w:rPr>
            </w:pPr>
          </w:p>
        </w:tc>
      </w:tr>
      <w:tr w:rsidR="00514D85" w:rsidRPr="007151A0" w14:paraId="720F6A33" w14:textId="77777777" w:rsidTr="001D56C1">
        <w:trPr>
          <w:tblHeader/>
          <w:jc w:val="center"/>
        </w:trPr>
        <w:tc>
          <w:tcPr>
            <w:tcW w:w="6038" w:type="dxa"/>
            <w:shd w:val="clear" w:color="auto" w:fill="auto"/>
          </w:tcPr>
          <w:p w14:paraId="24AB72E7" w14:textId="759C3451" w:rsidR="00514D85" w:rsidRPr="00B233B6" w:rsidDel="00CE70BB" w:rsidRDefault="00514D85" w:rsidP="00514D85">
            <w:pPr>
              <w:pStyle w:val="TAL"/>
              <w:rPr>
                <w:lang w:eastAsia="ko-KR"/>
              </w:rPr>
            </w:pPr>
            <w:r w:rsidRPr="00590DA0">
              <w:t>5221 (CROSS_RESOURCE_OPERATION_FAILURE)</w:t>
            </w:r>
          </w:p>
        </w:tc>
        <w:tc>
          <w:tcPr>
            <w:tcW w:w="2575" w:type="dxa"/>
            <w:vMerge/>
            <w:shd w:val="clear" w:color="auto" w:fill="auto"/>
            <w:vAlign w:val="center"/>
          </w:tcPr>
          <w:p w14:paraId="6063DC83" w14:textId="77777777" w:rsidR="00514D85" w:rsidRPr="007151A0" w:rsidRDefault="00514D85" w:rsidP="00514D85">
            <w:pPr>
              <w:pStyle w:val="TAL"/>
              <w:rPr>
                <w:lang w:eastAsia="ko-KR"/>
              </w:rPr>
            </w:pPr>
          </w:p>
        </w:tc>
      </w:tr>
      <w:tr w:rsidR="00514D85" w:rsidRPr="007151A0" w14:paraId="5AA126F5" w14:textId="77777777" w:rsidTr="001D56C1">
        <w:trPr>
          <w:tblHeader/>
          <w:jc w:val="center"/>
        </w:trPr>
        <w:tc>
          <w:tcPr>
            <w:tcW w:w="6038" w:type="dxa"/>
            <w:shd w:val="clear" w:color="auto" w:fill="auto"/>
          </w:tcPr>
          <w:p w14:paraId="740BE77A" w14:textId="048FF234" w:rsidR="00514D85" w:rsidRPr="00B233B6" w:rsidDel="00CE70BB" w:rsidRDefault="00514D85" w:rsidP="00514D85">
            <w:pPr>
              <w:pStyle w:val="TAL"/>
              <w:rPr>
                <w:lang w:eastAsia="ko-KR"/>
              </w:rPr>
            </w:pPr>
            <w:r w:rsidRPr="00590DA0">
              <w:t>5230 (ONTOLOGY_MAPPING_ALGORITHM_FAILED)</w:t>
            </w:r>
          </w:p>
        </w:tc>
        <w:tc>
          <w:tcPr>
            <w:tcW w:w="2575" w:type="dxa"/>
            <w:vMerge/>
            <w:shd w:val="clear" w:color="auto" w:fill="auto"/>
            <w:vAlign w:val="center"/>
          </w:tcPr>
          <w:p w14:paraId="07BC3746" w14:textId="77777777" w:rsidR="00514D85" w:rsidRPr="007151A0" w:rsidRDefault="00514D85" w:rsidP="00514D85">
            <w:pPr>
              <w:pStyle w:val="TAL"/>
              <w:rPr>
                <w:lang w:eastAsia="ko-KR"/>
              </w:rPr>
            </w:pPr>
          </w:p>
        </w:tc>
      </w:tr>
      <w:tr w:rsidR="00514D85" w:rsidRPr="007151A0" w14:paraId="5990DDF0" w14:textId="77777777" w:rsidTr="001D56C1">
        <w:trPr>
          <w:tblHeader/>
          <w:jc w:val="center"/>
        </w:trPr>
        <w:tc>
          <w:tcPr>
            <w:tcW w:w="6038" w:type="dxa"/>
            <w:shd w:val="clear" w:color="auto" w:fill="auto"/>
          </w:tcPr>
          <w:p w14:paraId="4E4E81C0" w14:textId="214B6239" w:rsidR="00514D85" w:rsidRPr="00B233B6" w:rsidDel="00CE70BB" w:rsidRDefault="00514D85" w:rsidP="00514D85">
            <w:pPr>
              <w:pStyle w:val="TAL"/>
              <w:rPr>
                <w:lang w:eastAsia="ko-KR"/>
              </w:rPr>
            </w:pPr>
            <w:r w:rsidRPr="00590DA0">
              <w:t>5231 (ONTOLOGY_CONVERSION_FAILED)</w:t>
            </w:r>
          </w:p>
        </w:tc>
        <w:tc>
          <w:tcPr>
            <w:tcW w:w="2575" w:type="dxa"/>
            <w:vMerge/>
            <w:shd w:val="clear" w:color="auto" w:fill="auto"/>
            <w:vAlign w:val="center"/>
          </w:tcPr>
          <w:p w14:paraId="34D48F79" w14:textId="77777777" w:rsidR="00514D85" w:rsidRPr="007151A0" w:rsidRDefault="00514D85" w:rsidP="00514D85">
            <w:pPr>
              <w:pStyle w:val="TAL"/>
              <w:rPr>
                <w:lang w:eastAsia="ko-KR"/>
              </w:rPr>
            </w:pPr>
          </w:p>
        </w:tc>
      </w:tr>
      <w:tr w:rsidR="00514D85" w:rsidRPr="007151A0" w14:paraId="1FBF376B" w14:textId="77777777" w:rsidTr="001D56C1">
        <w:trPr>
          <w:tblHeader/>
          <w:jc w:val="center"/>
        </w:trPr>
        <w:tc>
          <w:tcPr>
            <w:tcW w:w="6038" w:type="dxa"/>
            <w:shd w:val="clear" w:color="auto" w:fill="auto"/>
          </w:tcPr>
          <w:p w14:paraId="1BDE0D39" w14:textId="6403FA6C" w:rsidR="00514D85" w:rsidRPr="00B233B6" w:rsidDel="00CE70BB" w:rsidRDefault="00514D85" w:rsidP="00514D85">
            <w:pPr>
              <w:pStyle w:val="TAL"/>
              <w:rPr>
                <w:lang w:eastAsia="ko-KR"/>
              </w:rPr>
            </w:pPr>
            <w:r w:rsidRPr="00590DA0">
              <w:t>5232 (REASONING_PROCESSING_FAILED)</w:t>
            </w:r>
          </w:p>
        </w:tc>
        <w:tc>
          <w:tcPr>
            <w:tcW w:w="2575" w:type="dxa"/>
            <w:vMerge/>
            <w:shd w:val="clear" w:color="auto" w:fill="auto"/>
            <w:vAlign w:val="center"/>
          </w:tcPr>
          <w:p w14:paraId="30AE09EB" w14:textId="77777777" w:rsidR="00514D85" w:rsidRPr="007151A0" w:rsidRDefault="00514D85" w:rsidP="00514D85">
            <w:pPr>
              <w:pStyle w:val="TAL"/>
              <w:rPr>
                <w:lang w:eastAsia="ko-KR"/>
              </w:rPr>
            </w:pPr>
          </w:p>
        </w:tc>
      </w:tr>
      <w:tr w:rsidR="00514D85" w:rsidRPr="007151A0" w14:paraId="597D525C" w14:textId="77777777" w:rsidTr="001D56C1">
        <w:trPr>
          <w:tblHeader/>
          <w:jc w:val="center"/>
        </w:trPr>
        <w:tc>
          <w:tcPr>
            <w:tcW w:w="6038" w:type="dxa"/>
            <w:shd w:val="clear" w:color="auto" w:fill="auto"/>
            <w:hideMark/>
          </w:tcPr>
          <w:p w14:paraId="3215F708" w14:textId="440B75F3" w:rsidR="00514D85" w:rsidRPr="007151A0" w:rsidRDefault="00514D85" w:rsidP="00514D85">
            <w:pPr>
              <w:pStyle w:val="TAL"/>
              <w:rPr>
                <w:lang w:eastAsia="ko-KR"/>
              </w:rPr>
            </w:pPr>
            <w:r w:rsidRPr="007151A0">
              <w:rPr>
                <w:lang w:eastAsia="ko-KR"/>
              </w:rPr>
              <w:t>6020 (</w:t>
            </w:r>
            <w:r>
              <w:rPr>
                <w:lang w:eastAsia="ko-KR"/>
              </w:rPr>
              <w:t>MGMT</w:t>
            </w:r>
            <w:r w:rsidRPr="007151A0">
              <w:rPr>
                <w:lang w:eastAsia="ko-KR"/>
              </w:rPr>
              <w:t>_SESSION_CANNOT_BE_ESTABLISHED)</w:t>
            </w:r>
          </w:p>
        </w:tc>
        <w:tc>
          <w:tcPr>
            <w:tcW w:w="2575" w:type="dxa"/>
            <w:vMerge/>
            <w:shd w:val="clear" w:color="auto" w:fill="auto"/>
            <w:vAlign w:val="center"/>
            <w:hideMark/>
          </w:tcPr>
          <w:p w14:paraId="0FB2CD5E" w14:textId="77777777" w:rsidR="00514D85" w:rsidRPr="007151A0" w:rsidRDefault="00514D85" w:rsidP="00514D85">
            <w:pPr>
              <w:pStyle w:val="TAL"/>
              <w:rPr>
                <w:lang w:eastAsia="ko-KR"/>
              </w:rPr>
            </w:pPr>
          </w:p>
        </w:tc>
      </w:tr>
      <w:tr w:rsidR="00514D85" w:rsidRPr="007151A0" w14:paraId="1026534F" w14:textId="77777777" w:rsidTr="001D56C1">
        <w:trPr>
          <w:tblHeader/>
          <w:jc w:val="center"/>
        </w:trPr>
        <w:tc>
          <w:tcPr>
            <w:tcW w:w="6038" w:type="dxa"/>
            <w:shd w:val="clear" w:color="auto" w:fill="auto"/>
            <w:hideMark/>
          </w:tcPr>
          <w:p w14:paraId="37CD6AA4" w14:textId="06B8CF9C" w:rsidR="00514D85" w:rsidRPr="007151A0" w:rsidRDefault="00514D85" w:rsidP="00514D85">
            <w:pPr>
              <w:pStyle w:val="TAL"/>
              <w:rPr>
                <w:lang w:eastAsia="ko-KR"/>
              </w:rPr>
            </w:pPr>
            <w:r w:rsidRPr="007151A0">
              <w:rPr>
                <w:lang w:eastAsia="ko-KR"/>
              </w:rPr>
              <w:t>6021 (</w:t>
            </w:r>
            <w:r>
              <w:rPr>
                <w:lang w:eastAsia="ko-KR"/>
              </w:rPr>
              <w:t>MGMT</w:t>
            </w:r>
            <w:r w:rsidRPr="007151A0">
              <w:rPr>
                <w:lang w:eastAsia="ko-KR"/>
              </w:rPr>
              <w:t>_SESSION_ESTABLISHMENT_TIMEOUT)</w:t>
            </w:r>
          </w:p>
        </w:tc>
        <w:tc>
          <w:tcPr>
            <w:tcW w:w="2575" w:type="dxa"/>
            <w:vMerge/>
            <w:shd w:val="clear" w:color="auto" w:fill="auto"/>
            <w:vAlign w:val="center"/>
            <w:hideMark/>
          </w:tcPr>
          <w:p w14:paraId="5E80D989" w14:textId="77777777" w:rsidR="00514D85" w:rsidRPr="007151A0" w:rsidRDefault="00514D85" w:rsidP="00514D85">
            <w:pPr>
              <w:pStyle w:val="TAL"/>
              <w:rPr>
                <w:lang w:eastAsia="ko-KR"/>
              </w:rPr>
            </w:pPr>
          </w:p>
        </w:tc>
      </w:tr>
      <w:tr w:rsidR="00514D85" w:rsidRPr="007151A0" w14:paraId="43562A4F" w14:textId="77777777" w:rsidTr="001D56C1">
        <w:trPr>
          <w:tblHeader/>
          <w:jc w:val="center"/>
        </w:trPr>
        <w:tc>
          <w:tcPr>
            <w:tcW w:w="6038" w:type="dxa"/>
            <w:shd w:val="clear" w:color="auto" w:fill="auto"/>
            <w:hideMark/>
          </w:tcPr>
          <w:p w14:paraId="2956BED0" w14:textId="77777777" w:rsidR="00514D85" w:rsidRPr="007151A0" w:rsidRDefault="00514D85" w:rsidP="00514D85">
            <w:pPr>
              <w:pStyle w:val="TAL"/>
              <w:rPr>
                <w:lang w:eastAsia="ko-KR"/>
              </w:rPr>
            </w:pPr>
            <w:r w:rsidRPr="007151A0">
              <w:rPr>
                <w:lang w:eastAsia="ko-KR"/>
              </w:rPr>
              <w:t>6025 (MGMT_CONVERSION_ERROR)</w:t>
            </w:r>
          </w:p>
        </w:tc>
        <w:tc>
          <w:tcPr>
            <w:tcW w:w="2575" w:type="dxa"/>
            <w:vMerge/>
            <w:shd w:val="clear" w:color="auto" w:fill="auto"/>
            <w:vAlign w:val="center"/>
            <w:hideMark/>
          </w:tcPr>
          <w:p w14:paraId="7FE3057B" w14:textId="77777777" w:rsidR="00514D85" w:rsidRPr="007151A0" w:rsidRDefault="00514D85" w:rsidP="00514D85">
            <w:pPr>
              <w:pStyle w:val="TAL"/>
              <w:rPr>
                <w:lang w:eastAsia="ko-KR"/>
              </w:rPr>
            </w:pPr>
          </w:p>
        </w:tc>
      </w:tr>
      <w:tr w:rsidR="00514D85" w:rsidRPr="007151A0" w14:paraId="0D4B0288" w14:textId="77777777" w:rsidTr="001D56C1">
        <w:trPr>
          <w:tblHeader/>
          <w:jc w:val="center"/>
        </w:trPr>
        <w:tc>
          <w:tcPr>
            <w:tcW w:w="6038" w:type="dxa"/>
            <w:shd w:val="clear" w:color="auto" w:fill="auto"/>
            <w:hideMark/>
          </w:tcPr>
          <w:p w14:paraId="5BA1DE75" w14:textId="77777777" w:rsidR="00514D85" w:rsidRPr="007151A0" w:rsidRDefault="00514D85" w:rsidP="00514D85">
            <w:pPr>
              <w:pStyle w:val="TAL"/>
              <w:rPr>
                <w:lang w:eastAsia="ko-KR"/>
              </w:rPr>
            </w:pPr>
            <w:r w:rsidRPr="007151A0">
              <w:rPr>
                <w:lang w:eastAsia="ko-KR"/>
              </w:rPr>
              <w:t>6026 (MGMT_CANCELLATION_FAILED)</w:t>
            </w:r>
          </w:p>
        </w:tc>
        <w:tc>
          <w:tcPr>
            <w:tcW w:w="2575" w:type="dxa"/>
            <w:vMerge/>
            <w:shd w:val="clear" w:color="auto" w:fill="auto"/>
            <w:vAlign w:val="center"/>
            <w:hideMark/>
          </w:tcPr>
          <w:p w14:paraId="6BE00C76" w14:textId="77777777" w:rsidR="00514D85" w:rsidRPr="007151A0" w:rsidRDefault="00514D85" w:rsidP="00514D85">
            <w:pPr>
              <w:pStyle w:val="TAL"/>
              <w:rPr>
                <w:lang w:eastAsia="ko-KR"/>
              </w:rPr>
            </w:pPr>
          </w:p>
        </w:tc>
      </w:tr>
      <w:tr w:rsidR="00514D85" w:rsidRPr="007151A0" w14:paraId="5B731C1E" w14:textId="77777777" w:rsidTr="001D56C1">
        <w:trPr>
          <w:tblHeader/>
          <w:jc w:val="center"/>
        </w:trPr>
        <w:tc>
          <w:tcPr>
            <w:tcW w:w="6038" w:type="dxa"/>
            <w:shd w:val="clear" w:color="auto" w:fill="auto"/>
          </w:tcPr>
          <w:p w14:paraId="652D0CC2" w14:textId="121E2921" w:rsidR="00514D85" w:rsidRPr="007151A0" w:rsidRDefault="00514D85" w:rsidP="00514D85">
            <w:pPr>
              <w:pStyle w:val="TAL"/>
              <w:rPr>
                <w:lang w:eastAsia="ko-KR"/>
              </w:rPr>
            </w:pPr>
            <w:r w:rsidRPr="00CE70BB">
              <w:rPr>
                <w:lang w:eastAsia="ko-KR"/>
              </w:rPr>
              <w:t>6033 (NETWORK_QOS_CONFIG_ERROR)</w:t>
            </w:r>
          </w:p>
        </w:tc>
        <w:tc>
          <w:tcPr>
            <w:tcW w:w="2575" w:type="dxa"/>
            <w:vMerge/>
            <w:shd w:val="clear" w:color="auto" w:fill="auto"/>
            <w:vAlign w:val="center"/>
          </w:tcPr>
          <w:p w14:paraId="0C4F5B6D" w14:textId="77777777" w:rsidR="00514D85" w:rsidRPr="007151A0" w:rsidRDefault="00514D85" w:rsidP="00514D85">
            <w:pPr>
              <w:pStyle w:val="TAL"/>
              <w:rPr>
                <w:lang w:eastAsia="ko-KR"/>
              </w:rPr>
            </w:pPr>
          </w:p>
        </w:tc>
      </w:tr>
      <w:tr w:rsidR="00514D85" w:rsidRPr="007151A0" w14:paraId="6EC10C29" w14:textId="77777777" w:rsidTr="001D56C1">
        <w:trPr>
          <w:tblHeader/>
          <w:jc w:val="center"/>
        </w:trPr>
        <w:tc>
          <w:tcPr>
            <w:tcW w:w="6038" w:type="dxa"/>
            <w:shd w:val="clear" w:color="auto" w:fill="auto"/>
          </w:tcPr>
          <w:p w14:paraId="66A3D91C" w14:textId="69A0E189" w:rsidR="00514D85" w:rsidRPr="007151A0" w:rsidRDefault="00514D85" w:rsidP="00514D85">
            <w:pPr>
              <w:pStyle w:val="TAL"/>
              <w:rPr>
                <w:lang w:eastAsia="ko-KR"/>
              </w:rPr>
            </w:pPr>
            <w:r>
              <w:rPr>
                <w:lang w:eastAsia="ko-KR"/>
              </w:rPr>
              <w:t>4001 (RELEASE_VERSION_NOT_SUPPORTED)</w:t>
            </w:r>
          </w:p>
        </w:tc>
        <w:tc>
          <w:tcPr>
            <w:tcW w:w="2575" w:type="dxa"/>
            <w:vMerge w:val="restart"/>
            <w:shd w:val="clear" w:color="auto" w:fill="auto"/>
            <w:vAlign w:val="center"/>
          </w:tcPr>
          <w:p w14:paraId="36CCED86" w14:textId="32797123" w:rsidR="00514D85" w:rsidRPr="007151A0" w:rsidRDefault="00514D85" w:rsidP="00514D85">
            <w:pPr>
              <w:pStyle w:val="TAL"/>
              <w:rPr>
                <w:lang w:eastAsia="ko-KR"/>
              </w:rPr>
            </w:pPr>
            <w:r w:rsidRPr="007151A0">
              <w:rPr>
                <w:lang w:eastAsia="ko-KR"/>
              </w:rPr>
              <w:t>501 (Not Implemented)</w:t>
            </w:r>
          </w:p>
        </w:tc>
      </w:tr>
      <w:tr w:rsidR="00514D85" w:rsidRPr="007151A0" w14:paraId="26A7481B" w14:textId="77777777" w:rsidTr="001D56C1">
        <w:trPr>
          <w:tblHeader/>
          <w:jc w:val="center"/>
        </w:trPr>
        <w:tc>
          <w:tcPr>
            <w:tcW w:w="6038" w:type="dxa"/>
            <w:shd w:val="clear" w:color="auto" w:fill="auto"/>
          </w:tcPr>
          <w:p w14:paraId="3408713F" w14:textId="6F647E66" w:rsidR="00514D85" w:rsidRPr="007151A0" w:rsidRDefault="00514D85" w:rsidP="00514D85">
            <w:pPr>
              <w:pStyle w:val="TAL"/>
              <w:rPr>
                <w:lang w:eastAsia="ko-KR"/>
              </w:rPr>
            </w:pPr>
            <w:r>
              <w:rPr>
                <w:lang w:eastAsia="ko-KR"/>
              </w:rPr>
              <w:t>4125 (</w:t>
            </w:r>
            <w:r>
              <w:rPr>
                <w:rFonts w:eastAsia="MS Mincho"/>
                <w:lang w:eastAsia="ja-JP"/>
              </w:rPr>
              <w:t>SPECIALIZATION_SCHEMA_NOT_FOUND)</w:t>
            </w:r>
          </w:p>
        </w:tc>
        <w:tc>
          <w:tcPr>
            <w:tcW w:w="2575" w:type="dxa"/>
            <w:vMerge/>
            <w:shd w:val="clear" w:color="auto" w:fill="auto"/>
            <w:vAlign w:val="center"/>
          </w:tcPr>
          <w:p w14:paraId="42ED5A20" w14:textId="286B2BBB" w:rsidR="00514D85" w:rsidRPr="007151A0" w:rsidRDefault="00514D85" w:rsidP="00514D85">
            <w:pPr>
              <w:pStyle w:val="TAL"/>
              <w:rPr>
                <w:lang w:eastAsia="ko-KR"/>
              </w:rPr>
            </w:pPr>
          </w:p>
        </w:tc>
      </w:tr>
      <w:tr w:rsidR="00514D85" w:rsidRPr="007151A0" w14:paraId="276B35BB" w14:textId="77777777" w:rsidTr="001D56C1">
        <w:trPr>
          <w:tblHeader/>
          <w:jc w:val="center"/>
        </w:trPr>
        <w:tc>
          <w:tcPr>
            <w:tcW w:w="6038" w:type="dxa"/>
            <w:shd w:val="clear" w:color="auto" w:fill="auto"/>
            <w:hideMark/>
          </w:tcPr>
          <w:p w14:paraId="11ACD208" w14:textId="77777777" w:rsidR="00514D85" w:rsidRPr="007151A0" w:rsidRDefault="00514D85" w:rsidP="00514D85">
            <w:pPr>
              <w:pStyle w:val="TAL"/>
              <w:rPr>
                <w:lang w:eastAsia="ko-KR"/>
              </w:rPr>
            </w:pPr>
            <w:r w:rsidRPr="007151A0">
              <w:rPr>
                <w:lang w:eastAsia="ko-KR"/>
              </w:rPr>
              <w:t>5001 (NOT_IMPLEMENTED)</w:t>
            </w:r>
          </w:p>
        </w:tc>
        <w:tc>
          <w:tcPr>
            <w:tcW w:w="2575" w:type="dxa"/>
            <w:vMerge/>
            <w:shd w:val="clear" w:color="auto" w:fill="auto"/>
            <w:vAlign w:val="center"/>
            <w:hideMark/>
          </w:tcPr>
          <w:p w14:paraId="2E024058" w14:textId="715BDD1C" w:rsidR="00514D85" w:rsidRPr="007151A0" w:rsidRDefault="00514D85" w:rsidP="00514D85">
            <w:pPr>
              <w:pStyle w:val="TAL"/>
              <w:rPr>
                <w:lang w:eastAsia="ko-KR"/>
              </w:rPr>
            </w:pPr>
          </w:p>
        </w:tc>
      </w:tr>
      <w:tr w:rsidR="00514D85" w:rsidRPr="007151A0" w14:paraId="02A86E4E" w14:textId="77777777" w:rsidTr="001D56C1">
        <w:trPr>
          <w:tblHeader/>
          <w:jc w:val="center"/>
        </w:trPr>
        <w:tc>
          <w:tcPr>
            <w:tcW w:w="6038" w:type="dxa"/>
            <w:shd w:val="clear" w:color="auto" w:fill="auto"/>
            <w:hideMark/>
          </w:tcPr>
          <w:p w14:paraId="56F8FE88" w14:textId="587CEE1A" w:rsidR="00514D85" w:rsidRPr="007151A0" w:rsidRDefault="00514D85" w:rsidP="00514D85">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2575" w:type="dxa"/>
            <w:vMerge/>
            <w:shd w:val="clear" w:color="auto" w:fill="auto"/>
            <w:hideMark/>
          </w:tcPr>
          <w:p w14:paraId="294978B5" w14:textId="77777777" w:rsidR="00514D85" w:rsidRPr="007151A0" w:rsidRDefault="00514D85" w:rsidP="00514D85">
            <w:pPr>
              <w:pStyle w:val="TAL"/>
              <w:rPr>
                <w:lang w:eastAsia="ko-KR"/>
              </w:rPr>
            </w:pPr>
          </w:p>
        </w:tc>
      </w:tr>
      <w:tr w:rsidR="00514D85" w:rsidRPr="007151A0" w14:paraId="281A6087" w14:textId="77777777" w:rsidTr="001D56C1">
        <w:trPr>
          <w:tblHeader/>
          <w:jc w:val="center"/>
        </w:trPr>
        <w:tc>
          <w:tcPr>
            <w:tcW w:w="6038" w:type="dxa"/>
            <w:shd w:val="clear" w:color="auto" w:fill="auto"/>
          </w:tcPr>
          <w:p w14:paraId="795D7B63" w14:textId="2D744DB3" w:rsidR="00514D85" w:rsidRPr="007151A0" w:rsidRDefault="00514D85" w:rsidP="00514D85">
            <w:pPr>
              <w:pStyle w:val="TAL"/>
              <w:rPr>
                <w:lang w:eastAsia="ko-KR"/>
              </w:rPr>
            </w:pPr>
            <w:r>
              <w:rPr>
                <w:lang w:eastAsia="ko-KR"/>
              </w:rPr>
              <w:t>4008 (REQUEST_TIMEOUT)</w:t>
            </w:r>
          </w:p>
        </w:tc>
        <w:tc>
          <w:tcPr>
            <w:tcW w:w="2575" w:type="dxa"/>
            <w:vMerge w:val="restart"/>
            <w:shd w:val="clear" w:color="auto" w:fill="auto"/>
          </w:tcPr>
          <w:p w14:paraId="12537E21" w14:textId="31204D81" w:rsidR="00514D85" w:rsidRPr="00541270" w:rsidRDefault="00514D85" w:rsidP="00514D85">
            <w:pPr>
              <w:pStyle w:val="TAL"/>
              <w:rPr>
                <w:rFonts w:eastAsiaTheme="minorEastAsia"/>
                <w:lang w:eastAsia="ko-KR"/>
              </w:rPr>
            </w:pPr>
            <w:r>
              <w:rPr>
                <w:lang w:eastAsia="ko-KR"/>
              </w:rPr>
              <w:t>504 (Gateway Timeout)</w:t>
            </w:r>
          </w:p>
        </w:tc>
      </w:tr>
      <w:tr w:rsidR="00514D85" w:rsidRPr="007151A0" w14:paraId="107EAC6B" w14:textId="77777777" w:rsidTr="001D56C1">
        <w:trPr>
          <w:tblHeader/>
          <w:jc w:val="center"/>
        </w:trPr>
        <w:tc>
          <w:tcPr>
            <w:tcW w:w="6038" w:type="dxa"/>
            <w:shd w:val="clear" w:color="auto" w:fill="auto"/>
          </w:tcPr>
          <w:p w14:paraId="09FFF054" w14:textId="61D58CEA" w:rsidR="00514D85" w:rsidRPr="007151A0" w:rsidRDefault="00514D85" w:rsidP="00514D85">
            <w:pPr>
              <w:pStyle w:val="TAL"/>
              <w:rPr>
                <w:lang w:eastAsia="ko-KR"/>
              </w:rPr>
            </w:pPr>
            <w:r>
              <w:rPr>
                <w:lang w:eastAsia="ko-KR"/>
              </w:rPr>
              <w:t>6030 (EXTERNAL_OBJECT_NOT_REACHABLE_BEFORE_RQET_TIMEOUT)</w:t>
            </w:r>
          </w:p>
        </w:tc>
        <w:tc>
          <w:tcPr>
            <w:tcW w:w="2575" w:type="dxa"/>
            <w:vMerge/>
            <w:shd w:val="clear" w:color="auto" w:fill="auto"/>
          </w:tcPr>
          <w:p w14:paraId="3AB36D8E" w14:textId="77777777" w:rsidR="00514D85" w:rsidRPr="007151A0" w:rsidRDefault="00514D85" w:rsidP="00514D85">
            <w:pPr>
              <w:pStyle w:val="TAL"/>
              <w:rPr>
                <w:lang w:eastAsia="ko-KR"/>
              </w:rPr>
            </w:pPr>
          </w:p>
        </w:tc>
      </w:tr>
      <w:tr w:rsidR="00514D85" w:rsidRPr="007151A0" w14:paraId="7CACA670" w14:textId="77777777" w:rsidTr="001D56C1">
        <w:trPr>
          <w:tblHeader/>
          <w:jc w:val="center"/>
        </w:trPr>
        <w:tc>
          <w:tcPr>
            <w:tcW w:w="6038" w:type="dxa"/>
            <w:shd w:val="clear" w:color="auto" w:fill="auto"/>
          </w:tcPr>
          <w:p w14:paraId="509AA0AA" w14:textId="588BD262" w:rsidR="00514D85" w:rsidRPr="007151A0" w:rsidRDefault="00514D85" w:rsidP="00514D85">
            <w:pPr>
              <w:pStyle w:val="TAL"/>
              <w:rPr>
                <w:lang w:eastAsia="ko-KR"/>
              </w:rPr>
            </w:pPr>
            <w:r>
              <w:rPr>
                <w:lang w:eastAsia="ko-KR"/>
              </w:rPr>
              <w:t>6031 (EXTERNAL_OBJECT_NOT_REACHABLE_BEFORE_OET_TIMEOUT)</w:t>
            </w:r>
          </w:p>
        </w:tc>
        <w:tc>
          <w:tcPr>
            <w:tcW w:w="2575" w:type="dxa"/>
            <w:vMerge/>
            <w:shd w:val="clear" w:color="auto" w:fill="auto"/>
          </w:tcPr>
          <w:p w14:paraId="57128607" w14:textId="77777777" w:rsidR="00514D85" w:rsidRPr="007151A0" w:rsidRDefault="00514D85" w:rsidP="00514D85">
            <w:pPr>
              <w:pStyle w:val="TAL"/>
              <w:rPr>
                <w:lang w:eastAsia="ko-KR"/>
              </w:rPr>
            </w:pPr>
          </w:p>
        </w:tc>
      </w:tr>
    </w:tbl>
    <w:p w14:paraId="129C62CE" w14:textId="77777777" w:rsidR="00426E0B" w:rsidRPr="0054127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308" w:name="_Toc457223590"/>
      <w:bookmarkStart w:id="309" w:name="_Toc89268797"/>
      <w:r w:rsidRPr="007151A0">
        <w:rPr>
          <w:rFonts w:hint="eastAsia"/>
        </w:rPr>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305"/>
      <w:bookmarkEnd w:id="308"/>
      <w:bookmarkEnd w:id="309"/>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310" w:name="_Toc399484797"/>
      <w:bookmarkStart w:id="311" w:name="_Toc408823660"/>
      <w:bookmarkStart w:id="312" w:name="_Toc457223591"/>
      <w:bookmarkStart w:id="313" w:name="_Toc89268798"/>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310"/>
      <w:bookmarkEnd w:id="311"/>
      <w:bookmarkEnd w:id="312"/>
      <w:bookmarkEnd w:id="313"/>
    </w:p>
    <w:p w14:paraId="2546DBBE" w14:textId="06078573" w:rsidR="003C05CD" w:rsidRPr="007151A0" w:rsidRDefault="003C05CD" w:rsidP="005A764B">
      <w:pPr>
        <w:pStyle w:val="Heading3"/>
      </w:pPr>
      <w:bookmarkStart w:id="314" w:name="_Toc89268799"/>
      <w:bookmarkStart w:id="315" w:name="_Toc408823661"/>
      <w:r w:rsidRPr="007151A0">
        <w:t>6.</w:t>
      </w:r>
      <w:r w:rsidR="005D0673">
        <w:t>4.</w:t>
      </w:r>
      <w:r w:rsidRPr="007151A0">
        <w:t>0</w:t>
      </w:r>
      <w:r w:rsidRPr="007151A0">
        <w:tab/>
        <w:t>Introduction</w:t>
      </w:r>
      <w:bookmarkEnd w:id="314"/>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316" w:name="_Toc457223592"/>
      <w:bookmarkStart w:id="317" w:name="_Toc89268800"/>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315"/>
      <w:bookmarkEnd w:id="316"/>
      <w:bookmarkEnd w:id="317"/>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 xml:space="preserve">pointOfAccess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lastRenderedPageBreak/>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318" w:name="_Toc408823662"/>
      <w:bookmarkStart w:id="319" w:name="_Toc457223593"/>
      <w:bookmarkStart w:id="320" w:name="_Toc89268801"/>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318"/>
      <w:bookmarkEnd w:id="319"/>
      <w:bookmarkEnd w:id="320"/>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321" w:name="_Toc408823663"/>
      <w:bookmarkStart w:id="322" w:name="_Toc457223594"/>
      <w:bookmarkStart w:id="323" w:name="_Toc89268802"/>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321"/>
      <w:r w:rsidR="00A87D81" w:rsidRPr="007151A0">
        <w:rPr>
          <w:rFonts w:eastAsia="Malgun Gothic" w:hint="eastAsia"/>
          <w:lang w:eastAsia="ko-KR"/>
        </w:rPr>
        <w:t>T</w:t>
      </w:r>
      <w:r w:rsidR="00A87D81" w:rsidRPr="007151A0">
        <w:rPr>
          <w:rFonts w:hint="eastAsia"/>
          <w:lang w:eastAsia="ko-KR"/>
        </w:rPr>
        <w:t>ype</w:t>
      </w:r>
      <w:bookmarkEnd w:id="322"/>
      <w:bookmarkEnd w:id="323"/>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485C84" w:rsidRDefault="00A87D81" w:rsidP="00914674">
      <w:pPr>
        <w:jc w:val="center"/>
        <w:rPr>
          <w:lang w:val="fr-FR" w:eastAsia="ja-JP"/>
          <w:rPrChange w:id="324" w:author="SM" w:date="2023-08-14T12:17:00Z">
            <w:rPr>
              <w:lang w:eastAsia="ja-JP"/>
            </w:rPr>
          </w:rPrChange>
        </w:rPr>
      </w:pPr>
      <w:r w:rsidRPr="00485C84">
        <w:rPr>
          <w:lang w:val="fr-FR"/>
          <w:rPrChange w:id="325" w:author="SM" w:date="2023-08-14T12:17:00Z">
            <w:rPr/>
          </w:rPrChange>
        </w:rPr>
        <w:t>Content-</w:t>
      </w:r>
      <w:proofErr w:type="gramStart"/>
      <w:r w:rsidRPr="00485C84">
        <w:rPr>
          <w:lang w:val="fr-FR"/>
          <w:rPrChange w:id="326" w:author="SM" w:date="2023-08-14T12:17:00Z">
            <w:rPr/>
          </w:rPrChange>
        </w:rPr>
        <w:t>Type:</w:t>
      </w:r>
      <w:proofErr w:type="gramEnd"/>
      <w:r w:rsidRPr="00485C84">
        <w:rPr>
          <w:lang w:val="fr-FR"/>
          <w:rPrChange w:id="327" w:author="SM" w:date="2023-08-14T12:17:00Z">
            <w:rPr/>
          </w:rPrChange>
        </w:rPr>
        <w:t xml:space="preserve"> </w:t>
      </w:r>
      <w:r w:rsidR="003B627D" w:rsidRPr="00485C84">
        <w:rPr>
          <w:lang w:val="fr-FR"/>
          <w:rPrChange w:id="328" w:author="SM" w:date="2023-08-14T12:17:00Z">
            <w:rPr/>
          </w:rPrChange>
        </w:rPr>
        <w:tab/>
      </w:r>
      <w:r w:rsidRPr="00485C84">
        <w:rPr>
          <w:rFonts w:hint="eastAsia"/>
          <w:lang w:val="fr-FR" w:eastAsia="ko-KR"/>
          <w:rPrChange w:id="329" w:author="SM" w:date="2023-08-14T12:17:00Z">
            <w:rPr>
              <w:rFonts w:hint="eastAsia"/>
              <w:lang w:eastAsia="ko-KR"/>
            </w:rPr>
          </w:rPrChange>
        </w:rPr>
        <w:t>application/</w:t>
      </w:r>
      <w:r w:rsidRPr="00485C84">
        <w:rPr>
          <w:lang w:val="fr-FR" w:eastAsia="ja-JP"/>
          <w:rPrChange w:id="330" w:author="SM" w:date="2023-08-14T12:17:00Z">
            <w:rPr>
              <w:lang w:eastAsia="ja-JP"/>
            </w:rPr>
          </w:rPrChange>
        </w:rPr>
        <w:t>vnd.onem2m-res+xml; ty=3</w:t>
      </w:r>
    </w:p>
    <w:p w14:paraId="7151E404" w14:textId="77777777" w:rsidR="003B627D" w:rsidRPr="00485C84" w:rsidRDefault="003B627D" w:rsidP="003B627D">
      <w:pPr>
        <w:ind w:left="1136" w:firstLine="284"/>
        <w:jc w:val="center"/>
        <w:rPr>
          <w:lang w:val="fr-FR" w:eastAsia="ja-JP"/>
          <w:rPrChange w:id="331" w:author="SM" w:date="2023-08-14T12:17:00Z">
            <w:rPr>
              <w:lang w:eastAsia="ja-JP"/>
            </w:rPr>
          </w:rPrChange>
        </w:rPr>
      </w:pPr>
      <w:r w:rsidRPr="00485C84">
        <w:rPr>
          <w:rFonts w:hint="eastAsia"/>
          <w:lang w:val="fr-FR" w:eastAsia="ko-KR"/>
          <w:rPrChange w:id="332" w:author="SM" w:date="2023-08-14T12:17:00Z">
            <w:rPr>
              <w:rFonts w:hint="eastAsia"/>
              <w:lang w:eastAsia="ko-KR"/>
            </w:rPr>
          </w:rPrChange>
        </w:rPr>
        <w:t>application/</w:t>
      </w:r>
      <w:r w:rsidRPr="00485C84">
        <w:rPr>
          <w:lang w:val="fr-FR" w:eastAsia="ja-JP"/>
          <w:rPrChange w:id="333" w:author="SM" w:date="2023-08-14T12:17:00Z">
            <w:rPr>
              <w:lang w:eastAsia="ja-JP"/>
            </w:rPr>
          </w:rPrChange>
        </w:rPr>
        <w:t>vnd.onem2m-res+</w:t>
      </w:r>
      <w:proofErr w:type="gramStart"/>
      <w:r w:rsidRPr="00485C84">
        <w:rPr>
          <w:lang w:val="fr-FR" w:eastAsia="ja-JP"/>
          <w:rPrChange w:id="334" w:author="SM" w:date="2023-08-14T12:17:00Z">
            <w:rPr>
              <w:lang w:eastAsia="ja-JP"/>
            </w:rPr>
          </w:rPrChange>
        </w:rPr>
        <w:t>json;</w:t>
      </w:r>
      <w:proofErr w:type="gramEnd"/>
      <w:r w:rsidRPr="00485C84">
        <w:rPr>
          <w:lang w:val="fr-FR" w:eastAsia="ja-JP"/>
          <w:rPrChange w:id="335" w:author="SM" w:date="2023-08-14T12:17:00Z">
            <w:rPr>
              <w:lang w:eastAsia="ja-JP"/>
            </w:rPr>
          </w:rPrChange>
        </w:rPr>
        <w:t xml:space="preserve"> ty=3</w:t>
      </w:r>
    </w:p>
    <w:p w14:paraId="2FDCA278" w14:textId="416FCAF9" w:rsidR="003B627D" w:rsidRPr="00485C84" w:rsidRDefault="003B627D" w:rsidP="003B627D">
      <w:pPr>
        <w:ind w:left="1136" w:firstLine="284"/>
        <w:jc w:val="center"/>
        <w:rPr>
          <w:rFonts w:eastAsia="Malgun Gothic"/>
          <w:lang w:val="fr-FR"/>
          <w:rPrChange w:id="336" w:author="SM" w:date="2023-08-14T12:17:00Z">
            <w:rPr>
              <w:rFonts w:eastAsia="Malgun Gothic"/>
            </w:rPr>
          </w:rPrChange>
        </w:rPr>
      </w:pPr>
      <w:r w:rsidRPr="00485C84">
        <w:rPr>
          <w:rFonts w:hint="eastAsia"/>
          <w:lang w:val="fr-FR" w:eastAsia="ko-KR"/>
          <w:rPrChange w:id="337" w:author="SM" w:date="2023-08-14T12:17:00Z">
            <w:rPr>
              <w:rFonts w:hint="eastAsia"/>
              <w:lang w:eastAsia="ko-KR"/>
            </w:rPr>
          </w:rPrChange>
        </w:rPr>
        <w:t>application/</w:t>
      </w:r>
      <w:r w:rsidRPr="00485C84">
        <w:rPr>
          <w:lang w:val="fr-FR" w:eastAsia="ja-JP"/>
          <w:rPrChange w:id="338" w:author="SM" w:date="2023-08-14T12:17:00Z">
            <w:rPr>
              <w:lang w:eastAsia="ja-JP"/>
            </w:rPr>
          </w:rPrChange>
        </w:rPr>
        <w:t>vnd.onem2m-res+</w:t>
      </w:r>
      <w:proofErr w:type="gramStart"/>
      <w:r w:rsidRPr="00485C84">
        <w:rPr>
          <w:lang w:val="fr-FR" w:eastAsia="ja-JP"/>
          <w:rPrChange w:id="339" w:author="SM" w:date="2023-08-14T12:17:00Z">
            <w:rPr>
              <w:lang w:eastAsia="ja-JP"/>
            </w:rPr>
          </w:rPrChange>
        </w:rPr>
        <w:t>cbor;</w:t>
      </w:r>
      <w:proofErr w:type="gramEnd"/>
      <w:r w:rsidRPr="00485C84">
        <w:rPr>
          <w:lang w:val="fr-FR" w:eastAsia="ja-JP"/>
          <w:rPrChange w:id="340" w:author="SM" w:date="2023-08-14T12:17:00Z">
            <w:rPr>
              <w:lang w:eastAsia="ja-JP"/>
            </w:rPr>
          </w:rPrChange>
        </w:rPr>
        <w:t xml:space="preserve"> ty=3</w:t>
      </w:r>
    </w:p>
    <w:p w14:paraId="56AC9FE9" w14:textId="77777777" w:rsidR="002D4B0E" w:rsidRPr="007151A0" w:rsidRDefault="002D4B0E" w:rsidP="00FE5635">
      <w:pPr>
        <w:pStyle w:val="Heading3"/>
        <w:rPr>
          <w:lang w:eastAsia="ko-KR"/>
        </w:rPr>
      </w:pPr>
      <w:bookmarkStart w:id="341" w:name="_Toc408823664"/>
      <w:bookmarkStart w:id="342" w:name="_Toc457223595"/>
      <w:bookmarkStart w:id="343" w:name="_Toc89268803"/>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341"/>
      <w:bookmarkEnd w:id="342"/>
      <w:bookmarkEnd w:id="343"/>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344" w:name="_Toc408823665"/>
      <w:bookmarkStart w:id="345" w:name="_Toc457223596"/>
      <w:bookmarkStart w:id="346" w:name="_Toc89268804"/>
      <w:r w:rsidRPr="007151A0">
        <w:rPr>
          <w:rFonts w:hint="eastAsia"/>
        </w:rPr>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344"/>
      <w:bookmarkEnd w:id="345"/>
      <w:bookmarkEnd w:id="346"/>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347" w:name="_Toc408823666"/>
      <w:bookmarkStart w:id="348" w:name="_Toc457223597"/>
      <w:bookmarkStart w:id="349" w:name="_Toc89268805"/>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347"/>
      <w:bookmarkEnd w:id="348"/>
      <w:bookmarkEnd w:id="349"/>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w:t>
      </w:r>
      <w:proofErr w:type="gramStart"/>
      <w:r w:rsidRPr="007151A0">
        <w:t>i.e.</w:t>
      </w:r>
      <w:proofErr w:type="gramEnd"/>
      <w:r w:rsidRPr="007151A0">
        <w:t xml:space="preserv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350" w:name="_Toc457223598"/>
      <w:bookmarkStart w:id="351" w:name="_Toc89268806"/>
      <w:r w:rsidRPr="007151A0">
        <w:rPr>
          <w:rFonts w:hint="eastAsia"/>
        </w:rPr>
        <w:t>6.4.7</w:t>
      </w:r>
      <w:r w:rsidRPr="007151A0">
        <w:rPr>
          <w:rFonts w:hint="eastAsia"/>
        </w:rPr>
        <w:tab/>
      </w:r>
      <w:r w:rsidRPr="007151A0">
        <w:t>X-M2M-Origin</w:t>
      </w:r>
      <w:bookmarkEnd w:id="350"/>
      <w:bookmarkEnd w:id="351"/>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352" w:name="_Toc408823669"/>
      <w:bookmarkStart w:id="353" w:name="_Toc457223599"/>
      <w:bookmarkStart w:id="354" w:name="_Toc89268807"/>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352"/>
      <w:bookmarkEnd w:id="353"/>
      <w:bookmarkEnd w:id="354"/>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355" w:name="_Toc457223600"/>
      <w:bookmarkStart w:id="356" w:name="_Toc89268808"/>
      <w:r w:rsidRPr="007151A0">
        <w:rPr>
          <w:rFonts w:hint="eastAsia"/>
        </w:rPr>
        <w:lastRenderedPageBreak/>
        <w:t>6.4.9</w:t>
      </w:r>
      <w:r w:rsidRPr="007151A0">
        <w:rPr>
          <w:rFonts w:hint="eastAsia"/>
        </w:rPr>
        <w:tab/>
      </w:r>
      <w:r w:rsidR="004B2894" w:rsidRPr="007151A0">
        <w:rPr>
          <w:rFonts w:eastAsia="Malgun Gothic" w:hint="eastAsia"/>
          <w:lang w:eastAsia="ko-KR"/>
        </w:rPr>
        <w:t>Void</w:t>
      </w:r>
      <w:bookmarkEnd w:id="355"/>
      <w:bookmarkEnd w:id="356"/>
    </w:p>
    <w:p w14:paraId="12C0EEEA" w14:textId="77777777" w:rsidR="00E95BDB" w:rsidRPr="007151A0" w:rsidRDefault="00E95BDB" w:rsidP="00F311D5">
      <w:pPr>
        <w:pStyle w:val="Heading3"/>
      </w:pPr>
      <w:bookmarkStart w:id="357" w:name="_Toc457223601"/>
      <w:bookmarkStart w:id="358" w:name="_Toc89268809"/>
      <w:r w:rsidRPr="007151A0">
        <w:rPr>
          <w:rFonts w:hint="eastAsia"/>
        </w:rPr>
        <w:t>6.4.10</w:t>
      </w:r>
      <w:r w:rsidRPr="007151A0">
        <w:rPr>
          <w:rFonts w:hint="eastAsia"/>
        </w:rPr>
        <w:tab/>
      </w:r>
      <w:r w:rsidRPr="007151A0">
        <w:t>X-M2M-</w:t>
      </w:r>
      <w:r w:rsidRPr="007151A0">
        <w:rPr>
          <w:rFonts w:hint="eastAsia"/>
        </w:rPr>
        <w:t>GID</w:t>
      </w:r>
      <w:bookmarkEnd w:id="357"/>
      <w:bookmarkEnd w:id="358"/>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359" w:name="_Toc457223602"/>
      <w:bookmarkStart w:id="360" w:name="_Toc89268810"/>
      <w:r w:rsidRPr="007151A0">
        <w:rPr>
          <w:rFonts w:hint="eastAsia"/>
        </w:rPr>
        <w:t>6.4.11</w:t>
      </w:r>
      <w:r w:rsidRPr="007151A0">
        <w:rPr>
          <w:rFonts w:hint="eastAsia"/>
        </w:rPr>
        <w:tab/>
      </w:r>
      <w:r w:rsidRPr="007151A0">
        <w:t>X-M2M-</w:t>
      </w:r>
      <w:r w:rsidRPr="007151A0">
        <w:rPr>
          <w:rFonts w:hint="eastAsia"/>
        </w:rPr>
        <w:t>RTU</w:t>
      </w:r>
      <w:bookmarkEnd w:id="359"/>
      <w:bookmarkEnd w:id="360"/>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361" w:name="_Toc408823670"/>
      <w:bookmarkStart w:id="362" w:name="_Toc457223603"/>
      <w:bookmarkStart w:id="363" w:name="_Toc89268811"/>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361"/>
      <w:bookmarkEnd w:id="362"/>
      <w:bookmarkEnd w:id="363"/>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364" w:name="_Toc408823671"/>
      <w:bookmarkStart w:id="365" w:name="_Toc457223604"/>
      <w:bookmarkStart w:id="366" w:name="_Toc89268812"/>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364"/>
      <w:bookmarkEnd w:id="365"/>
      <w:bookmarkEnd w:id="366"/>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367" w:name="_Toc457223605"/>
      <w:bookmarkStart w:id="368" w:name="_Toc89268813"/>
      <w:r w:rsidRPr="007151A0">
        <w:rPr>
          <w:rFonts w:hint="eastAsia"/>
        </w:rPr>
        <w:t>6.4.14</w:t>
      </w:r>
      <w:r w:rsidRPr="007151A0">
        <w:rPr>
          <w:rFonts w:hint="eastAsia"/>
        </w:rPr>
        <w:tab/>
      </w:r>
      <w:r w:rsidRPr="007151A0">
        <w:t>X-M2M-</w:t>
      </w:r>
      <w:r w:rsidRPr="007151A0">
        <w:rPr>
          <w:rFonts w:hint="eastAsia"/>
        </w:rPr>
        <w:t>RET</w:t>
      </w:r>
      <w:bookmarkEnd w:id="367"/>
      <w:bookmarkEnd w:id="368"/>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369" w:name="_Toc457223606"/>
      <w:bookmarkStart w:id="370" w:name="_Toc89268814"/>
      <w:r w:rsidRPr="007151A0">
        <w:rPr>
          <w:rFonts w:hint="eastAsia"/>
        </w:rPr>
        <w:t>6.4.15</w:t>
      </w:r>
      <w:r w:rsidRPr="007151A0">
        <w:rPr>
          <w:rFonts w:hint="eastAsia"/>
        </w:rPr>
        <w:tab/>
      </w:r>
      <w:r w:rsidRPr="007151A0">
        <w:t>X-M2M-</w:t>
      </w:r>
      <w:r w:rsidRPr="007151A0">
        <w:rPr>
          <w:rFonts w:hint="eastAsia"/>
        </w:rPr>
        <w:t>OET</w:t>
      </w:r>
      <w:bookmarkEnd w:id="369"/>
      <w:bookmarkEnd w:id="370"/>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371" w:name="_Toc408823672"/>
      <w:bookmarkStart w:id="372" w:name="_Toc457223607"/>
      <w:bookmarkStart w:id="373" w:name="_Toc89268815"/>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371"/>
      <w:bookmarkEnd w:id="372"/>
      <w:bookmarkEnd w:id="373"/>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374" w:name="_Toc408823674"/>
      <w:bookmarkStart w:id="375" w:name="_Toc457223608"/>
      <w:bookmarkStart w:id="376" w:name="_Toc8926881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374"/>
      <w:bookmarkEnd w:id="375"/>
      <w:bookmarkEnd w:id="376"/>
    </w:p>
    <w:p w14:paraId="00D3713C" w14:textId="6BFAE933"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377" w:name="_Toc457223609"/>
      <w:bookmarkStart w:id="378" w:name="_Toc89268817"/>
      <w:r w:rsidRPr="007151A0">
        <w:t>6.4.18</w:t>
      </w:r>
      <w:r w:rsidRPr="007151A0">
        <w:tab/>
        <w:t>X-M2M-ATI</w:t>
      </w:r>
      <w:bookmarkEnd w:id="377"/>
      <w:bookmarkEnd w:id="378"/>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6AD4EFF5"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lti-</w:t>
      </w:r>
      <w:proofErr w:type="gramStart"/>
      <w:r w:rsidRPr="007151A0">
        <w:t>value:tkid</w:t>
      </w:r>
      <w:proofErr w:type="gramEnd"/>
      <w:r w:rsidRPr="007151A0">
        <w:t xml:space="preserve">-value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w:t>
      </w:r>
      <w:r w:rsidR="002A31CA">
        <w:t>separated by</w:t>
      </w:r>
      <w:r w:rsidRPr="007151A0">
        <w:t xml:space="preserve">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485C84" w:rsidRDefault="00211221" w:rsidP="00040174">
      <w:pPr>
        <w:spacing w:after="0"/>
        <w:ind w:left="1701"/>
        <w:rPr>
          <w:rFonts w:ascii="Courier New" w:hAnsi="Courier New" w:cs="Courier New"/>
          <w:lang w:val="fi-FI"/>
          <w:rPrChange w:id="379" w:author="SM" w:date="2023-08-14T12:17:00Z">
            <w:rPr>
              <w:rFonts w:ascii="Courier New" w:hAnsi="Courier New" w:cs="Courier New"/>
            </w:rPr>
          </w:rPrChange>
        </w:rPr>
      </w:pPr>
      <w:r w:rsidRPr="007151A0">
        <w:rPr>
          <w:rFonts w:ascii="Courier New" w:hAnsi="Courier New" w:cs="Courier New"/>
        </w:rPr>
        <w:t xml:space="preserve">    </w:t>
      </w:r>
      <w:r w:rsidRPr="00485C84">
        <w:rPr>
          <w:rFonts w:ascii="Courier New" w:hAnsi="Courier New" w:cs="Courier New"/>
          <w:lang w:val="fi-FI"/>
          <w:rPrChange w:id="380" w:author="SM" w:date="2023-08-14T12:17:00Z">
            <w:rPr>
              <w:rFonts w:ascii="Courier New" w:hAnsi="Courier New" w:cs="Courier New"/>
            </w:rPr>
          </w:rPrChange>
        </w:rPr>
        <w:t xml:space="preserve">&lt;ati&gt;        </w:t>
      </w:r>
    </w:p>
    <w:p w14:paraId="7AD3598C" w14:textId="77777777" w:rsidR="00211221" w:rsidRPr="00485C84" w:rsidRDefault="00211221" w:rsidP="00040174">
      <w:pPr>
        <w:spacing w:after="0"/>
        <w:ind w:left="1701"/>
        <w:rPr>
          <w:rFonts w:ascii="Courier New" w:hAnsi="Courier New" w:cs="Courier New"/>
          <w:lang w:val="fi-FI"/>
          <w:rPrChange w:id="381" w:author="SM" w:date="2023-08-14T12:17:00Z">
            <w:rPr>
              <w:rFonts w:ascii="Courier New" w:hAnsi="Courier New" w:cs="Courier New"/>
            </w:rPr>
          </w:rPrChange>
        </w:rPr>
      </w:pPr>
      <w:r w:rsidRPr="00485C84">
        <w:rPr>
          <w:rFonts w:ascii="Courier New" w:hAnsi="Courier New" w:cs="Courier New"/>
          <w:lang w:val="fi-FI"/>
          <w:rPrChange w:id="382" w:author="SM" w:date="2023-08-14T12:17:00Z">
            <w:rPr>
              <w:rFonts w:ascii="Courier New" w:hAnsi="Courier New" w:cs="Courier New"/>
            </w:rPr>
          </w:rPrChange>
        </w:rPr>
        <w:t xml:space="preserve">        &lt;ltia&gt;</w:t>
      </w:r>
    </w:p>
    <w:p w14:paraId="191F3BC2" w14:textId="77777777" w:rsidR="00211221" w:rsidRPr="00485C84" w:rsidRDefault="00211221" w:rsidP="00040174">
      <w:pPr>
        <w:spacing w:after="0"/>
        <w:ind w:left="1701"/>
        <w:rPr>
          <w:rFonts w:ascii="Courier New" w:hAnsi="Courier New" w:cs="Courier New"/>
          <w:lang w:val="fi-FI"/>
          <w:rPrChange w:id="383" w:author="SM" w:date="2023-08-14T12:17:00Z">
            <w:rPr>
              <w:rFonts w:ascii="Courier New" w:hAnsi="Courier New" w:cs="Courier New"/>
            </w:rPr>
          </w:rPrChange>
        </w:rPr>
      </w:pPr>
      <w:r w:rsidRPr="00485C84">
        <w:rPr>
          <w:rFonts w:ascii="Courier New" w:hAnsi="Courier New" w:cs="Courier New"/>
          <w:lang w:val="fi-FI"/>
          <w:rPrChange w:id="384" w:author="SM" w:date="2023-08-14T12:17:00Z">
            <w:rPr>
              <w:rFonts w:ascii="Courier New" w:hAnsi="Courier New" w:cs="Courier New"/>
            </w:rPr>
          </w:rPrChange>
        </w:rPr>
        <w:t xml:space="preserve">            &lt;lti&gt;lti-value1&lt;/lti&gt;</w:t>
      </w:r>
    </w:p>
    <w:p w14:paraId="5E444A88" w14:textId="77777777" w:rsidR="00211221" w:rsidRPr="00485C84" w:rsidRDefault="00211221" w:rsidP="00040174">
      <w:pPr>
        <w:spacing w:after="0"/>
        <w:ind w:left="1701"/>
        <w:rPr>
          <w:rFonts w:ascii="Courier New" w:hAnsi="Courier New" w:cs="Courier New"/>
          <w:lang w:val="fi-FI"/>
          <w:rPrChange w:id="385" w:author="SM" w:date="2023-08-14T12:17:00Z">
            <w:rPr>
              <w:rFonts w:ascii="Courier New" w:hAnsi="Courier New" w:cs="Courier New"/>
            </w:rPr>
          </w:rPrChange>
        </w:rPr>
      </w:pPr>
      <w:r w:rsidRPr="00485C84">
        <w:rPr>
          <w:rFonts w:ascii="Courier New" w:hAnsi="Courier New" w:cs="Courier New"/>
          <w:lang w:val="fi-FI"/>
          <w:rPrChange w:id="386" w:author="SM" w:date="2023-08-14T12:17:00Z">
            <w:rPr>
              <w:rFonts w:ascii="Courier New" w:hAnsi="Courier New" w:cs="Courier New"/>
            </w:rPr>
          </w:rPrChange>
        </w:rPr>
        <w:t xml:space="preserve">            &lt;tkid&gt;tkid-value1&lt;/tkid&gt; </w:t>
      </w:r>
    </w:p>
    <w:p w14:paraId="7CEC2110" w14:textId="77777777" w:rsidR="00211221" w:rsidRPr="00485C84" w:rsidRDefault="00211221" w:rsidP="00040174">
      <w:pPr>
        <w:spacing w:after="0"/>
        <w:ind w:left="1701"/>
        <w:rPr>
          <w:rFonts w:ascii="Courier New" w:hAnsi="Courier New" w:cs="Courier New"/>
          <w:lang w:val="fi-FI"/>
          <w:rPrChange w:id="387" w:author="SM" w:date="2023-08-14T12:17:00Z">
            <w:rPr>
              <w:rFonts w:ascii="Courier New" w:hAnsi="Courier New" w:cs="Courier New"/>
            </w:rPr>
          </w:rPrChange>
        </w:rPr>
      </w:pPr>
      <w:r w:rsidRPr="00485C84">
        <w:rPr>
          <w:rFonts w:ascii="Courier New" w:hAnsi="Courier New" w:cs="Courier New"/>
          <w:lang w:val="fi-FI"/>
          <w:rPrChange w:id="388" w:author="SM" w:date="2023-08-14T12:17:00Z">
            <w:rPr>
              <w:rFonts w:ascii="Courier New" w:hAnsi="Courier New" w:cs="Courier New"/>
            </w:rPr>
          </w:rPrChange>
        </w:rPr>
        <w:lastRenderedPageBreak/>
        <w:t xml:space="preserve">        &lt;/ltia&gt;</w:t>
      </w:r>
    </w:p>
    <w:p w14:paraId="09BD64F7" w14:textId="77777777" w:rsidR="00211221" w:rsidRPr="00485C84" w:rsidRDefault="00211221" w:rsidP="00040174">
      <w:pPr>
        <w:spacing w:after="0"/>
        <w:ind w:left="1701"/>
        <w:rPr>
          <w:rFonts w:ascii="Courier New" w:hAnsi="Courier New" w:cs="Courier New"/>
          <w:lang w:val="fi-FI"/>
          <w:rPrChange w:id="389" w:author="SM" w:date="2023-08-14T12:17:00Z">
            <w:rPr>
              <w:rFonts w:ascii="Courier New" w:hAnsi="Courier New" w:cs="Courier New"/>
            </w:rPr>
          </w:rPrChange>
        </w:rPr>
      </w:pPr>
      <w:r w:rsidRPr="00485C84">
        <w:rPr>
          <w:rFonts w:ascii="Courier New" w:hAnsi="Courier New" w:cs="Courier New"/>
          <w:lang w:val="fi-FI"/>
          <w:rPrChange w:id="390" w:author="SM" w:date="2023-08-14T12:17:00Z">
            <w:rPr>
              <w:rFonts w:ascii="Courier New" w:hAnsi="Courier New" w:cs="Courier New"/>
            </w:rPr>
          </w:rPrChange>
        </w:rPr>
        <w:t xml:space="preserve">        &lt;ltia&gt;</w:t>
      </w:r>
    </w:p>
    <w:p w14:paraId="41D71ED6" w14:textId="77777777" w:rsidR="00211221" w:rsidRPr="00485C84" w:rsidRDefault="00211221" w:rsidP="00040174">
      <w:pPr>
        <w:spacing w:after="0"/>
        <w:ind w:left="1701"/>
        <w:rPr>
          <w:rFonts w:ascii="Courier New" w:hAnsi="Courier New" w:cs="Courier New"/>
          <w:lang w:val="fi-FI"/>
          <w:rPrChange w:id="391" w:author="SM" w:date="2023-08-14T12:17:00Z">
            <w:rPr>
              <w:rFonts w:ascii="Courier New" w:hAnsi="Courier New" w:cs="Courier New"/>
            </w:rPr>
          </w:rPrChange>
        </w:rPr>
      </w:pPr>
      <w:r w:rsidRPr="00485C84">
        <w:rPr>
          <w:rFonts w:ascii="Courier New" w:hAnsi="Courier New" w:cs="Courier New"/>
          <w:lang w:val="fi-FI"/>
          <w:rPrChange w:id="392" w:author="SM" w:date="2023-08-14T12:17:00Z">
            <w:rPr>
              <w:rFonts w:ascii="Courier New" w:hAnsi="Courier New" w:cs="Courier New"/>
            </w:rPr>
          </w:rPrChange>
        </w:rPr>
        <w:t xml:space="preserve">           &lt;lti&gt;lti-value2&lt;/lti&gt;</w:t>
      </w:r>
    </w:p>
    <w:p w14:paraId="74C6E00A" w14:textId="77777777" w:rsidR="00211221" w:rsidRPr="00485C84" w:rsidRDefault="00211221" w:rsidP="00040174">
      <w:pPr>
        <w:spacing w:after="0"/>
        <w:ind w:left="1701"/>
        <w:rPr>
          <w:rFonts w:ascii="Courier New" w:hAnsi="Courier New" w:cs="Courier New"/>
          <w:lang w:val="fi-FI"/>
          <w:rPrChange w:id="393" w:author="SM" w:date="2023-08-14T12:17:00Z">
            <w:rPr>
              <w:rFonts w:ascii="Courier New" w:hAnsi="Courier New" w:cs="Courier New"/>
            </w:rPr>
          </w:rPrChange>
        </w:rPr>
      </w:pPr>
      <w:r w:rsidRPr="00485C84">
        <w:rPr>
          <w:rFonts w:ascii="Courier New" w:hAnsi="Courier New" w:cs="Courier New"/>
          <w:lang w:val="fi-FI"/>
          <w:rPrChange w:id="394" w:author="SM" w:date="2023-08-14T12:17:00Z">
            <w:rPr>
              <w:rFonts w:ascii="Courier New" w:hAnsi="Courier New" w:cs="Courier New"/>
            </w:rPr>
          </w:rPrChange>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485C84">
        <w:rPr>
          <w:rFonts w:ascii="Courier New" w:hAnsi="Courier New" w:cs="Courier New"/>
          <w:lang w:val="fi-FI"/>
          <w:rPrChange w:id="395" w:author="SM" w:date="2023-08-14T12:17:00Z">
            <w:rPr>
              <w:rFonts w:ascii="Courier New" w:hAnsi="Courier New" w:cs="Courier New"/>
            </w:rPr>
          </w:rPrChange>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The data type m2</w:t>
      </w:r>
      <w:proofErr w:type="gramStart"/>
      <w:r w:rsidRPr="007151A0">
        <w:rPr>
          <w:lang w:eastAsia="ko-KR"/>
        </w:rPr>
        <w:t>m:dynAuthlocalTokenIdAssignments</w:t>
      </w:r>
      <w:proofErr w:type="gramEnd"/>
      <w:r w:rsidRPr="007151A0">
        <w:rPr>
          <w:lang w:eastAsia="ko-KR"/>
        </w:rPr>
        <w:t xml:space="preserve">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396" w:name="_Toc457223610"/>
      <w:bookmarkStart w:id="397" w:name="_Toc89268818"/>
      <w:r w:rsidRPr="007151A0">
        <w:t>6.4.19</w:t>
      </w:r>
      <w:r w:rsidRPr="007151A0">
        <w:tab/>
        <w:t>Authorization</w:t>
      </w:r>
      <w:bookmarkEnd w:id="396"/>
      <w:bookmarkEnd w:id="397"/>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w:t>
      </w:r>
      <w:proofErr w:type="gramStart"/>
      <w:r w:rsidRPr="007151A0">
        <w:rPr>
          <w:rFonts w:cs="Arial"/>
          <w:szCs w:val="18"/>
          <w:lang w:eastAsia="ko-KR"/>
        </w:rPr>
        <w:t>m:dynAuthJWT</w:t>
      </w:r>
      <w:proofErr w:type="gramEnd"/>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398" w:name="_Toc89268819"/>
      <w:bookmarkStart w:id="399" w:name="_Toc399484798"/>
      <w:bookmarkStart w:id="400" w:name="_Toc408823675"/>
      <w:bookmarkStart w:id="401" w:name="_Toc457223611"/>
      <w:r>
        <w:rPr>
          <w:rFonts w:hint="eastAsia"/>
        </w:rPr>
        <w:t>6.4.20</w:t>
      </w:r>
      <w:r>
        <w:rPr>
          <w:rFonts w:hint="eastAsia"/>
        </w:rPr>
        <w:tab/>
      </w:r>
      <w:r>
        <w:t>X-M2M-</w:t>
      </w:r>
      <w:r>
        <w:rPr>
          <w:rFonts w:hint="eastAsia"/>
        </w:rPr>
        <w:t>CTS</w:t>
      </w:r>
      <w:bookmarkEnd w:id="398"/>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402" w:name="_Toc89268820"/>
      <w:r>
        <w:rPr>
          <w:rFonts w:hint="eastAsia"/>
        </w:rPr>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402"/>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403" w:name="_Toc467122780"/>
      <w:bookmarkStart w:id="404" w:name="_Toc89268821"/>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403"/>
      <w:r>
        <w:rPr>
          <w:lang w:val="en-US" w:eastAsia="ko-KR"/>
        </w:rPr>
        <w:t>RVI</w:t>
      </w:r>
      <w:bookmarkEnd w:id="404"/>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405" w:name="_Toc89268822"/>
      <w:r w:rsidRPr="000829F9">
        <w:rPr>
          <w:rFonts w:hint="eastAsia"/>
        </w:rPr>
        <w:t>6.4.</w:t>
      </w:r>
      <w:r>
        <w:rPr>
          <w:rFonts w:hint="eastAsia"/>
        </w:rPr>
        <w:t>23</w:t>
      </w:r>
      <w:r w:rsidRPr="000829F9">
        <w:rPr>
          <w:rFonts w:hint="eastAsia"/>
        </w:rPr>
        <w:tab/>
      </w:r>
      <w:r w:rsidRPr="000829F9">
        <w:t>X-M2M-</w:t>
      </w:r>
      <w:r w:rsidRPr="00FC236D">
        <w:t>VSI</w:t>
      </w:r>
      <w:bookmarkEnd w:id="405"/>
    </w:p>
    <w:p w14:paraId="6D010A73" w14:textId="6A40A64B" w:rsidR="00FC236D" w:rsidRDefault="00FC236D" w:rsidP="00CD4F23">
      <w:pPr>
        <w:rPr>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62CC576E" w14:textId="77777777" w:rsidR="00A41403" w:rsidRPr="007B1CB5" w:rsidRDefault="00A41403" w:rsidP="00A41403">
      <w:pPr>
        <w:pStyle w:val="Heading3"/>
        <w:rPr>
          <w:lang w:val="en-US" w:eastAsia="ko-KR"/>
        </w:rPr>
      </w:pPr>
      <w:bookmarkStart w:id="406" w:name="_Toc89268823"/>
      <w:r>
        <w:rPr>
          <w:rFonts w:hint="eastAsia"/>
        </w:rPr>
        <w:t>6.</w:t>
      </w:r>
      <w:r>
        <w:rPr>
          <w:rFonts w:hint="eastAsia"/>
          <w:lang w:eastAsia="ko-KR"/>
        </w:rPr>
        <w:t>4</w:t>
      </w:r>
      <w:r>
        <w:rPr>
          <w:rFonts w:hint="eastAsia"/>
        </w:rPr>
        <w:t>.</w:t>
      </w:r>
      <w:r>
        <w:rPr>
          <w:rFonts w:hint="eastAsia"/>
          <w:lang w:eastAsia="ko-KR"/>
        </w:rPr>
        <w:t>2</w:t>
      </w:r>
      <w:r>
        <w:rPr>
          <w:lang w:eastAsia="ko-KR"/>
        </w:rPr>
        <w:t>4</w:t>
      </w:r>
      <w:r>
        <w:rPr>
          <w:rFonts w:hint="eastAsia"/>
        </w:rPr>
        <w:tab/>
      </w:r>
      <w:r>
        <w:rPr>
          <w:lang w:eastAsia="ko-KR"/>
        </w:rPr>
        <w:t>X-M2M-</w:t>
      </w:r>
      <w:r>
        <w:rPr>
          <w:lang w:val="en-US" w:eastAsia="ko-KR"/>
        </w:rPr>
        <w:t>AS</w:t>
      </w:r>
      <w:bookmarkEnd w:id="406"/>
    </w:p>
    <w:p w14:paraId="54430614" w14:textId="77777777" w:rsidR="00A41403" w:rsidRPr="007151A0" w:rsidRDefault="00A41403" w:rsidP="00A41403">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includes a</w:t>
      </w:r>
      <w:r>
        <w:rPr>
          <w:lang w:eastAsia="ko-KR"/>
        </w:rPr>
        <w:t>n</w:t>
      </w:r>
      <w:r w:rsidRPr="007151A0">
        <w:rPr>
          <w:lang w:eastAsia="ko-KR"/>
        </w:rPr>
        <w:t xml:space="preserve"> </w:t>
      </w:r>
      <w:r w:rsidRPr="00190D83">
        <w:rPr>
          <w:b/>
          <w:i/>
          <w:lang w:eastAsia="ko-KR"/>
        </w:rPr>
        <w:t xml:space="preserve">Authorization Signature </w:t>
      </w:r>
      <w:r w:rsidRPr="007151A0">
        <w:rPr>
          <w:rFonts w:hint="eastAsia"/>
          <w:lang w:eastAsia="ko-KR"/>
        </w:rPr>
        <w:t>parameter</w:t>
      </w:r>
      <w:r>
        <w:rPr>
          <w:lang w:eastAsia="ko-KR"/>
        </w:rPr>
        <w:t>,</w:t>
      </w:r>
      <w:r w:rsidRPr="007151A0">
        <w:rPr>
          <w:rFonts w:hint="eastAsia"/>
          <w:lang w:eastAsia="ko-KR"/>
        </w:rPr>
        <w:t xml:space="preserve"> </w:t>
      </w:r>
      <w:r w:rsidRPr="007151A0">
        <w:rPr>
          <w:lang w:eastAsia="ko-KR"/>
        </w:rPr>
        <w:t xml:space="preserve">it shall be mapped to the </w:t>
      </w:r>
      <w:r w:rsidRPr="00190D83">
        <w:rPr>
          <w:lang w:eastAsia="ko-KR"/>
        </w:rPr>
        <w:t>X-M2M-A</w:t>
      </w:r>
      <w:r>
        <w:rPr>
          <w:lang w:eastAsia="ko-KR"/>
        </w:rPr>
        <w:t>S</w:t>
      </w:r>
      <w:r w:rsidRPr="007151A0">
        <w:rPr>
          <w:lang w:eastAsia="ko-KR"/>
        </w:rPr>
        <w:t xml:space="preserve"> header.</w:t>
      </w:r>
      <w:r w:rsidRPr="007151A0">
        <w:rPr>
          <w:rFonts w:hint="eastAsia"/>
          <w:lang w:eastAsia="ko-KR"/>
        </w:rPr>
        <w:t xml:space="preserve"> </w:t>
      </w:r>
    </w:p>
    <w:p w14:paraId="2A4D156B" w14:textId="77777777" w:rsidR="00A41403" w:rsidRDefault="00A41403" w:rsidP="00A41403">
      <w:pPr>
        <w:rPr>
          <w:rFonts w:eastAsia="SimSun" w:cs="Arial"/>
          <w:szCs w:val="18"/>
          <w:lang w:eastAsia="zh-CN"/>
        </w:rPr>
      </w:pPr>
      <w:r w:rsidRPr="007151A0">
        <w:rPr>
          <w:rFonts w:eastAsia="Malgun Gothic"/>
          <w:lang w:eastAsia="ko-KR"/>
        </w:rPr>
        <w:t xml:space="preserve">The </w:t>
      </w:r>
      <w:r w:rsidRPr="00190D83">
        <w:rPr>
          <w:b/>
          <w:i/>
          <w:lang w:eastAsia="ko-KR"/>
        </w:rPr>
        <w:t xml:space="preserve">Authorization Signature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 xml:space="preserve">is represented as a space separated list of </w:t>
      </w:r>
      <w:r>
        <w:rPr>
          <w:rFonts w:eastAsia="SimSun" w:cs="Arial"/>
          <w:szCs w:val="18"/>
          <w:lang w:eastAsia="zh-CN"/>
        </w:rPr>
        <w:t>URL-safe base64 encoded</w:t>
      </w:r>
      <w:r w:rsidRPr="007151A0">
        <w:rPr>
          <w:rFonts w:eastAsia="SimSun" w:cs="Arial"/>
          <w:szCs w:val="18"/>
          <w:lang w:eastAsia="zh-CN"/>
        </w:rPr>
        <w:t xml:space="preserve"> (</w:t>
      </w:r>
      <w:r>
        <w:rPr>
          <w:rFonts w:eastAsia="SimSun" w:cs="Arial"/>
          <w:szCs w:val="18"/>
          <w:lang w:eastAsia="zh-CN"/>
        </w:rPr>
        <w:t>base64url)</w:t>
      </w:r>
      <w:r w:rsidRPr="007151A0">
        <w:rPr>
          <w:rFonts w:eastAsia="SimSun" w:cs="Arial"/>
          <w:szCs w:val="18"/>
          <w:lang w:eastAsia="zh-CN"/>
        </w:rPr>
        <w:t xml:space="preserve">) strings of datatype </w:t>
      </w:r>
      <w:r w:rsidRPr="007151A0">
        <w:rPr>
          <w:rFonts w:cs="Arial"/>
          <w:szCs w:val="18"/>
          <w:lang w:eastAsia="ko-KR"/>
        </w:rPr>
        <w:t>m2</w:t>
      </w:r>
      <w:proofErr w:type="gramStart"/>
      <w:r w:rsidRPr="007151A0">
        <w:rPr>
          <w:rFonts w:cs="Arial"/>
          <w:szCs w:val="18"/>
          <w:lang w:eastAsia="ko-KR"/>
        </w:rPr>
        <w:t>m:</w:t>
      </w:r>
      <w:r>
        <w:rPr>
          <w:rFonts w:cs="Arial"/>
          <w:szCs w:val="18"/>
          <w:lang w:eastAsia="ko-KR"/>
        </w:rPr>
        <w:t>signatureList</w:t>
      </w:r>
      <w:proofErr w:type="gramEnd"/>
      <w:r w:rsidRPr="007151A0">
        <w:rPr>
          <w:rFonts w:eastAsia="SimSun" w:cs="Arial"/>
          <w:szCs w:val="18"/>
          <w:lang w:eastAsia="zh-CN"/>
        </w:rPr>
        <w:t xml:space="preserve"> as defined in clause 6.3.3 of TS-0004 </w:t>
      </w:r>
      <w:r w:rsidRPr="007151A0">
        <w:rPr>
          <w:lang w:eastAsia="ko-KR"/>
        </w:rPr>
        <w:t>[</w:t>
      </w:r>
      <w:r w:rsidRPr="007151A0">
        <w:rPr>
          <w:lang w:eastAsia="ko-KR"/>
        </w:rPr>
        <w:fldChar w:fldCharType="begin"/>
      </w:r>
      <w:r w:rsidRPr="007151A0">
        <w:rPr>
          <w:lang w:eastAsia="ko-KR"/>
        </w:rPr>
        <w:instrText xml:space="preserve"> REF REF_ONEM2MTS_0004\h </w:instrText>
      </w:r>
      <w:r>
        <w:rPr>
          <w:lang w:eastAsia="ko-KR"/>
        </w:rPr>
        <w:instrText xml:space="preserve"> \* MERGEFORMAT </w:instrText>
      </w:r>
      <w:r w:rsidRPr="007151A0">
        <w:rPr>
          <w:lang w:eastAsia="ko-KR"/>
        </w:rPr>
      </w:r>
      <w:r w:rsidRPr="007151A0">
        <w:rPr>
          <w:lang w:eastAsia="ko-KR"/>
        </w:rPr>
        <w:fldChar w:fldCharType="separate"/>
      </w:r>
      <w:r>
        <w:t>3</w:t>
      </w:r>
      <w:r w:rsidRPr="007151A0">
        <w:rPr>
          <w:lang w:eastAsia="ko-KR"/>
        </w:rPr>
        <w:fldChar w:fldCharType="end"/>
      </w:r>
      <w:r w:rsidRPr="007151A0">
        <w:rPr>
          <w:lang w:eastAsia="ko-KR"/>
        </w:rPr>
        <w:t>]</w:t>
      </w:r>
      <w:r w:rsidRPr="007151A0">
        <w:rPr>
          <w:rFonts w:eastAsia="SimSun" w:cs="Arial"/>
          <w:szCs w:val="18"/>
          <w:lang w:eastAsia="zh-CN"/>
        </w:rPr>
        <w:t>.</w:t>
      </w:r>
    </w:p>
    <w:p w14:paraId="6A3B6FC7" w14:textId="77777777" w:rsidR="00A41403" w:rsidRPr="007151A0" w:rsidRDefault="00A41403" w:rsidP="00A41403">
      <w:pPr>
        <w:rPr>
          <w:lang w:eastAsia="ko-KR"/>
        </w:rPr>
      </w:pPr>
      <w:r w:rsidRPr="007151A0">
        <w:rPr>
          <w:rFonts w:eastAsia="Malgun Gothic"/>
          <w:lang w:eastAsia="ko-KR"/>
        </w:rPr>
        <w:t xml:space="preserve">When mapped into the </w:t>
      </w:r>
      <w:r w:rsidRPr="00190D83">
        <w:rPr>
          <w:lang w:eastAsia="ko-KR"/>
        </w:rPr>
        <w:t>X-M2M-A</w:t>
      </w:r>
      <w:r>
        <w:rPr>
          <w:lang w:eastAsia="ko-KR"/>
        </w:rPr>
        <w:t>S</w:t>
      </w:r>
      <w:r w:rsidRPr="007151A0">
        <w:rPr>
          <w:lang w:eastAsia="ko-KR"/>
        </w:rPr>
        <w:t xml:space="preserve"> </w:t>
      </w:r>
      <w:r>
        <w:rPr>
          <w:lang w:eastAsia="ko-KR"/>
        </w:rPr>
        <w:t>head</w:t>
      </w:r>
      <w:r w:rsidRPr="007151A0">
        <w:rPr>
          <w:rFonts w:eastAsia="Malgun Gothic"/>
          <w:lang w:eastAsia="ko-KR"/>
        </w:rPr>
        <w:t xml:space="preserve">er, each individual </w:t>
      </w:r>
      <w:r>
        <w:rPr>
          <w:rFonts w:eastAsia="Malgun Gothic"/>
          <w:lang w:eastAsia="ko-KR"/>
        </w:rPr>
        <w:t>signature</w:t>
      </w:r>
      <w:r w:rsidRPr="007151A0">
        <w:rPr>
          <w:rFonts w:eastAsia="Malgun Gothic"/>
          <w:lang w:eastAsia="ko-KR"/>
        </w:rPr>
        <w:t xml:space="preserve"> in the </w:t>
      </w:r>
      <w:r w:rsidRPr="00190D83">
        <w:rPr>
          <w:b/>
          <w:i/>
          <w:lang w:eastAsia="ko-KR"/>
        </w:rPr>
        <w:t xml:space="preserve">Authorization Signature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Pr>
          <w:lang w:eastAsia="ko-KR"/>
        </w:rPr>
        <w:t>‘</w:t>
      </w:r>
      <w:r w:rsidRPr="007151A0">
        <w:rPr>
          <w:lang w:eastAsia="ko-KR"/>
        </w:rPr>
        <w:t>+</w:t>
      </w:r>
      <w:r>
        <w:rPr>
          <w:lang w:eastAsia="ko-KR"/>
        </w:rPr>
        <w:t>’</w:t>
      </w:r>
      <w:r w:rsidRPr="007151A0">
        <w:rPr>
          <w:lang w:eastAsia="ko-KR"/>
        </w:rPr>
        <w:t xml:space="preserve"> character. </w:t>
      </w:r>
    </w:p>
    <w:p w14:paraId="053C1132" w14:textId="77777777" w:rsidR="00A41403" w:rsidRPr="007151A0" w:rsidRDefault="00A41403" w:rsidP="00A41403">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190D83">
        <w:rPr>
          <w:b/>
          <w:i/>
          <w:lang w:eastAsia="ko-KR"/>
        </w:rPr>
        <w:t xml:space="preserve">Authorization Signature </w:t>
      </w:r>
      <w:r w:rsidRPr="007151A0">
        <w:rPr>
          <w:lang w:eastAsia="ko-KR"/>
        </w:rPr>
        <w:t xml:space="preserve">parameter consists of a list of two </w:t>
      </w:r>
      <w:r>
        <w:rPr>
          <w:lang w:eastAsia="ko-KR"/>
        </w:rPr>
        <w:t>elements</w:t>
      </w:r>
      <w:r w:rsidRPr="007151A0">
        <w:rPr>
          <w:lang w:eastAsia="ko-KR"/>
        </w:rPr>
        <w:t>,</w:t>
      </w:r>
    </w:p>
    <w:p w14:paraId="6C6C4DDA" w14:textId="77777777" w:rsidR="00A41403" w:rsidRPr="00A86F8A" w:rsidRDefault="00A41403" w:rsidP="00A41403">
      <w:pPr>
        <w:keepNext/>
        <w:keepLines/>
        <w:spacing w:after="0"/>
        <w:ind w:firstLine="284"/>
        <w:rPr>
          <w:rFonts w:ascii="Arial" w:hAnsi="Arial" w:cs="Arial"/>
          <w:sz w:val="18"/>
          <w:szCs w:val="18"/>
          <w:lang w:eastAsia="zh-CN"/>
        </w:rPr>
      </w:pPr>
      <w:r w:rsidRPr="00A86F8A">
        <w:rPr>
          <w:rFonts w:ascii="Arial" w:hAnsi="Arial" w:cs="Arial"/>
          <w:sz w:val="18"/>
          <w:szCs w:val="18"/>
        </w:rPr>
        <w:lastRenderedPageBreak/>
        <w:t>i6watmQQQ1y3GB</w:t>
      </w:r>
      <w:r>
        <w:rPr>
          <w:rFonts w:ascii="Arial" w:hAnsi="Arial" w:cs="Arial"/>
          <w:sz w:val="18"/>
          <w:szCs w:val="18"/>
        </w:rPr>
        <w:t>-</w:t>
      </w:r>
      <w:r w:rsidRPr="00A86F8A">
        <w:rPr>
          <w:rFonts w:ascii="Arial" w:hAnsi="Arial" w:cs="Arial"/>
          <w:sz w:val="18"/>
          <w:szCs w:val="18"/>
        </w:rPr>
        <w:t>VsWq5fJKzQ</w:t>
      </w:r>
      <w:r>
        <w:rPr>
          <w:rFonts w:ascii="Arial" w:hAnsi="Arial" w:cs="Arial"/>
          <w:sz w:val="18"/>
          <w:szCs w:val="18"/>
        </w:rPr>
        <w:t>cBB4jRfH1bfJFj0JtFVtLotttzYyA==</w:t>
      </w:r>
      <w:r>
        <w:rPr>
          <w:rFonts w:ascii="Arial" w:hAnsi="Arial" w:cs="Arial" w:hint="eastAsia"/>
          <w:sz w:val="18"/>
          <w:szCs w:val="18"/>
          <w:lang w:eastAsia="zh-CN"/>
        </w:rPr>
        <w:t xml:space="preserve"> </w:t>
      </w:r>
    </w:p>
    <w:p w14:paraId="11F3A839" w14:textId="77777777" w:rsidR="00A41403" w:rsidRPr="00A86F8A" w:rsidRDefault="00A41403" w:rsidP="00A41403">
      <w:pPr>
        <w:keepNext/>
        <w:keepLines/>
        <w:ind w:firstLine="284"/>
        <w:rPr>
          <w:rFonts w:ascii="Arial" w:hAnsi="Arial" w:cs="Arial"/>
          <w:sz w:val="18"/>
          <w:szCs w:val="18"/>
          <w:lang w:eastAsia="zh-CN"/>
        </w:rPr>
      </w:pPr>
      <w:r w:rsidRPr="00A86F8A">
        <w:rPr>
          <w:rFonts w:ascii="Arial" w:hAnsi="Arial" w:cs="Arial"/>
          <w:sz w:val="18"/>
          <w:szCs w:val="18"/>
        </w:rPr>
        <w:t>IWijxQjUrcXBYoCei4QxjWo9Kg8D3p9tlWoT4t0</w:t>
      </w:r>
      <w:r>
        <w:rPr>
          <w:rFonts w:ascii="Arial" w:hAnsi="Arial" w:cs="Arial"/>
          <w:sz w:val="18"/>
          <w:szCs w:val="18"/>
        </w:rPr>
        <w:t>_</w:t>
      </w:r>
      <w:r w:rsidRPr="00A86F8A">
        <w:rPr>
          <w:rFonts w:ascii="Arial" w:hAnsi="Arial" w:cs="Arial"/>
          <w:sz w:val="18"/>
          <w:szCs w:val="18"/>
        </w:rPr>
        <w:t>gyTE96639In0FZFY2</w:t>
      </w:r>
      <w:r>
        <w:rPr>
          <w:rFonts w:ascii="Arial" w:hAnsi="Arial" w:cs="Arial"/>
          <w:sz w:val="18"/>
          <w:szCs w:val="18"/>
        </w:rPr>
        <w:t>_</w:t>
      </w:r>
      <w:r w:rsidRPr="00A86F8A">
        <w:rPr>
          <w:rFonts w:ascii="Arial" w:hAnsi="Arial" w:cs="Arial"/>
          <w:sz w:val="18"/>
          <w:szCs w:val="18"/>
        </w:rPr>
        <w:t>rvP</w:t>
      </w:r>
      <w:r>
        <w:rPr>
          <w:rFonts w:ascii="Arial" w:hAnsi="Arial" w:cs="Arial"/>
          <w:sz w:val="18"/>
          <w:szCs w:val="18"/>
        </w:rPr>
        <w:t>-_</w:t>
      </w:r>
      <w:r w:rsidRPr="00A86F8A">
        <w:rPr>
          <w:rFonts w:ascii="Arial" w:hAnsi="Arial" w:cs="Arial"/>
          <w:sz w:val="18"/>
          <w:szCs w:val="18"/>
        </w:rPr>
        <w:t>bMJ01EArmKZsR5VW3rwoPxw=</w:t>
      </w:r>
      <w:r>
        <w:rPr>
          <w:rFonts w:ascii="Arial" w:hAnsi="Arial" w:cs="Arial"/>
          <w:sz w:val="18"/>
          <w:szCs w:val="18"/>
        </w:rPr>
        <w:t>=</w:t>
      </w:r>
      <w:r>
        <w:rPr>
          <w:rFonts w:ascii="Arial" w:hAnsi="Arial" w:cs="Arial" w:hint="eastAsia"/>
          <w:sz w:val="18"/>
          <w:szCs w:val="18"/>
          <w:lang w:eastAsia="zh-CN"/>
        </w:rPr>
        <w:t xml:space="preserve"> </w:t>
      </w:r>
    </w:p>
    <w:p w14:paraId="4B894848" w14:textId="77777777" w:rsidR="00A41403" w:rsidRPr="007151A0" w:rsidRDefault="00A41403" w:rsidP="00A41403">
      <w:pPr>
        <w:rPr>
          <w:rFonts w:eastAsia="Malgun Gothic"/>
          <w:lang w:eastAsia="ko-KR"/>
        </w:rPr>
      </w:pPr>
      <w:r w:rsidRPr="007151A0">
        <w:rPr>
          <w:lang w:eastAsia="ko-KR"/>
        </w:rPr>
        <w:t xml:space="preserve">the </w:t>
      </w:r>
      <w:r>
        <w:t>X-M2M-AS</w:t>
      </w:r>
      <w:r w:rsidRPr="007151A0">
        <w:rPr>
          <w:lang w:eastAsia="ko-KR"/>
        </w:rPr>
        <w:t xml:space="preserve"> </w:t>
      </w:r>
      <w:r>
        <w:rPr>
          <w:lang w:eastAsia="ko-KR"/>
        </w:rPr>
        <w:t xml:space="preserve">header </w:t>
      </w:r>
      <w:r w:rsidRPr="007151A0">
        <w:rPr>
          <w:lang w:eastAsia="ko-KR"/>
        </w:rPr>
        <w:t xml:space="preserve">looks as follows: </w:t>
      </w:r>
    </w:p>
    <w:p w14:paraId="6CA6C71F" w14:textId="474F9879" w:rsidR="00A41403" w:rsidRPr="007151A0" w:rsidRDefault="00A41403" w:rsidP="00A41403">
      <w:pPr>
        <w:ind w:left="284"/>
        <w:rPr>
          <w:rFonts w:eastAsia="Malgun Gothic"/>
          <w:lang w:eastAsia="ko-KR"/>
        </w:rPr>
      </w:pPr>
      <w:r>
        <w:rPr>
          <w:rFonts w:eastAsia="Malgun Gothic"/>
          <w:lang w:eastAsia="ko-KR"/>
        </w:rPr>
        <w:t>X-M2M-AS</w:t>
      </w:r>
      <w:r w:rsidRPr="007151A0">
        <w:rPr>
          <w:rFonts w:eastAsia="Malgun Gothic"/>
          <w:lang w:eastAsia="ko-KR"/>
        </w:rPr>
        <w:t xml:space="preserve">: </w:t>
      </w:r>
      <w:r w:rsidRPr="008B6C48">
        <w:rPr>
          <w:rFonts w:ascii="Arial" w:hAnsi="Arial" w:cs="Arial"/>
          <w:sz w:val="18"/>
          <w:szCs w:val="18"/>
        </w:rPr>
        <w:t>i6watmQQQ1y3GB-VsWq5fJKzQcBB4jRfH1bfJFj0JtFVtLotttzYyA==</w:t>
      </w:r>
      <w:r w:rsidRPr="007151A0">
        <w:rPr>
          <w:rFonts w:eastAsia="Malgun Gothic"/>
          <w:lang w:eastAsia="ko-KR"/>
        </w:rPr>
        <w:t xml:space="preserve">+ </w:t>
      </w:r>
      <w:r w:rsidRPr="008B6C48">
        <w:rPr>
          <w:rFonts w:ascii="Arial" w:hAnsi="Arial" w:cs="Arial"/>
          <w:sz w:val="18"/>
          <w:szCs w:val="18"/>
        </w:rPr>
        <w:t>IWijxQjUrcXBYoCei4QxjWo9Kg8D3p9tlWoT4t0_gyTE96639In0FZFY2_rvP-_bMJ01E</w:t>
      </w:r>
      <w:r w:rsidR="004F7B3E" w:rsidRPr="008B6C48">
        <w:rPr>
          <w:rFonts w:ascii="Arial" w:hAnsi="Arial" w:cs="Arial"/>
          <w:sz w:val="18"/>
          <w:szCs w:val="18"/>
        </w:rPr>
        <w:t>a</w:t>
      </w:r>
      <w:r w:rsidRPr="008B6C48">
        <w:rPr>
          <w:rFonts w:ascii="Arial" w:hAnsi="Arial" w:cs="Arial"/>
          <w:sz w:val="18"/>
          <w:szCs w:val="18"/>
        </w:rPr>
        <w:t>rmKZsR5VW3rwoPxw=</w:t>
      </w:r>
      <w:r>
        <w:rPr>
          <w:rFonts w:ascii="Arial" w:hAnsi="Arial" w:cs="Arial"/>
          <w:sz w:val="18"/>
          <w:szCs w:val="18"/>
        </w:rPr>
        <w:t>=</w:t>
      </w:r>
    </w:p>
    <w:p w14:paraId="5531EFB7" w14:textId="77777777" w:rsidR="00A41403" w:rsidRPr="007151A0" w:rsidRDefault="00A41403" w:rsidP="00A41403">
      <w:r w:rsidRPr="007151A0">
        <w:t xml:space="preserve">The line break in the above example is for illustrative purposes and shall not be included into the </w:t>
      </w:r>
      <w:r>
        <w:t>X-M2M-AS</w:t>
      </w:r>
      <w:r w:rsidRPr="007151A0">
        <w:t xml:space="preserve"> header.</w:t>
      </w:r>
      <w:r>
        <w:t xml:space="preserve"> Whitespace characters are insignificant and should not be included into the header.</w:t>
      </w:r>
    </w:p>
    <w:p w14:paraId="77C61844" w14:textId="77777777" w:rsidR="00A41403" w:rsidRPr="00CD4F23" w:rsidRDefault="00A41403" w:rsidP="00A41403">
      <w:pPr>
        <w:pStyle w:val="Heading3"/>
      </w:pPr>
      <w:bookmarkStart w:id="407" w:name="_Toc89268824"/>
      <w:r w:rsidRPr="000829F9">
        <w:rPr>
          <w:rFonts w:hint="eastAsia"/>
        </w:rPr>
        <w:t>6.4.</w:t>
      </w:r>
      <w:r>
        <w:rPr>
          <w:rFonts w:hint="eastAsia"/>
        </w:rPr>
        <w:t>25</w:t>
      </w:r>
      <w:r w:rsidRPr="000829F9">
        <w:rPr>
          <w:rFonts w:hint="eastAsia"/>
        </w:rPr>
        <w:tab/>
      </w:r>
      <w:r w:rsidRPr="000829F9">
        <w:t>X-M2M-</w:t>
      </w:r>
      <w:r>
        <w:t>ASRI</w:t>
      </w:r>
      <w:bookmarkEnd w:id="407"/>
    </w:p>
    <w:p w14:paraId="059DF246" w14:textId="77777777" w:rsidR="00A41403" w:rsidRPr="001E6035" w:rsidRDefault="00A41403" w:rsidP="00A41403">
      <w:r w:rsidRPr="000829F9">
        <w:rPr>
          <w:rFonts w:hint="eastAsia"/>
          <w:lang w:eastAsia="ko-KR"/>
        </w:rPr>
        <w:t>The X-M2M-</w:t>
      </w:r>
      <w:r>
        <w:rPr>
          <w:lang w:eastAsia="ko-KR"/>
        </w:rPr>
        <w:t>ASRI</w:t>
      </w:r>
      <w:r w:rsidRPr="007151A0">
        <w:rPr>
          <w:rFonts w:hint="eastAsia"/>
          <w:lang w:eastAsia="ko-KR"/>
        </w:rPr>
        <w:t xml:space="preserve">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145D82">
        <w:rPr>
          <w:b/>
          <w:i/>
          <w:lang w:eastAsia="zh-CN"/>
        </w:rPr>
        <w:t xml:space="preserve">Authorization Signature </w:t>
      </w:r>
      <w:r>
        <w:rPr>
          <w:b/>
          <w:i/>
          <w:lang w:eastAsia="zh-CN"/>
        </w:rPr>
        <w:t>Request Information</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Pr>
          <w:rFonts w:hint="eastAsia"/>
          <w:lang w:eastAsia="ko-KR"/>
        </w:rPr>
        <w:t>, if applicable.</w:t>
      </w:r>
    </w:p>
    <w:p w14:paraId="7A073373" w14:textId="573FADA9" w:rsidR="002A31CA" w:rsidRDefault="002A31CA" w:rsidP="001D56C1">
      <w:pPr>
        <w:pStyle w:val="Heading3"/>
      </w:pPr>
      <w:bookmarkStart w:id="408" w:name="_Toc89268825"/>
      <w:r>
        <w:t>6.4.</w:t>
      </w:r>
      <w:r w:rsidR="0049158B">
        <w:t>26</w:t>
      </w:r>
      <w:r>
        <w:tab/>
        <w:t>X-M2M-OMR</w:t>
      </w:r>
      <w:bookmarkEnd w:id="408"/>
    </w:p>
    <w:p w14:paraId="014DBCB1" w14:textId="77777777" w:rsidR="002A31CA" w:rsidRDefault="002A31CA" w:rsidP="002A31CA">
      <w:pPr>
        <w:rPr>
          <w:lang w:eastAsia="ko-KR"/>
        </w:rPr>
      </w:pPr>
      <w:r>
        <w:rPr>
          <w:lang w:eastAsia="ko-KR"/>
        </w:rPr>
        <w:t xml:space="preserve">The X-M2M-OMR header shall be mapped to the </w:t>
      </w:r>
      <w:r>
        <w:rPr>
          <w:b/>
          <w:i/>
          <w:lang w:eastAsia="ko-KR"/>
        </w:rPr>
        <w:t xml:space="preserve">Ontology Mapping Resources </w:t>
      </w:r>
      <w:r>
        <w:rPr>
          <w:lang w:eastAsia="ko-KR"/>
        </w:rPr>
        <w:t>parameter of request primitives and vice versa, if applicable. The format of the oneM2M-OMR header shall be represented as a sequence of oneM2M resource identifiers separated by a '+'.</w:t>
      </w:r>
    </w:p>
    <w:p w14:paraId="1E4C73CC" w14:textId="77777777" w:rsidR="002A31CA" w:rsidRDefault="002A31CA" w:rsidP="002A31CA">
      <w:pPr>
        <w:pStyle w:val="EX"/>
      </w:pPr>
      <w:r>
        <w:t>EXAMPLE:</w:t>
      </w:r>
      <w:r>
        <w:tab/>
        <w:t>The header looks as follows:</w:t>
      </w:r>
    </w:p>
    <w:p w14:paraId="76031400" w14:textId="77777777" w:rsidR="002A31CA" w:rsidRPr="00485C84" w:rsidRDefault="002A31CA" w:rsidP="002A31CA">
      <w:pPr>
        <w:pStyle w:val="EX"/>
        <w:rPr>
          <w:lang w:val="nl-NL" w:eastAsia="ko-KR"/>
          <w:rPrChange w:id="409" w:author="SM" w:date="2023-08-14T12:17:00Z">
            <w:rPr>
              <w:lang w:eastAsia="ko-KR"/>
            </w:rPr>
          </w:rPrChange>
        </w:rPr>
      </w:pPr>
      <w:r>
        <w:rPr>
          <w:lang w:eastAsia="ko-KR"/>
        </w:rPr>
        <w:tab/>
      </w:r>
      <w:proofErr w:type="gramStart"/>
      <w:r w:rsidRPr="00485C84">
        <w:rPr>
          <w:lang w:val="nl-NL" w:eastAsia="ko-KR"/>
          <w:rPrChange w:id="410" w:author="SM" w:date="2023-08-14T12:17:00Z">
            <w:rPr>
              <w:lang w:eastAsia="ko-KR"/>
            </w:rPr>
          </w:rPrChange>
        </w:rPr>
        <w:t>oneM</w:t>
      </w:r>
      <w:proofErr w:type="gramEnd"/>
      <w:r w:rsidRPr="00485C84">
        <w:rPr>
          <w:lang w:val="nl-NL" w:eastAsia="ko-KR"/>
          <w:rPrChange w:id="411" w:author="SM" w:date="2023-08-14T12:17:00Z">
            <w:rPr>
              <w:lang w:eastAsia="ko-KR"/>
            </w:rPr>
          </w:rPrChange>
        </w:rPr>
        <w:t xml:space="preserve">2M-OMR: </w:t>
      </w:r>
      <w:r w:rsidRPr="00485C84">
        <w:rPr>
          <w:lang w:val="nl-NL"/>
          <w:rPrChange w:id="412" w:author="SM" w:date="2023-08-14T12:17:00Z">
            <w:rPr/>
          </w:rPrChange>
        </w:rPr>
        <w:t>/IN-CSE-0001/omr1+/IN-CSE-0001/omr2+…</w:t>
      </w:r>
    </w:p>
    <w:p w14:paraId="75416820" w14:textId="3AE8729F" w:rsidR="0049158B" w:rsidRDefault="0049158B" w:rsidP="0049158B">
      <w:pPr>
        <w:pStyle w:val="Heading3"/>
        <w:rPr>
          <w:lang w:val="en-US"/>
        </w:rPr>
      </w:pPr>
      <w:bookmarkStart w:id="413" w:name="_Toc89268826"/>
      <w:r w:rsidRPr="00317CEA">
        <w:rPr>
          <w:lang w:val="en-US"/>
        </w:rPr>
        <w:t>6.4.27 X-M</w:t>
      </w:r>
      <w:r>
        <w:rPr>
          <w:lang w:val="en-US"/>
        </w:rPr>
        <w:t>2M-</w:t>
      </w:r>
      <w:r w:rsidR="00915F7A">
        <w:rPr>
          <w:lang w:val="en-US"/>
        </w:rPr>
        <w:t>MSU</w:t>
      </w:r>
      <w:bookmarkEnd w:id="413"/>
    </w:p>
    <w:p w14:paraId="69448597" w14:textId="58D513B5" w:rsidR="0049158B" w:rsidRPr="002A270F" w:rsidRDefault="0049158B" w:rsidP="0049158B">
      <w:pPr>
        <w:rPr>
          <w:rFonts w:eastAsiaTheme="minorEastAsia"/>
          <w:lang w:eastAsia="ko-KR"/>
        </w:rPr>
      </w:pPr>
      <w:r>
        <w:rPr>
          <w:rFonts w:hint="eastAsia"/>
          <w:lang w:eastAsia="ko-KR"/>
        </w:rPr>
        <w:t>The X-M2M-</w:t>
      </w:r>
      <w:r w:rsidR="00915F7A">
        <w:rPr>
          <w:lang w:eastAsia="ko-KR"/>
        </w:rPr>
        <w:t>MSU</w:t>
      </w:r>
      <w:r w:rsidR="00915F7A">
        <w:rPr>
          <w:rFonts w:hint="eastAsia"/>
          <w:lang w:eastAsia="ko-KR"/>
        </w:rPr>
        <w:t xml:space="preserve"> </w:t>
      </w:r>
      <w:r>
        <w:rPr>
          <w:rFonts w:hint="eastAsia"/>
          <w:lang w:eastAsia="ko-KR"/>
        </w:rPr>
        <w:t xml:space="preserve">header shall be mapped to the </w:t>
      </w:r>
      <w:r>
        <w:rPr>
          <w:b/>
          <w:i/>
          <w:lang w:eastAsia="ko-KR"/>
        </w:rPr>
        <w:t xml:space="preserve">M2M Service User </w:t>
      </w:r>
      <w:r w:rsidRPr="009B0421">
        <w:rPr>
          <w:rFonts w:hint="eastAsia"/>
          <w:lang w:eastAsia="ko-KR"/>
        </w:rPr>
        <w:t>parameter</w:t>
      </w:r>
      <w:r w:rsidRPr="00202121">
        <w:rPr>
          <w:rFonts w:hint="eastAsia"/>
          <w:lang w:eastAsia="ko-KR"/>
        </w:rPr>
        <w:t xml:space="preserve"> </w:t>
      </w:r>
      <w:r>
        <w:rPr>
          <w:lang w:eastAsia="ko-KR"/>
        </w:rPr>
        <w:t>of request and response primitives, and vice versa, if applicable.</w:t>
      </w:r>
    </w:p>
    <w:p w14:paraId="3DE01D72" w14:textId="77777777" w:rsidR="00915F7A" w:rsidRPr="00D03A58" w:rsidRDefault="00915F7A" w:rsidP="00915F7A">
      <w:pPr>
        <w:pStyle w:val="Heading3"/>
        <w:rPr>
          <w:lang w:val="en-US"/>
        </w:rPr>
      </w:pPr>
      <w:bookmarkStart w:id="414" w:name="_Toc89268827"/>
      <w:r w:rsidRPr="000829F9">
        <w:rPr>
          <w:rFonts w:hint="eastAsia"/>
        </w:rPr>
        <w:t>6.4.</w:t>
      </w:r>
      <w:r>
        <w:rPr>
          <w:rFonts w:hint="eastAsia"/>
        </w:rPr>
        <w:t>2</w:t>
      </w:r>
      <w:r>
        <w:rPr>
          <w:lang w:val="en-US"/>
        </w:rPr>
        <w:t>8</w:t>
      </w:r>
      <w:r w:rsidRPr="000829F9">
        <w:rPr>
          <w:rFonts w:hint="eastAsia"/>
        </w:rPr>
        <w:tab/>
      </w:r>
      <w:r w:rsidRPr="000829F9">
        <w:t>X-M2M-</w:t>
      </w:r>
      <w:r>
        <w:rPr>
          <w:lang w:val="en-US"/>
        </w:rPr>
        <w:t>PRPI</w:t>
      </w:r>
      <w:bookmarkEnd w:id="414"/>
    </w:p>
    <w:p w14:paraId="59D670C2" w14:textId="77777777" w:rsidR="00915F7A" w:rsidRDefault="00915F7A" w:rsidP="00915F7A">
      <w:pPr>
        <w:rPr>
          <w:lang w:eastAsia="ko-KR"/>
        </w:rPr>
      </w:pPr>
      <w:r w:rsidRPr="000829F9">
        <w:rPr>
          <w:rFonts w:hint="eastAsia"/>
          <w:lang w:eastAsia="ko-KR"/>
        </w:rPr>
        <w:t>The X-M2M-</w:t>
      </w:r>
      <w:r>
        <w:rPr>
          <w:lang w:eastAsia="ko-KR"/>
        </w:rPr>
        <w:t>PRPI</w:t>
      </w:r>
      <w:r w:rsidRPr="000829F9">
        <w:rPr>
          <w:rFonts w:hint="eastAsia"/>
          <w:lang w:eastAsia="ko-KR"/>
        </w:rPr>
        <w:t xml:space="preserve"> header shall be mapped to the </w:t>
      </w:r>
      <w:r>
        <w:rPr>
          <w:b/>
          <w:i/>
          <w:lang w:eastAsia="ko-KR"/>
        </w:rPr>
        <w:t>Primitive Profile Identifier</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w:t>
      </w:r>
      <w:r w:rsidRPr="000829F9">
        <w:rPr>
          <w:lang w:eastAsia="ko-KR"/>
        </w:rPr>
        <w:t>primitives, and vice versa</w:t>
      </w:r>
      <w:r w:rsidRPr="000829F9">
        <w:rPr>
          <w:rFonts w:hint="eastAsia"/>
          <w:lang w:eastAsia="ko-KR"/>
        </w:rPr>
        <w:t>.</w:t>
      </w:r>
    </w:p>
    <w:p w14:paraId="0EAFD705" w14:textId="77777777" w:rsidR="00A41403" w:rsidRPr="00915F7A" w:rsidRDefault="00A41403" w:rsidP="00CD4F23">
      <w:pPr>
        <w:rPr>
          <w:rFonts w:eastAsiaTheme="minorEastAsia"/>
          <w:lang w:eastAsia="ko-KR"/>
        </w:rPr>
      </w:pPr>
    </w:p>
    <w:p w14:paraId="38CBA9C1" w14:textId="02603F8F" w:rsidR="002D4B0E" w:rsidRPr="007151A0" w:rsidRDefault="002D4B0E" w:rsidP="00FE5635">
      <w:pPr>
        <w:pStyle w:val="Heading2"/>
        <w:rPr>
          <w:lang w:eastAsia="ko-KR"/>
        </w:rPr>
      </w:pPr>
      <w:bookmarkStart w:id="415" w:name="_Toc8926882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399"/>
      <w:bookmarkEnd w:id="400"/>
      <w:bookmarkEnd w:id="401"/>
      <w:bookmarkEnd w:id="415"/>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416" w:name="_Toc408823676"/>
      <w:bookmarkStart w:id="417" w:name="_Toc457223612"/>
      <w:bookmarkStart w:id="418" w:name="_Toc89268829"/>
      <w:r w:rsidRPr="007151A0">
        <w:rPr>
          <w:lang w:eastAsia="ko-KR"/>
        </w:rPr>
        <w:t>6.6</w:t>
      </w:r>
      <w:r w:rsidRPr="007151A0">
        <w:rPr>
          <w:lang w:eastAsia="ko-KR"/>
        </w:rPr>
        <w:tab/>
        <w:t>Message Routing</w:t>
      </w:r>
      <w:bookmarkEnd w:id="416"/>
      <w:bookmarkEnd w:id="417"/>
      <w:bookmarkEnd w:id="418"/>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419" w:name="_Toc399484799"/>
      <w:bookmarkStart w:id="420" w:name="_Toc408823677"/>
      <w:bookmarkStart w:id="421" w:name="_Toc457223613"/>
      <w:bookmarkStart w:id="422" w:name="_Toc89268830"/>
      <w:r w:rsidRPr="007151A0">
        <w:rPr>
          <w:rFonts w:hint="eastAsia"/>
          <w:lang w:eastAsia="ko-KR"/>
        </w:rPr>
        <w:lastRenderedPageBreak/>
        <w:t>7</w:t>
      </w:r>
      <w:r w:rsidR="0016741B" w:rsidRPr="007151A0">
        <w:tab/>
      </w:r>
      <w:r w:rsidR="0016741B" w:rsidRPr="007151A0">
        <w:rPr>
          <w:rFonts w:eastAsia="MS Mincho" w:hint="eastAsia"/>
          <w:lang w:eastAsia="ja-JP"/>
        </w:rPr>
        <w:t>Security Consideration</w:t>
      </w:r>
      <w:bookmarkEnd w:id="419"/>
      <w:bookmarkEnd w:id="420"/>
      <w:bookmarkEnd w:id="421"/>
      <w:bookmarkEnd w:id="422"/>
    </w:p>
    <w:p w14:paraId="6F481D64" w14:textId="77777777" w:rsidR="007B59E8" w:rsidRPr="007151A0" w:rsidRDefault="007B59E8" w:rsidP="00FE5635">
      <w:pPr>
        <w:pStyle w:val="Heading2"/>
      </w:pPr>
      <w:bookmarkStart w:id="423" w:name="_Toc408823678"/>
      <w:bookmarkStart w:id="424" w:name="_Toc457223614"/>
      <w:bookmarkStart w:id="425" w:name="_Toc89268831"/>
      <w:r w:rsidRPr="007151A0">
        <w:rPr>
          <w:rFonts w:hint="eastAsia"/>
          <w:lang w:eastAsia="ko-KR"/>
        </w:rPr>
        <w:t>7.1</w:t>
      </w:r>
      <w:r w:rsidRPr="007151A0">
        <w:tab/>
        <w:t>Authentication on HTTP Request</w:t>
      </w:r>
      <w:r w:rsidRPr="007151A0">
        <w:rPr>
          <w:rFonts w:hint="eastAsia"/>
        </w:rPr>
        <w:t xml:space="preserve"> Message</w:t>
      </w:r>
      <w:bookmarkEnd w:id="423"/>
      <w:bookmarkEnd w:id="424"/>
      <w:bookmarkEnd w:id="425"/>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426" w:name="_Toc408823679"/>
      <w:bookmarkStart w:id="427" w:name="_Toc457223615"/>
      <w:bookmarkStart w:id="428" w:name="_Toc89268832"/>
      <w:r w:rsidRPr="007151A0">
        <w:rPr>
          <w:rFonts w:hint="eastAsia"/>
          <w:lang w:eastAsia="ko-KR"/>
        </w:rPr>
        <w:t>7.2</w:t>
      </w:r>
      <w:r w:rsidRPr="007151A0">
        <w:tab/>
      </w:r>
      <w:r w:rsidRPr="007151A0">
        <w:rPr>
          <w:rFonts w:hint="eastAsia"/>
          <w:lang w:eastAsia="ko-KR"/>
        </w:rPr>
        <w:t>Transport Layer Security</w:t>
      </w:r>
      <w:bookmarkEnd w:id="426"/>
      <w:bookmarkEnd w:id="427"/>
      <w:bookmarkEnd w:id="428"/>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429" w:name="_Toc408823680"/>
      <w:bookmarkStart w:id="430" w:name="_Toc457223616"/>
      <w:bookmarkStart w:id="431" w:name="_Toc8926883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429"/>
      <w:bookmarkEnd w:id="430"/>
      <w:bookmarkEnd w:id="431"/>
    </w:p>
    <w:p w14:paraId="3606054F" w14:textId="77777777" w:rsidR="007B59E8" w:rsidRPr="007151A0" w:rsidRDefault="007B59E8" w:rsidP="00FE5635">
      <w:pPr>
        <w:pStyle w:val="Heading1"/>
        <w:rPr>
          <w:lang w:eastAsia="ko-KR"/>
        </w:rPr>
      </w:pPr>
      <w:bookmarkStart w:id="432" w:name="_Toc408823681"/>
      <w:bookmarkStart w:id="433" w:name="_Toc457223617"/>
      <w:bookmarkStart w:id="434" w:name="_Toc89268834"/>
      <w:r w:rsidRPr="007151A0">
        <w:rPr>
          <w:rFonts w:hint="eastAsia"/>
          <w:lang w:eastAsia="ko-KR"/>
        </w:rPr>
        <w:t>A.1</w:t>
      </w:r>
      <w:r w:rsidRPr="007151A0">
        <w:tab/>
      </w:r>
      <w:r w:rsidR="00C824D0" w:rsidRPr="007151A0">
        <w:rPr>
          <w:rFonts w:hint="eastAsia"/>
          <w:sz w:val="32"/>
          <w:lang w:eastAsia="ko-KR"/>
        </w:rPr>
        <w:t>&lt;container&gt; resource creation</w:t>
      </w:r>
      <w:bookmarkEnd w:id="432"/>
      <w:bookmarkEnd w:id="433"/>
      <w:bookmarkEnd w:id="434"/>
    </w:p>
    <w:p w14:paraId="2006837D" w14:textId="13D12C10"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6E3196">
        <w:rPr>
          <w:rFonts w:eastAsia="Malgun Gothic"/>
          <w:lang w:eastAsia="ko-KR"/>
        </w:rPr>
        <w:t>6</w:t>
      </w:r>
      <w:r w:rsidR="007B59E8" w:rsidRPr="007151A0">
        <w:rPr>
          <w:rFonts w:eastAsia="MS Mincho" w:hint="eastAsia"/>
          <w:lang w:eastAsia="ja-JP"/>
        </w:rPr>
        <w:t>.2.1</w:t>
      </w:r>
      <w:r w:rsidR="006E3196">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75355A" w:rsidP="001A1015">
      <w:pPr>
        <w:pStyle w:val="FL"/>
        <w:rPr>
          <w:lang w:eastAsia="ko-KR"/>
        </w:rPr>
      </w:pPr>
      <w:r w:rsidRPr="007151A0">
        <w:rPr>
          <w:noProof/>
        </w:rPr>
        <w:object w:dxaOrig="7155" w:dyaOrig="7515" w14:anchorId="22678260">
          <v:shape id="_x0000_i1025" type="#_x0000_t75" alt="" style="width:358.1pt;height:375.35pt;mso-width-percent:0;mso-height-percent:0;mso-width-percent:0;mso-height-percent:0" o:ole="">
            <v:imagedata r:id="rId14" o:title=""/>
          </v:shape>
          <o:OLEObject Type="Embed" ProgID="Visio.Drawing.11" ShapeID="_x0000_i1025" DrawAspect="Content" ObjectID="_1753520775"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435" w:name="_Toc408823682"/>
      <w:bookmarkStart w:id="436" w:name="_Toc457223618"/>
      <w:bookmarkStart w:id="437" w:name="_Toc8926883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435"/>
      <w:bookmarkEnd w:id="436"/>
      <w:bookmarkEnd w:id="437"/>
    </w:p>
    <w:p w14:paraId="5A8352BD" w14:textId="77777777" w:rsidR="007B59E8" w:rsidRPr="007151A0" w:rsidRDefault="007B59E8" w:rsidP="001A1015">
      <w:pPr>
        <w:pStyle w:val="Heading1"/>
      </w:pPr>
      <w:bookmarkStart w:id="438" w:name="_Toc408823683"/>
      <w:bookmarkStart w:id="439" w:name="_Toc457223619"/>
      <w:bookmarkStart w:id="440" w:name="_Toc89268836"/>
      <w:r w:rsidRPr="007151A0">
        <w:rPr>
          <w:rFonts w:hint="eastAsia"/>
          <w:lang w:eastAsia="ko-KR"/>
        </w:rPr>
        <w:t>B.1</w:t>
      </w:r>
      <w:r w:rsidRPr="007151A0">
        <w:tab/>
        <w:t>Notification using WebSocket</w:t>
      </w:r>
      <w:bookmarkEnd w:id="438"/>
      <w:bookmarkEnd w:id="439"/>
      <w:bookmarkEnd w:id="440"/>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441" w:name="_Toc300919400"/>
      <w:bookmarkStart w:id="442" w:name="_Toc399484802"/>
      <w:r w:rsidRPr="007151A0">
        <w:rPr>
          <w:rStyle w:val="Guidance"/>
          <w:color w:val="auto"/>
          <w:sz w:val="36"/>
        </w:rPr>
        <w:br w:type="page"/>
      </w:r>
      <w:bookmarkStart w:id="443" w:name="_Toc408823684"/>
      <w:bookmarkStart w:id="444" w:name="_Toc457223620"/>
      <w:bookmarkStart w:id="445" w:name="_Toc89268837"/>
      <w:r w:rsidR="00BB6418" w:rsidRPr="007151A0">
        <w:lastRenderedPageBreak/>
        <w:t>History</w:t>
      </w:r>
      <w:bookmarkEnd w:id="441"/>
      <w:bookmarkEnd w:id="442"/>
      <w:bookmarkEnd w:id="443"/>
      <w:bookmarkEnd w:id="444"/>
      <w:bookmarkEnd w:id="445"/>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190599">
        <w:trPr>
          <w:cantSplit/>
          <w:jc w:val="center"/>
        </w:trPr>
        <w:tc>
          <w:tcPr>
            <w:tcW w:w="1247" w:type="dxa"/>
            <w:tcBorders>
              <w:top w:val="single" w:sz="6" w:space="0" w:color="auto"/>
              <w:left w:val="single" w:sz="6" w:space="0" w:color="auto"/>
              <w:bottom w:val="single" w:sz="6" w:space="0" w:color="auto"/>
              <w:right w:val="single" w:sz="6" w:space="0" w:color="auto"/>
            </w:tcBorders>
          </w:tcPr>
          <w:p w14:paraId="2E1FCE2C" w14:textId="204A3D2D" w:rsidR="001A2104" w:rsidRPr="007151A0" w:rsidRDefault="001A2104" w:rsidP="006A5004">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5352C67" w14:textId="5E08092E" w:rsidR="001A2104" w:rsidRPr="007151A0" w:rsidRDefault="001A2104" w:rsidP="003C05CD">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3F52AA9" w14:textId="06377D9F" w:rsidR="001A2104" w:rsidRPr="007151A0" w:rsidRDefault="001A2104" w:rsidP="00015715">
            <w:pPr>
              <w:pStyle w:val="FP"/>
              <w:keepNext/>
              <w:tabs>
                <w:tab w:val="left" w:pos="3118"/>
              </w:tabs>
              <w:spacing w:before="80" w:after="80"/>
              <w:ind w:left="57"/>
            </w:pP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65BBF5C1"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B1851C" w14:textId="76CFCFF1"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A4C7523" w14:textId="72921670" w:rsidR="001A2104" w:rsidRPr="007151A0" w:rsidRDefault="001A2104" w:rsidP="00015715">
            <w:pPr>
              <w:pStyle w:val="FP"/>
              <w:keepNext/>
              <w:tabs>
                <w:tab w:val="left" w:pos="3118"/>
              </w:tabs>
              <w:spacing w:before="80" w:after="80"/>
              <w:ind w:left="57"/>
            </w:pP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F7B3E">
            <w:pPr>
              <w:keepNext/>
              <w:spacing w:before="60" w:after="60"/>
              <w:jc w:val="center"/>
              <w:rPr>
                <w:b/>
                <w:sz w:val="24"/>
              </w:rPr>
            </w:pPr>
            <w:r w:rsidRPr="00DC1CA5">
              <w:rPr>
                <w:b/>
                <w:sz w:val="24"/>
              </w:rPr>
              <w:lastRenderedPageBreak/>
              <w:t xml:space="preserve">Draft history </w:t>
            </w:r>
            <w:r w:rsidRPr="00DC1CA5">
              <w:t>(to be removed on publication)</w:t>
            </w:r>
          </w:p>
        </w:tc>
      </w:tr>
      <w:tr w:rsidR="00AC1651" w:rsidRPr="00DC1CA5" w14:paraId="114A8CF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31F21B9" w14:textId="6FAFDDE7" w:rsidR="00AC1651" w:rsidRDefault="00AC1651" w:rsidP="004F7B3E">
            <w:pPr>
              <w:pStyle w:val="FP"/>
              <w:keepNext/>
              <w:spacing w:before="80" w:after="80"/>
              <w:ind w:left="57"/>
              <w:rPr>
                <w:rFonts w:eastAsiaTheme="minorEastAsia"/>
                <w:lang w:eastAsia="ko-KR"/>
              </w:rPr>
            </w:pPr>
            <w:r>
              <w:rPr>
                <w:rFonts w:eastAsiaTheme="minorEastAsia"/>
                <w:lang w:eastAsia="ko-KR"/>
              </w:rPr>
              <w:t>v4.0.0</w:t>
            </w:r>
          </w:p>
        </w:tc>
        <w:tc>
          <w:tcPr>
            <w:tcW w:w="1588" w:type="dxa"/>
            <w:tcBorders>
              <w:top w:val="single" w:sz="6" w:space="0" w:color="auto"/>
              <w:left w:val="single" w:sz="6" w:space="0" w:color="auto"/>
              <w:bottom w:val="single" w:sz="6" w:space="0" w:color="auto"/>
              <w:right w:val="single" w:sz="6" w:space="0" w:color="auto"/>
            </w:tcBorders>
          </w:tcPr>
          <w:p w14:paraId="7C5D6C01" w14:textId="47C48C96" w:rsidR="00AC1651" w:rsidRDefault="00AC1651"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020-04-22</w:t>
            </w:r>
          </w:p>
        </w:tc>
        <w:tc>
          <w:tcPr>
            <w:tcW w:w="6804" w:type="dxa"/>
            <w:tcBorders>
              <w:top w:val="single" w:sz="6" w:space="0" w:color="auto"/>
              <w:left w:val="nil"/>
              <w:bottom w:val="single" w:sz="6" w:space="0" w:color="auto"/>
              <w:right w:val="single" w:sz="6" w:space="0" w:color="auto"/>
            </w:tcBorders>
          </w:tcPr>
          <w:p w14:paraId="73306258" w14:textId="63A07D47" w:rsidR="00AC1651" w:rsidRDefault="00AC1651" w:rsidP="00AC1651">
            <w:pPr>
              <w:pStyle w:val="FP"/>
              <w:keepNext/>
              <w:tabs>
                <w:tab w:val="left" w:pos="3118"/>
              </w:tabs>
              <w:spacing w:before="80" w:after="80"/>
              <w:ind w:left="57"/>
              <w:rPr>
                <w:rFonts w:eastAsia="Malgun Gothic"/>
                <w:lang w:eastAsia="ko-KR"/>
              </w:rPr>
            </w:pPr>
            <w:r>
              <w:rPr>
                <w:rFonts w:eastAsia="Malgun Gothic"/>
                <w:lang w:eastAsia="ko-KR"/>
              </w:rPr>
              <w:t>V4</w:t>
            </w:r>
            <w:r>
              <w:rPr>
                <w:rFonts w:eastAsia="Malgun Gothic" w:hint="eastAsia"/>
                <w:lang w:eastAsia="ko-KR"/>
              </w:rPr>
              <w:t>.0.0 baseline</w:t>
            </w:r>
            <w:r>
              <w:rPr>
                <w:rFonts w:eastAsia="Malgun Gothic"/>
                <w:lang w:eastAsia="ko-KR"/>
              </w:rPr>
              <w:t xml:space="preserve"> is copied from v3.5.0</w:t>
            </w:r>
          </w:p>
          <w:p w14:paraId="2239CD2C" w14:textId="5A2D9A15" w:rsidR="00AC1651" w:rsidRDefault="00AC1651" w:rsidP="00AC1651">
            <w:pPr>
              <w:pStyle w:val="FP"/>
              <w:keepNext/>
              <w:tabs>
                <w:tab w:val="left" w:pos="3118"/>
              </w:tabs>
              <w:spacing w:before="80" w:after="80"/>
              <w:ind w:left="57"/>
              <w:rPr>
                <w:rFonts w:eastAsia="Malgun Gothic"/>
                <w:lang w:eastAsia="ko-KR"/>
              </w:rPr>
            </w:pPr>
            <w:r>
              <w:rPr>
                <w:rFonts w:eastAsia="Malgun Gothic"/>
                <w:lang w:eastAsia="ko-KR"/>
              </w:rPr>
              <w:t>Also includes agreed contribution at SDS#43 meeting:</w:t>
            </w:r>
          </w:p>
          <w:p w14:paraId="0B9D40EE" w14:textId="77777777" w:rsidR="00AC1651" w:rsidRDefault="00AC1651"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AC1651">
              <w:rPr>
                <w:rFonts w:eastAsia="Malgun Gothic"/>
                <w:lang w:eastAsia="ko-KR"/>
              </w:rPr>
              <w:t>SDS-2019-0515R01-TS-0009_mapping_for_geo-query_filter_conditions</w:t>
            </w:r>
          </w:p>
          <w:p w14:paraId="27054C3D" w14:textId="0A6CB074" w:rsidR="00AC1651" w:rsidRPr="00AC1651" w:rsidRDefault="00AC1651" w:rsidP="004F7B3E">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AC1651">
              <w:rPr>
                <w:rFonts w:eastAsia="Malgun Gothic"/>
                <w:lang w:eastAsia="ko-KR"/>
              </w:rPr>
              <w:t>SDS-2019-0587R02-HTTP_Status_Code_for_ontology_mapping</w:t>
            </w:r>
          </w:p>
        </w:tc>
      </w:tr>
      <w:tr w:rsidR="00D25F1F" w:rsidRPr="00DC1CA5" w14:paraId="10B86E13"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0D48034" w14:textId="52FCFCC6"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4.1.0</w:t>
            </w:r>
          </w:p>
        </w:tc>
        <w:tc>
          <w:tcPr>
            <w:tcW w:w="1588" w:type="dxa"/>
            <w:tcBorders>
              <w:top w:val="single" w:sz="6" w:space="0" w:color="auto"/>
              <w:left w:val="single" w:sz="6" w:space="0" w:color="auto"/>
              <w:bottom w:val="single" w:sz="6" w:space="0" w:color="auto"/>
              <w:right w:val="single" w:sz="6" w:space="0" w:color="auto"/>
            </w:tcBorders>
          </w:tcPr>
          <w:p w14:paraId="63471CEF" w14:textId="5249274F" w:rsidR="00D25F1F" w:rsidRPr="00190599" w:rsidRDefault="00401175" w:rsidP="004F7B3E">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021-01-18</w:t>
            </w:r>
          </w:p>
        </w:tc>
        <w:tc>
          <w:tcPr>
            <w:tcW w:w="6804" w:type="dxa"/>
            <w:tcBorders>
              <w:top w:val="single" w:sz="6" w:space="0" w:color="auto"/>
              <w:left w:val="nil"/>
              <w:bottom w:val="single" w:sz="6" w:space="0" w:color="auto"/>
              <w:right w:val="single" w:sz="6" w:space="0" w:color="auto"/>
            </w:tcBorders>
          </w:tcPr>
          <w:p w14:paraId="050A8F99" w14:textId="5535458A" w:rsidR="00D25F1F" w:rsidRDefault="00401175" w:rsidP="004F7B3E">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contributions at SDS#4</w:t>
            </w:r>
            <w:r>
              <w:rPr>
                <w:rFonts w:eastAsia="Malgun Gothic"/>
                <w:lang w:eastAsia="ko-KR"/>
              </w:rPr>
              <w:t>8</w:t>
            </w:r>
            <w:r w:rsidRPr="00401175">
              <w:rPr>
                <w:rFonts w:eastAsia="Malgun Gothic"/>
                <w:lang w:eastAsia="ko-KR"/>
              </w:rPr>
              <w:t xml:space="preserve"> meeting:</w:t>
            </w:r>
          </w:p>
          <w:p w14:paraId="77B9B032" w14:textId="1946F93B" w:rsidR="00401175" w:rsidRDefault="00401175" w:rsidP="004F7B3E">
            <w:pPr>
              <w:pStyle w:val="FP"/>
              <w:keepNext/>
              <w:tabs>
                <w:tab w:val="left" w:pos="3118"/>
              </w:tabs>
              <w:spacing w:before="80" w:after="80"/>
              <w:ind w:left="57"/>
              <w:rPr>
                <w:rFonts w:eastAsia="Malgun Gothic"/>
                <w:lang w:eastAsia="ko-KR"/>
              </w:rPr>
            </w:pPr>
            <w:r>
              <w:rPr>
                <w:rFonts w:eastAsia="Malgun Gothic"/>
                <w:lang w:eastAsia="ko-KR"/>
              </w:rPr>
              <w:t xml:space="preserve">1. </w:t>
            </w:r>
            <w:r w:rsidRPr="00401175">
              <w:rPr>
                <w:rFonts w:eastAsia="Malgun Gothic"/>
                <w:lang w:eastAsia="ko-KR"/>
              </w:rPr>
              <w:t>SDS-2020-0353-Adding_missing_URL_encodings_for_parent_and_child_attributes_to_TS-000</w:t>
            </w:r>
          </w:p>
          <w:p w14:paraId="52D41BC8" w14:textId="57D70EAF" w:rsidR="00401175" w:rsidRDefault="00401175" w:rsidP="004F7B3E">
            <w:pPr>
              <w:pStyle w:val="FP"/>
              <w:keepNext/>
              <w:tabs>
                <w:tab w:val="left" w:pos="3118"/>
              </w:tabs>
              <w:spacing w:before="80" w:after="80"/>
              <w:ind w:left="57"/>
              <w:rPr>
                <w:rFonts w:eastAsia="Malgun Gothic"/>
                <w:lang w:eastAsia="ko-KR"/>
              </w:rPr>
            </w:pPr>
            <w:r>
              <w:rPr>
                <w:rFonts w:eastAsia="Malgun Gothic" w:hint="eastAsia"/>
                <w:lang w:eastAsia="ko-KR"/>
              </w:rPr>
              <w:t>2</w:t>
            </w:r>
            <w:r>
              <w:rPr>
                <w:rFonts w:eastAsia="Malgun Gothic"/>
                <w:lang w:eastAsia="ko-KR"/>
              </w:rPr>
              <w:t xml:space="preserve">. </w:t>
            </w:r>
            <w:r w:rsidRPr="00401175">
              <w:rPr>
                <w:rFonts w:eastAsia="Malgun Gothic"/>
                <w:lang w:eastAsia="ko-KR"/>
              </w:rPr>
              <w:t>SDS-2020-0355-Correcting_wrong_reference_to_X-M2M-RSC</w:t>
            </w:r>
          </w:p>
          <w:p w14:paraId="705B2271" w14:textId="6C879187" w:rsidR="00401175" w:rsidRPr="009C7931" w:rsidRDefault="00401175" w:rsidP="004F7B3E">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401175">
              <w:rPr>
                <w:rFonts w:eastAsia="Malgun Gothic"/>
                <w:lang w:eastAsia="ko-KR"/>
              </w:rPr>
              <w:t>SDS-2020-0358R01-Removing_optimization_for_X-M2M-RSC_header</w:t>
            </w:r>
          </w:p>
          <w:p w14:paraId="7201669B" w14:textId="77777777" w:rsidR="00401175" w:rsidRPr="00401175" w:rsidRDefault="00401175" w:rsidP="00401175">
            <w:pPr>
              <w:pStyle w:val="FP"/>
              <w:keepNext/>
              <w:tabs>
                <w:tab w:val="left" w:pos="3118"/>
              </w:tabs>
              <w:spacing w:before="80" w:after="80"/>
              <w:ind w:left="57"/>
              <w:rPr>
                <w:rFonts w:eastAsia="Malgun Gothic"/>
                <w:lang w:eastAsia="ko-KR"/>
              </w:rPr>
            </w:pPr>
            <w:r w:rsidRPr="00401175">
              <w:rPr>
                <w:rFonts w:eastAsia="Malgun Gothic"/>
                <w:lang w:eastAsia="ko-KR"/>
              </w:rPr>
              <w:t>Editor’s correction on the Annex A.1</w:t>
            </w:r>
          </w:p>
          <w:p w14:paraId="3A2DF90E" w14:textId="3ACA4511" w:rsidR="00401175" w:rsidRPr="00C9641C" w:rsidRDefault="00401175" w:rsidP="00401175">
            <w:pPr>
              <w:pStyle w:val="FP"/>
              <w:keepNext/>
              <w:tabs>
                <w:tab w:val="left" w:pos="3118"/>
              </w:tabs>
              <w:spacing w:before="80" w:after="80"/>
              <w:ind w:left="57"/>
              <w:rPr>
                <w:rFonts w:eastAsia="Malgun Gothic"/>
                <w:lang w:eastAsia="ko-KR"/>
              </w:rPr>
            </w:pPr>
            <w:r w:rsidRPr="00401175">
              <w:rPr>
                <w:rFonts w:eastAsia="Malgun Gothic"/>
                <w:lang w:eastAsia="ko-KR"/>
              </w:rPr>
              <w:t>- Correct the reference number with the missing reference document info.</w:t>
            </w:r>
          </w:p>
        </w:tc>
      </w:tr>
      <w:tr w:rsidR="0049158B" w:rsidRPr="00DC1CA5" w14:paraId="388BCF6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38239AF" w14:textId="3DAF97F7"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4.2.0</w:t>
            </w:r>
          </w:p>
        </w:tc>
        <w:tc>
          <w:tcPr>
            <w:tcW w:w="1588" w:type="dxa"/>
            <w:tcBorders>
              <w:top w:val="single" w:sz="6" w:space="0" w:color="auto"/>
              <w:left w:val="single" w:sz="6" w:space="0" w:color="auto"/>
              <w:bottom w:val="single" w:sz="6" w:space="0" w:color="auto"/>
              <w:right w:val="single" w:sz="6" w:space="0" w:color="auto"/>
            </w:tcBorders>
          </w:tcPr>
          <w:p w14:paraId="25EBBC94" w14:textId="1465BBF2" w:rsidR="0049158B" w:rsidRDefault="0049158B" w:rsidP="0049158B">
            <w:pPr>
              <w:pStyle w:val="FP"/>
              <w:keepNext/>
              <w:spacing w:before="80" w:after="80"/>
              <w:ind w:left="57"/>
              <w:rPr>
                <w:rFonts w:eastAsiaTheme="minorEastAsia"/>
                <w:lang w:eastAsia="ko-KR"/>
              </w:rPr>
            </w:pPr>
            <w:r>
              <w:rPr>
                <w:rFonts w:eastAsiaTheme="minorEastAsia" w:hint="eastAsia"/>
                <w:lang w:eastAsia="ko-KR"/>
              </w:rPr>
              <w:t>2</w:t>
            </w:r>
            <w:r>
              <w:rPr>
                <w:rFonts w:eastAsiaTheme="minorEastAsia"/>
                <w:lang w:eastAsia="ko-KR"/>
              </w:rPr>
              <w:t>021-03-24</w:t>
            </w:r>
          </w:p>
        </w:tc>
        <w:tc>
          <w:tcPr>
            <w:tcW w:w="6804" w:type="dxa"/>
            <w:tcBorders>
              <w:top w:val="single" w:sz="6" w:space="0" w:color="auto"/>
              <w:left w:val="nil"/>
              <w:bottom w:val="single" w:sz="6" w:space="0" w:color="auto"/>
              <w:right w:val="single" w:sz="6" w:space="0" w:color="auto"/>
            </w:tcBorders>
          </w:tcPr>
          <w:p w14:paraId="1DE7E4E5" w14:textId="77777777" w:rsidR="0049158B" w:rsidRDefault="0049158B" w:rsidP="0049158B">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contributions at SDS#4</w:t>
            </w:r>
            <w:r>
              <w:rPr>
                <w:rFonts w:eastAsia="Malgun Gothic"/>
                <w:lang w:eastAsia="ko-KR"/>
              </w:rPr>
              <w:t>9</w:t>
            </w:r>
            <w:r w:rsidRPr="00401175">
              <w:rPr>
                <w:rFonts w:eastAsia="Malgun Gothic"/>
                <w:lang w:eastAsia="ko-KR"/>
              </w:rPr>
              <w:t xml:space="preserve"> meeting:</w:t>
            </w:r>
          </w:p>
          <w:p w14:paraId="7B6BD976" w14:textId="77777777" w:rsidR="0049158B" w:rsidRDefault="0049158B" w:rsidP="0049158B">
            <w:pPr>
              <w:pStyle w:val="FP"/>
              <w:keepNext/>
              <w:tabs>
                <w:tab w:val="left" w:pos="3118"/>
              </w:tabs>
              <w:spacing w:before="80" w:after="80"/>
              <w:ind w:left="57"/>
              <w:rPr>
                <w:rFonts w:eastAsia="Malgun Gothic"/>
                <w:lang w:eastAsia="ko-KR"/>
              </w:rPr>
            </w:pPr>
            <w:r>
              <w:rPr>
                <w:rFonts w:eastAsia="Malgun Gothic"/>
                <w:lang w:eastAsia="ko-KR"/>
              </w:rPr>
              <w:t xml:space="preserve">1. </w:t>
            </w:r>
            <w:r w:rsidRPr="00D0456D">
              <w:rPr>
                <w:rFonts w:eastAsia="Malgun Gothic"/>
                <w:lang w:eastAsia="ko-KR"/>
              </w:rPr>
              <w:t>SDS-2020-0380_Adding missing header mapping for M2M Service User Identifier</w:t>
            </w:r>
          </w:p>
          <w:p w14:paraId="6FDCFC66" w14:textId="77777777" w:rsidR="006B1CFF" w:rsidRDefault="006B1CFF" w:rsidP="0049158B">
            <w:pPr>
              <w:pStyle w:val="FP"/>
              <w:keepNext/>
              <w:tabs>
                <w:tab w:val="left" w:pos="3118"/>
              </w:tabs>
              <w:spacing w:before="80" w:after="80"/>
              <w:ind w:left="57"/>
              <w:rPr>
                <w:rFonts w:eastAsia="Malgun Gothic"/>
                <w:lang w:eastAsia="ko-KR"/>
              </w:rPr>
            </w:pPr>
            <w:r>
              <w:rPr>
                <w:rFonts w:eastAsia="Malgun Gothic"/>
                <w:lang w:eastAsia="ko-KR"/>
              </w:rPr>
              <w:t xml:space="preserve">2. </w:t>
            </w:r>
            <w:r w:rsidRPr="006B1CFF">
              <w:rPr>
                <w:rFonts w:eastAsia="Malgun Gothic"/>
                <w:lang w:eastAsia="ko-KR"/>
              </w:rPr>
              <w:t>SDS-2020-0379_Corrected clause numbering in TS-0009</w:t>
            </w:r>
          </w:p>
          <w:p w14:paraId="5FAE309D" w14:textId="68E383E7" w:rsidR="006B1CFF" w:rsidRPr="00541270" w:rsidRDefault="006B1CFF" w:rsidP="0049158B">
            <w:pPr>
              <w:pStyle w:val="FP"/>
              <w:keepNext/>
              <w:tabs>
                <w:tab w:val="left" w:pos="3118"/>
              </w:tabs>
              <w:spacing w:before="80" w:after="80"/>
              <w:ind w:left="57"/>
              <w:rPr>
                <w:rFonts w:eastAsia="Malgun Gothic"/>
                <w:lang w:eastAsia="ko-KR"/>
              </w:rPr>
            </w:pPr>
            <w:r>
              <w:rPr>
                <w:rFonts w:eastAsia="Malgun Gothic" w:hint="eastAsia"/>
                <w:lang w:eastAsia="ko-KR"/>
              </w:rPr>
              <w:t>3</w:t>
            </w:r>
            <w:r>
              <w:rPr>
                <w:rFonts w:eastAsia="Malgun Gothic"/>
                <w:lang w:eastAsia="ko-KR"/>
              </w:rPr>
              <w:t xml:space="preserve">. </w:t>
            </w:r>
            <w:r w:rsidRPr="006B1CFF">
              <w:rPr>
                <w:rFonts w:eastAsia="Malgun Gothic"/>
                <w:lang w:eastAsia="ko-KR"/>
              </w:rPr>
              <w:t>SDS-2020-0102R06_TS-0009_Missing_HTTP_Status_Codes_R4</w:t>
            </w:r>
          </w:p>
        </w:tc>
      </w:tr>
      <w:tr w:rsidR="0049158B" w:rsidRPr="00485C84" w14:paraId="406E3DB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B958F3" w14:textId="65AA2C53" w:rsidR="0049158B" w:rsidRDefault="009C268A" w:rsidP="0049158B">
            <w:pPr>
              <w:pStyle w:val="FP"/>
              <w:keepNext/>
              <w:spacing w:before="80" w:after="80"/>
              <w:ind w:left="57"/>
              <w:rPr>
                <w:rFonts w:eastAsiaTheme="minorEastAsia"/>
                <w:lang w:eastAsia="ko-KR"/>
              </w:rPr>
            </w:pPr>
            <w:r>
              <w:rPr>
                <w:rFonts w:eastAsiaTheme="minorEastAsia" w:hint="eastAsia"/>
                <w:lang w:eastAsia="ko-KR"/>
              </w:rPr>
              <w:t>v4</w:t>
            </w:r>
            <w:r>
              <w:rPr>
                <w:rFonts w:eastAsiaTheme="minorEastAsia"/>
                <w:lang w:eastAsia="ko-KR"/>
              </w:rPr>
              <w:t>.3.0</w:t>
            </w:r>
          </w:p>
        </w:tc>
        <w:tc>
          <w:tcPr>
            <w:tcW w:w="1588" w:type="dxa"/>
            <w:tcBorders>
              <w:top w:val="single" w:sz="6" w:space="0" w:color="auto"/>
              <w:left w:val="single" w:sz="6" w:space="0" w:color="auto"/>
              <w:bottom w:val="single" w:sz="6" w:space="0" w:color="auto"/>
              <w:right w:val="single" w:sz="6" w:space="0" w:color="auto"/>
            </w:tcBorders>
          </w:tcPr>
          <w:p w14:paraId="2D963DFE" w14:textId="084BAA4C" w:rsidR="0049158B" w:rsidRDefault="009C268A" w:rsidP="0049158B">
            <w:pPr>
              <w:pStyle w:val="FP"/>
              <w:keepNext/>
              <w:spacing w:before="80" w:after="80"/>
              <w:ind w:left="57"/>
              <w:rPr>
                <w:rFonts w:eastAsiaTheme="minorEastAsia"/>
                <w:lang w:eastAsia="ko-KR"/>
              </w:rPr>
            </w:pPr>
            <w:r>
              <w:rPr>
                <w:rFonts w:eastAsiaTheme="minorEastAsia"/>
                <w:lang w:eastAsia="ko-KR"/>
              </w:rPr>
              <w:t>2021-12-01</w:t>
            </w:r>
          </w:p>
        </w:tc>
        <w:tc>
          <w:tcPr>
            <w:tcW w:w="6804" w:type="dxa"/>
            <w:tcBorders>
              <w:top w:val="single" w:sz="6" w:space="0" w:color="auto"/>
              <w:left w:val="nil"/>
              <w:bottom w:val="single" w:sz="6" w:space="0" w:color="auto"/>
              <w:right w:val="single" w:sz="6" w:space="0" w:color="auto"/>
            </w:tcBorders>
          </w:tcPr>
          <w:p w14:paraId="1466C89F" w14:textId="6150C025" w:rsidR="009C268A" w:rsidRDefault="009C268A" w:rsidP="009C268A">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 at SDS#</w:t>
            </w:r>
            <w:r>
              <w:rPr>
                <w:rFonts w:eastAsia="Malgun Gothic"/>
                <w:lang w:eastAsia="ko-KR"/>
              </w:rPr>
              <w:t>51.x</w:t>
            </w:r>
            <w:r w:rsidRPr="00401175">
              <w:rPr>
                <w:rFonts w:eastAsia="Malgun Gothic"/>
                <w:lang w:eastAsia="ko-KR"/>
              </w:rPr>
              <w:t xml:space="preserve"> meeting:</w:t>
            </w:r>
          </w:p>
          <w:p w14:paraId="77D4F956" w14:textId="4E991B5E" w:rsidR="0049158B" w:rsidRPr="00485C84" w:rsidRDefault="009C268A" w:rsidP="009C268A">
            <w:pPr>
              <w:pStyle w:val="FP"/>
              <w:keepNext/>
              <w:tabs>
                <w:tab w:val="left" w:pos="3118"/>
              </w:tabs>
              <w:spacing w:before="80" w:after="80"/>
              <w:ind w:left="57"/>
              <w:rPr>
                <w:rFonts w:eastAsia="Malgun Gothic"/>
                <w:lang w:val="pt-BR" w:eastAsia="ko-KR"/>
                <w:rPrChange w:id="446" w:author="SM" w:date="2023-08-14T12:17:00Z">
                  <w:rPr>
                    <w:rFonts w:eastAsia="Malgun Gothic"/>
                    <w:lang w:eastAsia="ko-KR"/>
                  </w:rPr>
                </w:rPrChange>
              </w:rPr>
            </w:pPr>
            <w:r w:rsidRPr="00485C84">
              <w:rPr>
                <w:rFonts w:eastAsia="Malgun Gothic"/>
                <w:lang w:val="pt-BR" w:eastAsia="ko-KR"/>
                <w:rPrChange w:id="447" w:author="SM" w:date="2023-08-14T12:17:00Z">
                  <w:rPr>
                    <w:rFonts w:eastAsia="Malgun Gothic"/>
                    <w:lang w:eastAsia="ko-KR"/>
                  </w:rPr>
                </w:rPrChange>
              </w:rPr>
              <w:t>1. SDS-2021-0193R01-TS-0009_Missing_HTTP_RSCs_Req_Params_R4</w:t>
            </w:r>
          </w:p>
        </w:tc>
      </w:tr>
      <w:tr w:rsidR="0049158B" w:rsidRPr="00485C84" w14:paraId="2CEDF00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519914E6" w14:textId="3856FC86" w:rsidR="0049158B" w:rsidRDefault="00FA37CF" w:rsidP="0049158B">
            <w:pPr>
              <w:pStyle w:val="FP"/>
              <w:keepNext/>
              <w:spacing w:before="80" w:after="80"/>
              <w:ind w:left="57"/>
              <w:rPr>
                <w:rFonts w:eastAsiaTheme="minorEastAsia"/>
                <w:lang w:eastAsia="ko-KR"/>
              </w:rPr>
            </w:pPr>
            <w:r>
              <w:rPr>
                <w:rFonts w:eastAsiaTheme="minorEastAsia" w:hint="eastAsia"/>
                <w:lang w:eastAsia="ko-KR"/>
              </w:rPr>
              <w:t>v</w:t>
            </w:r>
            <w:r>
              <w:rPr>
                <w:rFonts w:eastAsiaTheme="minorEastAsia"/>
                <w:lang w:eastAsia="ko-KR"/>
              </w:rPr>
              <w:t>4.4.0</w:t>
            </w:r>
          </w:p>
        </w:tc>
        <w:tc>
          <w:tcPr>
            <w:tcW w:w="1588" w:type="dxa"/>
            <w:tcBorders>
              <w:top w:val="single" w:sz="6" w:space="0" w:color="auto"/>
              <w:left w:val="single" w:sz="6" w:space="0" w:color="auto"/>
              <w:bottom w:val="single" w:sz="6" w:space="0" w:color="auto"/>
              <w:right w:val="single" w:sz="6" w:space="0" w:color="auto"/>
            </w:tcBorders>
          </w:tcPr>
          <w:p w14:paraId="78C3A341" w14:textId="2B646EBA" w:rsidR="0049158B" w:rsidRDefault="00FA37CF" w:rsidP="0049158B">
            <w:pPr>
              <w:pStyle w:val="FP"/>
              <w:keepNext/>
              <w:spacing w:before="80" w:after="80"/>
              <w:ind w:left="57"/>
              <w:rPr>
                <w:rFonts w:eastAsiaTheme="minorEastAsia"/>
                <w:lang w:eastAsia="ko-KR"/>
              </w:rPr>
            </w:pPr>
            <w:r>
              <w:rPr>
                <w:rFonts w:eastAsiaTheme="minorEastAsia"/>
                <w:lang w:eastAsia="ko-KR"/>
              </w:rPr>
              <w:t>2022-02-16</w:t>
            </w:r>
          </w:p>
        </w:tc>
        <w:tc>
          <w:tcPr>
            <w:tcW w:w="6804" w:type="dxa"/>
            <w:tcBorders>
              <w:top w:val="single" w:sz="6" w:space="0" w:color="auto"/>
              <w:left w:val="nil"/>
              <w:bottom w:val="single" w:sz="6" w:space="0" w:color="auto"/>
              <w:right w:val="single" w:sz="6" w:space="0" w:color="auto"/>
            </w:tcBorders>
          </w:tcPr>
          <w:p w14:paraId="110CBF6A" w14:textId="47485740" w:rsidR="00FA37CF" w:rsidRDefault="00FA37CF" w:rsidP="00FA37CF">
            <w:pPr>
              <w:pStyle w:val="FP"/>
              <w:keepNext/>
              <w:tabs>
                <w:tab w:val="left" w:pos="3118"/>
              </w:tabs>
              <w:spacing w:before="80" w:after="80"/>
              <w:ind w:left="57"/>
              <w:rPr>
                <w:rFonts w:eastAsia="Malgun Gothic"/>
                <w:lang w:eastAsia="ko-KR"/>
              </w:rPr>
            </w:pPr>
            <w:r w:rsidRPr="00401175">
              <w:rPr>
                <w:rFonts w:eastAsia="Malgun Gothic"/>
                <w:lang w:eastAsia="ko-KR"/>
              </w:rPr>
              <w:t>Includes agreed contribution at SDS#</w:t>
            </w:r>
            <w:r>
              <w:rPr>
                <w:rFonts w:eastAsia="Malgun Gothic"/>
                <w:lang w:eastAsia="ko-KR"/>
              </w:rPr>
              <w:t>52</w:t>
            </w:r>
            <w:r w:rsidRPr="00401175">
              <w:rPr>
                <w:rFonts w:eastAsia="Malgun Gothic"/>
                <w:lang w:eastAsia="ko-KR"/>
              </w:rPr>
              <w:t xml:space="preserve"> meeting:</w:t>
            </w:r>
          </w:p>
          <w:p w14:paraId="123DC66D" w14:textId="77777777" w:rsidR="00FA37CF" w:rsidRPr="00485C84" w:rsidRDefault="00FA37CF" w:rsidP="00FA37CF">
            <w:pPr>
              <w:pStyle w:val="FP"/>
              <w:keepNext/>
              <w:tabs>
                <w:tab w:val="left" w:pos="3118"/>
              </w:tabs>
              <w:spacing w:before="80" w:after="80"/>
              <w:ind w:left="57"/>
              <w:rPr>
                <w:rFonts w:eastAsia="Malgun Gothic"/>
                <w:lang w:val="pt-BR" w:eastAsia="ko-KR"/>
                <w:rPrChange w:id="448" w:author="SM" w:date="2023-08-14T12:17:00Z">
                  <w:rPr>
                    <w:rFonts w:eastAsia="Malgun Gothic"/>
                    <w:lang w:eastAsia="ko-KR"/>
                  </w:rPr>
                </w:rPrChange>
              </w:rPr>
            </w:pPr>
            <w:r w:rsidRPr="00485C84">
              <w:rPr>
                <w:rFonts w:eastAsia="Malgun Gothic"/>
                <w:lang w:val="pt-BR" w:eastAsia="ko-KR"/>
                <w:rPrChange w:id="449" w:author="SM" w:date="2023-08-14T12:17:00Z">
                  <w:rPr>
                    <w:rFonts w:eastAsia="Malgun Gothic"/>
                    <w:lang w:eastAsia="ko-KR"/>
                  </w:rPr>
                </w:rPrChange>
              </w:rPr>
              <w:t>1.</w:t>
            </w:r>
            <w:r w:rsidRPr="00485C84">
              <w:rPr>
                <w:rFonts w:eastAsia="Malgun Gothic" w:hint="eastAsia"/>
                <w:lang w:val="pt-BR" w:eastAsia="ko-KR"/>
                <w:rPrChange w:id="450" w:author="SM" w:date="2023-08-14T12:17:00Z">
                  <w:rPr>
                    <w:rFonts w:eastAsia="Malgun Gothic" w:hint="eastAsia"/>
                    <w:lang w:eastAsia="ko-KR"/>
                  </w:rPr>
                </w:rPrChange>
              </w:rPr>
              <w:t xml:space="preserve"> </w:t>
            </w:r>
            <w:r w:rsidRPr="00485C84">
              <w:rPr>
                <w:rFonts w:eastAsia="Malgun Gothic"/>
                <w:lang w:val="pt-BR" w:eastAsia="ko-KR"/>
                <w:rPrChange w:id="451" w:author="SM" w:date="2023-08-14T12:17:00Z">
                  <w:rPr>
                    <w:rFonts w:eastAsia="Malgun Gothic"/>
                    <w:lang w:eastAsia="ko-KR"/>
                  </w:rPr>
                </w:rPrChange>
              </w:rPr>
              <w:t>SDS-2021-0252R01-Semantic_Query_Indicator_parameter_clarification</w:t>
            </w:r>
          </w:p>
          <w:p w14:paraId="045ADD71" w14:textId="7116F021" w:rsidR="00FA37CF" w:rsidRPr="00485C84" w:rsidRDefault="00FA37CF" w:rsidP="00BE0DEA">
            <w:pPr>
              <w:pStyle w:val="FP"/>
              <w:keepNext/>
              <w:tabs>
                <w:tab w:val="left" w:pos="3118"/>
              </w:tabs>
              <w:spacing w:before="80" w:after="80"/>
              <w:ind w:left="57"/>
              <w:rPr>
                <w:rFonts w:eastAsia="Malgun Gothic"/>
                <w:lang w:val="pt-BR" w:eastAsia="ko-KR"/>
                <w:rPrChange w:id="452" w:author="SM" w:date="2023-08-14T12:17:00Z">
                  <w:rPr>
                    <w:rFonts w:eastAsia="Malgun Gothic"/>
                    <w:lang w:eastAsia="ko-KR"/>
                  </w:rPr>
                </w:rPrChange>
              </w:rPr>
            </w:pPr>
            <w:r w:rsidRPr="00485C84">
              <w:rPr>
                <w:rFonts w:eastAsia="Malgun Gothic"/>
                <w:lang w:val="pt-BR" w:eastAsia="ko-KR"/>
                <w:rPrChange w:id="453" w:author="SM" w:date="2023-08-14T12:17:00Z">
                  <w:rPr>
                    <w:rFonts w:eastAsia="Malgun Gothic"/>
                    <w:lang w:eastAsia="ko-KR"/>
                  </w:rPr>
                </w:rPrChange>
              </w:rPr>
              <w:t>2. SDS-2021-0265R01-TS-0009_SPARQL_HTTP_Status_Codes_R4</w:t>
            </w:r>
          </w:p>
        </w:tc>
      </w:tr>
      <w:tr w:rsidR="00485C84" w:rsidRPr="00485C84" w14:paraId="04CA263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7389EEA" w14:textId="3A0A8D1E" w:rsidR="00485C84" w:rsidRPr="00485C84" w:rsidRDefault="00485C84" w:rsidP="00485C84">
            <w:pPr>
              <w:pStyle w:val="FP"/>
              <w:keepNext/>
              <w:spacing w:before="80" w:after="80"/>
              <w:ind w:left="57"/>
              <w:rPr>
                <w:rFonts w:eastAsiaTheme="minorEastAsia"/>
                <w:lang w:val="pt-BR" w:eastAsia="ko-KR"/>
                <w:rPrChange w:id="454" w:author="SM" w:date="2023-08-14T12:17:00Z">
                  <w:rPr>
                    <w:rFonts w:eastAsiaTheme="minorEastAsia"/>
                    <w:lang w:eastAsia="ko-KR"/>
                  </w:rPr>
                </w:rPrChange>
              </w:rPr>
            </w:pPr>
            <w:ins w:id="455" w:author="SM" w:date="2023-08-14T12:18:00Z">
              <w:r>
                <w:rPr>
                  <w:rFonts w:eastAsia="Malgun Gothic"/>
                  <w:lang w:eastAsia="ko-KR"/>
                </w:rPr>
                <w:t>v</w:t>
              </w:r>
              <w:r>
                <w:rPr>
                  <w:rFonts w:eastAsia="Malgun Gothic"/>
                  <w:lang w:eastAsia="ko-KR"/>
                </w:rPr>
                <w:t>4</w:t>
              </w:r>
              <w:r>
                <w:rPr>
                  <w:rFonts w:eastAsia="Malgun Gothic"/>
                  <w:lang w:eastAsia="ko-KR"/>
                </w:rPr>
                <w:t>.</w:t>
              </w:r>
              <w:r>
                <w:rPr>
                  <w:rFonts w:eastAsia="Malgun Gothic"/>
                  <w:lang w:eastAsia="ko-KR"/>
                </w:rPr>
                <w:t>5</w:t>
              </w:r>
              <w:r>
                <w:rPr>
                  <w:rFonts w:eastAsia="Malgun Gothic"/>
                  <w:lang w:eastAsia="ko-KR"/>
                </w:rPr>
                <w:t>.0</w:t>
              </w:r>
            </w:ins>
          </w:p>
        </w:tc>
        <w:tc>
          <w:tcPr>
            <w:tcW w:w="1588" w:type="dxa"/>
            <w:tcBorders>
              <w:top w:val="single" w:sz="6" w:space="0" w:color="auto"/>
              <w:left w:val="single" w:sz="6" w:space="0" w:color="auto"/>
              <w:bottom w:val="single" w:sz="6" w:space="0" w:color="auto"/>
              <w:right w:val="single" w:sz="6" w:space="0" w:color="auto"/>
            </w:tcBorders>
          </w:tcPr>
          <w:p w14:paraId="42353832" w14:textId="5DA3BB65" w:rsidR="00485C84" w:rsidRPr="00485C84" w:rsidRDefault="00485C84" w:rsidP="00485C84">
            <w:pPr>
              <w:pStyle w:val="FP"/>
              <w:keepNext/>
              <w:spacing w:before="80" w:after="80"/>
              <w:ind w:left="57"/>
              <w:rPr>
                <w:rFonts w:eastAsiaTheme="minorEastAsia"/>
                <w:lang w:val="pt-BR" w:eastAsia="ko-KR"/>
                <w:rPrChange w:id="456" w:author="SM" w:date="2023-08-14T12:17:00Z">
                  <w:rPr>
                    <w:rFonts w:eastAsiaTheme="minorEastAsia"/>
                    <w:lang w:eastAsia="ko-KR"/>
                  </w:rPr>
                </w:rPrChange>
              </w:rPr>
            </w:pPr>
            <w:ins w:id="457" w:author="SM" w:date="2023-08-14T12:18:00Z">
              <w:r>
                <w:rPr>
                  <w:rFonts w:eastAsia="Malgun Gothic"/>
                  <w:lang w:eastAsia="ko-KR"/>
                </w:rPr>
                <w:t>2023-08-14</w:t>
              </w:r>
            </w:ins>
          </w:p>
        </w:tc>
        <w:tc>
          <w:tcPr>
            <w:tcW w:w="6804" w:type="dxa"/>
            <w:tcBorders>
              <w:top w:val="single" w:sz="6" w:space="0" w:color="auto"/>
              <w:left w:val="nil"/>
              <w:bottom w:val="single" w:sz="6" w:space="0" w:color="auto"/>
              <w:right w:val="single" w:sz="6" w:space="0" w:color="auto"/>
            </w:tcBorders>
          </w:tcPr>
          <w:p w14:paraId="6D58EB74" w14:textId="77777777" w:rsidR="00485C84" w:rsidRPr="003A52E1" w:rsidRDefault="00485C84" w:rsidP="00485C84">
            <w:pPr>
              <w:pStyle w:val="FP"/>
              <w:keepNext/>
              <w:tabs>
                <w:tab w:val="left" w:pos="3118"/>
              </w:tabs>
              <w:spacing w:before="80" w:after="80"/>
              <w:ind w:left="57"/>
              <w:rPr>
                <w:ins w:id="458" w:author="SM" w:date="2023-08-14T12:18:00Z"/>
                <w:rFonts w:eastAsia="Malgun Gothic"/>
                <w:lang w:eastAsia="ko-KR"/>
              </w:rPr>
            </w:pPr>
            <w:ins w:id="459" w:author="SM" w:date="2023-08-14T12:18:00Z">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60</w:t>
              </w:r>
              <w:r>
                <w:rPr>
                  <w:rFonts w:hint="eastAsia"/>
                  <w:lang w:eastAsia="ko-KR"/>
                </w:rPr>
                <w:t xml:space="preserve"> meeting:</w:t>
              </w:r>
            </w:ins>
          </w:p>
          <w:p w14:paraId="074DB236" w14:textId="3697BB67" w:rsidR="00485C84" w:rsidRDefault="00485C84" w:rsidP="00485C84">
            <w:pPr>
              <w:pStyle w:val="FP"/>
              <w:keepNext/>
              <w:tabs>
                <w:tab w:val="left" w:pos="3118"/>
              </w:tabs>
              <w:spacing w:before="80" w:after="80"/>
              <w:ind w:left="57"/>
              <w:rPr>
                <w:ins w:id="460" w:author="SM" w:date="2023-08-14T12:18:00Z"/>
                <w:lang w:val="en-US" w:eastAsia="ko-KR"/>
              </w:rPr>
            </w:pPr>
            <w:ins w:id="461" w:author="SM" w:date="2023-08-14T12:18:00Z">
              <w:r w:rsidRPr="00057C20">
                <w:rPr>
                  <w:lang w:val="en-US" w:eastAsia="ko-KR"/>
                </w:rPr>
                <w:t xml:space="preserve">1. </w:t>
              </w:r>
              <w:r w:rsidRPr="00485C84">
                <w:rPr>
                  <w:lang w:val="en-US" w:eastAsia="ko-KR"/>
                </w:rPr>
                <w:t>SDS-2023-0111R01-AE_impersonation_RSC_mapping_(R4)</w:t>
              </w:r>
            </w:ins>
          </w:p>
          <w:p w14:paraId="4ABA78D7" w14:textId="77777777" w:rsidR="00485C84" w:rsidRDefault="00485C84" w:rsidP="00485C84">
            <w:pPr>
              <w:pStyle w:val="FP"/>
              <w:keepNext/>
              <w:tabs>
                <w:tab w:val="left" w:pos="3118"/>
              </w:tabs>
              <w:spacing w:before="80" w:after="80"/>
              <w:ind w:left="57"/>
              <w:rPr>
                <w:ins w:id="462" w:author="SM" w:date="2023-08-14T12:18:00Z"/>
                <w:lang w:val="en-US" w:eastAsia="ko-KR"/>
              </w:rPr>
            </w:pPr>
            <w:ins w:id="463" w:author="SM" w:date="2023-08-14T12:18:00Z">
              <w:r>
                <w:rPr>
                  <w:lang w:val="en-US" w:eastAsia="ko-KR"/>
                </w:rPr>
                <w:t>Includes resolved issues from oneM2M git:</w:t>
              </w:r>
            </w:ins>
          </w:p>
          <w:p w14:paraId="6EBAA4EC" w14:textId="77777777" w:rsidR="00485C84" w:rsidRDefault="00485C84" w:rsidP="00485C84">
            <w:pPr>
              <w:pStyle w:val="FP"/>
              <w:keepNext/>
              <w:tabs>
                <w:tab w:val="left" w:pos="3118"/>
              </w:tabs>
              <w:spacing w:before="80" w:after="80"/>
              <w:ind w:left="57"/>
              <w:rPr>
                <w:ins w:id="464" w:author="SM" w:date="2023-08-14T12:18:00Z"/>
                <w:lang w:val="en-US" w:eastAsia="ko-KR"/>
              </w:rPr>
            </w:pPr>
            <w:ins w:id="465" w:author="SM" w:date="2023-08-14T12:18:00Z">
              <w:r>
                <w:rPr>
                  <w:lang w:val="en-US" w:eastAsia="ko-KR"/>
                </w:rPr>
                <w:t xml:space="preserve">1. </w:t>
              </w:r>
              <w:r>
                <w:rPr>
                  <w:lang w:val="en-US" w:eastAsia="ko-KR"/>
                </w:rPr>
                <w:fldChar w:fldCharType="begin"/>
              </w:r>
              <w:r>
                <w:rPr>
                  <w:lang w:val="en-US" w:eastAsia="ko-KR"/>
                </w:rPr>
                <w:instrText>HYPERLINK "</w:instrText>
              </w:r>
              <w:r w:rsidRPr="005777F6">
                <w:rPr>
                  <w:lang w:val="en-US" w:eastAsia="ko-KR"/>
                </w:rPr>
                <w:instrText>https://git.onem2m.org/issues/issues/-/issues/22</w:instrText>
              </w:r>
              <w:r>
                <w:rPr>
                  <w:lang w:val="en-US" w:eastAsia="ko-KR"/>
                </w:rPr>
                <w:instrText>"</w:instrText>
              </w:r>
              <w:r>
                <w:rPr>
                  <w:lang w:val="en-US" w:eastAsia="ko-KR"/>
                </w:rPr>
              </w:r>
              <w:r>
                <w:rPr>
                  <w:lang w:val="en-US" w:eastAsia="ko-KR"/>
                </w:rPr>
                <w:fldChar w:fldCharType="separate"/>
              </w:r>
              <w:r w:rsidRPr="009127FB">
                <w:rPr>
                  <w:rStyle w:val="Hyperlink"/>
                  <w:lang w:val="en-US" w:eastAsia="ko-KR"/>
                </w:rPr>
                <w:t>https://git.onem2m.org/issues/issues/-/issues/22</w:t>
              </w:r>
              <w:r>
                <w:rPr>
                  <w:lang w:val="en-US" w:eastAsia="ko-KR"/>
                </w:rPr>
                <w:fldChar w:fldCharType="end"/>
              </w:r>
            </w:ins>
          </w:p>
          <w:p w14:paraId="0EB9B10E" w14:textId="0955E341" w:rsidR="00485C84" w:rsidRPr="00485C84" w:rsidRDefault="00485C84" w:rsidP="00485C84">
            <w:pPr>
              <w:pStyle w:val="FP"/>
              <w:keepNext/>
              <w:tabs>
                <w:tab w:val="left" w:pos="3118"/>
              </w:tabs>
              <w:spacing w:before="80" w:after="80"/>
              <w:ind w:left="57"/>
              <w:rPr>
                <w:rFonts w:eastAsia="Malgun Gothic"/>
                <w:lang w:val="en-US" w:eastAsia="ko-KR"/>
                <w:rPrChange w:id="466" w:author="SM" w:date="2023-08-14T12:18:00Z">
                  <w:rPr>
                    <w:rFonts w:eastAsia="Malgun Gothic"/>
                    <w:lang w:eastAsia="ko-KR"/>
                  </w:rPr>
                </w:rPrChange>
              </w:rPr>
            </w:pPr>
            <w:ins w:id="467" w:author="SM" w:date="2023-08-14T12:18:00Z">
              <w:r>
                <w:rPr>
                  <w:lang w:val="en-US" w:eastAsia="ko-KR"/>
                </w:rPr>
                <w:t xml:space="preserve">2. </w:t>
              </w:r>
              <w:r>
                <w:rPr>
                  <w:lang w:val="en-US" w:eastAsia="ko-KR"/>
                </w:rPr>
                <w:fldChar w:fldCharType="begin"/>
              </w:r>
              <w:r>
                <w:rPr>
                  <w:lang w:val="en-US" w:eastAsia="ko-KR"/>
                </w:rPr>
                <w:instrText>HYPERLINK "</w:instrText>
              </w:r>
              <w:r w:rsidRPr="005777F6">
                <w:rPr>
                  <w:lang w:val="en-US" w:eastAsia="ko-KR"/>
                </w:rPr>
                <w:instrText>https://git.onem2m.org/issues/issues/-/issues/23</w:instrText>
              </w:r>
              <w:r>
                <w:rPr>
                  <w:lang w:val="en-US" w:eastAsia="ko-KR"/>
                </w:rPr>
                <w:instrText>"</w:instrText>
              </w:r>
              <w:r>
                <w:rPr>
                  <w:lang w:val="en-US" w:eastAsia="ko-KR"/>
                </w:rPr>
              </w:r>
              <w:r>
                <w:rPr>
                  <w:lang w:val="en-US" w:eastAsia="ko-KR"/>
                </w:rPr>
                <w:fldChar w:fldCharType="separate"/>
              </w:r>
              <w:r w:rsidRPr="009127FB">
                <w:rPr>
                  <w:rStyle w:val="Hyperlink"/>
                  <w:lang w:val="en-US" w:eastAsia="ko-KR"/>
                </w:rPr>
                <w:t>https://git.onem2m.org/issues/issues/-/issues/23</w:t>
              </w:r>
              <w:r>
                <w:rPr>
                  <w:lang w:val="en-US" w:eastAsia="ko-KR"/>
                </w:rPr>
                <w:fldChar w:fldCharType="end"/>
              </w:r>
              <w:r>
                <w:rPr>
                  <w:lang w:val="en-US" w:eastAsia="ko-KR"/>
                </w:rPr>
                <w:t xml:space="preserve"> </w:t>
              </w:r>
            </w:ins>
          </w:p>
        </w:tc>
      </w:tr>
      <w:tr w:rsidR="00485C84" w:rsidRPr="00485C84" w14:paraId="7C137A1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E31C187" w14:textId="1C04F5E7" w:rsidR="00485C84" w:rsidRPr="00485C84" w:rsidRDefault="00485C84" w:rsidP="00485C84">
            <w:pPr>
              <w:pStyle w:val="FP"/>
              <w:keepNext/>
              <w:spacing w:before="80" w:after="80"/>
              <w:ind w:left="57"/>
              <w:rPr>
                <w:rFonts w:eastAsiaTheme="minorEastAsia"/>
                <w:lang w:val="en-US" w:eastAsia="ko-KR"/>
              </w:rPr>
            </w:pPr>
          </w:p>
        </w:tc>
        <w:tc>
          <w:tcPr>
            <w:tcW w:w="1588" w:type="dxa"/>
            <w:tcBorders>
              <w:top w:val="single" w:sz="6" w:space="0" w:color="auto"/>
              <w:left w:val="single" w:sz="6" w:space="0" w:color="auto"/>
              <w:bottom w:val="single" w:sz="6" w:space="0" w:color="auto"/>
              <w:right w:val="single" w:sz="6" w:space="0" w:color="auto"/>
            </w:tcBorders>
          </w:tcPr>
          <w:p w14:paraId="15DA1B68" w14:textId="1B2CAD67" w:rsidR="00485C84" w:rsidRPr="00485C84" w:rsidRDefault="00485C84" w:rsidP="00485C84">
            <w:pPr>
              <w:pStyle w:val="FP"/>
              <w:keepNext/>
              <w:spacing w:before="80" w:after="80"/>
              <w:ind w:left="57"/>
              <w:rPr>
                <w:rFonts w:eastAsiaTheme="minorEastAsia"/>
                <w:lang w:val="en-US" w:eastAsia="ko-KR"/>
                <w:rPrChange w:id="468" w:author="SM" w:date="2023-08-14T12:18:00Z">
                  <w:rPr>
                    <w:rFonts w:eastAsiaTheme="minorEastAsia"/>
                    <w:lang w:eastAsia="ko-KR"/>
                  </w:rPr>
                </w:rPrChange>
              </w:rPr>
            </w:pPr>
          </w:p>
        </w:tc>
        <w:tc>
          <w:tcPr>
            <w:tcW w:w="6804" w:type="dxa"/>
            <w:tcBorders>
              <w:top w:val="single" w:sz="6" w:space="0" w:color="auto"/>
              <w:left w:val="nil"/>
              <w:bottom w:val="single" w:sz="6" w:space="0" w:color="auto"/>
              <w:right w:val="single" w:sz="6" w:space="0" w:color="auto"/>
            </w:tcBorders>
          </w:tcPr>
          <w:p w14:paraId="6B5A2392" w14:textId="618735ED" w:rsidR="00485C84" w:rsidRPr="00485C84" w:rsidRDefault="00485C84" w:rsidP="00485C84">
            <w:pPr>
              <w:pStyle w:val="FP"/>
              <w:keepNext/>
              <w:tabs>
                <w:tab w:val="left" w:pos="3118"/>
              </w:tabs>
              <w:spacing w:before="80" w:after="80"/>
              <w:ind w:left="57"/>
              <w:rPr>
                <w:rFonts w:eastAsia="Malgun Gothic"/>
                <w:lang w:val="en-US" w:eastAsia="ko-KR"/>
                <w:rPrChange w:id="469" w:author="SM" w:date="2023-08-14T12:18:00Z">
                  <w:rPr>
                    <w:rFonts w:eastAsia="Malgun Gothic"/>
                    <w:lang w:eastAsia="ko-KR"/>
                  </w:rPr>
                </w:rPrChange>
              </w:rPr>
            </w:pPr>
          </w:p>
        </w:tc>
      </w:tr>
    </w:tbl>
    <w:p w14:paraId="6F534639" w14:textId="29F377D8" w:rsidR="00147924" w:rsidRPr="00485C84" w:rsidRDefault="00147924" w:rsidP="001A1015">
      <w:pPr>
        <w:rPr>
          <w:lang w:val="en-US" w:eastAsia="ko-KR"/>
          <w:rPrChange w:id="470" w:author="SM" w:date="2023-08-14T12:18:00Z">
            <w:rPr>
              <w:lang w:eastAsia="ko-KR"/>
            </w:rPr>
          </w:rPrChange>
        </w:rPr>
      </w:pPr>
    </w:p>
    <w:sectPr w:rsidR="00147924" w:rsidRPr="00485C84"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01257" w14:textId="77777777" w:rsidR="0075355A" w:rsidRDefault="0075355A">
      <w:r>
        <w:separator/>
      </w:r>
    </w:p>
  </w:endnote>
  <w:endnote w:type="continuationSeparator" w:id="0">
    <w:p w14:paraId="4ABCAA9E" w14:textId="77777777" w:rsidR="0075355A" w:rsidRDefault="0075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7FC7" w14:textId="078DBE3D" w:rsidR="00BB6BA7" w:rsidRDefault="00BB6BA7"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15</w:t>
    </w:r>
    <w:r>
      <w:fldChar w:fldCharType="end"/>
    </w:r>
    <w:r>
      <w:t xml:space="preserve"> of </w:t>
    </w:r>
    <w:fldSimple w:instr=" NUMPAGES   \* MERGEFORMAT ">
      <w:r>
        <w:t>23</w:t>
      </w:r>
    </w:fldSimple>
  </w:p>
  <w:p w14:paraId="1423BD3A" w14:textId="77777777" w:rsidR="00BB6BA7" w:rsidRPr="00424964" w:rsidRDefault="00BB6BA7"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AA9F5" w14:textId="77777777" w:rsidR="0075355A" w:rsidRDefault="0075355A">
      <w:r>
        <w:separator/>
      </w:r>
    </w:p>
  </w:footnote>
  <w:footnote w:type="continuationSeparator" w:id="0">
    <w:p w14:paraId="5A729D0A" w14:textId="77777777" w:rsidR="0075355A" w:rsidRDefault="00753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9F0F1D"/>
    <w:multiLevelType w:val="hybridMultilevel"/>
    <w:tmpl w:val="AA228F8C"/>
    <w:lvl w:ilvl="0" w:tplc="77E04D22">
      <w:start w:val="1"/>
      <w:numFmt w:val="decimal"/>
      <w:lvlText w:val="%1"/>
      <w:lvlJc w:val="left"/>
      <w:pPr>
        <w:ind w:left="1500" w:hanging="1140"/>
      </w:pPr>
      <w:rPr>
        <w:rFonts w:ascii="Times New Roman" w:eastAsia="Malgun Gothic"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350987526">
    <w:abstractNumId w:val="20"/>
  </w:num>
  <w:num w:numId="2" w16cid:durableId="107169565">
    <w:abstractNumId w:val="38"/>
  </w:num>
  <w:num w:numId="3" w16cid:durableId="1494444565">
    <w:abstractNumId w:val="13"/>
  </w:num>
  <w:num w:numId="4" w16cid:durableId="1180243864">
    <w:abstractNumId w:val="23"/>
  </w:num>
  <w:num w:numId="5" w16cid:durableId="1724062148">
    <w:abstractNumId w:val="28"/>
  </w:num>
  <w:num w:numId="6" w16cid:durableId="2003389639">
    <w:abstractNumId w:val="2"/>
  </w:num>
  <w:num w:numId="7" w16cid:durableId="1847482114">
    <w:abstractNumId w:val="1"/>
  </w:num>
  <w:num w:numId="8" w16cid:durableId="1562984960">
    <w:abstractNumId w:val="0"/>
  </w:num>
  <w:num w:numId="9" w16cid:durableId="2070305024">
    <w:abstractNumId w:val="36"/>
  </w:num>
  <w:num w:numId="10" w16cid:durableId="408045834">
    <w:abstractNumId w:val="39"/>
  </w:num>
  <w:num w:numId="11" w16cid:durableId="668800454">
    <w:abstractNumId w:val="30"/>
  </w:num>
  <w:num w:numId="12" w16cid:durableId="1849447820">
    <w:abstractNumId w:val="33"/>
  </w:num>
  <w:num w:numId="13" w16cid:durableId="38557088">
    <w:abstractNumId w:val="14"/>
  </w:num>
  <w:num w:numId="14" w16cid:durableId="392627974">
    <w:abstractNumId w:val="31"/>
  </w:num>
  <w:num w:numId="15" w16cid:durableId="174074539">
    <w:abstractNumId w:val="22"/>
  </w:num>
  <w:num w:numId="16" w16cid:durableId="1491483983">
    <w:abstractNumId w:val="16"/>
  </w:num>
  <w:num w:numId="17" w16cid:durableId="1565606939">
    <w:abstractNumId w:val="23"/>
    <w:lvlOverride w:ilvl="0">
      <w:startOverride w:val="1"/>
    </w:lvlOverride>
  </w:num>
  <w:num w:numId="18" w16cid:durableId="1535926668">
    <w:abstractNumId w:val="9"/>
  </w:num>
  <w:num w:numId="19" w16cid:durableId="589656098">
    <w:abstractNumId w:val="7"/>
  </w:num>
  <w:num w:numId="20" w16cid:durableId="1332877803">
    <w:abstractNumId w:val="6"/>
  </w:num>
  <w:num w:numId="21" w16cid:durableId="1898319850">
    <w:abstractNumId w:val="5"/>
  </w:num>
  <w:num w:numId="22" w16cid:durableId="649481677">
    <w:abstractNumId w:val="4"/>
  </w:num>
  <w:num w:numId="23" w16cid:durableId="304480876">
    <w:abstractNumId w:val="8"/>
  </w:num>
  <w:num w:numId="24" w16cid:durableId="688798165">
    <w:abstractNumId w:val="3"/>
  </w:num>
  <w:num w:numId="25" w16cid:durableId="25496216">
    <w:abstractNumId w:val="19"/>
  </w:num>
  <w:num w:numId="26" w16cid:durableId="1852406211">
    <w:abstractNumId w:val="32"/>
  </w:num>
  <w:num w:numId="27" w16cid:durableId="994526977">
    <w:abstractNumId w:val="26"/>
  </w:num>
  <w:num w:numId="28" w16cid:durableId="1581479452">
    <w:abstractNumId w:val="29"/>
  </w:num>
  <w:num w:numId="29" w16cid:durableId="1123695938">
    <w:abstractNumId w:val="18"/>
  </w:num>
  <w:num w:numId="30" w16cid:durableId="51202840">
    <w:abstractNumId w:val="12"/>
  </w:num>
  <w:num w:numId="31" w16cid:durableId="581333858">
    <w:abstractNumId w:val="15"/>
  </w:num>
  <w:num w:numId="32" w16cid:durableId="856576431">
    <w:abstractNumId w:val="27"/>
  </w:num>
  <w:num w:numId="33" w16cid:durableId="984159969">
    <w:abstractNumId w:val="35"/>
  </w:num>
  <w:num w:numId="34" w16cid:durableId="90396348">
    <w:abstractNumId w:val="24"/>
  </w:num>
  <w:num w:numId="35" w16cid:durableId="1129275280">
    <w:abstractNumId w:val="10"/>
  </w:num>
  <w:num w:numId="36" w16cid:durableId="1026635629">
    <w:abstractNumId w:val="25"/>
  </w:num>
  <w:num w:numId="37" w16cid:durableId="1546865997">
    <w:abstractNumId w:val="17"/>
  </w:num>
  <w:num w:numId="38" w16cid:durableId="2109080661">
    <w:abstractNumId w:val="21"/>
  </w:num>
  <w:num w:numId="39" w16cid:durableId="751505527">
    <w:abstractNumId w:val="34"/>
  </w:num>
  <w:num w:numId="40" w16cid:durableId="362367365">
    <w:abstractNumId w:val="11"/>
  </w:num>
  <w:num w:numId="41" w16cid:durableId="1246258273">
    <w:abstractNumId w:val="3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
    <w15:presenceInfo w15:providerId="None" w15:userId="S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0FA3"/>
    <w:rsid w:val="000A1185"/>
    <w:rsid w:val="000A35A0"/>
    <w:rsid w:val="000B14B9"/>
    <w:rsid w:val="000B680E"/>
    <w:rsid w:val="000B76C7"/>
    <w:rsid w:val="000B7B3F"/>
    <w:rsid w:val="000C15A0"/>
    <w:rsid w:val="000C1E0E"/>
    <w:rsid w:val="000C7C9A"/>
    <w:rsid w:val="000D1B11"/>
    <w:rsid w:val="000D32AC"/>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0599"/>
    <w:rsid w:val="00196EFB"/>
    <w:rsid w:val="001A1015"/>
    <w:rsid w:val="001A176B"/>
    <w:rsid w:val="001A2104"/>
    <w:rsid w:val="001A5137"/>
    <w:rsid w:val="001B0520"/>
    <w:rsid w:val="001C5D2C"/>
    <w:rsid w:val="001D1122"/>
    <w:rsid w:val="001D56C1"/>
    <w:rsid w:val="001E0222"/>
    <w:rsid w:val="001E5F05"/>
    <w:rsid w:val="001E7509"/>
    <w:rsid w:val="001F3880"/>
    <w:rsid w:val="002105CE"/>
    <w:rsid w:val="00211221"/>
    <w:rsid w:val="00213CEE"/>
    <w:rsid w:val="00215462"/>
    <w:rsid w:val="002262C7"/>
    <w:rsid w:val="00226E36"/>
    <w:rsid w:val="00235310"/>
    <w:rsid w:val="002508D0"/>
    <w:rsid w:val="00254DC4"/>
    <w:rsid w:val="00256510"/>
    <w:rsid w:val="00261D1F"/>
    <w:rsid w:val="002669AD"/>
    <w:rsid w:val="00284334"/>
    <w:rsid w:val="002923E6"/>
    <w:rsid w:val="00297A09"/>
    <w:rsid w:val="002A0DF7"/>
    <w:rsid w:val="002A1E90"/>
    <w:rsid w:val="002A31CA"/>
    <w:rsid w:val="002B72AE"/>
    <w:rsid w:val="002B740A"/>
    <w:rsid w:val="002C2D52"/>
    <w:rsid w:val="002C31BD"/>
    <w:rsid w:val="002C4862"/>
    <w:rsid w:val="002D4B0E"/>
    <w:rsid w:val="002D582C"/>
    <w:rsid w:val="002F0367"/>
    <w:rsid w:val="002F2EF9"/>
    <w:rsid w:val="002F389C"/>
    <w:rsid w:val="003029B2"/>
    <w:rsid w:val="0031212E"/>
    <w:rsid w:val="003167CA"/>
    <w:rsid w:val="00325EA3"/>
    <w:rsid w:val="00330600"/>
    <w:rsid w:val="003335F3"/>
    <w:rsid w:val="00345870"/>
    <w:rsid w:val="00345937"/>
    <w:rsid w:val="00347525"/>
    <w:rsid w:val="0035068E"/>
    <w:rsid w:val="0035440F"/>
    <w:rsid w:val="00354597"/>
    <w:rsid w:val="00370D64"/>
    <w:rsid w:val="00387D67"/>
    <w:rsid w:val="00391E55"/>
    <w:rsid w:val="00391E81"/>
    <w:rsid w:val="00393643"/>
    <w:rsid w:val="00397078"/>
    <w:rsid w:val="003A52E1"/>
    <w:rsid w:val="003A7E20"/>
    <w:rsid w:val="003B0D41"/>
    <w:rsid w:val="003B3D2E"/>
    <w:rsid w:val="003B627D"/>
    <w:rsid w:val="003B69D5"/>
    <w:rsid w:val="003C01E0"/>
    <w:rsid w:val="003C05CD"/>
    <w:rsid w:val="003C4DC4"/>
    <w:rsid w:val="003C68E5"/>
    <w:rsid w:val="003D6202"/>
    <w:rsid w:val="003E3626"/>
    <w:rsid w:val="003E3D18"/>
    <w:rsid w:val="003E625F"/>
    <w:rsid w:val="003F3A7B"/>
    <w:rsid w:val="003F5A17"/>
    <w:rsid w:val="003F7B3D"/>
    <w:rsid w:val="00401175"/>
    <w:rsid w:val="00410BE4"/>
    <w:rsid w:val="00422E57"/>
    <w:rsid w:val="00424964"/>
    <w:rsid w:val="004258E0"/>
    <w:rsid w:val="00426E0B"/>
    <w:rsid w:val="00431946"/>
    <w:rsid w:val="00436775"/>
    <w:rsid w:val="00436F9A"/>
    <w:rsid w:val="0044162C"/>
    <w:rsid w:val="004416AE"/>
    <w:rsid w:val="00445794"/>
    <w:rsid w:val="00447136"/>
    <w:rsid w:val="00463591"/>
    <w:rsid w:val="00463953"/>
    <w:rsid w:val="0046449A"/>
    <w:rsid w:val="004734F5"/>
    <w:rsid w:val="00475040"/>
    <w:rsid w:val="004753A5"/>
    <w:rsid w:val="004766D2"/>
    <w:rsid w:val="00476D67"/>
    <w:rsid w:val="0048179C"/>
    <w:rsid w:val="00485C84"/>
    <w:rsid w:val="0049158B"/>
    <w:rsid w:val="004A189E"/>
    <w:rsid w:val="004A1E38"/>
    <w:rsid w:val="004A4742"/>
    <w:rsid w:val="004A4F06"/>
    <w:rsid w:val="004A57DF"/>
    <w:rsid w:val="004A6CF7"/>
    <w:rsid w:val="004B21DC"/>
    <w:rsid w:val="004B2894"/>
    <w:rsid w:val="004B2C68"/>
    <w:rsid w:val="004C27BA"/>
    <w:rsid w:val="004E49E9"/>
    <w:rsid w:val="004E4C0A"/>
    <w:rsid w:val="004E5ECC"/>
    <w:rsid w:val="004F0F0C"/>
    <w:rsid w:val="004F228F"/>
    <w:rsid w:val="004F7B3E"/>
    <w:rsid w:val="005077DD"/>
    <w:rsid w:val="0051012B"/>
    <w:rsid w:val="00513AE8"/>
    <w:rsid w:val="00514D85"/>
    <w:rsid w:val="005238E6"/>
    <w:rsid w:val="00523B6A"/>
    <w:rsid w:val="00525350"/>
    <w:rsid w:val="00526B33"/>
    <w:rsid w:val="00530569"/>
    <w:rsid w:val="00541270"/>
    <w:rsid w:val="005416F8"/>
    <w:rsid w:val="00543341"/>
    <w:rsid w:val="00544459"/>
    <w:rsid w:val="005453D4"/>
    <w:rsid w:val="005521CB"/>
    <w:rsid w:val="00556783"/>
    <w:rsid w:val="005568D0"/>
    <w:rsid w:val="005613E9"/>
    <w:rsid w:val="00564C7E"/>
    <w:rsid w:val="00564D7A"/>
    <w:rsid w:val="0056624A"/>
    <w:rsid w:val="005726D2"/>
    <w:rsid w:val="0059474F"/>
    <w:rsid w:val="00596098"/>
    <w:rsid w:val="00596755"/>
    <w:rsid w:val="005A01D2"/>
    <w:rsid w:val="005A578C"/>
    <w:rsid w:val="005A764B"/>
    <w:rsid w:val="005B2325"/>
    <w:rsid w:val="005C2480"/>
    <w:rsid w:val="005C25EC"/>
    <w:rsid w:val="005C4A20"/>
    <w:rsid w:val="005C5444"/>
    <w:rsid w:val="005D0673"/>
    <w:rsid w:val="005D19C0"/>
    <w:rsid w:val="005D470F"/>
    <w:rsid w:val="005D624A"/>
    <w:rsid w:val="005E1047"/>
    <w:rsid w:val="005E77DD"/>
    <w:rsid w:val="005F4C36"/>
    <w:rsid w:val="00605279"/>
    <w:rsid w:val="006058B6"/>
    <w:rsid w:val="00615D18"/>
    <w:rsid w:val="006252AA"/>
    <w:rsid w:val="006369A9"/>
    <w:rsid w:val="00640591"/>
    <w:rsid w:val="00640E4F"/>
    <w:rsid w:val="00645B05"/>
    <w:rsid w:val="00647499"/>
    <w:rsid w:val="00653A3B"/>
    <w:rsid w:val="006572AC"/>
    <w:rsid w:val="00660F01"/>
    <w:rsid w:val="00661072"/>
    <w:rsid w:val="006632FB"/>
    <w:rsid w:val="0066483E"/>
    <w:rsid w:val="00667EEB"/>
    <w:rsid w:val="00672201"/>
    <w:rsid w:val="00675038"/>
    <w:rsid w:val="006801CF"/>
    <w:rsid w:val="00684960"/>
    <w:rsid w:val="006925C7"/>
    <w:rsid w:val="006953C4"/>
    <w:rsid w:val="006A339F"/>
    <w:rsid w:val="006A5004"/>
    <w:rsid w:val="006A72B8"/>
    <w:rsid w:val="006B1CFF"/>
    <w:rsid w:val="006B2558"/>
    <w:rsid w:val="006B6849"/>
    <w:rsid w:val="006B7377"/>
    <w:rsid w:val="006B7B76"/>
    <w:rsid w:val="006C53E8"/>
    <w:rsid w:val="006C656D"/>
    <w:rsid w:val="006E2191"/>
    <w:rsid w:val="006E3196"/>
    <w:rsid w:val="006F34E7"/>
    <w:rsid w:val="006F61B2"/>
    <w:rsid w:val="0070070C"/>
    <w:rsid w:val="00703E81"/>
    <w:rsid w:val="00710CE5"/>
    <w:rsid w:val="007151A0"/>
    <w:rsid w:val="007222F4"/>
    <w:rsid w:val="00726917"/>
    <w:rsid w:val="00726F7D"/>
    <w:rsid w:val="00743094"/>
    <w:rsid w:val="00743F24"/>
    <w:rsid w:val="00745924"/>
    <w:rsid w:val="007462C1"/>
    <w:rsid w:val="0075355A"/>
    <w:rsid w:val="00755B41"/>
    <w:rsid w:val="00770308"/>
    <w:rsid w:val="007721AD"/>
    <w:rsid w:val="00774DED"/>
    <w:rsid w:val="007777B2"/>
    <w:rsid w:val="00787331"/>
    <w:rsid w:val="00787554"/>
    <w:rsid w:val="00791C0F"/>
    <w:rsid w:val="007A58A3"/>
    <w:rsid w:val="007B55FC"/>
    <w:rsid w:val="007B59E8"/>
    <w:rsid w:val="007C2C07"/>
    <w:rsid w:val="007C385A"/>
    <w:rsid w:val="007C50D0"/>
    <w:rsid w:val="007C5319"/>
    <w:rsid w:val="007D5DF5"/>
    <w:rsid w:val="007D7A1E"/>
    <w:rsid w:val="007E501E"/>
    <w:rsid w:val="007E51BE"/>
    <w:rsid w:val="007E660E"/>
    <w:rsid w:val="007E68E5"/>
    <w:rsid w:val="007F1987"/>
    <w:rsid w:val="007F63CE"/>
    <w:rsid w:val="00823152"/>
    <w:rsid w:val="00823297"/>
    <w:rsid w:val="008340D0"/>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5F7A"/>
    <w:rsid w:val="00917408"/>
    <w:rsid w:val="0092174B"/>
    <w:rsid w:val="00945904"/>
    <w:rsid w:val="0095330A"/>
    <w:rsid w:val="0095616D"/>
    <w:rsid w:val="00965DA3"/>
    <w:rsid w:val="009730F1"/>
    <w:rsid w:val="009737C5"/>
    <w:rsid w:val="00981609"/>
    <w:rsid w:val="00986D83"/>
    <w:rsid w:val="00991FDF"/>
    <w:rsid w:val="00995B09"/>
    <w:rsid w:val="00995BDD"/>
    <w:rsid w:val="0099719C"/>
    <w:rsid w:val="00997879"/>
    <w:rsid w:val="009A0EC9"/>
    <w:rsid w:val="009A20A8"/>
    <w:rsid w:val="009A240D"/>
    <w:rsid w:val="009A44B0"/>
    <w:rsid w:val="009C268A"/>
    <w:rsid w:val="009C7931"/>
    <w:rsid w:val="009D4E8A"/>
    <w:rsid w:val="009E043E"/>
    <w:rsid w:val="009E19AF"/>
    <w:rsid w:val="009E6565"/>
    <w:rsid w:val="009F2CD4"/>
    <w:rsid w:val="009F43BF"/>
    <w:rsid w:val="009F6B6D"/>
    <w:rsid w:val="00A011D6"/>
    <w:rsid w:val="00A03D3B"/>
    <w:rsid w:val="00A119CD"/>
    <w:rsid w:val="00A14C0E"/>
    <w:rsid w:val="00A16645"/>
    <w:rsid w:val="00A200F0"/>
    <w:rsid w:val="00A2286D"/>
    <w:rsid w:val="00A249D9"/>
    <w:rsid w:val="00A31B65"/>
    <w:rsid w:val="00A41403"/>
    <w:rsid w:val="00A417FF"/>
    <w:rsid w:val="00A54488"/>
    <w:rsid w:val="00A5722B"/>
    <w:rsid w:val="00A6262E"/>
    <w:rsid w:val="00A6642E"/>
    <w:rsid w:val="00A71C12"/>
    <w:rsid w:val="00A76208"/>
    <w:rsid w:val="00A857FD"/>
    <w:rsid w:val="00A87D81"/>
    <w:rsid w:val="00A94635"/>
    <w:rsid w:val="00A962C7"/>
    <w:rsid w:val="00AA371D"/>
    <w:rsid w:val="00AC1651"/>
    <w:rsid w:val="00AC1971"/>
    <w:rsid w:val="00AC491D"/>
    <w:rsid w:val="00AC6D30"/>
    <w:rsid w:val="00AC7D77"/>
    <w:rsid w:val="00AE1AB4"/>
    <w:rsid w:val="00AE2D24"/>
    <w:rsid w:val="00AE48CE"/>
    <w:rsid w:val="00AE59B8"/>
    <w:rsid w:val="00AE6DFA"/>
    <w:rsid w:val="00B02B68"/>
    <w:rsid w:val="00B10CAD"/>
    <w:rsid w:val="00B1314D"/>
    <w:rsid w:val="00B202D7"/>
    <w:rsid w:val="00B20857"/>
    <w:rsid w:val="00B2124E"/>
    <w:rsid w:val="00B233B6"/>
    <w:rsid w:val="00B27127"/>
    <w:rsid w:val="00B278A3"/>
    <w:rsid w:val="00B31804"/>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3282"/>
    <w:rsid w:val="00B97A99"/>
    <w:rsid w:val="00BA6835"/>
    <w:rsid w:val="00BB4716"/>
    <w:rsid w:val="00BB6418"/>
    <w:rsid w:val="00BB6BA7"/>
    <w:rsid w:val="00BC0A87"/>
    <w:rsid w:val="00BC33F7"/>
    <w:rsid w:val="00BC43A9"/>
    <w:rsid w:val="00BD2C8E"/>
    <w:rsid w:val="00BD36C6"/>
    <w:rsid w:val="00BD74DF"/>
    <w:rsid w:val="00BE0192"/>
    <w:rsid w:val="00BE0DEA"/>
    <w:rsid w:val="00BE12DA"/>
    <w:rsid w:val="00BE1693"/>
    <w:rsid w:val="00BE3E6A"/>
    <w:rsid w:val="00BF3438"/>
    <w:rsid w:val="00BF5633"/>
    <w:rsid w:val="00BF74C1"/>
    <w:rsid w:val="00C00E85"/>
    <w:rsid w:val="00C03550"/>
    <w:rsid w:val="00C05E06"/>
    <w:rsid w:val="00C07649"/>
    <w:rsid w:val="00C23441"/>
    <w:rsid w:val="00C24F36"/>
    <w:rsid w:val="00C25BC9"/>
    <w:rsid w:val="00C25DC3"/>
    <w:rsid w:val="00C32A5B"/>
    <w:rsid w:val="00C40550"/>
    <w:rsid w:val="00C520C2"/>
    <w:rsid w:val="00C54B84"/>
    <w:rsid w:val="00C62AE6"/>
    <w:rsid w:val="00C63175"/>
    <w:rsid w:val="00C659B9"/>
    <w:rsid w:val="00C6631E"/>
    <w:rsid w:val="00C67AA4"/>
    <w:rsid w:val="00C77812"/>
    <w:rsid w:val="00C824D0"/>
    <w:rsid w:val="00C85135"/>
    <w:rsid w:val="00C85254"/>
    <w:rsid w:val="00C86579"/>
    <w:rsid w:val="00C9037E"/>
    <w:rsid w:val="00C903EB"/>
    <w:rsid w:val="00C9641C"/>
    <w:rsid w:val="00CA3F1D"/>
    <w:rsid w:val="00CA4D85"/>
    <w:rsid w:val="00CC3711"/>
    <w:rsid w:val="00CC658F"/>
    <w:rsid w:val="00CD0736"/>
    <w:rsid w:val="00CD2BC7"/>
    <w:rsid w:val="00CD386D"/>
    <w:rsid w:val="00CD4F23"/>
    <w:rsid w:val="00CD67E1"/>
    <w:rsid w:val="00CD6B6B"/>
    <w:rsid w:val="00CE407D"/>
    <w:rsid w:val="00CE70BB"/>
    <w:rsid w:val="00CF6106"/>
    <w:rsid w:val="00D0456D"/>
    <w:rsid w:val="00D125FD"/>
    <w:rsid w:val="00D13A9F"/>
    <w:rsid w:val="00D25E6E"/>
    <w:rsid w:val="00D25F1F"/>
    <w:rsid w:val="00D35D58"/>
    <w:rsid w:val="00D44415"/>
    <w:rsid w:val="00D44988"/>
    <w:rsid w:val="00D50E4A"/>
    <w:rsid w:val="00D5180A"/>
    <w:rsid w:val="00D522DC"/>
    <w:rsid w:val="00D527F5"/>
    <w:rsid w:val="00D57BC2"/>
    <w:rsid w:val="00D60AF6"/>
    <w:rsid w:val="00D60FD4"/>
    <w:rsid w:val="00D63921"/>
    <w:rsid w:val="00D706FA"/>
    <w:rsid w:val="00D7173D"/>
    <w:rsid w:val="00D7365C"/>
    <w:rsid w:val="00D778F4"/>
    <w:rsid w:val="00D822E3"/>
    <w:rsid w:val="00D91057"/>
    <w:rsid w:val="00D97699"/>
    <w:rsid w:val="00DA676C"/>
    <w:rsid w:val="00DA7F6E"/>
    <w:rsid w:val="00DB69BD"/>
    <w:rsid w:val="00DC1CA5"/>
    <w:rsid w:val="00DD4BC8"/>
    <w:rsid w:val="00DE10EB"/>
    <w:rsid w:val="00DE559D"/>
    <w:rsid w:val="00DE7DE9"/>
    <w:rsid w:val="00E05319"/>
    <w:rsid w:val="00E10FA8"/>
    <w:rsid w:val="00E16F20"/>
    <w:rsid w:val="00E278AD"/>
    <w:rsid w:val="00E36D52"/>
    <w:rsid w:val="00E45AD2"/>
    <w:rsid w:val="00E539B6"/>
    <w:rsid w:val="00E632F6"/>
    <w:rsid w:val="00E708B3"/>
    <w:rsid w:val="00E801AE"/>
    <w:rsid w:val="00E84634"/>
    <w:rsid w:val="00E86523"/>
    <w:rsid w:val="00E95952"/>
    <w:rsid w:val="00E95BDB"/>
    <w:rsid w:val="00EA45D8"/>
    <w:rsid w:val="00EA530F"/>
    <w:rsid w:val="00EB5963"/>
    <w:rsid w:val="00EB6BA4"/>
    <w:rsid w:val="00EB6F63"/>
    <w:rsid w:val="00EC3B31"/>
    <w:rsid w:val="00EC4581"/>
    <w:rsid w:val="00ED79DE"/>
    <w:rsid w:val="00EF059D"/>
    <w:rsid w:val="00EF36D9"/>
    <w:rsid w:val="00EF4216"/>
    <w:rsid w:val="00EF4B4A"/>
    <w:rsid w:val="00EF611D"/>
    <w:rsid w:val="00EF7A81"/>
    <w:rsid w:val="00F12DD3"/>
    <w:rsid w:val="00F16981"/>
    <w:rsid w:val="00F179A6"/>
    <w:rsid w:val="00F2439C"/>
    <w:rsid w:val="00F24C0D"/>
    <w:rsid w:val="00F311D5"/>
    <w:rsid w:val="00F31801"/>
    <w:rsid w:val="00F33FD1"/>
    <w:rsid w:val="00F4236C"/>
    <w:rsid w:val="00F52FCC"/>
    <w:rsid w:val="00F57D30"/>
    <w:rsid w:val="00F737CC"/>
    <w:rsid w:val="00F814C3"/>
    <w:rsid w:val="00F85079"/>
    <w:rsid w:val="00F866D5"/>
    <w:rsid w:val="00F8730E"/>
    <w:rsid w:val="00F9262C"/>
    <w:rsid w:val="00F92B63"/>
    <w:rsid w:val="00F92ED5"/>
    <w:rsid w:val="00F97DFD"/>
    <w:rsid w:val="00FA37CF"/>
    <w:rsid w:val="00FA7907"/>
    <w:rsid w:val="00FB12F4"/>
    <w:rsid w:val="00FB60A8"/>
    <w:rsid w:val="00FC17F5"/>
    <w:rsid w:val="00FC236D"/>
    <w:rsid w:val="00FD4016"/>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qFormat/>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8085249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876817670">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44683925">
      <w:bodyDiv w:val="1"/>
      <w:marLeft w:val="0"/>
      <w:marRight w:val="0"/>
      <w:marTop w:val="0"/>
      <w:marBottom w:val="0"/>
      <w:divBdr>
        <w:top w:val="none" w:sz="0" w:space="0" w:color="auto"/>
        <w:left w:val="none" w:sz="0" w:space="0" w:color="auto"/>
        <w:bottom w:val="none" w:sz="0" w:space="0" w:color="auto"/>
        <w:right w:val="none" w:sz="0" w:space="0" w:color="auto"/>
      </w:divBdr>
    </w:div>
    <w:div w:id="1379016340">
      <w:bodyDiv w:val="1"/>
      <w:marLeft w:val="0"/>
      <w:marRight w:val="0"/>
      <w:marTop w:val="0"/>
      <w:marBottom w:val="0"/>
      <w:divBdr>
        <w:top w:val="none" w:sz="0" w:space="0" w:color="auto"/>
        <w:left w:val="none" w:sz="0" w:space="0" w:color="auto"/>
        <w:bottom w:val="none" w:sz="0" w:space="0" w:color="auto"/>
        <w:right w:val="none" w:sz="0" w:space="0" w:color="auto"/>
      </w:divBdr>
    </w:div>
    <w:div w:id="142136978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03357882">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15065795">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1.vsd"/><Relationship Id="rId5" Type="http://schemas.openxmlformats.org/officeDocument/2006/relationships/webSettings" Target="webSettings.xml"/><Relationship Id="rId15" Type="http://schemas.openxmlformats.org/officeDocument/2006/relationships/oleObject" Target="embeddings/Microsoft_Visio_2003-2010_Drawing222.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E3725-83DB-449B-B6E3-9F5DE32F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1</TotalTime>
  <Pages>24</Pages>
  <Words>7224</Words>
  <Characters>41179</Characters>
  <Application>Microsoft Office Word</Application>
  <DocSecurity>0</DocSecurity>
  <Lines>343</Lines>
  <Paragraphs>96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48307</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2023-08-14T16:17:00Z</dcterms:created>
  <dcterms:modified xsi:type="dcterms:W3CDTF">2023-08-14T16:19:00Z</dcterms:modified>
</cp:coreProperties>
</file>