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07BE4CF"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ins w:id="2" w:author="Peter Niblett" w:date="2018-04-02T23:12:00Z">
              <w:r w:rsidR="007415B9">
                <w:rPr>
                  <w:rFonts w:ascii="Corbel" w:eastAsia="BatangChe" w:hAnsi="Corbel"/>
                  <w:sz w:val="22"/>
                </w:rPr>
                <w:t>8.0</w:t>
              </w:r>
            </w:ins>
            <w:del w:id="3" w:author="Peter Niblett" w:date="2018-04-02T23:12:00Z">
              <w:r w:rsidR="00184288" w:rsidRPr="00162B85" w:rsidDel="007415B9">
                <w:rPr>
                  <w:rFonts w:ascii="Corbel" w:eastAsia="BatangChe" w:hAnsi="Corbel"/>
                  <w:sz w:val="22"/>
                </w:rPr>
                <w:delText>7.</w:delText>
              </w:r>
              <w:r w:rsidR="00570937" w:rsidDel="007415B9">
                <w:rPr>
                  <w:rFonts w:ascii="Corbel" w:eastAsia="BatangChe" w:hAnsi="Corbel"/>
                  <w:sz w:val="22"/>
                </w:rPr>
                <w:delText>1</w:delText>
              </w:r>
            </w:del>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1F70924D"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201</w:t>
            </w:r>
            <w:r>
              <w:rPr>
                <w:rFonts w:ascii="Corbel" w:eastAsia="BatangChe" w:hAnsi="Corbel"/>
                <w:sz w:val="22"/>
              </w:rPr>
              <w:t>8</w:t>
            </w:r>
            <w:r w:rsidR="003C78C0" w:rsidRPr="00162B85">
              <w:rPr>
                <w:rFonts w:ascii="Corbel" w:eastAsia="BatangChe" w:hAnsi="Corbel"/>
                <w:sz w:val="22"/>
              </w:rPr>
              <w:t>-</w:t>
            </w:r>
            <w:r w:rsidR="000C0291">
              <w:rPr>
                <w:rFonts w:ascii="Corbel" w:eastAsia="BatangChe" w:hAnsi="Corbel"/>
                <w:sz w:val="22"/>
              </w:rPr>
              <w:t>0</w:t>
            </w:r>
            <w:ins w:id="4" w:author="Peter Niblett" w:date="2018-04-02T23:12:00Z">
              <w:r w:rsidR="007415B9">
                <w:rPr>
                  <w:rFonts w:ascii="Corbel" w:eastAsia="BatangChe" w:hAnsi="Corbel"/>
                  <w:sz w:val="22"/>
                </w:rPr>
                <w:t>4</w:t>
              </w:r>
            </w:ins>
            <w:del w:id="5" w:author="Peter Niblett" w:date="2018-04-02T23:12:00Z">
              <w:r w:rsidR="000C0291" w:rsidDel="007415B9">
                <w:rPr>
                  <w:rFonts w:ascii="Corbel" w:eastAsia="BatangChe" w:hAnsi="Corbel"/>
                  <w:sz w:val="22"/>
                </w:rPr>
                <w:delText>3</w:delText>
              </w:r>
            </w:del>
            <w:r w:rsidR="000C0291">
              <w:rPr>
                <w:rFonts w:ascii="Corbel" w:eastAsia="BatangChe" w:hAnsi="Corbel"/>
                <w:sz w:val="22"/>
              </w:rPr>
              <w:t>-</w:t>
            </w:r>
            <w:ins w:id="6" w:author="Peter Niblett" w:date="2018-04-02T23:12:00Z">
              <w:r w:rsidR="007415B9">
                <w:rPr>
                  <w:rFonts w:ascii="Corbel" w:eastAsia="BatangChe" w:hAnsi="Corbel"/>
                  <w:sz w:val="22"/>
                </w:rPr>
                <w:t>0</w:t>
              </w:r>
            </w:ins>
            <w:del w:id="7" w:author="Peter Niblett" w:date="2018-04-02T23:12:00Z">
              <w:r w:rsidR="000C0291" w:rsidDel="007415B9">
                <w:rPr>
                  <w:rFonts w:ascii="Corbel" w:eastAsia="BatangChe" w:hAnsi="Corbel"/>
                  <w:sz w:val="22"/>
                </w:rPr>
                <w:delText>1</w:delText>
              </w:r>
            </w:del>
            <w:r w:rsidR="000C0291">
              <w:rPr>
                <w:rFonts w:ascii="Corbel" w:eastAsia="BatangChe" w:hAnsi="Corbel"/>
                <w:sz w:val="22"/>
              </w:rPr>
              <w:t>2</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16AEABFC" w:rsidR="00E278AD" w:rsidRPr="00162B85" w:rsidRDefault="00E278AD" w:rsidP="00E278AD">
      <w:pPr>
        <w:spacing w:after="200"/>
        <w:ind w:left="1440"/>
        <w:rPr>
          <w:rFonts w:eastAsia="Calibri"/>
          <w:sz w:val="22"/>
          <w:szCs w:val="22"/>
        </w:rPr>
      </w:pPr>
      <w:r w:rsidRPr="00162B85">
        <w:rPr>
          <w:rFonts w:eastAsia="Calibri"/>
          <w:sz w:val="22"/>
          <w:szCs w:val="22"/>
        </w:rPr>
        <w:t>© 201</w:t>
      </w:r>
      <w:r w:rsidR="000C0291">
        <w:rPr>
          <w:rFonts w:eastAsia="Calibri"/>
          <w:sz w:val="22"/>
          <w:szCs w:val="22"/>
        </w:rPr>
        <w:t>8</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151F56C7"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ins w:id="8" w:author="Peter Niblett" w:date="2018-04-02T23:17:00Z">
        <w:r w:rsidR="000C4640">
          <w:t>5</w:t>
        </w:r>
      </w:ins>
      <w:del w:id="9" w:author="Peter Niblett" w:date="2018-04-02T23:17:00Z">
        <w:r w:rsidR="005A60B6" w:rsidDel="000C4640">
          <w:delText>6</w:delText>
        </w:r>
      </w:del>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11C36D66"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ins w:id="10" w:author="Peter Niblett" w:date="2018-04-02T23:17:00Z">
        <w:r w:rsidR="000C4640">
          <w:t>6</w:t>
        </w:r>
      </w:ins>
      <w:del w:id="11" w:author="Peter Niblett" w:date="2018-04-02T23:17:00Z">
        <w:r w:rsidR="005A60B6" w:rsidDel="000C4640">
          <w:delText>7</w:delText>
        </w:r>
      </w:del>
      <w:r w:rsidRPr="00162B85">
        <w:fldChar w:fldCharType="end"/>
      </w:r>
    </w:p>
    <w:p w14:paraId="7F6E9421" w14:textId="114899BB"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ins w:id="12" w:author="Peter Niblett" w:date="2018-04-02T23:17:00Z">
        <w:r w:rsidR="000C4640">
          <w:t>6</w:t>
        </w:r>
      </w:ins>
      <w:del w:id="13" w:author="Peter Niblett" w:date="2018-04-02T23:17:00Z">
        <w:r w:rsidR="005A60B6" w:rsidDel="000C4640">
          <w:delText>7</w:delText>
        </w:r>
      </w:del>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bookmarkStart w:id="14" w:name="_GoBack"/>
      <w:bookmarkEnd w:id="14"/>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5BAD6656"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ins w:id="15" w:author="Peter Niblett" w:date="2018-04-02T23:17:00Z">
        <w:r w:rsidR="000C4640">
          <w:t>15</w:t>
        </w:r>
      </w:ins>
      <w:del w:id="16" w:author="Peter Niblett" w:date="2018-04-02T23:17:00Z">
        <w:r w:rsidR="005A60B6" w:rsidDel="000C4640">
          <w:delText>14</w:delText>
        </w:r>
      </w:del>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17" w:name="_Toc507574966"/>
      <w:r w:rsidRPr="00162B85">
        <w:lastRenderedPageBreak/>
        <w:t>1</w:t>
      </w:r>
      <w:r w:rsidRPr="00162B85">
        <w:tab/>
        <w:t>Scope</w:t>
      </w:r>
      <w:bookmarkEnd w:id="17"/>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18" w:name="_Toc507574967"/>
      <w:r w:rsidRPr="00162B85">
        <w:t>2</w:t>
      </w:r>
      <w:r w:rsidRPr="00162B85">
        <w:tab/>
        <w:t>References</w:t>
      </w:r>
      <w:bookmarkEnd w:id="18"/>
    </w:p>
    <w:p w14:paraId="258E7C32" w14:textId="77777777" w:rsidR="00CE407D" w:rsidRPr="00162B85" w:rsidRDefault="00CE407D" w:rsidP="00CE407D">
      <w:pPr>
        <w:pStyle w:val="Heading2"/>
      </w:pPr>
      <w:bookmarkStart w:id="19" w:name="_Toc507574968"/>
      <w:r w:rsidRPr="00162B85">
        <w:t>2.1</w:t>
      </w:r>
      <w:r w:rsidRPr="00162B85">
        <w:tab/>
        <w:t>Normative references</w:t>
      </w:r>
      <w:bookmarkEnd w:id="19"/>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20"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20"/>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21"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21"/>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22"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22"/>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4C9FBEE" w:rsidR="00D73692" w:rsidRPr="00162B85" w:rsidRDefault="00EE2615" w:rsidP="00EE2615">
      <w:pPr>
        <w:pStyle w:val="EX"/>
      </w:pPr>
      <w:r w:rsidRPr="00162B85">
        <w:t>[</w:t>
      </w:r>
      <w:bookmarkStart w:id="23"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23"/>
      <w:r w:rsidRPr="00162B85">
        <w:t>]</w:t>
      </w:r>
      <w:r w:rsidRPr="00162B85">
        <w:tab/>
      </w:r>
      <w:del w:id="24" w:author="Peter Niblett" w:date="2018-04-02T23:12:00Z">
        <w:r w:rsidRPr="0041479A" w:rsidDel="007415B9">
          <w:delText>IETF RFC 793</w:delText>
        </w:r>
        <w:r w:rsidRPr="00162B85" w:rsidDel="007415B9">
          <w:delText xml:space="preserve"> (September 1981): </w:delText>
        </w:r>
        <w:r w:rsidR="00F22600" w:rsidRPr="00162B85" w:rsidDel="007415B9">
          <w:delText>"</w:delText>
        </w:r>
        <w:r w:rsidRPr="00162B85" w:rsidDel="007415B9">
          <w:delText>Transmission Control Protocol - DARPA Internet Program - Protocol Specification</w:delText>
        </w:r>
        <w:r w:rsidR="00F22600" w:rsidRPr="00162B85" w:rsidDel="007415B9">
          <w:delText>"</w:delText>
        </w:r>
        <w:r w:rsidRPr="00162B85" w:rsidDel="007415B9">
          <w:delText>, J. Postel</w:delText>
        </w:r>
      </w:del>
      <w:ins w:id="25" w:author="Peter Niblett" w:date="2018-04-02T23:12:00Z">
        <w:r w:rsidR="007415B9">
          <w:t>Void</w:t>
        </w:r>
      </w:ins>
      <w:r w:rsidRPr="00162B85">
        <w:t>.</w:t>
      </w:r>
    </w:p>
    <w:p w14:paraId="6531042D" w14:textId="0B199A7F" w:rsidR="004C5C6B" w:rsidRPr="00162B85" w:rsidDel="007415B9" w:rsidRDefault="00D73692" w:rsidP="00293F8C">
      <w:pPr>
        <w:pStyle w:val="NO"/>
        <w:rPr>
          <w:del w:id="26" w:author="Peter Niblett" w:date="2018-04-02T23:12:00Z"/>
        </w:rPr>
      </w:pPr>
      <w:del w:id="27" w:author="Peter Niblett" w:date="2018-04-02T23:12:00Z">
        <w:r w:rsidRPr="00162B85" w:rsidDel="007415B9">
          <w:delText>NOTE:</w:delText>
        </w:r>
        <w:r w:rsidRPr="00162B85" w:rsidDel="007415B9">
          <w:tab/>
          <w:delText>Available at</w:delText>
        </w:r>
        <w:r w:rsidR="004C5C6B" w:rsidRPr="00162B85" w:rsidDel="007415B9">
          <w:delText xml:space="preserve"> </w:delText>
        </w:r>
        <w:r w:rsidR="00D93BE6" w:rsidDel="007415B9">
          <w:fldChar w:fldCharType="begin"/>
        </w:r>
        <w:r w:rsidR="00D93BE6" w:rsidDel="007415B9">
          <w:delInstrText xml:space="preserve"> HYPERLINK "http://www.ietf.org/rfc/rfc793.txt" </w:delInstrText>
        </w:r>
        <w:r w:rsidR="00D93BE6" w:rsidDel="007415B9">
          <w:fldChar w:fldCharType="separate"/>
        </w:r>
        <w:r w:rsidRPr="0041479A" w:rsidDel="007415B9">
          <w:rPr>
            <w:rStyle w:val="Hyperlink"/>
          </w:rPr>
          <w:delText>http://www.ietf.org/rfc/rfc793.txt</w:delText>
        </w:r>
        <w:r w:rsidR="00D93BE6" w:rsidDel="007415B9">
          <w:rPr>
            <w:rStyle w:val="Hyperlink"/>
          </w:rPr>
          <w:fldChar w:fldCharType="end"/>
        </w:r>
        <w:r w:rsidRPr="00162B85" w:rsidDel="007415B9">
          <w:delText>.</w:delText>
        </w:r>
      </w:del>
    </w:p>
    <w:p w14:paraId="247A0FC9" w14:textId="4DC07685" w:rsidR="00D73692" w:rsidRPr="00162B85" w:rsidDel="007415B9" w:rsidRDefault="00EE2615" w:rsidP="007415B9">
      <w:pPr>
        <w:pStyle w:val="EX"/>
        <w:rPr>
          <w:del w:id="28" w:author="Peter Niblett" w:date="2018-04-02T23:13:00Z"/>
          <w:bCs/>
        </w:rPr>
        <w:pPrChange w:id="29" w:author="Peter Niblett" w:date="2018-04-02T23:13:00Z">
          <w:pPr>
            <w:pStyle w:val="EX"/>
          </w:pPr>
        </w:pPrChange>
      </w:pPr>
      <w:r w:rsidRPr="00162B85">
        <w:t>[</w:t>
      </w:r>
      <w:bookmarkStart w:id="30"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30"/>
      <w:r w:rsidRPr="00162B85">
        <w:t>]</w:t>
      </w:r>
      <w:r w:rsidRPr="00162B85">
        <w:tab/>
      </w:r>
      <w:del w:id="31" w:author="Peter Niblett" w:date="2018-04-02T23:13:00Z">
        <w:r w:rsidRPr="0041479A" w:rsidDel="007415B9">
          <w:delText>IETF RFC 5246</w:delText>
        </w:r>
        <w:r w:rsidRPr="00162B85" w:rsidDel="007415B9">
          <w:delText xml:space="preserve"> (August 2008): </w:delText>
        </w:r>
        <w:r w:rsidR="00F22600" w:rsidRPr="00162B85" w:rsidDel="007415B9">
          <w:delText>"</w:delText>
        </w:r>
        <w:r w:rsidRPr="00162B85" w:rsidDel="007415B9">
          <w:delText>The Transport Layer Security (</w:delText>
        </w:r>
        <w:r w:rsidRPr="0041479A" w:rsidDel="007415B9">
          <w:delText>TLS</w:delText>
        </w:r>
        <w:r w:rsidRPr="00162B85" w:rsidDel="007415B9">
          <w:delText>) Protocol Version 1.2</w:delText>
        </w:r>
        <w:r w:rsidR="00F22600" w:rsidRPr="00162B85" w:rsidDel="007415B9">
          <w:delText>"</w:delText>
        </w:r>
        <w:r w:rsidRPr="00162B85" w:rsidDel="007415B9">
          <w:delText>, T. Dierks</w:delText>
        </w:r>
      </w:del>
      <w:ins w:id="32" w:author="Peter Niblett" w:date="2018-04-02T23:13:00Z">
        <w:r w:rsidR="007415B9">
          <w:t>Void</w:t>
        </w:r>
      </w:ins>
      <w:r w:rsidRPr="00162B85">
        <w:t>.</w:t>
      </w:r>
    </w:p>
    <w:p w14:paraId="79BC58E6" w14:textId="5775DCD2" w:rsidR="004C5C6B" w:rsidRPr="00162B85" w:rsidRDefault="00D73692" w:rsidP="007415B9">
      <w:pPr>
        <w:pStyle w:val="EX"/>
        <w:pPrChange w:id="33" w:author="Peter Niblett" w:date="2018-04-02T23:13:00Z">
          <w:pPr>
            <w:pStyle w:val="NO"/>
          </w:pPr>
        </w:pPrChange>
      </w:pPr>
      <w:del w:id="34" w:author="Peter Niblett" w:date="2018-04-02T23:13:00Z">
        <w:r w:rsidRPr="00162B85" w:rsidDel="007415B9">
          <w:rPr>
            <w:bCs/>
          </w:rPr>
          <w:delText>NOTE:</w:delText>
        </w:r>
        <w:r w:rsidRPr="00162B85" w:rsidDel="007415B9">
          <w:rPr>
            <w:bCs/>
          </w:rPr>
          <w:tab/>
          <w:delText xml:space="preserve">Available at </w:delText>
        </w:r>
        <w:r w:rsidR="00D93BE6" w:rsidDel="007415B9">
          <w:fldChar w:fldCharType="begin"/>
        </w:r>
        <w:r w:rsidR="00D93BE6" w:rsidDel="007415B9">
          <w:delInstrText xml:space="preserve"> HYPERLINK "http://tools.ietf.org/html/rfc5246" </w:delInstrText>
        </w:r>
        <w:r w:rsidR="00D93BE6" w:rsidDel="007415B9">
          <w:fldChar w:fldCharType="separate"/>
        </w:r>
        <w:r w:rsidR="00051965" w:rsidRPr="0041479A" w:rsidDel="007415B9">
          <w:rPr>
            <w:rStyle w:val="Hyperlink"/>
          </w:rPr>
          <w:delText>http://tools.ietf.org/html/rfc5246</w:delText>
        </w:r>
        <w:r w:rsidR="00D93BE6" w:rsidDel="007415B9">
          <w:rPr>
            <w:rStyle w:val="Hyperlink"/>
          </w:rPr>
          <w:fldChar w:fldCharType="end"/>
        </w:r>
        <w:r w:rsidRPr="00162B85" w:rsidDel="007415B9">
          <w:delText>.</w:delText>
        </w:r>
      </w:del>
    </w:p>
    <w:p w14:paraId="49AB6950" w14:textId="37CD316E" w:rsidR="009C3CF2" w:rsidRPr="00162B85" w:rsidRDefault="00EE2615" w:rsidP="00EE2615">
      <w:pPr>
        <w:pStyle w:val="EX"/>
      </w:pPr>
      <w:r w:rsidRPr="00162B85">
        <w:t>[</w:t>
      </w:r>
      <w:bookmarkStart w:id="35"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35"/>
      <w:r w:rsidRPr="00162B85">
        <w:t>]</w:t>
      </w:r>
      <w:r w:rsidRPr="00162B85">
        <w:tab/>
      </w:r>
      <w:del w:id="36" w:author="Peter Niblett" w:date="2018-04-02T23:13:00Z">
        <w:r w:rsidRPr="0041479A" w:rsidDel="007415B9">
          <w:delText>IETF RFC 6455</w:delText>
        </w:r>
        <w:r w:rsidRPr="00162B85" w:rsidDel="007415B9">
          <w:delText xml:space="preserve"> (December 2011): </w:delText>
        </w:r>
        <w:r w:rsidR="00F22600" w:rsidRPr="00162B85" w:rsidDel="007415B9">
          <w:delText>"</w:delText>
        </w:r>
        <w:r w:rsidRPr="00162B85" w:rsidDel="007415B9">
          <w:delText>The WebSocket Protocol</w:delText>
        </w:r>
      </w:del>
      <w:ins w:id="37" w:author="Peter Niblett" w:date="2018-04-02T23:13:00Z">
        <w:r w:rsidR="007415B9">
          <w:t>Void</w:t>
        </w:r>
      </w:ins>
      <w:del w:id="38" w:author="Peter Niblett" w:date="2018-04-02T23:13:00Z">
        <w:r w:rsidR="00F22600" w:rsidRPr="00162B85" w:rsidDel="007415B9">
          <w:delText>"</w:delText>
        </w:r>
        <w:r w:rsidRPr="00162B85" w:rsidDel="007415B9">
          <w:delText>, I. Fette</w:delText>
        </w:r>
      </w:del>
      <w:r w:rsidRPr="00162B85">
        <w:t>.</w:t>
      </w:r>
    </w:p>
    <w:p w14:paraId="4FF40258" w14:textId="4B24D4C7" w:rsidR="00051965" w:rsidRPr="00162B85" w:rsidDel="007415B9" w:rsidRDefault="009C3CF2" w:rsidP="00293F8C">
      <w:pPr>
        <w:pStyle w:val="NO"/>
        <w:rPr>
          <w:del w:id="39" w:author="Peter Niblett" w:date="2018-04-02T23:13:00Z"/>
        </w:rPr>
      </w:pPr>
      <w:del w:id="40" w:author="Peter Niblett" w:date="2018-04-02T23:13:00Z">
        <w:r w:rsidRPr="00162B85" w:rsidDel="007415B9">
          <w:delText>NOTE:</w:delText>
        </w:r>
        <w:r w:rsidRPr="00162B85" w:rsidDel="007415B9">
          <w:tab/>
          <w:delText xml:space="preserve">Available at </w:delText>
        </w:r>
        <w:r w:rsidR="00D93BE6" w:rsidDel="007415B9">
          <w:fldChar w:fldCharType="begin"/>
        </w:r>
        <w:r w:rsidR="00D93BE6" w:rsidDel="007415B9">
          <w:delInstrText xml:space="preserve"> HYPERLINK "http://tools.ietf.org/html/rfc6455" </w:delInstrText>
        </w:r>
        <w:r w:rsidR="00D93BE6" w:rsidDel="007415B9">
          <w:fldChar w:fldCharType="separate"/>
        </w:r>
        <w:r w:rsidRPr="0041479A" w:rsidDel="007415B9">
          <w:rPr>
            <w:rStyle w:val="Hyperlink"/>
          </w:rPr>
          <w:delText>http://tools.ietf.org/html/rfc6455</w:delText>
        </w:r>
        <w:r w:rsidR="00D93BE6" w:rsidDel="007415B9">
          <w:rPr>
            <w:rStyle w:val="Hyperlink"/>
          </w:rPr>
          <w:fldChar w:fldCharType="end"/>
        </w:r>
        <w:r w:rsidRPr="00162B85" w:rsidDel="007415B9">
          <w:delText>.</w:delText>
        </w:r>
      </w:del>
    </w:p>
    <w:p w14:paraId="5F0AD377" w14:textId="77EDCA05" w:rsidR="00233AC7" w:rsidRPr="00162B85" w:rsidRDefault="00EE2615" w:rsidP="00EE2615">
      <w:pPr>
        <w:pStyle w:val="EX"/>
      </w:pPr>
      <w:r w:rsidRPr="00162B85">
        <w:t>[</w:t>
      </w:r>
      <w:bookmarkStart w:id="41"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4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42"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4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43" w:name="_Toc507574969"/>
      <w:r w:rsidRPr="00162B85">
        <w:t>2.2</w:t>
      </w:r>
      <w:r w:rsidRPr="00162B85">
        <w:tab/>
        <w:t>Informative references</w:t>
      </w:r>
      <w:bookmarkEnd w:id="4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3C6AB95E" w:rsidR="00947217" w:rsidRPr="00162B85" w:rsidRDefault="00EE2615" w:rsidP="00EE2615">
      <w:pPr>
        <w:pStyle w:val="EX"/>
      </w:pPr>
      <w:r w:rsidRPr="00162B85">
        <w:t>[</w:t>
      </w:r>
      <w:bookmarkStart w:id="44"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4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45"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45"/>
    </w:p>
    <w:p w14:paraId="20AC4069" w14:textId="77777777" w:rsidR="00787554" w:rsidRPr="00162B85" w:rsidRDefault="00787554" w:rsidP="00787554">
      <w:pPr>
        <w:pStyle w:val="Heading2"/>
      </w:pPr>
      <w:bookmarkStart w:id="46" w:name="_Toc507574971"/>
      <w:r w:rsidRPr="00162B85">
        <w:t>3.1</w:t>
      </w:r>
      <w:r w:rsidRPr="00162B85">
        <w:tab/>
        <w:t>Definitions</w:t>
      </w:r>
      <w:bookmarkEnd w:id="46"/>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47" w:name="_Toc507574972"/>
      <w:r w:rsidRPr="00162B85">
        <w:t>3.</w:t>
      </w:r>
      <w:r w:rsidR="00861ACB" w:rsidRPr="00162B85">
        <w:t>2</w:t>
      </w:r>
      <w:r w:rsidRPr="00162B85">
        <w:tab/>
        <w:t>Abbreviations</w:t>
      </w:r>
      <w:bookmarkEnd w:id="47"/>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48" w:name="_Toc507574973"/>
      <w:r w:rsidRPr="00162B85">
        <w:t>4</w:t>
      </w:r>
      <w:r w:rsidR="00A249D9" w:rsidRPr="00162B85">
        <w:tab/>
        <w:t>Conventions</w:t>
      </w:r>
      <w:bookmarkEnd w:id="48"/>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49" w:name="_Toc507574974"/>
      <w:r w:rsidRPr="00162B85">
        <w:t>5</w:t>
      </w:r>
      <w:r w:rsidR="00BB6418" w:rsidRPr="00162B85">
        <w:tab/>
      </w:r>
      <w:r w:rsidR="00351D36" w:rsidRPr="00162B85">
        <w:t>Introduction</w:t>
      </w:r>
      <w:bookmarkEnd w:id="49"/>
    </w:p>
    <w:p w14:paraId="032DB5DC" w14:textId="77777777" w:rsidR="00FF4B0E" w:rsidRPr="00162B85" w:rsidRDefault="00FF4B0E" w:rsidP="000309CF">
      <w:pPr>
        <w:pStyle w:val="Heading2"/>
      </w:pPr>
      <w:bookmarkStart w:id="50" w:name="_Toc507574975"/>
      <w:r w:rsidRPr="00162B85">
        <w:t>5.1</w:t>
      </w:r>
      <w:r w:rsidRPr="00162B85">
        <w:tab/>
      </w:r>
      <w:r w:rsidR="00487AB2" w:rsidRPr="00162B85">
        <w:t>Use of MQTT</w:t>
      </w:r>
      <w:bookmarkEnd w:id="5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proofErr w:type="spellStart"/>
      <w:r w:rsidRPr="00162B85">
        <w:t>QoS</w:t>
      </w:r>
      <w:proofErr w:type="spellEnd"/>
      <w:r w:rsidRPr="00162B85">
        <w:t xml:space="preserve"> 1</w:t>
      </w:r>
      <w:r w:rsidR="00F22600" w:rsidRPr="00162B85">
        <w:t>"</w:t>
      </w:r>
      <w:r w:rsidRPr="00162B85">
        <w:t xml:space="preserve"> message reliability level. This provides reliability without incurring the overhead implied by </w:t>
      </w:r>
      <w:proofErr w:type="spellStart"/>
      <w:r w:rsidRPr="00162B85">
        <w:t>QoS</w:t>
      </w:r>
      <w:proofErr w:type="spellEnd"/>
      <w:r w:rsidRPr="00162B85">
        <w:t xml:space="preserve">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proofErr w:type="spellStart"/>
      <w:r w:rsidRPr="00162B85">
        <w:t>QoS</w:t>
      </w:r>
      <w:proofErr w:type="spellEnd"/>
      <w:r w:rsidRPr="00162B85">
        <w:t xml:space="preserve"> 0 or </w:t>
      </w:r>
      <w:proofErr w:type="spellStart"/>
      <w:r w:rsidRPr="00162B85">
        <w:t>QoS</w:t>
      </w:r>
      <w:proofErr w:type="spellEnd"/>
      <w:r w:rsidRPr="00162B85">
        <w:t xml:space="preserve"> 2 message reliability levels</w:t>
      </w:r>
      <w:r w:rsidR="000309CF" w:rsidRPr="00162B85">
        <w:t>.</w:t>
      </w:r>
    </w:p>
    <w:p w14:paraId="1C681B32" w14:textId="77777777" w:rsidR="00BB6418" w:rsidRPr="00162B85" w:rsidRDefault="000309CF" w:rsidP="000309CF">
      <w:pPr>
        <w:pStyle w:val="Heading2"/>
      </w:pPr>
      <w:bookmarkStart w:id="51" w:name="_Toc507574976"/>
      <w:r w:rsidRPr="00162B85">
        <w:t>5.2</w:t>
      </w:r>
      <w:r w:rsidRPr="00162B85">
        <w:tab/>
      </w:r>
      <w:r w:rsidR="00CE63DE" w:rsidRPr="00162B85">
        <w:t>Binding overview</w:t>
      </w:r>
      <w:bookmarkEnd w:id="51"/>
    </w:p>
    <w:p w14:paraId="60E7FE77" w14:textId="77777777" w:rsidR="006239E5" w:rsidRPr="00162B85" w:rsidRDefault="000309CF" w:rsidP="000309CF">
      <w:pPr>
        <w:pStyle w:val="Heading3"/>
      </w:pPr>
      <w:bookmarkStart w:id="52" w:name="_Toc507574977"/>
      <w:r w:rsidRPr="00162B85">
        <w:t>5.2.1</w:t>
      </w:r>
      <w:r w:rsidRPr="00162B85">
        <w:tab/>
      </w:r>
      <w:r w:rsidR="006239E5" w:rsidRPr="00162B85">
        <w:t>Introduction</w:t>
      </w:r>
      <w:bookmarkEnd w:id="52"/>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53" w:name="_Toc507574978"/>
      <w:r w:rsidRPr="00162B85">
        <w:lastRenderedPageBreak/>
        <w:t>5.2.2</w:t>
      </w:r>
      <w:r w:rsidRPr="00162B85">
        <w:tab/>
      </w:r>
      <w:r w:rsidR="006239E5" w:rsidRPr="00162B85">
        <w:t>Scenarios</w:t>
      </w:r>
      <w:bookmarkEnd w:id="53"/>
    </w:p>
    <w:p w14:paraId="36DA93C8" w14:textId="0EA9A9FE" w:rsidR="008F286D" w:rsidRPr="00162B85" w:rsidRDefault="008F286D" w:rsidP="000309CF">
      <w:pPr>
        <w:pStyle w:val="Heading4"/>
      </w:pPr>
      <w:bookmarkStart w:id="54"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54"/>
    </w:p>
    <w:p w14:paraId="7A644016" w14:textId="145BB000" w:rsidR="008F286D" w:rsidRPr="00162B85" w:rsidRDefault="007D4299"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25pt;height:336.25pt;mso-width-percent:0;mso-height-percent:0;mso-width-percent:0;mso-height-percent:0" o:ole="">
            <v:imagedata r:id="rId12" o:title=""/>
          </v:shape>
          <o:OLEObject Type="Embed" ProgID="Visio.Drawing.15" ShapeID="_x0000_i1036" DrawAspect="Content" ObjectID="_1584216258"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55" w:name="_Toc507574980"/>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55"/>
    </w:p>
    <w:p w14:paraId="0C9B762A" w14:textId="361220DE" w:rsidR="008F286D" w:rsidRPr="00162B85" w:rsidRDefault="007D4299" w:rsidP="000309CF">
      <w:pPr>
        <w:pStyle w:val="FL"/>
      </w:pPr>
      <w:r w:rsidRPr="00162B85">
        <w:rPr>
          <w:noProof/>
        </w:rPr>
        <w:object w:dxaOrig="11250" w:dyaOrig="7870" w14:anchorId="5CE4551D">
          <v:shape id="_x0000_i1035" type="#_x0000_t75" alt="" style="width:479.5pt;height:336.25pt;mso-width-percent:0;mso-height-percent:0;mso-width-percent:0;mso-height-percent:0" o:ole="">
            <v:imagedata r:id="rId14" o:title=""/>
          </v:shape>
          <o:OLEObject Type="Embed" ProgID="Visio.Drawing.15" ShapeID="_x0000_i1035" DrawAspect="Content" ObjectID="_1584216259"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56" w:name="_Toc507574981"/>
      <w:r w:rsidRPr="00162B85">
        <w:lastRenderedPageBreak/>
        <w:t>5.2.3</w:t>
      </w:r>
      <w:r w:rsidRPr="00162B85">
        <w:tab/>
      </w:r>
      <w:r w:rsidR="000E3014" w:rsidRPr="00162B85">
        <w:t>Configurations</w:t>
      </w:r>
      <w:bookmarkEnd w:id="56"/>
    </w:p>
    <w:p w14:paraId="5D6EA1C9" w14:textId="77777777" w:rsidR="00873AD0" w:rsidRPr="00162B85" w:rsidRDefault="00873AD0" w:rsidP="00E808F3">
      <w:pPr>
        <w:pStyle w:val="Heading4"/>
      </w:pPr>
      <w:bookmarkStart w:id="57" w:name="_Toc507574982"/>
      <w:r w:rsidRPr="00162B85">
        <w:t>5.2.</w:t>
      </w:r>
      <w:r w:rsidR="000E3014" w:rsidRPr="00162B85">
        <w:t>3.</w:t>
      </w:r>
      <w:r w:rsidRPr="00162B85">
        <w:t>1</w:t>
      </w:r>
      <w:r w:rsidRPr="00162B85">
        <w:tab/>
      </w:r>
      <w:r w:rsidRPr="0041479A">
        <w:t>AE</w:t>
      </w:r>
      <w:r w:rsidRPr="00162B85">
        <w:t xml:space="preserve"> to </w:t>
      </w:r>
      <w:r w:rsidRPr="0041479A">
        <w:t>IN</w:t>
      </w:r>
      <w:bookmarkEnd w:id="57"/>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58" w:name="_Toc507574983"/>
      <w:r w:rsidRPr="00162B85">
        <w:t>5.2.</w:t>
      </w:r>
      <w:r w:rsidR="000E3014" w:rsidRPr="00162B85">
        <w:t>3.</w:t>
      </w:r>
      <w:r w:rsidRPr="00162B85">
        <w:t>2</w:t>
      </w:r>
      <w:r w:rsidRPr="00162B85">
        <w:tab/>
      </w:r>
      <w:r w:rsidRPr="0041479A">
        <w:t>AE</w:t>
      </w:r>
      <w:r w:rsidRPr="00162B85">
        <w:t xml:space="preserve"> to </w:t>
      </w:r>
      <w:r w:rsidRPr="0041479A">
        <w:t>MN</w:t>
      </w:r>
      <w:bookmarkEnd w:id="58"/>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59" w:name="_Toc507574984"/>
      <w:r w:rsidRPr="00162B85">
        <w:lastRenderedPageBreak/>
        <w:t>5.2.3</w:t>
      </w:r>
      <w:r w:rsidR="000E3014" w:rsidRPr="00162B85">
        <w:t>.3</w:t>
      </w:r>
      <w:r w:rsidRPr="00162B85">
        <w:tab/>
      </w:r>
      <w:r w:rsidRPr="0041479A">
        <w:t>MN</w:t>
      </w:r>
      <w:r w:rsidRPr="00162B85">
        <w:t xml:space="preserve"> to </w:t>
      </w:r>
      <w:r w:rsidRPr="0041479A">
        <w:t>IN</w:t>
      </w:r>
      <w:bookmarkEnd w:id="59"/>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60"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60"/>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61"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61"/>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62" w:name="_Toc507574987"/>
      <w:r w:rsidRPr="00162B85">
        <w:t>5.2.3.6</w:t>
      </w:r>
      <w:r w:rsidRPr="00162B85">
        <w:tab/>
      </w:r>
      <w:r w:rsidRPr="0041479A">
        <w:t>AE</w:t>
      </w:r>
      <w:r w:rsidRPr="00162B85">
        <w:t xml:space="preserve"> to </w:t>
      </w:r>
      <w:r w:rsidRPr="0041479A">
        <w:t>MN</w:t>
      </w:r>
      <w:r w:rsidRPr="00162B85">
        <w:t xml:space="preserve"> (Independent scenario)</w:t>
      </w:r>
      <w:bookmarkEnd w:id="62"/>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63" w:name="_Toc507574988"/>
      <w:r w:rsidRPr="00162B85">
        <w:t>5.2.3.7</w:t>
      </w:r>
      <w:r w:rsidRPr="00162B85">
        <w:tab/>
      </w:r>
      <w:r w:rsidRPr="0041479A">
        <w:t>MN</w:t>
      </w:r>
      <w:r w:rsidRPr="00162B85">
        <w:t xml:space="preserve"> to </w:t>
      </w:r>
      <w:r w:rsidRPr="0041479A">
        <w:t>IN</w:t>
      </w:r>
      <w:r w:rsidRPr="00162B85">
        <w:t xml:space="preserve"> (Independent scenario)</w:t>
      </w:r>
      <w:bookmarkEnd w:id="63"/>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64"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64"/>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65" w:name="_Toc507574990"/>
      <w:r w:rsidRPr="00162B85">
        <w:lastRenderedPageBreak/>
        <w:t>6</w:t>
      </w:r>
      <w:r w:rsidRPr="00162B85">
        <w:tab/>
        <w:t>Protocol Binding</w:t>
      </w:r>
      <w:bookmarkEnd w:id="65"/>
    </w:p>
    <w:p w14:paraId="3CBF96A7" w14:textId="77777777" w:rsidR="006D7D07" w:rsidRPr="00162B85" w:rsidRDefault="006D7D07" w:rsidP="00E808F3">
      <w:pPr>
        <w:pStyle w:val="Heading2"/>
      </w:pPr>
      <w:bookmarkStart w:id="66" w:name="_Toc507574991"/>
      <w:r w:rsidRPr="00162B85">
        <w:t>6.1</w:t>
      </w:r>
      <w:r w:rsidR="00E808F3" w:rsidRPr="00162B85">
        <w:tab/>
        <w:t>Introduction</w:t>
      </w:r>
      <w:bookmarkEnd w:id="66"/>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67" w:name="_Toc507574992"/>
      <w:r w:rsidRPr="00162B85">
        <w:t>6.2</w:t>
      </w:r>
      <w:r w:rsidRPr="00162B85">
        <w:tab/>
        <w:t>Use of MQTT</w:t>
      </w:r>
      <w:bookmarkEnd w:id="67"/>
    </w:p>
    <w:p w14:paraId="3EBC6D59" w14:textId="7E6B46CA"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del w:id="68" w:author="Peter Niblett" w:date="2018-04-02T23:14:00Z">
        <w:r w:rsidRPr="00162B85" w:rsidDel="002E5723">
          <w:delText xml:space="preserve">specification </w:delText>
        </w:r>
      </w:del>
      <w:ins w:id="69" w:author="Peter Niblett" w:date="2018-04-02T23:14:00Z">
        <w:r w:rsidR="002E5723">
          <w:t>standard</w:t>
        </w:r>
        <w:r w:rsidR="002E5723" w:rsidRPr="00162B85">
          <w:t xml:space="preserve"> </w:t>
        </w:r>
      </w:ins>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del w:id="70" w:author="Peter Niblett" w:date="2018-04-02T23:14:00Z">
        <w:r w:rsidRPr="00162B85" w:rsidDel="002E5723">
          <w:delText>does not mandate a particular</w:delText>
        </w:r>
      </w:del>
      <w:ins w:id="71" w:author="Peter Niblett" w:date="2018-04-02T23:14:00Z">
        <w:r w:rsidR="002E5723">
          <w:t>allows a choice of</w:t>
        </w:r>
      </w:ins>
      <w:r w:rsidRPr="00162B85">
        <w:t xml:space="preserve"> underlying protocol</w:t>
      </w:r>
      <w:ins w:id="72" w:author="Peter Niblett" w:date="2018-04-02T23:15:00Z">
        <w:r w:rsidR="002E5723">
          <w:t>.</w:t>
        </w:r>
      </w:ins>
      <w:del w:id="73" w:author="Peter Niblett" w:date="2018-04-02T23:15:00Z">
        <w:r w:rsidRPr="00162B85" w:rsidDel="002E5723">
          <w:delText>,</w:delText>
        </w:r>
      </w:del>
      <w:r w:rsidRPr="00162B85">
        <w:t xml:space="preserve"> </w:t>
      </w:r>
      <w:del w:id="74" w:author="Peter Niblett" w:date="2018-04-02T23:15:00Z">
        <w:r w:rsidRPr="00162B85" w:rsidDel="002E5723">
          <w:delText>so this binding specification</w:delText>
        </w:r>
      </w:del>
      <w:ins w:id="75" w:author="Peter Niblett" w:date="2018-04-02T23:15:00Z">
        <w:r w:rsidR="002E5723">
          <w:t>The present document</w:t>
        </w:r>
      </w:ins>
      <w:r w:rsidRPr="00162B85">
        <w:t xml:space="preserve"> restricts th</w:t>
      </w:r>
      <w:ins w:id="76" w:author="Peter Niblett" w:date="2018-04-02T23:15:00Z">
        <w:r w:rsidR="002E5723">
          <w:t>is</w:t>
        </w:r>
      </w:ins>
      <w:del w:id="77" w:author="Peter Niblett" w:date="2018-04-02T23:15:00Z">
        <w:r w:rsidRPr="00162B85" w:rsidDel="002E5723">
          <w:delText>e</w:delText>
        </w:r>
      </w:del>
      <w:r w:rsidRPr="00162B85">
        <w:t xml:space="preserve"> choice</w:t>
      </w:r>
      <w:del w:id="78" w:author="Peter Niblett" w:date="2018-04-02T23:15:00Z">
        <w:r w:rsidRPr="00162B85" w:rsidDel="002E5723">
          <w:delText xml:space="preserve"> of underlying protocol</w:delText>
        </w:r>
      </w:del>
      <w:r w:rsidRPr="00162B85">
        <w:t>: it shall be one of the following:</w:t>
      </w:r>
    </w:p>
    <w:p w14:paraId="5DBBB982" w14:textId="0EBDE5FE" w:rsidR="0011176D" w:rsidRPr="00162B85" w:rsidRDefault="0011176D" w:rsidP="00A540CC">
      <w:pPr>
        <w:pStyle w:val="B1"/>
      </w:pPr>
      <w:del w:id="79" w:author="Peter Niblett" w:date="2018-04-02T23:15:00Z">
        <w:r w:rsidRPr="00162B85" w:rsidDel="002E5723">
          <w:delText xml:space="preserve">Raw </w:delText>
        </w:r>
      </w:del>
      <w:r w:rsidRPr="00162B85">
        <w:t>TCP/IP</w:t>
      </w:r>
      <w:del w:id="80" w:author="Peter Niblett" w:date="2018-04-02T23:16:00Z">
        <w:r w:rsidR="001653D5" w:rsidRPr="00162B85" w:rsidDel="002E5723">
          <w:delText xml:space="preserve"> </w:delText>
        </w:r>
      </w:del>
      <w:del w:id="81" w:author="Peter Niblett" w:date="2018-04-02T23:15:00Z">
        <w:r w:rsidR="001653D5" w:rsidRPr="0041479A" w:rsidDel="002E5723">
          <w:delText>[</w:delText>
        </w:r>
        <w:r w:rsidR="001653D5" w:rsidRPr="0041479A" w:rsidDel="002E5723">
          <w:fldChar w:fldCharType="begin"/>
        </w:r>
        <w:r w:rsidR="001653D5" w:rsidRPr="0041479A" w:rsidDel="002E5723">
          <w:delInstrText xml:space="preserve">REF REF_IETFRFC793 \h </w:delInstrText>
        </w:r>
        <w:r w:rsidR="001653D5" w:rsidRPr="0041479A" w:rsidDel="002E5723">
          <w:fldChar w:fldCharType="separate"/>
        </w:r>
        <w:r w:rsidR="005A60B6" w:rsidDel="002E5723">
          <w:rPr>
            <w:noProof/>
          </w:rPr>
          <w:delText>4</w:delText>
        </w:r>
        <w:r w:rsidR="001653D5" w:rsidRPr="0041479A" w:rsidDel="002E5723">
          <w:fldChar w:fldCharType="end"/>
        </w:r>
        <w:r w:rsidR="001653D5" w:rsidRPr="0041479A" w:rsidDel="002E5723">
          <w:delText>]</w:delText>
        </w:r>
      </w:del>
      <w:r w:rsidR="00A540CC" w:rsidRPr="00162B85">
        <w:t>.</w:t>
      </w:r>
    </w:p>
    <w:p w14:paraId="05C8A9B0" w14:textId="39C807BC"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del w:id="82" w:author="Peter Niblett" w:date="2018-04-02T23:16:00Z">
        <w:r w:rsidR="001653D5" w:rsidRPr="0041479A" w:rsidDel="002E5723">
          <w:delText>[</w:delText>
        </w:r>
        <w:r w:rsidR="001653D5" w:rsidRPr="0041479A" w:rsidDel="002E5723">
          <w:fldChar w:fldCharType="begin"/>
        </w:r>
        <w:r w:rsidR="001653D5" w:rsidRPr="0041479A" w:rsidDel="002E5723">
          <w:delInstrText xml:space="preserve">REF REF_IETFRFC5246 \h </w:delInstrText>
        </w:r>
        <w:r w:rsidR="001653D5" w:rsidRPr="0041479A" w:rsidDel="002E5723">
          <w:fldChar w:fldCharType="separate"/>
        </w:r>
        <w:r w:rsidR="005A60B6" w:rsidDel="002E5723">
          <w:rPr>
            <w:noProof/>
          </w:rPr>
          <w:delText>5</w:delText>
        </w:r>
        <w:r w:rsidR="001653D5" w:rsidRPr="0041479A" w:rsidDel="002E5723">
          <w:fldChar w:fldCharType="end"/>
        </w:r>
        <w:r w:rsidR="001653D5" w:rsidRPr="0041479A" w:rsidDel="002E5723">
          <w:delText>]</w:delText>
        </w:r>
        <w:r w:rsidR="00A540CC" w:rsidRPr="00162B85" w:rsidDel="002E5723">
          <w:delText>.</w:delText>
        </w:r>
      </w:del>
      <w:ins w:id="83" w:author="Peter Niblett" w:date="2018-04-02T23:16:00Z">
        <w:r w:rsidR="002E5723">
          <w:t>1.2</w:t>
        </w:r>
      </w:ins>
    </w:p>
    <w:p w14:paraId="7E228945" w14:textId="40E5CDDD" w:rsidR="0011176D" w:rsidRDefault="0011176D" w:rsidP="00A540CC">
      <w:pPr>
        <w:pStyle w:val="B1"/>
        <w:rPr>
          <w:ins w:id="84" w:author="Peter Niblett" w:date="2018-04-02T23:16:00Z"/>
        </w:rPr>
      </w:pPr>
      <w:r w:rsidRPr="00162B85">
        <w:t xml:space="preserve">WebSocket </w:t>
      </w:r>
      <w:del w:id="85" w:author="Peter Niblett" w:date="2018-04-02T23:16:00Z">
        <w:r w:rsidR="001653D5" w:rsidRPr="0041479A" w:rsidDel="002E5723">
          <w:delText>[</w:delText>
        </w:r>
        <w:r w:rsidR="001653D5" w:rsidRPr="0041479A" w:rsidDel="002E5723">
          <w:fldChar w:fldCharType="begin"/>
        </w:r>
        <w:r w:rsidR="001653D5" w:rsidRPr="0041479A" w:rsidDel="002E5723">
          <w:delInstrText xml:space="preserve">REF REF_IETFRFC6455 \h </w:delInstrText>
        </w:r>
        <w:r w:rsidR="001653D5" w:rsidRPr="0041479A" w:rsidDel="002E5723">
          <w:fldChar w:fldCharType="separate"/>
        </w:r>
        <w:r w:rsidR="005A60B6" w:rsidDel="002E5723">
          <w:rPr>
            <w:noProof/>
          </w:rPr>
          <w:delText>6</w:delText>
        </w:r>
        <w:r w:rsidR="001653D5" w:rsidRPr="0041479A" w:rsidDel="002E5723">
          <w:fldChar w:fldCharType="end"/>
        </w:r>
        <w:r w:rsidR="001653D5" w:rsidRPr="0041479A" w:rsidDel="002E5723">
          <w:delText>]</w:delText>
        </w:r>
        <w:r w:rsidRPr="00162B85" w:rsidDel="002E5723">
          <w:delText xml:space="preserve"> </w:delText>
        </w:r>
      </w:del>
      <w:r w:rsidR="00A540CC" w:rsidRPr="00162B85">
        <w:t>-</w:t>
      </w:r>
      <w:r w:rsidRPr="00162B85">
        <w:t xml:space="preserve"> either with or without the use of </w:t>
      </w:r>
      <w:r w:rsidRPr="0041479A">
        <w:t>TLS</w:t>
      </w:r>
      <w:ins w:id="86" w:author="Peter Niblett" w:date="2018-04-02T23:16:00Z">
        <w:r w:rsidR="002E5723">
          <w:t xml:space="preserve"> 1.2</w:t>
        </w:r>
      </w:ins>
      <w:r w:rsidR="00A540CC" w:rsidRPr="00162B85">
        <w:t>.</w:t>
      </w:r>
    </w:p>
    <w:p w14:paraId="5FB74F23" w14:textId="77777777" w:rsidR="002E5723" w:rsidRPr="00A351FF" w:rsidRDefault="002E5723" w:rsidP="002E5723">
      <w:pPr>
        <w:pStyle w:val="B1"/>
        <w:numPr>
          <w:ilvl w:val="0"/>
          <w:numId w:val="0"/>
        </w:numPr>
        <w:ind w:left="284"/>
        <w:rPr>
          <w:ins w:id="87" w:author="Peter Niblett" w:date="2018-04-02T23:16:00Z"/>
          <w:lang w:val="en-US"/>
        </w:rPr>
        <w:pPrChange w:id="88" w:author="Peter Niblett" w:date="2018-04-02T23:16:00Z">
          <w:pPr>
            <w:pStyle w:val="B1"/>
          </w:pPr>
        </w:pPrChange>
      </w:pPr>
      <w:ins w:id="89" w:author="Peter Niblett" w:date="2018-04-02T23:16:00Z">
        <w:r>
          <w:rPr>
            <w:lang w:val="en-US"/>
          </w:rPr>
          <w:t>See the MQTT standard [1] for</w:t>
        </w:r>
        <w:r>
          <w:t xml:space="preserve"> considerations on how to use these protocols with MQTT.</w:t>
        </w:r>
      </w:ins>
    </w:p>
    <w:p w14:paraId="4B1780DC" w14:textId="77777777" w:rsidR="002E5723" w:rsidRPr="00162B85" w:rsidRDefault="002E5723" w:rsidP="002E5723">
      <w:pPr>
        <w:pStyle w:val="B1"/>
        <w:numPr>
          <w:ilvl w:val="0"/>
          <w:numId w:val="0"/>
        </w:numPr>
        <w:ind w:left="737"/>
        <w:pPrChange w:id="90" w:author="Peter Niblett" w:date="2018-04-02T23:17:00Z">
          <w:pPr>
            <w:pStyle w:val="B1"/>
          </w:pPr>
        </w:pPrChange>
      </w:pPr>
    </w:p>
    <w:p w14:paraId="0DF90F16" w14:textId="77777777" w:rsidR="00D923CD" w:rsidRPr="00162B85" w:rsidRDefault="00A540CC" w:rsidP="00A540CC">
      <w:pPr>
        <w:pStyle w:val="Heading2"/>
      </w:pPr>
      <w:bookmarkStart w:id="91" w:name="_Toc507574993"/>
      <w:r w:rsidRPr="00162B85">
        <w:t>6.3</w:t>
      </w:r>
      <w:r w:rsidRPr="00162B85">
        <w:tab/>
      </w:r>
      <w:r w:rsidR="00D923CD" w:rsidRPr="00162B85">
        <w:t>Connecting to MQTT</w:t>
      </w:r>
      <w:bookmarkEnd w:id="91"/>
    </w:p>
    <w:p w14:paraId="2B950EAE" w14:textId="3C18F73A" w:rsidR="00A16903" w:rsidRPr="00162B85" w:rsidRDefault="003B673D" w:rsidP="00C80A65">
      <w:pPr>
        <w:pStyle w:val="Heading3"/>
      </w:pPr>
      <w:bookmarkStart w:id="92" w:name="_Toc507574994"/>
      <w:r w:rsidRPr="00162B85">
        <w:t>6.3.0</w:t>
      </w:r>
      <w:r w:rsidRPr="00162B85">
        <w:tab/>
        <w:t>Introduction</w:t>
      </w:r>
      <w:bookmarkEnd w:id="92"/>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7D4299" w:rsidP="00A1294C">
      <w:pPr>
        <w:pStyle w:val="FL"/>
      </w:pPr>
      <w:r w:rsidRPr="00162B85">
        <w:rPr>
          <w:noProof/>
        </w:rPr>
        <w:object w:dxaOrig="7661" w:dyaOrig="990" w14:anchorId="339695F5">
          <v:shape id="_x0000_i1034" type="#_x0000_t75" alt="" style="width:383.75pt;height:48.25pt;mso-width-percent:0;mso-height-percent:0;mso-width-percent:0;mso-height-percent:0" o:ole="">
            <v:imagedata r:id="rId24" o:title=""/>
          </v:shape>
          <o:OLEObject Type="Embed" ProgID="Visio.Drawing.15" ShapeID="_x0000_i1034" DrawAspect="Content" ObjectID="_1584216260"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93" w:name="_Toc507574995"/>
      <w:r w:rsidRPr="00162B85">
        <w:lastRenderedPageBreak/>
        <w:t>6.3.1</w:t>
      </w:r>
      <w:r w:rsidR="005C1AE1" w:rsidRPr="00162B85">
        <w:tab/>
      </w:r>
      <w:r w:rsidR="00BB3D60" w:rsidRPr="00162B85">
        <w:t xml:space="preserve">Variable header of MQTT CONNECT Packet </w:t>
      </w:r>
      <w:bookmarkEnd w:id="93"/>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7D4299" w:rsidP="00A1294C">
      <w:pPr>
        <w:pStyle w:val="FL"/>
        <w:rPr>
          <w:lang w:eastAsia="ko-KR"/>
        </w:rPr>
      </w:pPr>
      <w:r w:rsidRPr="00162B85">
        <w:rPr>
          <w:noProof/>
        </w:rPr>
        <w:object w:dxaOrig="5711" w:dyaOrig="2191" w14:anchorId="1486C36B">
          <v:shape id="_x0000_i1033" type="#_x0000_t75" alt="" style="width:281.85pt;height:108pt;mso-width-percent:0;mso-height-percent:0;mso-width-percent:0;mso-height-percent:0" o:ole="">
            <v:imagedata r:id="rId26" o:title=""/>
          </v:shape>
          <o:OLEObject Type="Embed" ProgID="Visio.Drawing.15" ShapeID="_x0000_i1033" DrawAspect="Content" ObjectID="_1584216261"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7D4299" w:rsidP="00A1294C">
      <w:pPr>
        <w:pStyle w:val="FL"/>
        <w:rPr>
          <w:lang w:eastAsia="ko-KR"/>
        </w:rPr>
      </w:pPr>
      <w:r w:rsidRPr="00162B85">
        <w:rPr>
          <w:noProof/>
        </w:rPr>
        <w:object w:dxaOrig="7930" w:dyaOrig="930" w14:anchorId="13EACD07">
          <v:shape id="_x0000_i1032" type="#_x0000_t75" alt="" style="width:396pt;height:48.25pt;mso-width-percent:0;mso-height-percent:0;mso-width-percent:0;mso-height-percent:0" o:ole="">
            <v:imagedata r:id="rId28" o:title=""/>
          </v:shape>
          <o:OLEObject Type="Embed" ProgID="Visio.Drawing.15" ShapeID="_x0000_i1032" DrawAspect="Content" ObjectID="_1584216262"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94" w:name="_Toc507574996"/>
      <w:r w:rsidRPr="00162B85">
        <w:t>6.3.2</w:t>
      </w:r>
      <w:r w:rsidR="005C1AE1" w:rsidRPr="00162B85">
        <w:tab/>
      </w:r>
      <w:r w:rsidR="00BB3D60" w:rsidRPr="00162B85">
        <w:t xml:space="preserve">Payload of MQTT CONNECT Packet </w:t>
      </w:r>
      <w:bookmarkEnd w:id="94"/>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7D4299" w:rsidP="00A1294C">
      <w:pPr>
        <w:pStyle w:val="FL"/>
        <w:rPr>
          <w:lang w:eastAsia="ko-KR"/>
        </w:rPr>
      </w:pPr>
      <w:r w:rsidRPr="00162B85">
        <w:rPr>
          <w:noProof/>
        </w:rPr>
        <w:object w:dxaOrig="5551" w:dyaOrig="3321" w14:anchorId="7AB8FAA6">
          <v:shape id="_x0000_i1031" type="#_x0000_t75" alt="" style="width:276.5pt;height:167.75pt;mso-width-percent:0;mso-height-percent:0;mso-width-percent:0;mso-height-percent:0" o:ole="">
            <v:imagedata r:id="rId30" o:title=""/>
          </v:shape>
          <o:OLEObject Type="Embed" ProgID="Visio.Drawing.15" ShapeID="_x0000_i1031" DrawAspect="Content" ObjectID="_1584216263"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95" w:name="_Toc507574997"/>
      <w:r w:rsidRPr="00162B85">
        <w:lastRenderedPageBreak/>
        <w:t>6.3.3</w:t>
      </w:r>
      <w:r w:rsidR="004B678C" w:rsidRPr="00162B85">
        <w:tab/>
      </w:r>
      <w:r w:rsidR="003F4B28" w:rsidRPr="00162B85">
        <w:t xml:space="preserve">Application of MQTT CONNECT Packet </w:t>
      </w:r>
      <w:bookmarkEnd w:id="95"/>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 xml:space="preserve">Will </w:t>
      </w:r>
      <w:proofErr w:type="spellStart"/>
      <w:r w:rsidR="009860BE" w:rsidRPr="00162B85">
        <w:rPr>
          <w:rFonts w:ascii="Consolas" w:hAnsi="Consolas" w:cs="Consolas"/>
          <w:lang w:eastAsia="ko-KR"/>
        </w:rPr>
        <w:t>QoS</w:t>
      </w:r>
      <w:proofErr w:type="spellEnd"/>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96" w:name="_Toc507574998"/>
      <w:r w:rsidRPr="00162B85">
        <w:t>6.4</w:t>
      </w:r>
      <w:r w:rsidRPr="00162B85">
        <w:tab/>
      </w:r>
      <w:r w:rsidR="00D923CD" w:rsidRPr="00162B85">
        <w:t>Sending and Receiving Messages</w:t>
      </w:r>
      <w:bookmarkEnd w:id="96"/>
    </w:p>
    <w:p w14:paraId="5D8C7CD2" w14:textId="77777777" w:rsidR="00D923CD" w:rsidRPr="00162B85" w:rsidRDefault="00B16F6C" w:rsidP="00B16F6C">
      <w:pPr>
        <w:pStyle w:val="Heading3"/>
      </w:pPr>
      <w:bookmarkStart w:id="97" w:name="_Toc507574999"/>
      <w:r w:rsidRPr="00162B85">
        <w:t>6.4.1</w:t>
      </w:r>
      <w:r w:rsidRPr="00162B85">
        <w:tab/>
      </w:r>
      <w:r w:rsidR="00D923CD" w:rsidRPr="00162B85">
        <w:t>Request and Response Messages</w:t>
      </w:r>
      <w:bookmarkEnd w:id="97"/>
    </w:p>
    <w:p w14:paraId="46A5F48C" w14:textId="26F525B5" w:rsidR="00AF6924" w:rsidRPr="00162B85" w:rsidRDefault="00AF6924" w:rsidP="00C80A65">
      <w:pPr>
        <w:pStyle w:val="Heading4"/>
      </w:pPr>
      <w:bookmarkStart w:id="98" w:name="_Toc507575000"/>
      <w:r w:rsidRPr="00162B85">
        <w:t>6.4.1.0</w:t>
      </w:r>
      <w:r w:rsidRPr="00162B85">
        <w:tab/>
        <w:t>Introduction</w:t>
      </w:r>
      <w:bookmarkEnd w:id="98"/>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w:t>
            </w:r>
            <w:proofErr w:type="spellStart"/>
            <w:r w:rsidRPr="00162B85">
              <w:rPr>
                <w:rFonts w:eastAsia="Arial Unicode MS" w:hint="eastAsia"/>
              </w:rPr>
              <w:t>QoS</w:t>
            </w:r>
            <w:proofErr w:type="spellEnd"/>
            <w:r w:rsidRPr="00162B85">
              <w:rPr>
                <w:rFonts w:eastAsia="Arial Unicode MS" w:hint="eastAsia"/>
              </w:rPr>
              <w:t>=2)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99" w:name="_Toc507575001"/>
      <w:r w:rsidRPr="00162B85">
        <w:t>6.4.1.1</w:t>
      </w:r>
      <w:r w:rsidRPr="00162B85">
        <w:tab/>
        <w:t>Fixed header of MQTT PUBLISH Packet</w:t>
      </w:r>
      <w:bookmarkEnd w:id="99"/>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proofErr w:type="spellStart"/>
      <w:r w:rsidR="005E26C9" w:rsidRPr="00162B85">
        <w:rPr>
          <w:rFonts w:ascii="Consolas" w:hAnsi="Consolas" w:cs="Consolas"/>
          <w:lang w:eastAsia="ko-KR"/>
        </w:rPr>
        <w:t>QoS</w:t>
      </w:r>
      <w:proofErr w:type="spellEnd"/>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w:t>
      </w:r>
      <w:proofErr w:type="spellStart"/>
      <w:r w:rsidR="00E8643E" w:rsidRPr="00162B85">
        <w:rPr>
          <w:rFonts w:eastAsia="Arial Unicode MS"/>
        </w:rPr>
        <w:t>QoS</w:t>
      </w:r>
      <w:proofErr w:type="spellEnd"/>
      <w:r w:rsidR="00E8643E" w:rsidRPr="00162B85">
        <w:rPr>
          <w:rFonts w:eastAsia="Arial Unicode MS"/>
        </w:rPr>
        <w:t xml:space="preserve">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w:t>
      </w:r>
      <w:proofErr w:type="spellStart"/>
      <w:r w:rsidR="00E8643E" w:rsidRPr="00162B85">
        <w:rPr>
          <w:rFonts w:eastAsia="Arial Unicode MS"/>
        </w:rPr>
        <w:t>QoS</w:t>
      </w:r>
      <w:proofErr w:type="spellEnd"/>
      <w:r w:rsidR="00E8643E" w:rsidRPr="00162B85">
        <w:rPr>
          <w:rFonts w:eastAsia="Arial Unicode MS"/>
        </w:rPr>
        <w:t xml:space="preserve">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proofErr w:type="spellStart"/>
      <w:r w:rsidR="005E26C9" w:rsidRPr="00162B85">
        <w:rPr>
          <w:rFonts w:ascii="Consolas" w:hAnsi="Consolas" w:cs="Consolas"/>
          <w:lang w:eastAsia="ko-KR"/>
        </w:rPr>
        <w:t>QoS</w:t>
      </w:r>
      <w:proofErr w:type="spellEnd"/>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w:t>
      </w:r>
      <w:proofErr w:type="spellStart"/>
      <w:r w:rsidR="00B16F6C" w:rsidRPr="00162B85">
        <w:t>QoS</w:t>
      </w:r>
      <w:proofErr w:type="spellEnd"/>
      <w:r w:rsidR="00B16F6C" w:rsidRPr="00162B85">
        <w:t xml:space="preserve"> </w:t>
      </w:r>
      <w:r w:rsidR="008807E1" w:rsidRPr="00162B85">
        <w:t>2</w:t>
      </w:r>
      <w:r w:rsidR="00B16F6C" w:rsidRPr="00162B85">
        <w:t>.</w:t>
      </w:r>
    </w:p>
    <w:p w14:paraId="270A4D93" w14:textId="61C3F3C5" w:rsidR="00EB0D74" w:rsidRPr="00162B85" w:rsidRDefault="007D4299" w:rsidP="00A1294C">
      <w:pPr>
        <w:pStyle w:val="FL"/>
      </w:pPr>
      <w:r w:rsidRPr="00162B85">
        <w:rPr>
          <w:noProof/>
        </w:rPr>
        <w:object w:dxaOrig="7930" w:dyaOrig="1740" w14:anchorId="2B27CF66">
          <v:shape id="_x0000_i1030" type="#_x0000_t75" alt="" style="width:396pt;height:90.4pt;mso-width-percent:0;mso-height-percent:0;mso-width-percent:0;mso-height-percent:0" o:ole="">
            <v:imagedata r:id="rId32" o:title=""/>
          </v:shape>
          <o:OLEObject Type="Embed" ProgID="Visio.Drawing.15" ShapeID="_x0000_i1030" DrawAspect="Content" ObjectID="_1584216264"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100"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100"/>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7D4299" w:rsidP="00A1294C">
      <w:pPr>
        <w:pStyle w:val="FL"/>
        <w:rPr>
          <w:rFonts w:ascii="Consolas" w:hAnsi="Consolas" w:cs="Consolas"/>
          <w:lang w:eastAsia="ko-KR"/>
        </w:rPr>
      </w:pPr>
      <w:r w:rsidRPr="00162B85">
        <w:rPr>
          <w:noProof/>
        </w:rPr>
        <w:object w:dxaOrig="5551" w:dyaOrig="1601" w14:anchorId="66E2B28E">
          <v:shape id="_x0000_i1029" type="#_x0000_t75" alt="" style="width:276.5pt;height:78.15pt;mso-width-percent:0;mso-height-percent:0;mso-width-percent:0;mso-height-percent:0" o:ole="">
            <v:imagedata r:id="rId34" o:title=""/>
          </v:shape>
          <o:OLEObject Type="Embed" ProgID="Visio.Drawing.15" ShapeID="_x0000_i1029" DrawAspect="Content" ObjectID="_1584216265"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w:t>
      </w:r>
      <w:proofErr w:type="spellStart"/>
      <w:r w:rsidRPr="00162B85">
        <w:rPr>
          <w:rFonts w:eastAsia="Arial Unicode MS"/>
          <w:lang w:eastAsia="ko-KR"/>
        </w:rPr>
        <w:t>QoS</w:t>
      </w:r>
      <w:proofErr w:type="spellEnd"/>
      <w:r w:rsidRPr="00162B85">
        <w:rPr>
          <w:rFonts w:eastAsia="Arial Unicode MS"/>
          <w:lang w:eastAsia="ko-KR"/>
        </w:rPr>
        <w:t xml:space="preserve"> level is 1 or 2. </w:t>
      </w:r>
    </w:p>
    <w:p w14:paraId="1D150ECE" w14:textId="77777777" w:rsidR="00EB0D74" w:rsidRPr="00162B85" w:rsidRDefault="00EB0D74" w:rsidP="00EB0D74">
      <w:pPr>
        <w:pStyle w:val="Heading4"/>
      </w:pPr>
      <w:bookmarkStart w:id="101" w:name="_Toc507575003"/>
      <w:r w:rsidRPr="00162B85">
        <w:lastRenderedPageBreak/>
        <w:t>6.4.1.3</w:t>
      </w:r>
      <w:r w:rsidRPr="00162B85">
        <w:tab/>
        <w:t>Payload of MQTT Control PUBLISH Packet</w:t>
      </w:r>
      <w:bookmarkEnd w:id="101"/>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102" w:name="_Toc507575004"/>
      <w:r w:rsidRPr="00162B85">
        <w:t>6.4.2</w:t>
      </w:r>
      <w:r w:rsidRPr="00162B85">
        <w:tab/>
      </w:r>
      <w:r w:rsidR="00DE7283" w:rsidRPr="00162B85">
        <w:t>Topic Name for</w:t>
      </w:r>
      <w:r w:rsidR="007D4BA9" w:rsidRPr="00162B85">
        <w:t xml:space="preserve"> Request</w:t>
      </w:r>
      <w:r w:rsidR="00DE7283" w:rsidRPr="00162B85">
        <w:t>s</w:t>
      </w:r>
      <w:bookmarkEnd w:id="102"/>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103" w:name="_Toc507575005"/>
      <w:r w:rsidRPr="00162B85">
        <w:t>6.4.3</w:t>
      </w:r>
      <w:r w:rsidRPr="00162B85">
        <w:tab/>
      </w:r>
      <w:r w:rsidR="00D923CD" w:rsidRPr="00162B85">
        <w:t>Listening for and responding to a Request</w:t>
      </w:r>
      <w:bookmarkEnd w:id="103"/>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t>
      </w:r>
      <w:proofErr w:type="spellStart"/>
      <w:r w:rsidR="00B8492B" w:rsidRPr="00162B85">
        <w:t>wildcarded</w:t>
      </w:r>
      <w:proofErr w:type="spellEnd"/>
      <w:r w:rsidR="00B8492B" w:rsidRPr="00162B85">
        <w:t xml:space="preserve">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t>
      </w:r>
      <w:proofErr w:type="spellStart"/>
      <w:r w:rsidR="004E3BAD" w:rsidRPr="00162B85">
        <w:t>wildcarded</w:t>
      </w:r>
      <w:proofErr w:type="spellEnd"/>
      <w:r w:rsidR="004E3BAD" w:rsidRPr="00162B85">
        <w:t xml:space="preserve">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104" w:name="_Toc507575006"/>
      <w:r w:rsidRPr="00162B85">
        <w:lastRenderedPageBreak/>
        <w:t>6.4.4</w:t>
      </w:r>
      <w:r w:rsidRPr="00162B85">
        <w:tab/>
      </w:r>
      <w:r w:rsidR="00D56C06" w:rsidRPr="00162B85">
        <w:t>Ini</w:t>
      </w:r>
      <w:r w:rsidR="00423F5F" w:rsidRPr="00162B85">
        <w:t>tial Registration</w:t>
      </w:r>
      <w:bookmarkEnd w:id="104"/>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105" w:name="_Toc507575007"/>
      <w:r w:rsidRPr="00162B85">
        <w:t>6.4.</w:t>
      </w:r>
      <w:r w:rsidR="0014497F" w:rsidRPr="00162B85">
        <w:t>5</w:t>
      </w:r>
      <w:r w:rsidRPr="00162B85">
        <w:tab/>
      </w:r>
      <w:r w:rsidR="007D4BA9" w:rsidRPr="00162B85">
        <w:t>Request/Response Message Flow</w:t>
      </w:r>
      <w:bookmarkEnd w:id="105"/>
    </w:p>
    <w:p w14:paraId="326D74AB" w14:textId="4A704971" w:rsidR="00162D7D" w:rsidRPr="00162B85" w:rsidRDefault="007D4299" w:rsidP="00B16F6C">
      <w:pPr>
        <w:pStyle w:val="FL"/>
      </w:pPr>
      <w:r w:rsidRPr="00D93BE6">
        <w:rPr>
          <w:rFonts w:ascii="Times New Roman" w:eastAsia="Malgun Gothic" w:hAnsi="Times New Roman"/>
          <w:b w:val="0"/>
          <w:noProof/>
        </w:rPr>
        <w:object w:dxaOrig="12370" w:dyaOrig="4491" w14:anchorId="0A08923F">
          <v:shape id="_x0000_i1028" type="#_x0000_t75" alt="" style="width:480.25pt;height:173.85pt;mso-width-percent:0;mso-height-percent:0;mso-width-percent:0;mso-height-percent:0" o:ole="">
            <v:imagedata r:id="rId36" o:title=""/>
          </v:shape>
          <o:OLEObject Type="Embed" ProgID="Visio.Drawing.15" ShapeID="_x0000_i1028" DrawAspect="Content" ObjectID="_1584216266"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lastRenderedPageBreak/>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7D4299" w:rsidP="00B16F6C">
      <w:pPr>
        <w:pStyle w:val="FL"/>
      </w:pPr>
      <w:r w:rsidRPr="00162B85">
        <w:rPr>
          <w:noProof/>
        </w:rPr>
        <w:object w:dxaOrig="12400" w:dyaOrig="6030" w14:anchorId="1D8F3F34">
          <v:shape id="_x0000_i1027" type="#_x0000_t75" alt="" style="width:480.25pt;height:233.6pt;mso-width-percent:0;mso-height-percent:0;mso-width-percent:0;mso-height-percent:0" o:ole="">
            <v:imagedata r:id="rId38" o:title=""/>
          </v:shape>
          <o:OLEObject Type="Embed" ProgID="Visio.Drawing.15" ShapeID="_x0000_i1027" DrawAspect="Content" ObjectID="_1584216267"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106" w:name="_Toc507575008"/>
      <w:r w:rsidRPr="00162B85">
        <w:t>6.5</w:t>
      </w:r>
      <w:r w:rsidRPr="00162B85">
        <w:tab/>
      </w:r>
      <w:r w:rsidR="00F67AA1" w:rsidRPr="00162B85">
        <w:t>Primitive Mapping</w:t>
      </w:r>
      <w:bookmarkEnd w:id="106"/>
    </w:p>
    <w:p w14:paraId="490573F0" w14:textId="77777777" w:rsidR="00F67AA1" w:rsidRPr="00162B85" w:rsidRDefault="00B16F6C" w:rsidP="00B16F6C">
      <w:pPr>
        <w:pStyle w:val="Heading3"/>
      </w:pPr>
      <w:bookmarkStart w:id="107" w:name="_Toc507575009"/>
      <w:r w:rsidRPr="00162B85">
        <w:t>6.5.1</w:t>
      </w:r>
      <w:r w:rsidRPr="00162B85">
        <w:tab/>
      </w:r>
      <w:r w:rsidR="00F67AA1" w:rsidRPr="00162B85">
        <w:t>Request primitives</w:t>
      </w:r>
      <w:bookmarkEnd w:id="107"/>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7D4299" w:rsidP="002845B7">
      <w:pPr>
        <w:pStyle w:val="FL"/>
      </w:pPr>
      <w:r w:rsidRPr="00162B85">
        <w:rPr>
          <w:noProof/>
        </w:rPr>
        <w:object w:dxaOrig="11865" w:dyaOrig="2835" w14:anchorId="61D8BB27">
          <v:shape id="_x0000_i1026" type="#_x0000_t75" alt="" style="width:480.25pt;height:114.15pt;mso-width-percent:0;mso-height-percent:0;mso-width-percent:0;mso-height-percent:0" o:ole="">
            <v:imagedata r:id="rId40" o:title=""/>
          </v:shape>
          <o:OLEObject Type="Embed" ProgID="Visio.Drawing.11" ShapeID="_x0000_i1026" DrawAspect="Content" ObjectID="_1584216268"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108" w:name="_Toc507575010"/>
      <w:r w:rsidRPr="00162B85">
        <w:t>6.5.2</w:t>
      </w:r>
      <w:r w:rsidRPr="00162B85">
        <w:tab/>
      </w:r>
      <w:r w:rsidR="00244284" w:rsidRPr="00162B85">
        <w:t>Response primitives</w:t>
      </w:r>
      <w:bookmarkEnd w:id="108"/>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7D4299" w:rsidP="00233AC7">
      <w:pPr>
        <w:pStyle w:val="FL"/>
        <w:rPr>
          <w:lang w:eastAsia="ko-KR"/>
        </w:rPr>
      </w:pPr>
      <w:r w:rsidRPr="00162B85">
        <w:rPr>
          <w:noProof/>
        </w:rPr>
        <w:object w:dxaOrig="9552" w:dyaOrig="2862" w14:anchorId="52E50543">
          <v:shape id="_x0000_i1025" type="#_x0000_t75" alt="" style="width:480.25pt;height:2in;mso-width-percent:0;mso-height-percent:0;mso-width-percent:0;mso-height-percent:0" o:ole="">
            <v:imagedata r:id="rId42" o:title=""/>
          </v:shape>
          <o:OLEObject Type="Embed" ProgID="Visio.Drawing.11" ShapeID="_x0000_i1025" DrawAspect="Content" ObjectID="_1584216269"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109" w:name="_Toc507575011"/>
      <w:r w:rsidRPr="00162B85">
        <w:t>6.5.3</w:t>
      </w:r>
      <w:r w:rsidRPr="00162B85">
        <w:tab/>
      </w:r>
      <w:r w:rsidR="00D54D35" w:rsidRPr="00162B85">
        <w:t xml:space="preserve">Serialization </w:t>
      </w:r>
      <w:r w:rsidRPr="00162B85">
        <w:t>Format Negotiation</w:t>
      </w:r>
      <w:bookmarkEnd w:id="109"/>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110" w:name="_Toc507575012"/>
      <w:r w:rsidRPr="00162B85">
        <w:t>6.5.4</w:t>
      </w:r>
      <w:r w:rsidRPr="00162B85">
        <w:tab/>
        <w:t>Content-type</w:t>
      </w:r>
      <w:bookmarkEnd w:id="110"/>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/&lt;originator&gt;/&lt;receiver&gt;/cbor</w:t>
      </w:r>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111" w:name="CommonOp_RcvCSE_Notify_retargeting"/>
      <w:bookmarkStart w:id="112" w:name="CommonOp_HostCSE_Chk_addressed_res"/>
      <w:bookmarkStart w:id="113" w:name="CommonOp_HostCSE_Chk_validity_CreateReq"/>
      <w:bookmarkStart w:id="114" w:name="CommonOp_HostCSE_Chk_validity_UpdateReq"/>
      <w:bookmarkStart w:id="115" w:name="CommonOp_HostCSE_Create_Resource"/>
      <w:bookmarkStart w:id="116" w:name="_Toc507575013"/>
      <w:bookmarkEnd w:id="111"/>
      <w:bookmarkEnd w:id="112"/>
      <w:bookmarkEnd w:id="113"/>
      <w:bookmarkEnd w:id="114"/>
      <w:bookmarkEnd w:id="115"/>
      <w:r w:rsidRPr="00162B85">
        <w:t>6.6</w:t>
      </w:r>
      <w:r w:rsidRPr="00162B85">
        <w:tab/>
      </w:r>
      <w:r w:rsidR="00EE28AE" w:rsidRPr="00162B85">
        <w:t>URI format</w:t>
      </w:r>
      <w:bookmarkEnd w:id="116"/>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r w:rsidRPr="00162B85">
        <w:rPr>
          <w:lang w:eastAsia="ko-KR"/>
        </w:rPr>
        <w:t>mqtts</w:t>
      </w:r>
      <w:proofErr w:type="spellEnd"/>
      <w:r w:rsidRPr="00162B85">
        <w:rPr>
          <w:lang w:eastAsia="ko-KR"/>
        </w:rPr>
        <w:t>:</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w:t>
      </w:r>
      <w:proofErr w:type="spellStart"/>
      <w:r w:rsidRPr="00162B85">
        <w:rPr>
          <w:lang w:eastAsia="ko-KR"/>
        </w:rPr>
        <w:t>def</w:t>
      </w:r>
      <w:proofErr w:type="spellEnd"/>
      <w:r w:rsidRPr="00162B85">
        <w:rPr>
          <w:lang w:eastAsia="ko-KR"/>
        </w:rPr>
        <w:t xml:space="preserve">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w:t>
      </w:r>
      <w:proofErr w:type="spellStart"/>
      <w:r w:rsidRPr="00162B85">
        <w:rPr>
          <w:lang w:eastAsia="ko-KR"/>
        </w:rPr>
        <w:t>def</w:t>
      </w:r>
      <w:proofErr w:type="spellEnd"/>
      <w:r w:rsidRPr="00162B85">
        <w:rPr>
          <w:lang w:eastAsia="ko-KR"/>
        </w:rPr>
        <w:t>/oneM2M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117" w:name="_Toc507575014"/>
      <w:bookmarkStart w:id="118" w:name="_Ref379837580"/>
      <w:r w:rsidRPr="00162B85">
        <w:t>7</w:t>
      </w:r>
      <w:r w:rsidRPr="00162B85">
        <w:tab/>
        <w:t>Security</w:t>
      </w:r>
      <w:bookmarkEnd w:id="117"/>
      <w:bookmarkEnd w:id="118"/>
    </w:p>
    <w:p w14:paraId="43E29F53" w14:textId="77777777" w:rsidR="0014497F" w:rsidRPr="00162B85" w:rsidRDefault="0014497F" w:rsidP="00111094">
      <w:pPr>
        <w:pStyle w:val="Heading2"/>
        <w:rPr>
          <w:rFonts w:eastAsia="Malgun Gothic"/>
        </w:rPr>
      </w:pPr>
      <w:bookmarkStart w:id="119"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119"/>
    </w:p>
    <w:p w14:paraId="45C01A46" w14:textId="3F1049C9" w:rsidR="00276D59" w:rsidRPr="00162B85" w:rsidRDefault="0014497F" w:rsidP="00111094">
      <w:r w:rsidRPr="00162B85">
        <w:t xml:space="preserve">The MQTT servers </w:t>
      </w:r>
      <w:r w:rsidR="00D84583" w:rsidRPr="00162B85">
        <w:t xml:space="preserve">authenticate </w:t>
      </w:r>
      <w:r w:rsidRPr="00162B85">
        <w:t>the clients (both CSEs and AEs) that connect to them and authorize access to Topics used for 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120" w:name="_Toc507575016"/>
      <w:r w:rsidRPr="00162B85">
        <w:rPr>
          <w:rFonts w:eastAsia="Malgun Gothic"/>
        </w:rPr>
        <w:t xml:space="preserve">7.2 </w:t>
      </w:r>
      <w:r w:rsidRPr="00162B85">
        <w:rPr>
          <w:rFonts w:eastAsia="Malgun Gothic"/>
        </w:rPr>
        <w:tab/>
        <w:t>Authorization</w:t>
      </w:r>
      <w:bookmarkEnd w:id="120"/>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121"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121"/>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122" w:name="_Toc507575018"/>
      <w:r w:rsidRPr="00162B85">
        <w:rPr>
          <w:rFonts w:eastAsia="Malgun Gothic"/>
        </w:rPr>
        <w:t xml:space="preserve">7.4 </w:t>
      </w:r>
      <w:r w:rsidRPr="00162B85">
        <w:rPr>
          <w:rFonts w:eastAsia="Malgun Gothic"/>
        </w:rPr>
        <w:tab/>
        <w:t>Authorization by the MQTT Server</w:t>
      </w:r>
      <w:bookmarkEnd w:id="122"/>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123"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123"/>
    </w:p>
    <w:p w14:paraId="5397D5FA" w14:textId="5C165D64" w:rsidR="0014497F" w:rsidRPr="00162B85" w:rsidRDefault="0014497F" w:rsidP="00111094">
      <w:pPr>
        <w:rPr>
          <w:lang w:eastAsia="ja-JP"/>
        </w:rPr>
      </w:pPr>
      <w:proofErr w:type="spellStart"/>
      <w:r w:rsidRPr="00162B85">
        <w:rPr>
          <w:lang w:eastAsia="ja-JP"/>
        </w:rPr>
        <w:t>Implementors</w:t>
      </w:r>
      <w:proofErr w:type="spellEnd"/>
      <w:r w:rsidRPr="00162B85">
        <w:rPr>
          <w:lang w:eastAsia="ja-JP"/>
        </w:rPr>
        <w:t xml:space="preserve">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124"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124"/>
    </w:p>
    <w:p w14:paraId="1A48AC1F" w14:textId="77777777" w:rsidR="004B3EFB" w:rsidRPr="00162B85" w:rsidRDefault="004B3EFB" w:rsidP="00233AC7">
      <w:pPr>
        <w:pStyle w:val="Heading1"/>
      </w:pPr>
      <w:bookmarkStart w:id="125" w:name="_Toc507575021"/>
      <w:r w:rsidRPr="00162B85">
        <w:t>A.0</w:t>
      </w:r>
      <w:r w:rsidRPr="00162B85">
        <w:tab/>
        <w:t>Introduction</w:t>
      </w:r>
      <w:bookmarkEnd w:id="125"/>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126" w:name="_Toc507575022"/>
      <w:r w:rsidRPr="00162B85">
        <w:t>A.1</w:t>
      </w:r>
      <w:r w:rsidR="003A23F4" w:rsidRPr="00162B85">
        <w:tab/>
        <w:t>MQTT features</w:t>
      </w:r>
      <w:bookmarkEnd w:id="126"/>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w:t>
      </w:r>
      <w:proofErr w:type="spellStart"/>
      <w:r w:rsidRPr="00162B85">
        <w:t>IoT</w:t>
      </w:r>
      <w:proofErr w:type="spellEnd"/>
      <w:r w:rsidRPr="00162B85">
        <w: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127" w:name="_Toc507575023"/>
      <w:r w:rsidRPr="00162B85">
        <w:lastRenderedPageBreak/>
        <w:t>A.2</w:t>
      </w:r>
      <w:r w:rsidR="003A23F4" w:rsidRPr="00162B85">
        <w:tab/>
        <w:t>MQTT implementations</w:t>
      </w:r>
      <w:bookmarkEnd w:id="127"/>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128" w:name="_Toc507575024"/>
      <w:r w:rsidRPr="00162B85">
        <w:t>A.3</w:t>
      </w:r>
      <w:r w:rsidR="003A23F4" w:rsidRPr="00162B85">
        <w:tab/>
        <w:t>MQTT Details</w:t>
      </w:r>
      <w:bookmarkEnd w:id="128"/>
    </w:p>
    <w:p w14:paraId="033060D5" w14:textId="77777777" w:rsidR="003A23F4" w:rsidRPr="00162B85" w:rsidRDefault="003A23F4" w:rsidP="002845B7">
      <w:pPr>
        <w:pStyle w:val="Heading2"/>
      </w:pPr>
      <w:bookmarkStart w:id="129" w:name="_Toc507575025"/>
      <w:r w:rsidRPr="00162B85">
        <w:t>A.3.1</w:t>
      </w:r>
      <w:r w:rsidRPr="00162B85">
        <w:tab/>
        <w:t xml:space="preserve">Addressing a message </w:t>
      </w:r>
      <w:r w:rsidR="00A540CC" w:rsidRPr="00162B85">
        <w:t>-</w:t>
      </w:r>
      <w:r w:rsidRPr="00162B85">
        <w:t xml:space="preserve"> Topics and Subscriptions</w:t>
      </w:r>
      <w:bookmarkEnd w:id="129"/>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130" w:name="_Toc507575026"/>
      <w:r w:rsidRPr="00162B85">
        <w:t>A.3.2</w:t>
      </w:r>
      <w:r w:rsidRPr="00162B85">
        <w:tab/>
        <w:t>Reliability</w:t>
      </w:r>
      <w:bookmarkEnd w:id="130"/>
    </w:p>
    <w:p w14:paraId="2F98BE5E" w14:textId="77777777" w:rsidR="003A23F4" w:rsidRPr="00162B85" w:rsidRDefault="003A23F4" w:rsidP="0099327F">
      <w:r w:rsidRPr="00162B85">
        <w:t>MQTT defines three levels of Quality of Service (</w:t>
      </w:r>
      <w:proofErr w:type="spellStart"/>
      <w:r w:rsidRPr="00162B85">
        <w:t>QoS</w:t>
      </w:r>
      <w:proofErr w:type="spellEnd"/>
      <w:r w:rsidRPr="00162B85">
        <w:t xml:space="preserve">). The </w:t>
      </w:r>
      <w:proofErr w:type="spellStart"/>
      <w:r w:rsidRPr="00162B85">
        <w:t>QoS</w:t>
      </w:r>
      <w:proofErr w:type="spellEnd"/>
      <w:r w:rsidRPr="00162B85">
        <w:t xml:space="preserve"> defines how hard the server &amp; client will try to ensure that a message is received. Messages can be sent at any </w:t>
      </w:r>
      <w:proofErr w:type="spellStart"/>
      <w:r w:rsidRPr="00162B85">
        <w:t>QoS</w:t>
      </w:r>
      <w:proofErr w:type="spellEnd"/>
      <w:r w:rsidRPr="00162B85">
        <w:t xml:space="preserve"> level, and this affects the way the message is transmitted from the client to the server. When a client requests a subscription, it requests the maximum </w:t>
      </w:r>
      <w:proofErr w:type="spellStart"/>
      <w:r w:rsidRPr="00162B85">
        <w:t>QoS</w:t>
      </w:r>
      <w:proofErr w:type="spellEnd"/>
      <w:r w:rsidRPr="00162B85">
        <w:t xml:space="preserve"> at which it wants to receive messages on that subscription. This controls the way that messages matching that subscription are transmitted from the server to that client. The </w:t>
      </w:r>
      <w:proofErr w:type="spellStart"/>
      <w:r w:rsidRPr="00162B85">
        <w:t>QoS</w:t>
      </w:r>
      <w:proofErr w:type="spellEnd"/>
      <w:r w:rsidRPr="00162B85">
        <w:t xml:space="preserve"> used to transmit a message from the server is always less than or equal to the </w:t>
      </w:r>
      <w:proofErr w:type="spellStart"/>
      <w:r w:rsidRPr="00162B85">
        <w:t>QoS</w:t>
      </w:r>
      <w:proofErr w:type="spellEnd"/>
      <w:r w:rsidRPr="00162B85">
        <w:t xml:space="preserve"> used to transmit it to the server. For example, if a message is published at </w:t>
      </w:r>
      <w:proofErr w:type="spellStart"/>
      <w:r w:rsidRPr="00162B85">
        <w:t>QoS</w:t>
      </w:r>
      <w:proofErr w:type="spellEnd"/>
      <w:r w:rsidRPr="00162B85">
        <w:t xml:space="preserve"> 2 and a client is subscribed with </w:t>
      </w:r>
      <w:proofErr w:type="spellStart"/>
      <w:r w:rsidRPr="00162B85">
        <w:t>QoS</w:t>
      </w:r>
      <w:proofErr w:type="spellEnd"/>
      <w:r w:rsidRPr="00162B85">
        <w:t xml:space="preserve"> 0, the message will be delivered to that client with </w:t>
      </w:r>
      <w:proofErr w:type="spellStart"/>
      <w:r w:rsidRPr="00162B85">
        <w:t>QoS</w:t>
      </w:r>
      <w:proofErr w:type="spellEnd"/>
      <w:r w:rsidRPr="00162B85">
        <w:t xml:space="preserve"> 0. If a second client is also subscribed to the same topic, but with </w:t>
      </w:r>
      <w:proofErr w:type="spellStart"/>
      <w:r w:rsidRPr="00162B85">
        <w:t>QoS</w:t>
      </w:r>
      <w:proofErr w:type="spellEnd"/>
      <w:r w:rsidRPr="00162B85">
        <w:t xml:space="preserve"> 2, then it will receive the same message but with </w:t>
      </w:r>
      <w:proofErr w:type="spellStart"/>
      <w:r w:rsidRPr="00162B85">
        <w:t>QoS</w:t>
      </w:r>
      <w:proofErr w:type="spellEnd"/>
      <w:r w:rsidRPr="00162B85">
        <w:t xml:space="preserve"> 2. For a second example, if a client is subscribed with </w:t>
      </w:r>
      <w:proofErr w:type="spellStart"/>
      <w:r w:rsidRPr="00162B85">
        <w:t>QoS</w:t>
      </w:r>
      <w:proofErr w:type="spellEnd"/>
      <w:r w:rsidRPr="00162B85">
        <w:t xml:space="preserve"> 2 and a message is published on </w:t>
      </w:r>
      <w:proofErr w:type="spellStart"/>
      <w:r w:rsidRPr="00162B85">
        <w:t>QoS</w:t>
      </w:r>
      <w:proofErr w:type="spellEnd"/>
      <w:r w:rsidRPr="00162B85">
        <w:t xml:space="preserve"> 0, the client will receive it on </w:t>
      </w:r>
      <w:proofErr w:type="spellStart"/>
      <w:r w:rsidRPr="00162B85">
        <w:t>QoS</w:t>
      </w:r>
      <w:proofErr w:type="spellEnd"/>
      <w:r w:rsidRPr="00162B85">
        <w:t xml:space="preserve"> 0.</w:t>
      </w:r>
    </w:p>
    <w:p w14:paraId="11CBDE77" w14:textId="77777777" w:rsidR="003A23F4" w:rsidRPr="00162B85" w:rsidRDefault="003A23F4" w:rsidP="0099327F">
      <w:proofErr w:type="spellStart"/>
      <w:r w:rsidRPr="00162B85">
        <w:t>QoS</w:t>
      </w:r>
      <w:proofErr w:type="spellEnd"/>
      <w:r w:rsidRPr="00162B85">
        <w:t xml:space="preserve">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proofErr w:type="spellStart"/>
      <w:r w:rsidRPr="00162B85">
        <w:t>QoS</w:t>
      </w:r>
      <w:proofErr w:type="spellEnd"/>
      <w:r w:rsidRPr="00162B85">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proofErr w:type="spellStart"/>
      <w:r w:rsidRPr="00162B85">
        <w:t>QoS</w:t>
      </w:r>
      <w:proofErr w:type="spellEnd"/>
      <w:r w:rsidRPr="00162B85">
        <w:t xml:space="preserve">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w:t>
      </w:r>
      <w:proofErr w:type="spellStart"/>
      <w:r w:rsidRPr="00162B85">
        <w:t>QoS</w:t>
      </w:r>
      <w:proofErr w:type="spellEnd"/>
      <w:r w:rsidRPr="00162B85">
        <w:t xml:space="preserve">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131" w:name="_Toc507575027"/>
      <w:r w:rsidRPr="00162B85">
        <w:lastRenderedPageBreak/>
        <w:t>A.3.3</w:t>
      </w:r>
      <w:r w:rsidR="003A23F4" w:rsidRPr="00162B85">
        <w:tab/>
        <w:t>Retained Messages</w:t>
      </w:r>
      <w:bookmarkEnd w:id="131"/>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132" w:name="_Toc507575028"/>
      <w:r w:rsidR="00BB6418" w:rsidRPr="00162B85">
        <w:lastRenderedPageBreak/>
        <w:t>History</w:t>
      </w:r>
      <w:bookmarkEnd w:id="13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pPr>
        <w:rPr>
          <w:ins w:id="133" w:author="Peter Niblett" w:date="2018-04-02T23:11:00Z"/>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A351FF">
        <w:trPr>
          <w:cantSplit/>
          <w:jc w:val="center"/>
          <w:ins w:id="134" w:author="Peter Niblett" w:date="2018-04-02T23:11:00Z"/>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A351FF">
            <w:pPr>
              <w:keepNext/>
              <w:spacing w:before="60" w:after="60"/>
              <w:jc w:val="center"/>
              <w:rPr>
                <w:ins w:id="135" w:author="Peter Niblett" w:date="2018-04-02T23:11:00Z"/>
                <w:b/>
                <w:sz w:val="24"/>
              </w:rPr>
            </w:pPr>
            <w:ins w:id="136" w:author="Peter Niblett" w:date="2018-04-02T23:11:00Z">
              <w:r>
                <w:rPr>
                  <w:b/>
                  <w:sz w:val="24"/>
                </w:rPr>
                <w:t xml:space="preserve">Draft history </w:t>
              </w:r>
              <w:r w:rsidRPr="009A2C4C">
                <w:t>(to be removed on publication)</w:t>
              </w:r>
            </w:ins>
          </w:p>
        </w:tc>
      </w:tr>
      <w:tr w:rsidR="007415B9" w14:paraId="42A5D4F1" w14:textId="77777777" w:rsidTr="00A351FF">
        <w:trPr>
          <w:cantSplit/>
          <w:jc w:val="center"/>
          <w:ins w:id="137" w:author="Peter Niblett" w:date="2018-04-02T23:11:00Z"/>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A351FF">
            <w:pPr>
              <w:pStyle w:val="FP"/>
              <w:keepNext/>
              <w:spacing w:before="80" w:after="80"/>
              <w:ind w:left="57"/>
              <w:rPr>
                <w:ins w:id="138" w:author="Peter Niblett" w:date="2018-04-02T23:11:00Z"/>
              </w:rPr>
            </w:pPr>
            <w:ins w:id="139" w:author="Peter Niblett" w:date="2018-04-02T23:11:00Z">
              <w:r>
                <w:t>V.2.8.0</w:t>
              </w:r>
            </w:ins>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A351FF">
            <w:pPr>
              <w:pStyle w:val="FP"/>
              <w:keepNext/>
              <w:spacing w:before="80" w:after="80"/>
              <w:ind w:left="57"/>
              <w:rPr>
                <w:ins w:id="140" w:author="Peter Niblett" w:date="2018-04-02T23:11:00Z"/>
              </w:rPr>
            </w:pPr>
            <w:ins w:id="141" w:author="Peter Niblett" w:date="2018-04-02T23:11:00Z">
              <w:r>
                <w:t>02-Apr-2018</w:t>
              </w:r>
            </w:ins>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A351FF">
            <w:pPr>
              <w:pStyle w:val="FP"/>
              <w:keepNext/>
              <w:tabs>
                <w:tab w:val="left" w:pos="3118"/>
              </w:tabs>
              <w:spacing w:before="80" w:after="80"/>
              <w:ind w:left="57"/>
              <w:rPr>
                <w:ins w:id="142" w:author="Peter Niblett" w:date="2018-04-02T23:11:00Z"/>
              </w:rPr>
            </w:pPr>
            <w:ins w:id="143" w:author="Peter Niblett" w:date="2018-04-02T23:11:00Z">
              <w:r>
                <w:t>Includes the following contribution agreed during TP#34:</w:t>
              </w:r>
              <w:r>
                <w:br/>
              </w:r>
            </w:ins>
          </w:p>
          <w:p w14:paraId="62DAC53A" w14:textId="77777777" w:rsidR="007415B9" w:rsidRDefault="007415B9" w:rsidP="00A351FF">
            <w:pPr>
              <w:overflowPunct/>
              <w:autoSpaceDE/>
              <w:autoSpaceDN/>
              <w:adjustRightInd/>
              <w:spacing w:after="0"/>
              <w:textAlignment w:val="auto"/>
              <w:rPr>
                <w:ins w:id="144" w:author="Peter Niblett" w:date="2018-04-02T23:11:00Z"/>
              </w:rPr>
            </w:pPr>
            <w:ins w:id="145" w:author="Peter Niblett" w:date="2018-04-02T23:11:00Z">
              <w:r>
                <w:t>PRO-2018-0103-TS-0010_-_remove_references_to_RFC_5246_and_793</w:t>
              </w:r>
            </w:ins>
          </w:p>
          <w:p w14:paraId="7DCD28DE" w14:textId="77777777" w:rsidR="007415B9" w:rsidRDefault="007415B9" w:rsidP="00A351FF">
            <w:pPr>
              <w:pStyle w:val="FP"/>
              <w:keepNext/>
              <w:tabs>
                <w:tab w:val="left" w:pos="3118"/>
              </w:tabs>
              <w:spacing w:before="80" w:after="80"/>
              <w:rPr>
                <w:ins w:id="146" w:author="Peter Niblett" w:date="2018-04-02T23:11:00Z"/>
              </w:rPr>
            </w:pPr>
          </w:p>
        </w:tc>
      </w:tr>
    </w:tbl>
    <w:p w14:paraId="6EE70AF9" w14:textId="77777777" w:rsidR="007415B9" w:rsidRDefault="007415B9" w:rsidP="007415B9">
      <w:pPr>
        <w:rPr>
          <w:ins w:id="147" w:author="Peter Niblett" w:date="2018-04-02T23:11:00Z"/>
        </w:rPr>
      </w:pPr>
    </w:p>
    <w:p w14:paraId="309CE21A" w14:textId="77777777" w:rsidR="007415B9" w:rsidRDefault="007415B9" w:rsidP="007415B9">
      <w:pPr>
        <w:rPr>
          <w:ins w:id="148" w:author="Peter Niblett" w:date="2018-04-02T23:11:00Z"/>
        </w:rPr>
      </w:pPr>
    </w:p>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368F6" w14:textId="77777777" w:rsidR="007D4299" w:rsidRDefault="007D4299">
      <w:r>
        <w:separator/>
      </w:r>
    </w:p>
  </w:endnote>
  <w:endnote w:type="continuationSeparator" w:id="0">
    <w:p w14:paraId="3F874569" w14:textId="77777777" w:rsidR="007D4299" w:rsidRDefault="007D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8EA0" w14:textId="77777777" w:rsidR="007D4299" w:rsidRDefault="007D4299">
      <w:r>
        <w:separator/>
      </w:r>
    </w:p>
  </w:footnote>
  <w:footnote w:type="continuationSeparator" w:id="0">
    <w:p w14:paraId="3B7C3560" w14:textId="77777777" w:rsidR="007D4299" w:rsidRDefault="007D4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299"/>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2A1F9-3292-0241-98D8-9903D937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8</TotalTime>
  <Pages>31</Pages>
  <Words>9064</Words>
  <Characters>51671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60614</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5</cp:revision>
  <cp:lastPrinted>2018-03-08T10:07:00Z</cp:lastPrinted>
  <dcterms:created xsi:type="dcterms:W3CDTF">2018-04-02T19:19:00Z</dcterms:created>
  <dcterms:modified xsi:type="dcterms:W3CDTF">2018-04-02T22:17:00Z</dcterms:modified>
  <cp:category/>
</cp:coreProperties>
</file>