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226E9853"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54318F">
              <w:rPr>
                <w:rFonts w:ascii="Corbel" w:eastAsia="BatangChe" w:hAnsi="Corbel"/>
                <w:sz w:val="22"/>
              </w:rPr>
              <w:t>3.</w:t>
            </w:r>
            <w:ins w:id="2" w:author="Peter Niblett" w:date="2020-03-17T15:01:00Z">
              <w:r w:rsidR="00775930">
                <w:rPr>
                  <w:rFonts w:ascii="Corbel" w:eastAsia="BatangChe" w:hAnsi="Corbel"/>
                  <w:sz w:val="22"/>
                </w:rPr>
                <w:t>1.0</w:t>
              </w:r>
            </w:ins>
            <w:del w:id="3" w:author="Peter Niblett" w:date="2020-03-17T15:01:00Z">
              <w:r w:rsidR="0054318F" w:rsidDel="00775930">
                <w:rPr>
                  <w:rFonts w:ascii="Corbel" w:eastAsia="BatangChe" w:hAnsi="Corbel"/>
                  <w:sz w:val="22"/>
                </w:rPr>
                <w:delText>0.</w:delText>
              </w:r>
              <w:r w:rsidR="000319C0" w:rsidDel="00775930">
                <w:rPr>
                  <w:rFonts w:ascii="Corbel" w:eastAsia="BatangChe" w:hAnsi="Corbel"/>
                  <w:sz w:val="22"/>
                </w:rPr>
                <w:delText>1</w:delText>
              </w:r>
            </w:del>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43E4191E" w:rsidR="00424964" w:rsidRPr="00162B85" w:rsidRDefault="0054318F" w:rsidP="0040243D">
            <w:pPr>
              <w:keepNext/>
              <w:keepLines/>
              <w:spacing w:before="60" w:after="60"/>
              <w:ind w:right="10"/>
              <w:rPr>
                <w:rFonts w:ascii="Corbel" w:eastAsia="BatangChe" w:hAnsi="Corbel"/>
                <w:sz w:val="22"/>
              </w:rPr>
            </w:pPr>
            <w:r>
              <w:rPr>
                <w:rFonts w:ascii="Corbel" w:eastAsia="BatangChe" w:hAnsi="Corbel"/>
                <w:sz w:val="22"/>
              </w:rPr>
              <w:t>20</w:t>
            </w:r>
            <w:ins w:id="4" w:author="Peter Niblett" w:date="2020-03-17T15:02:00Z">
              <w:r w:rsidR="00775930">
                <w:rPr>
                  <w:rFonts w:ascii="Corbel" w:eastAsia="BatangChe" w:hAnsi="Corbel"/>
                  <w:sz w:val="22"/>
                </w:rPr>
                <w:t>20</w:t>
              </w:r>
            </w:ins>
            <w:del w:id="5" w:author="Peter Niblett" w:date="2020-03-17T15:02:00Z">
              <w:r w:rsidDel="00775930">
                <w:rPr>
                  <w:rFonts w:ascii="Corbel" w:eastAsia="BatangChe" w:hAnsi="Corbel"/>
                  <w:sz w:val="22"/>
                </w:rPr>
                <w:delText>19</w:delText>
              </w:r>
            </w:del>
            <w:r>
              <w:rPr>
                <w:rFonts w:ascii="Corbel" w:eastAsia="BatangChe" w:hAnsi="Corbel"/>
                <w:sz w:val="22"/>
              </w:rPr>
              <w:t>-</w:t>
            </w:r>
            <w:r w:rsidR="00440FB2">
              <w:rPr>
                <w:rFonts w:ascii="Corbel" w:eastAsia="BatangChe" w:hAnsi="Corbel"/>
                <w:sz w:val="22"/>
              </w:rPr>
              <w:t>03</w:t>
            </w:r>
            <w:r>
              <w:rPr>
                <w:rFonts w:ascii="Corbel" w:eastAsia="BatangChe" w:hAnsi="Corbel"/>
                <w:sz w:val="22"/>
              </w:rPr>
              <w:t>-</w:t>
            </w:r>
            <w:ins w:id="6" w:author="Peter Niblett" w:date="2020-03-17T15:02:00Z">
              <w:r w:rsidR="00775930">
                <w:rPr>
                  <w:rFonts w:ascii="Corbel" w:eastAsia="BatangChe" w:hAnsi="Corbel"/>
                  <w:sz w:val="22"/>
                </w:rPr>
                <w:t>17</w:t>
              </w:r>
            </w:ins>
            <w:del w:id="7" w:author="Peter Niblett" w:date="2020-03-17T15:02:00Z">
              <w:r w:rsidDel="00775930">
                <w:rPr>
                  <w:rFonts w:ascii="Corbel" w:eastAsia="BatangChe" w:hAnsi="Corbel"/>
                  <w:sz w:val="22"/>
                </w:rPr>
                <w:delText>25</w:delText>
              </w:r>
            </w:del>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60744D6C" w:rsidR="00E278AD" w:rsidRPr="00162B85" w:rsidRDefault="00E278AD" w:rsidP="00E278AD">
      <w:pPr>
        <w:spacing w:after="200"/>
        <w:ind w:left="1440"/>
        <w:rPr>
          <w:rFonts w:eastAsia="Calibri"/>
          <w:sz w:val="22"/>
          <w:szCs w:val="22"/>
        </w:rPr>
      </w:pPr>
      <w:r w:rsidRPr="00162B85">
        <w:rPr>
          <w:rFonts w:eastAsia="Calibri"/>
          <w:sz w:val="22"/>
          <w:szCs w:val="22"/>
        </w:rPr>
        <w:t>© 20</w:t>
      </w:r>
      <w:ins w:id="8" w:author="Peter Niblett" w:date="2020-03-17T15:02:00Z">
        <w:r w:rsidR="00775930">
          <w:rPr>
            <w:rFonts w:eastAsia="Calibri"/>
            <w:sz w:val="22"/>
            <w:szCs w:val="22"/>
          </w:rPr>
          <w:t>20</w:t>
        </w:r>
      </w:ins>
      <w:del w:id="9" w:author="Peter Niblett" w:date="2020-03-17T15:02:00Z">
        <w:r w:rsidRPr="00162B85" w:rsidDel="00775930">
          <w:rPr>
            <w:rFonts w:eastAsia="Calibri"/>
            <w:sz w:val="22"/>
            <w:szCs w:val="22"/>
          </w:rPr>
          <w:delText>1</w:delText>
        </w:r>
        <w:r w:rsidR="0054318F" w:rsidDel="00775930">
          <w:rPr>
            <w:rFonts w:eastAsia="Calibri"/>
            <w:sz w:val="22"/>
            <w:szCs w:val="22"/>
          </w:rPr>
          <w:delText>9</w:delText>
        </w:r>
      </w:del>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A78215D" w14:textId="0D2B9E78" w:rsidR="00084DD8" w:rsidRDefault="00AE708F">
      <w:pPr>
        <w:pStyle w:val="TOC1"/>
        <w:rPr>
          <w:ins w:id="10" w:author="Peter Niblett" w:date="2020-04-01T21:09:00Z"/>
          <w:rFonts w:asciiTheme="minorHAnsi" w:eastAsiaTheme="minorEastAsia" w:hAnsiTheme="minorHAnsi" w:cstheme="minorBidi"/>
          <w:sz w:val="24"/>
          <w:szCs w:val="24"/>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ins w:id="11" w:author="Peter Niblett" w:date="2020-04-01T21:09:00Z">
        <w:r w:rsidR="00084DD8">
          <w:t>1</w:t>
        </w:r>
        <w:r w:rsidR="00084DD8">
          <w:tab/>
          <w:t>Scope</w:t>
        </w:r>
        <w:r w:rsidR="00084DD8">
          <w:tab/>
        </w:r>
        <w:r w:rsidR="00084DD8">
          <w:fldChar w:fldCharType="begin"/>
        </w:r>
        <w:r w:rsidR="00084DD8">
          <w:instrText xml:space="preserve"> PAGEREF _Toc36667777 \h </w:instrText>
        </w:r>
      </w:ins>
      <w:r w:rsidR="00084DD8">
        <w:fldChar w:fldCharType="separate"/>
      </w:r>
      <w:ins w:id="12" w:author="Peter Niblett" w:date="2020-04-01T21:09:00Z">
        <w:r w:rsidR="00084DD8">
          <w:t>5</w:t>
        </w:r>
        <w:r w:rsidR="00084DD8">
          <w:fldChar w:fldCharType="end"/>
        </w:r>
      </w:ins>
    </w:p>
    <w:p w14:paraId="5DA4AEF2" w14:textId="1E664AB4" w:rsidR="00084DD8" w:rsidRDefault="00084DD8">
      <w:pPr>
        <w:pStyle w:val="TOC1"/>
        <w:rPr>
          <w:ins w:id="13" w:author="Peter Niblett" w:date="2020-04-01T21:09:00Z"/>
          <w:rFonts w:asciiTheme="minorHAnsi" w:eastAsiaTheme="minorEastAsia" w:hAnsiTheme="minorHAnsi" w:cstheme="minorBidi"/>
          <w:sz w:val="24"/>
          <w:szCs w:val="24"/>
          <w:lang w:eastAsia="en-GB"/>
        </w:rPr>
      </w:pPr>
      <w:ins w:id="14" w:author="Peter Niblett" w:date="2020-04-01T21:09:00Z">
        <w:r>
          <w:t>2</w:t>
        </w:r>
        <w:r>
          <w:tab/>
          <w:t>References</w:t>
        </w:r>
        <w:r>
          <w:tab/>
        </w:r>
        <w:r>
          <w:fldChar w:fldCharType="begin"/>
        </w:r>
        <w:r>
          <w:instrText xml:space="preserve"> PAGEREF _Toc36667778 \h </w:instrText>
        </w:r>
      </w:ins>
      <w:r>
        <w:fldChar w:fldCharType="separate"/>
      </w:r>
      <w:ins w:id="15" w:author="Peter Niblett" w:date="2020-04-01T21:09:00Z">
        <w:r>
          <w:t>5</w:t>
        </w:r>
        <w:r>
          <w:fldChar w:fldCharType="end"/>
        </w:r>
      </w:ins>
    </w:p>
    <w:p w14:paraId="11D862AB" w14:textId="6766AF76" w:rsidR="00084DD8" w:rsidRDefault="00084DD8">
      <w:pPr>
        <w:pStyle w:val="TOC2"/>
        <w:rPr>
          <w:ins w:id="16" w:author="Peter Niblett" w:date="2020-04-01T21:09:00Z"/>
          <w:rFonts w:asciiTheme="minorHAnsi" w:eastAsiaTheme="minorEastAsia" w:hAnsiTheme="minorHAnsi" w:cstheme="minorBidi"/>
          <w:sz w:val="24"/>
          <w:szCs w:val="24"/>
          <w:lang w:eastAsia="en-GB"/>
        </w:rPr>
      </w:pPr>
      <w:ins w:id="17" w:author="Peter Niblett" w:date="2020-04-01T21:09:00Z">
        <w:r>
          <w:t>2.1</w:t>
        </w:r>
        <w:r>
          <w:tab/>
          <w:t>Normative references</w:t>
        </w:r>
        <w:r>
          <w:tab/>
        </w:r>
        <w:r>
          <w:fldChar w:fldCharType="begin"/>
        </w:r>
        <w:r>
          <w:instrText xml:space="preserve"> PAGEREF _Toc36667779 \h </w:instrText>
        </w:r>
      </w:ins>
      <w:r>
        <w:fldChar w:fldCharType="separate"/>
      </w:r>
      <w:ins w:id="18" w:author="Peter Niblett" w:date="2020-04-01T21:09:00Z">
        <w:r>
          <w:t>5</w:t>
        </w:r>
        <w:r>
          <w:fldChar w:fldCharType="end"/>
        </w:r>
      </w:ins>
    </w:p>
    <w:p w14:paraId="354DEB0D" w14:textId="12E68D3E" w:rsidR="00084DD8" w:rsidRDefault="00084DD8">
      <w:pPr>
        <w:pStyle w:val="TOC2"/>
        <w:rPr>
          <w:ins w:id="19" w:author="Peter Niblett" w:date="2020-04-01T21:09:00Z"/>
          <w:rFonts w:asciiTheme="minorHAnsi" w:eastAsiaTheme="minorEastAsia" w:hAnsiTheme="minorHAnsi" w:cstheme="minorBidi"/>
          <w:sz w:val="24"/>
          <w:szCs w:val="24"/>
          <w:lang w:eastAsia="en-GB"/>
        </w:rPr>
      </w:pPr>
      <w:ins w:id="20" w:author="Peter Niblett" w:date="2020-04-01T21:09:00Z">
        <w:r>
          <w:t>2.2</w:t>
        </w:r>
        <w:r>
          <w:tab/>
          <w:t>Informative references</w:t>
        </w:r>
        <w:r>
          <w:tab/>
        </w:r>
        <w:r>
          <w:fldChar w:fldCharType="begin"/>
        </w:r>
        <w:r>
          <w:instrText xml:space="preserve"> PAGEREF _Toc36667780 \h </w:instrText>
        </w:r>
      </w:ins>
      <w:r>
        <w:fldChar w:fldCharType="separate"/>
      </w:r>
      <w:ins w:id="21" w:author="Peter Niblett" w:date="2020-04-01T21:09:00Z">
        <w:r>
          <w:t>5</w:t>
        </w:r>
        <w:r>
          <w:fldChar w:fldCharType="end"/>
        </w:r>
      </w:ins>
    </w:p>
    <w:p w14:paraId="093F1CA8" w14:textId="3DA6B613" w:rsidR="00084DD8" w:rsidRDefault="00084DD8">
      <w:pPr>
        <w:pStyle w:val="TOC1"/>
        <w:rPr>
          <w:ins w:id="22" w:author="Peter Niblett" w:date="2020-04-01T21:09:00Z"/>
          <w:rFonts w:asciiTheme="minorHAnsi" w:eastAsiaTheme="minorEastAsia" w:hAnsiTheme="minorHAnsi" w:cstheme="minorBidi"/>
          <w:sz w:val="24"/>
          <w:szCs w:val="24"/>
          <w:lang w:eastAsia="en-GB"/>
        </w:rPr>
      </w:pPr>
      <w:ins w:id="23" w:author="Peter Niblett" w:date="2020-04-01T21:09:00Z">
        <w:r>
          <w:t>3</w:t>
        </w:r>
        <w:r>
          <w:tab/>
          <w:t>Definitions and abbreviations</w:t>
        </w:r>
        <w:r>
          <w:tab/>
        </w:r>
        <w:r>
          <w:fldChar w:fldCharType="begin"/>
        </w:r>
        <w:r>
          <w:instrText xml:space="preserve"> PAGEREF _Toc36667781 \h </w:instrText>
        </w:r>
      </w:ins>
      <w:r>
        <w:fldChar w:fldCharType="separate"/>
      </w:r>
      <w:ins w:id="24" w:author="Peter Niblett" w:date="2020-04-01T21:09:00Z">
        <w:r>
          <w:t>6</w:t>
        </w:r>
        <w:r>
          <w:fldChar w:fldCharType="end"/>
        </w:r>
      </w:ins>
    </w:p>
    <w:p w14:paraId="553AFEB8" w14:textId="4DEB19CD" w:rsidR="00084DD8" w:rsidRDefault="00084DD8">
      <w:pPr>
        <w:pStyle w:val="TOC2"/>
        <w:rPr>
          <w:ins w:id="25" w:author="Peter Niblett" w:date="2020-04-01T21:09:00Z"/>
          <w:rFonts w:asciiTheme="minorHAnsi" w:eastAsiaTheme="minorEastAsia" w:hAnsiTheme="minorHAnsi" w:cstheme="minorBidi"/>
          <w:sz w:val="24"/>
          <w:szCs w:val="24"/>
          <w:lang w:eastAsia="en-GB"/>
        </w:rPr>
      </w:pPr>
      <w:ins w:id="26" w:author="Peter Niblett" w:date="2020-04-01T21:09:00Z">
        <w:r>
          <w:t>3.1</w:t>
        </w:r>
        <w:r>
          <w:tab/>
          <w:t>Definitions</w:t>
        </w:r>
        <w:r>
          <w:tab/>
        </w:r>
        <w:r>
          <w:fldChar w:fldCharType="begin"/>
        </w:r>
        <w:r>
          <w:instrText xml:space="preserve"> PAGEREF _Toc36667782 \h </w:instrText>
        </w:r>
      </w:ins>
      <w:r>
        <w:fldChar w:fldCharType="separate"/>
      </w:r>
      <w:ins w:id="27" w:author="Peter Niblett" w:date="2020-04-01T21:09:00Z">
        <w:r>
          <w:t>6</w:t>
        </w:r>
        <w:r>
          <w:fldChar w:fldCharType="end"/>
        </w:r>
      </w:ins>
    </w:p>
    <w:p w14:paraId="534AC0B2" w14:textId="2E0F8E67" w:rsidR="00084DD8" w:rsidRDefault="00084DD8">
      <w:pPr>
        <w:pStyle w:val="TOC2"/>
        <w:rPr>
          <w:ins w:id="28" w:author="Peter Niblett" w:date="2020-04-01T21:09:00Z"/>
          <w:rFonts w:asciiTheme="minorHAnsi" w:eastAsiaTheme="minorEastAsia" w:hAnsiTheme="minorHAnsi" w:cstheme="minorBidi"/>
          <w:sz w:val="24"/>
          <w:szCs w:val="24"/>
          <w:lang w:eastAsia="en-GB"/>
        </w:rPr>
      </w:pPr>
      <w:ins w:id="29" w:author="Peter Niblett" w:date="2020-04-01T21:09:00Z">
        <w:r>
          <w:t>3.2</w:t>
        </w:r>
        <w:r>
          <w:tab/>
          <w:t>Abbreviations</w:t>
        </w:r>
        <w:r>
          <w:tab/>
        </w:r>
        <w:r>
          <w:fldChar w:fldCharType="begin"/>
        </w:r>
        <w:r>
          <w:instrText xml:space="preserve"> PAGEREF _Toc36667783 \h </w:instrText>
        </w:r>
      </w:ins>
      <w:r>
        <w:fldChar w:fldCharType="separate"/>
      </w:r>
      <w:ins w:id="30" w:author="Peter Niblett" w:date="2020-04-01T21:09:00Z">
        <w:r>
          <w:t>6</w:t>
        </w:r>
        <w:r>
          <w:fldChar w:fldCharType="end"/>
        </w:r>
      </w:ins>
    </w:p>
    <w:p w14:paraId="75CF3D0F" w14:textId="3A70FF27" w:rsidR="00084DD8" w:rsidRDefault="00084DD8">
      <w:pPr>
        <w:pStyle w:val="TOC1"/>
        <w:rPr>
          <w:ins w:id="31" w:author="Peter Niblett" w:date="2020-04-01T21:09:00Z"/>
          <w:rFonts w:asciiTheme="minorHAnsi" w:eastAsiaTheme="minorEastAsia" w:hAnsiTheme="minorHAnsi" w:cstheme="minorBidi"/>
          <w:sz w:val="24"/>
          <w:szCs w:val="24"/>
          <w:lang w:eastAsia="en-GB"/>
        </w:rPr>
      </w:pPr>
      <w:ins w:id="32" w:author="Peter Niblett" w:date="2020-04-01T21:09:00Z">
        <w:r>
          <w:t>4</w:t>
        </w:r>
        <w:r>
          <w:tab/>
          <w:t>Conventions</w:t>
        </w:r>
        <w:r>
          <w:tab/>
        </w:r>
        <w:r>
          <w:fldChar w:fldCharType="begin"/>
        </w:r>
        <w:r>
          <w:instrText xml:space="preserve"> PAGEREF _Toc36667784 \h </w:instrText>
        </w:r>
      </w:ins>
      <w:r>
        <w:fldChar w:fldCharType="separate"/>
      </w:r>
      <w:ins w:id="33" w:author="Peter Niblett" w:date="2020-04-01T21:09:00Z">
        <w:r>
          <w:t>6</w:t>
        </w:r>
        <w:r>
          <w:fldChar w:fldCharType="end"/>
        </w:r>
      </w:ins>
    </w:p>
    <w:p w14:paraId="2A6664D5" w14:textId="27DD23BD" w:rsidR="00084DD8" w:rsidRDefault="00084DD8">
      <w:pPr>
        <w:pStyle w:val="TOC1"/>
        <w:rPr>
          <w:ins w:id="34" w:author="Peter Niblett" w:date="2020-04-01T21:09:00Z"/>
          <w:rFonts w:asciiTheme="minorHAnsi" w:eastAsiaTheme="minorEastAsia" w:hAnsiTheme="minorHAnsi" w:cstheme="minorBidi"/>
          <w:sz w:val="24"/>
          <w:szCs w:val="24"/>
          <w:lang w:eastAsia="en-GB"/>
        </w:rPr>
      </w:pPr>
      <w:ins w:id="35" w:author="Peter Niblett" w:date="2020-04-01T21:09:00Z">
        <w:r>
          <w:t>5</w:t>
        </w:r>
        <w:r>
          <w:tab/>
          <w:t>Introduction</w:t>
        </w:r>
        <w:r>
          <w:tab/>
        </w:r>
        <w:r>
          <w:fldChar w:fldCharType="begin"/>
        </w:r>
        <w:r>
          <w:instrText xml:space="preserve"> PAGEREF _Toc36667785 \h </w:instrText>
        </w:r>
      </w:ins>
      <w:r>
        <w:fldChar w:fldCharType="separate"/>
      </w:r>
      <w:ins w:id="36" w:author="Peter Niblett" w:date="2020-04-01T21:09:00Z">
        <w:r>
          <w:t>6</w:t>
        </w:r>
        <w:r>
          <w:fldChar w:fldCharType="end"/>
        </w:r>
      </w:ins>
    </w:p>
    <w:p w14:paraId="353706F0" w14:textId="03742ECD" w:rsidR="00084DD8" w:rsidRDefault="00084DD8">
      <w:pPr>
        <w:pStyle w:val="TOC2"/>
        <w:rPr>
          <w:ins w:id="37" w:author="Peter Niblett" w:date="2020-04-01T21:09:00Z"/>
          <w:rFonts w:asciiTheme="minorHAnsi" w:eastAsiaTheme="minorEastAsia" w:hAnsiTheme="minorHAnsi" w:cstheme="minorBidi"/>
          <w:sz w:val="24"/>
          <w:szCs w:val="24"/>
          <w:lang w:eastAsia="en-GB"/>
        </w:rPr>
      </w:pPr>
      <w:ins w:id="38" w:author="Peter Niblett" w:date="2020-04-01T21:09:00Z">
        <w:r>
          <w:t>5.1</w:t>
        </w:r>
        <w:r>
          <w:tab/>
          <w:t>Use of MQTT</w:t>
        </w:r>
        <w:r>
          <w:tab/>
        </w:r>
        <w:r>
          <w:fldChar w:fldCharType="begin"/>
        </w:r>
        <w:r>
          <w:instrText xml:space="preserve"> PAGEREF _Toc36667786 \h </w:instrText>
        </w:r>
      </w:ins>
      <w:r>
        <w:fldChar w:fldCharType="separate"/>
      </w:r>
      <w:ins w:id="39" w:author="Peter Niblett" w:date="2020-04-01T21:09:00Z">
        <w:r>
          <w:t>6</w:t>
        </w:r>
        <w:r>
          <w:fldChar w:fldCharType="end"/>
        </w:r>
      </w:ins>
    </w:p>
    <w:p w14:paraId="1B11EA93" w14:textId="03332ACF" w:rsidR="00084DD8" w:rsidRDefault="00084DD8">
      <w:pPr>
        <w:pStyle w:val="TOC2"/>
        <w:rPr>
          <w:ins w:id="40" w:author="Peter Niblett" w:date="2020-04-01T21:09:00Z"/>
          <w:rFonts w:asciiTheme="minorHAnsi" w:eastAsiaTheme="minorEastAsia" w:hAnsiTheme="minorHAnsi" w:cstheme="minorBidi"/>
          <w:sz w:val="24"/>
          <w:szCs w:val="24"/>
          <w:lang w:eastAsia="en-GB"/>
        </w:rPr>
      </w:pPr>
      <w:ins w:id="41" w:author="Peter Niblett" w:date="2020-04-01T21:09:00Z">
        <w:r>
          <w:t>5.2</w:t>
        </w:r>
        <w:r>
          <w:tab/>
          <w:t>Binding overview</w:t>
        </w:r>
        <w:r>
          <w:tab/>
        </w:r>
        <w:r>
          <w:fldChar w:fldCharType="begin"/>
        </w:r>
        <w:r>
          <w:instrText xml:space="preserve"> PAGEREF _Toc36667787 \h </w:instrText>
        </w:r>
      </w:ins>
      <w:r>
        <w:fldChar w:fldCharType="separate"/>
      </w:r>
      <w:ins w:id="42" w:author="Peter Niblett" w:date="2020-04-01T21:09:00Z">
        <w:r>
          <w:t>7</w:t>
        </w:r>
        <w:r>
          <w:fldChar w:fldCharType="end"/>
        </w:r>
      </w:ins>
    </w:p>
    <w:p w14:paraId="1960C486" w14:textId="50F1A55E" w:rsidR="00084DD8" w:rsidRDefault="00084DD8">
      <w:pPr>
        <w:pStyle w:val="TOC3"/>
        <w:rPr>
          <w:ins w:id="43" w:author="Peter Niblett" w:date="2020-04-01T21:09:00Z"/>
          <w:rFonts w:asciiTheme="minorHAnsi" w:eastAsiaTheme="minorEastAsia" w:hAnsiTheme="minorHAnsi" w:cstheme="minorBidi"/>
          <w:sz w:val="24"/>
          <w:szCs w:val="24"/>
          <w:lang w:eastAsia="en-GB"/>
        </w:rPr>
      </w:pPr>
      <w:ins w:id="44" w:author="Peter Niblett" w:date="2020-04-01T21:09:00Z">
        <w:r>
          <w:t>5.2.1</w:t>
        </w:r>
        <w:r>
          <w:tab/>
          <w:t>Introduction</w:t>
        </w:r>
        <w:r>
          <w:tab/>
        </w:r>
        <w:r>
          <w:fldChar w:fldCharType="begin"/>
        </w:r>
        <w:r>
          <w:instrText xml:space="preserve"> PAGEREF _Toc36667788 \h </w:instrText>
        </w:r>
      </w:ins>
      <w:r>
        <w:fldChar w:fldCharType="separate"/>
      </w:r>
      <w:ins w:id="45" w:author="Peter Niblett" w:date="2020-04-01T21:09:00Z">
        <w:r>
          <w:t>7</w:t>
        </w:r>
        <w:r>
          <w:fldChar w:fldCharType="end"/>
        </w:r>
      </w:ins>
    </w:p>
    <w:p w14:paraId="30600838" w14:textId="3C6A2400" w:rsidR="00084DD8" w:rsidRDefault="00084DD8">
      <w:pPr>
        <w:pStyle w:val="TOC3"/>
        <w:rPr>
          <w:ins w:id="46" w:author="Peter Niblett" w:date="2020-04-01T21:09:00Z"/>
          <w:rFonts w:asciiTheme="minorHAnsi" w:eastAsiaTheme="minorEastAsia" w:hAnsiTheme="minorHAnsi" w:cstheme="minorBidi"/>
          <w:sz w:val="24"/>
          <w:szCs w:val="24"/>
          <w:lang w:eastAsia="en-GB"/>
        </w:rPr>
      </w:pPr>
      <w:ins w:id="47" w:author="Peter Niblett" w:date="2020-04-01T21:09:00Z">
        <w:r>
          <w:t>5.2.2</w:t>
        </w:r>
        <w:r>
          <w:tab/>
          <w:t>Scenarios</w:t>
        </w:r>
        <w:r>
          <w:tab/>
        </w:r>
        <w:r>
          <w:fldChar w:fldCharType="begin"/>
        </w:r>
        <w:r>
          <w:instrText xml:space="preserve"> PAGEREF _Toc36667789 \h </w:instrText>
        </w:r>
      </w:ins>
      <w:r>
        <w:fldChar w:fldCharType="separate"/>
      </w:r>
      <w:ins w:id="48" w:author="Peter Niblett" w:date="2020-04-01T21:09:00Z">
        <w:r>
          <w:t>8</w:t>
        </w:r>
        <w:r>
          <w:fldChar w:fldCharType="end"/>
        </w:r>
      </w:ins>
    </w:p>
    <w:p w14:paraId="6F282761" w14:textId="049455FC" w:rsidR="00084DD8" w:rsidRDefault="00084DD8">
      <w:pPr>
        <w:pStyle w:val="TOC4"/>
        <w:rPr>
          <w:ins w:id="49" w:author="Peter Niblett" w:date="2020-04-01T21:09:00Z"/>
          <w:rFonts w:asciiTheme="minorHAnsi" w:eastAsiaTheme="minorEastAsia" w:hAnsiTheme="minorHAnsi" w:cstheme="minorBidi"/>
          <w:sz w:val="24"/>
          <w:szCs w:val="24"/>
          <w:lang w:eastAsia="en-GB"/>
        </w:rPr>
      </w:pPr>
      <w:ins w:id="50" w:author="Peter Niblett" w:date="2020-04-01T21:09:00Z">
        <w:r>
          <w:t>5.2.2.1</w:t>
        </w:r>
        <w:r>
          <w:tab/>
          <w:t>MQTT server co-located scenario</w:t>
        </w:r>
        <w:r>
          <w:tab/>
        </w:r>
        <w:r>
          <w:fldChar w:fldCharType="begin"/>
        </w:r>
        <w:r>
          <w:instrText xml:space="preserve"> PAGEREF _Toc36667790 \h </w:instrText>
        </w:r>
      </w:ins>
      <w:r>
        <w:fldChar w:fldCharType="separate"/>
      </w:r>
      <w:ins w:id="51" w:author="Peter Niblett" w:date="2020-04-01T21:09:00Z">
        <w:r>
          <w:t>8</w:t>
        </w:r>
        <w:r>
          <w:fldChar w:fldCharType="end"/>
        </w:r>
      </w:ins>
    </w:p>
    <w:p w14:paraId="727BA8AD" w14:textId="66978C03" w:rsidR="00084DD8" w:rsidRDefault="00084DD8">
      <w:pPr>
        <w:pStyle w:val="TOC4"/>
        <w:rPr>
          <w:ins w:id="52" w:author="Peter Niblett" w:date="2020-04-01T21:09:00Z"/>
          <w:rFonts w:asciiTheme="minorHAnsi" w:eastAsiaTheme="minorEastAsia" w:hAnsiTheme="minorHAnsi" w:cstheme="minorBidi"/>
          <w:sz w:val="24"/>
          <w:szCs w:val="24"/>
          <w:lang w:eastAsia="en-GB"/>
        </w:rPr>
      </w:pPr>
      <w:ins w:id="53" w:author="Peter Niblett" w:date="2020-04-01T21:09:00Z">
        <w:r>
          <w:t>5.2.2.2</w:t>
        </w:r>
        <w:r>
          <w:tab/>
          <w:t>MQTT server independently-located scenario</w:t>
        </w:r>
        <w:r>
          <w:tab/>
        </w:r>
        <w:r>
          <w:fldChar w:fldCharType="begin"/>
        </w:r>
        <w:r>
          <w:instrText xml:space="preserve"> PAGEREF _Toc36667791 \h </w:instrText>
        </w:r>
      </w:ins>
      <w:r>
        <w:fldChar w:fldCharType="separate"/>
      </w:r>
      <w:ins w:id="54" w:author="Peter Niblett" w:date="2020-04-01T21:09:00Z">
        <w:r>
          <w:t>9</w:t>
        </w:r>
        <w:r>
          <w:fldChar w:fldCharType="end"/>
        </w:r>
      </w:ins>
    </w:p>
    <w:p w14:paraId="0D02D92E" w14:textId="0D8750C7" w:rsidR="00084DD8" w:rsidRDefault="00084DD8">
      <w:pPr>
        <w:pStyle w:val="TOC3"/>
        <w:rPr>
          <w:ins w:id="55" w:author="Peter Niblett" w:date="2020-04-01T21:09:00Z"/>
          <w:rFonts w:asciiTheme="minorHAnsi" w:eastAsiaTheme="minorEastAsia" w:hAnsiTheme="minorHAnsi" w:cstheme="minorBidi"/>
          <w:sz w:val="24"/>
          <w:szCs w:val="24"/>
          <w:lang w:eastAsia="en-GB"/>
        </w:rPr>
      </w:pPr>
      <w:ins w:id="56" w:author="Peter Niblett" w:date="2020-04-01T21:09:00Z">
        <w:r>
          <w:t>5.2.3</w:t>
        </w:r>
        <w:r>
          <w:tab/>
          <w:t>Configurations</w:t>
        </w:r>
        <w:r>
          <w:tab/>
        </w:r>
        <w:r>
          <w:fldChar w:fldCharType="begin"/>
        </w:r>
        <w:r>
          <w:instrText xml:space="preserve"> PAGEREF _Toc36667792 \h </w:instrText>
        </w:r>
      </w:ins>
      <w:r>
        <w:fldChar w:fldCharType="separate"/>
      </w:r>
      <w:ins w:id="57" w:author="Peter Niblett" w:date="2020-04-01T21:09:00Z">
        <w:r>
          <w:t>10</w:t>
        </w:r>
        <w:r>
          <w:fldChar w:fldCharType="end"/>
        </w:r>
      </w:ins>
    </w:p>
    <w:p w14:paraId="41527594" w14:textId="783D0FAA" w:rsidR="00084DD8" w:rsidRDefault="00084DD8">
      <w:pPr>
        <w:pStyle w:val="TOC4"/>
        <w:rPr>
          <w:ins w:id="58" w:author="Peter Niblett" w:date="2020-04-01T21:09:00Z"/>
          <w:rFonts w:asciiTheme="minorHAnsi" w:eastAsiaTheme="minorEastAsia" w:hAnsiTheme="minorHAnsi" w:cstheme="minorBidi"/>
          <w:sz w:val="24"/>
          <w:szCs w:val="24"/>
          <w:lang w:eastAsia="en-GB"/>
        </w:rPr>
      </w:pPr>
      <w:ins w:id="59" w:author="Peter Niblett" w:date="2020-04-01T21:09:00Z">
        <w:r>
          <w:t>5.2.3.1</w:t>
        </w:r>
        <w:r>
          <w:tab/>
          <w:t>AE to IN</w:t>
        </w:r>
        <w:r>
          <w:tab/>
        </w:r>
        <w:r>
          <w:fldChar w:fldCharType="begin"/>
        </w:r>
        <w:r>
          <w:instrText xml:space="preserve"> PAGEREF _Toc36667793 \h </w:instrText>
        </w:r>
      </w:ins>
      <w:r>
        <w:fldChar w:fldCharType="separate"/>
      </w:r>
      <w:ins w:id="60" w:author="Peter Niblett" w:date="2020-04-01T21:09:00Z">
        <w:r>
          <w:t>10</w:t>
        </w:r>
        <w:r>
          <w:fldChar w:fldCharType="end"/>
        </w:r>
      </w:ins>
    </w:p>
    <w:p w14:paraId="13758DA1" w14:textId="21AD797C" w:rsidR="00084DD8" w:rsidRDefault="00084DD8">
      <w:pPr>
        <w:pStyle w:val="TOC4"/>
        <w:rPr>
          <w:ins w:id="61" w:author="Peter Niblett" w:date="2020-04-01T21:09:00Z"/>
          <w:rFonts w:asciiTheme="minorHAnsi" w:eastAsiaTheme="minorEastAsia" w:hAnsiTheme="minorHAnsi" w:cstheme="minorBidi"/>
          <w:sz w:val="24"/>
          <w:szCs w:val="24"/>
          <w:lang w:eastAsia="en-GB"/>
        </w:rPr>
      </w:pPr>
      <w:ins w:id="62" w:author="Peter Niblett" w:date="2020-04-01T21:09:00Z">
        <w:r>
          <w:t>5.2.3.2</w:t>
        </w:r>
        <w:r>
          <w:tab/>
          <w:t>AE to MN</w:t>
        </w:r>
        <w:r>
          <w:tab/>
        </w:r>
        <w:r>
          <w:fldChar w:fldCharType="begin"/>
        </w:r>
        <w:r>
          <w:instrText xml:space="preserve"> PAGEREF _Toc36667794 \h </w:instrText>
        </w:r>
      </w:ins>
      <w:r>
        <w:fldChar w:fldCharType="separate"/>
      </w:r>
      <w:ins w:id="63" w:author="Peter Niblett" w:date="2020-04-01T21:09:00Z">
        <w:r>
          <w:t>10</w:t>
        </w:r>
        <w:r>
          <w:fldChar w:fldCharType="end"/>
        </w:r>
      </w:ins>
    </w:p>
    <w:p w14:paraId="1FC70B51" w14:textId="6BA179F5" w:rsidR="00084DD8" w:rsidRDefault="00084DD8">
      <w:pPr>
        <w:pStyle w:val="TOC4"/>
        <w:rPr>
          <w:ins w:id="64" w:author="Peter Niblett" w:date="2020-04-01T21:09:00Z"/>
          <w:rFonts w:asciiTheme="minorHAnsi" w:eastAsiaTheme="minorEastAsia" w:hAnsiTheme="minorHAnsi" w:cstheme="minorBidi"/>
          <w:sz w:val="24"/>
          <w:szCs w:val="24"/>
          <w:lang w:eastAsia="en-GB"/>
        </w:rPr>
      </w:pPr>
      <w:ins w:id="65" w:author="Peter Niblett" w:date="2020-04-01T21:09:00Z">
        <w:r>
          <w:t>5.2.3.3</w:t>
        </w:r>
        <w:r>
          <w:tab/>
          <w:t>MN to IN</w:t>
        </w:r>
        <w:r>
          <w:tab/>
        </w:r>
        <w:r>
          <w:fldChar w:fldCharType="begin"/>
        </w:r>
        <w:r>
          <w:instrText xml:space="preserve"> PAGEREF _Toc36667795 \h </w:instrText>
        </w:r>
      </w:ins>
      <w:r>
        <w:fldChar w:fldCharType="separate"/>
      </w:r>
      <w:ins w:id="66" w:author="Peter Niblett" w:date="2020-04-01T21:09:00Z">
        <w:r>
          <w:t>11</w:t>
        </w:r>
        <w:r>
          <w:fldChar w:fldCharType="end"/>
        </w:r>
      </w:ins>
    </w:p>
    <w:p w14:paraId="3209F440" w14:textId="19B73ACF" w:rsidR="00084DD8" w:rsidRDefault="00084DD8">
      <w:pPr>
        <w:pStyle w:val="TOC4"/>
        <w:rPr>
          <w:ins w:id="67" w:author="Peter Niblett" w:date="2020-04-01T21:09:00Z"/>
          <w:rFonts w:asciiTheme="minorHAnsi" w:eastAsiaTheme="minorEastAsia" w:hAnsiTheme="minorHAnsi" w:cstheme="minorBidi"/>
          <w:sz w:val="24"/>
          <w:szCs w:val="24"/>
          <w:lang w:eastAsia="en-GB"/>
        </w:rPr>
      </w:pPr>
      <w:ins w:id="68" w:author="Peter Niblett" w:date="2020-04-01T21:09:00Z">
        <w:r>
          <w:t>5.2.3.4</w:t>
        </w:r>
        <w:r>
          <w:tab/>
          <w:t>AE to MN to IN</w:t>
        </w:r>
        <w:r>
          <w:tab/>
        </w:r>
        <w:r>
          <w:fldChar w:fldCharType="begin"/>
        </w:r>
        <w:r>
          <w:instrText xml:space="preserve"> PAGEREF _Toc36667796 \h </w:instrText>
        </w:r>
      </w:ins>
      <w:r>
        <w:fldChar w:fldCharType="separate"/>
      </w:r>
      <w:ins w:id="69" w:author="Peter Niblett" w:date="2020-04-01T21:09:00Z">
        <w:r>
          <w:t>11</w:t>
        </w:r>
        <w:r>
          <w:fldChar w:fldCharType="end"/>
        </w:r>
      </w:ins>
    </w:p>
    <w:p w14:paraId="42EBFC37" w14:textId="74235750" w:rsidR="00084DD8" w:rsidRDefault="00084DD8">
      <w:pPr>
        <w:pStyle w:val="TOC4"/>
        <w:rPr>
          <w:ins w:id="70" w:author="Peter Niblett" w:date="2020-04-01T21:09:00Z"/>
          <w:rFonts w:asciiTheme="minorHAnsi" w:eastAsiaTheme="minorEastAsia" w:hAnsiTheme="minorHAnsi" w:cstheme="minorBidi"/>
          <w:sz w:val="24"/>
          <w:szCs w:val="24"/>
          <w:lang w:eastAsia="en-GB"/>
        </w:rPr>
      </w:pPr>
      <w:ins w:id="71" w:author="Peter Niblett" w:date="2020-04-01T21:09:00Z">
        <w:r>
          <w:t>5.2.3.5</w:t>
        </w:r>
        <w:r>
          <w:tab/>
          <w:t>AE to IN (Independent scenario)</w:t>
        </w:r>
        <w:r>
          <w:tab/>
        </w:r>
        <w:r>
          <w:fldChar w:fldCharType="begin"/>
        </w:r>
        <w:r>
          <w:instrText xml:space="preserve"> PAGEREF _Toc36667797 \h </w:instrText>
        </w:r>
      </w:ins>
      <w:r>
        <w:fldChar w:fldCharType="separate"/>
      </w:r>
      <w:ins w:id="72" w:author="Peter Niblett" w:date="2020-04-01T21:09:00Z">
        <w:r>
          <w:t>12</w:t>
        </w:r>
        <w:r>
          <w:fldChar w:fldCharType="end"/>
        </w:r>
      </w:ins>
    </w:p>
    <w:p w14:paraId="72378FF6" w14:textId="69437EEB" w:rsidR="00084DD8" w:rsidRDefault="00084DD8">
      <w:pPr>
        <w:pStyle w:val="TOC4"/>
        <w:rPr>
          <w:ins w:id="73" w:author="Peter Niblett" w:date="2020-04-01T21:09:00Z"/>
          <w:rFonts w:asciiTheme="minorHAnsi" w:eastAsiaTheme="minorEastAsia" w:hAnsiTheme="minorHAnsi" w:cstheme="minorBidi"/>
          <w:sz w:val="24"/>
          <w:szCs w:val="24"/>
          <w:lang w:eastAsia="en-GB"/>
        </w:rPr>
      </w:pPr>
      <w:ins w:id="74" w:author="Peter Niblett" w:date="2020-04-01T21:09:00Z">
        <w:r>
          <w:t>5.2.3.6</w:t>
        </w:r>
        <w:r>
          <w:tab/>
          <w:t>AE to MN (Independent scenario)</w:t>
        </w:r>
        <w:r>
          <w:tab/>
        </w:r>
        <w:r>
          <w:fldChar w:fldCharType="begin"/>
        </w:r>
        <w:r>
          <w:instrText xml:space="preserve"> PAGEREF _Toc36667798 \h </w:instrText>
        </w:r>
      </w:ins>
      <w:r>
        <w:fldChar w:fldCharType="separate"/>
      </w:r>
      <w:ins w:id="75" w:author="Peter Niblett" w:date="2020-04-01T21:09:00Z">
        <w:r>
          <w:t>12</w:t>
        </w:r>
        <w:r>
          <w:fldChar w:fldCharType="end"/>
        </w:r>
      </w:ins>
    </w:p>
    <w:p w14:paraId="589AC33B" w14:textId="16FE53E2" w:rsidR="00084DD8" w:rsidRDefault="00084DD8">
      <w:pPr>
        <w:pStyle w:val="TOC4"/>
        <w:rPr>
          <w:ins w:id="76" w:author="Peter Niblett" w:date="2020-04-01T21:09:00Z"/>
          <w:rFonts w:asciiTheme="minorHAnsi" w:eastAsiaTheme="minorEastAsia" w:hAnsiTheme="minorHAnsi" w:cstheme="minorBidi"/>
          <w:sz w:val="24"/>
          <w:szCs w:val="24"/>
          <w:lang w:eastAsia="en-GB"/>
        </w:rPr>
      </w:pPr>
      <w:ins w:id="77" w:author="Peter Niblett" w:date="2020-04-01T21:09:00Z">
        <w:r>
          <w:t>5.2.3.7</w:t>
        </w:r>
        <w:r>
          <w:tab/>
          <w:t>MN to IN (Independent scenario)</w:t>
        </w:r>
        <w:r>
          <w:tab/>
        </w:r>
        <w:r>
          <w:fldChar w:fldCharType="begin"/>
        </w:r>
        <w:r>
          <w:instrText xml:space="preserve"> PAGEREF _Toc36667799 \h </w:instrText>
        </w:r>
      </w:ins>
      <w:r>
        <w:fldChar w:fldCharType="separate"/>
      </w:r>
      <w:ins w:id="78" w:author="Peter Niblett" w:date="2020-04-01T21:09:00Z">
        <w:r>
          <w:t>12</w:t>
        </w:r>
        <w:r>
          <w:fldChar w:fldCharType="end"/>
        </w:r>
      </w:ins>
    </w:p>
    <w:p w14:paraId="444099CE" w14:textId="2458F604" w:rsidR="00084DD8" w:rsidRDefault="00084DD8">
      <w:pPr>
        <w:pStyle w:val="TOC4"/>
        <w:rPr>
          <w:ins w:id="79" w:author="Peter Niblett" w:date="2020-04-01T21:09:00Z"/>
          <w:rFonts w:asciiTheme="minorHAnsi" w:eastAsiaTheme="minorEastAsia" w:hAnsiTheme="minorHAnsi" w:cstheme="minorBidi"/>
          <w:sz w:val="24"/>
          <w:szCs w:val="24"/>
          <w:lang w:eastAsia="en-GB"/>
        </w:rPr>
      </w:pPr>
      <w:ins w:id="80" w:author="Peter Niblett" w:date="2020-04-01T21:09:00Z">
        <w:r>
          <w:t>5.2.3.8</w:t>
        </w:r>
        <w:r>
          <w:tab/>
          <w:t>AE to MN to IN (Independent scenario)</w:t>
        </w:r>
        <w:r>
          <w:tab/>
        </w:r>
        <w:r>
          <w:fldChar w:fldCharType="begin"/>
        </w:r>
        <w:r>
          <w:instrText xml:space="preserve"> PAGEREF _Toc36667800 \h </w:instrText>
        </w:r>
      </w:ins>
      <w:r>
        <w:fldChar w:fldCharType="separate"/>
      </w:r>
      <w:ins w:id="81" w:author="Peter Niblett" w:date="2020-04-01T21:09:00Z">
        <w:r>
          <w:t>13</w:t>
        </w:r>
        <w:r>
          <w:fldChar w:fldCharType="end"/>
        </w:r>
      </w:ins>
    </w:p>
    <w:p w14:paraId="7D5958D6" w14:textId="21AA1F4E" w:rsidR="00084DD8" w:rsidRDefault="00084DD8">
      <w:pPr>
        <w:pStyle w:val="TOC1"/>
        <w:rPr>
          <w:ins w:id="82" w:author="Peter Niblett" w:date="2020-04-01T21:09:00Z"/>
          <w:rFonts w:asciiTheme="minorHAnsi" w:eastAsiaTheme="minorEastAsia" w:hAnsiTheme="minorHAnsi" w:cstheme="minorBidi"/>
          <w:sz w:val="24"/>
          <w:szCs w:val="24"/>
          <w:lang w:eastAsia="en-GB"/>
        </w:rPr>
      </w:pPr>
      <w:ins w:id="83" w:author="Peter Niblett" w:date="2020-04-01T21:09:00Z">
        <w:r>
          <w:t>6</w:t>
        </w:r>
        <w:r>
          <w:tab/>
          <w:t>Protocol Binding</w:t>
        </w:r>
        <w:r>
          <w:tab/>
        </w:r>
        <w:r>
          <w:fldChar w:fldCharType="begin"/>
        </w:r>
        <w:r>
          <w:instrText xml:space="preserve"> PAGEREF _Toc36667801 \h </w:instrText>
        </w:r>
      </w:ins>
      <w:r>
        <w:fldChar w:fldCharType="separate"/>
      </w:r>
      <w:ins w:id="84" w:author="Peter Niblett" w:date="2020-04-01T21:09:00Z">
        <w:r>
          <w:t>14</w:t>
        </w:r>
        <w:r>
          <w:fldChar w:fldCharType="end"/>
        </w:r>
      </w:ins>
    </w:p>
    <w:p w14:paraId="67B2043F" w14:textId="291806F8" w:rsidR="00084DD8" w:rsidRDefault="00084DD8">
      <w:pPr>
        <w:pStyle w:val="TOC2"/>
        <w:rPr>
          <w:ins w:id="85" w:author="Peter Niblett" w:date="2020-04-01T21:09:00Z"/>
          <w:rFonts w:asciiTheme="minorHAnsi" w:eastAsiaTheme="minorEastAsia" w:hAnsiTheme="minorHAnsi" w:cstheme="minorBidi"/>
          <w:sz w:val="24"/>
          <w:szCs w:val="24"/>
          <w:lang w:eastAsia="en-GB"/>
        </w:rPr>
      </w:pPr>
      <w:ins w:id="86" w:author="Peter Niblett" w:date="2020-04-01T21:09:00Z">
        <w:r>
          <w:t>6.1</w:t>
        </w:r>
        <w:r>
          <w:tab/>
          <w:t>Introduction</w:t>
        </w:r>
        <w:r>
          <w:tab/>
        </w:r>
        <w:r>
          <w:fldChar w:fldCharType="begin"/>
        </w:r>
        <w:r>
          <w:instrText xml:space="preserve"> PAGEREF _Toc36667802 \h </w:instrText>
        </w:r>
      </w:ins>
      <w:r>
        <w:fldChar w:fldCharType="separate"/>
      </w:r>
      <w:ins w:id="87" w:author="Peter Niblett" w:date="2020-04-01T21:09:00Z">
        <w:r>
          <w:t>14</w:t>
        </w:r>
        <w:r>
          <w:fldChar w:fldCharType="end"/>
        </w:r>
      </w:ins>
    </w:p>
    <w:p w14:paraId="3359E47E" w14:textId="4002AB4C" w:rsidR="00084DD8" w:rsidRDefault="00084DD8">
      <w:pPr>
        <w:pStyle w:val="TOC2"/>
        <w:rPr>
          <w:ins w:id="88" w:author="Peter Niblett" w:date="2020-04-01T21:09:00Z"/>
          <w:rFonts w:asciiTheme="minorHAnsi" w:eastAsiaTheme="minorEastAsia" w:hAnsiTheme="minorHAnsi" w:cstheme="minorBidi"/>
          <w:sz w:val="24"/>
          <w:szCs w:val="24"/>
          <w:lang w:eastAsia="en-GB"/>
        </w:rPr>
      </w:pPr>
      <w:ins w:id="89" w:author="Peter Niblett" w:date="2020-04-01T21:09:00Z">
        <w:r>
          <w:t>6.2</w:t>
        </w:r>
        <w:r>
          <w:tab/>
          <w:t>Use of MQTT</w:t>
        </w:r>
        <w:r>
          <w:tab/>
        </w:r>
        <w:r>
          <w:fldChar w:fldCharType="begin"/>
        </w:r>
        <w:r>
          <w:instrText xml:space="preserve"> PAGEREF _Toc36667803 \h </w:instrText>
        </w:r>
      </w:ins>
      <w:r>
        <w:fldChar w:fldCharType="separate"/>
      </w:r>
      <w:ins w:id="90" w:author="Peter Niblett" w:date="2020-04-01T21:09:00Z">
        <w:r>
          <w:t>14</w:t>
        </w:r>
        <w:r>
          <w:fldChar w:fldCharType="end"/>
        </w:r>
      </w:ins>
    </w:p>
    <w:p w14:paraId="1A9F7611" w14:textId="58309704" w:rsidR="00084DD8" w:rsidRDefault="00084DD8">
      <w:pPr>
        <w:pStyle w:val="TOC2"/>
        <w:rPr>
          <w:ins w:id="91" w:author="Peter Niblett" w:date="2020-04-01T21:09:00Z"/>
          <w:rFonts w:asciiTheme="minorHAnsi" w:eastAsiaTheme="minorEastAsia" w:hAnsiTheme="minorHAnsi" w:cstheme="minorBidi"/>
          <w:sz w:val="24"/>
          <w:szCs w:val="24"/>
          <w:lang w:eastAsia="en-GB"/>
        </w:rPr>
      </w:pPr>
      <w:ins w:id="92" w:author="Peter Niblett" w:date="2020-04-01T21:09:00Z">
        <w:r>
          <w:t>6.3</w:t>
        </w:r>
        <w:r>
          <w:tab/>
          <w:t>Connecting to MQTT</w:t>
        </w:r>
        <w:r>
          <w:tab/>
        </w:r>
        <w:r>
          <w:fldChar w:fldCharType="begin"/>
        </w:r>
        <w:r>
          <w:instrText xml:space="preserve"> PAGEREF _Toc36667804 \h </w:instrText>
        </w:r>
      </w:ins>
      <w:r>
        <w:fldChar w:fldCharType="separate"/>
      </w:r>
      <w:ins w:id="93" w:author="Peter Niblett" w:date="2020-04-01T21:09:00Z">
        <w:r>
          <w:t>14</w:t>
        </w:r>
        <w:r>
          <w:fldChar w:fldCharType="end"/>
        </w:r>
      </w:ins>
    </w:p>
    <w:p w14:paraId="728117CE" w14:textId="5DCD6006" w:rsidR="00084DD8" w:rsidRDefault="00084DD8">
      <w:pPr>
        <w:pStyle w:val="TOC3"/>
        <w:rPr>
          <w:ins w:id="94" w:author="Peter Niblett" w:date="2020-04-01T21:09:00Z"/>
          <w:rFonts w:asciiTheme="minorHAnsi" w:eastAsiaTheme="minorEastAsia" w:hAnsiTheme="minorHAnsi" w:cstheme="minorBidi"/>
          <w:sz w:val="24"/>
          <w:szCs w:val="24"/>
          <w:lang w:eastAsia="en-GB"/>
        </w:rPr>
      </w:pPr>
      <w:ins w:id="95" w:author="Peter Niblett" w:date="2020-04-01T21:09:00Z">
        <w:r>
          <w:t>6.3.0</w:t>
        </w:r>
        <w:r>
          <w:tab/>
          <w:t>Introduction</w:t>
        </w:r>
        <w:r>
          <w:tab/>
        </w:r>
        <w:r>
          <w:fldChar w:fldCharType="begin"/>
        </w:r>
        <w:r>
          <w:instrText xml:space="preserve"> PAGEREF _Toc36667805 \h </w:instrText>
        </w:r>
      </w:ins>
      <w:r>
        <w:fldChar w:fldCharType="separate"/>
      </w:r>
      <w:ins w:id="96" w:author="Peter Niblett" w:date="2020-04-01T21:09:00Z">
        <w:r>
          <w:t>14</w:t>
        </w:r>
        <w:r>
          <w:fldChar w:fldCharType="end"/>
        </w:r>
      </w:ins>
    </w:p>
    <w:p w14:paraId="5D7B2B6D" w14:textId="421B5501" w:rsidR="00084DD8" w:rsidRDefault="00084DD8">
      <w:pPr>
        <w:pStyle w:val="TOC3"/>
        <w:rPr>
          <w:ins w:id="97" w:author="Peter Niblett" w:date="2020-04-01T21:09:00Z"/>
          <w:rFonts w:asciiTheme="minorHAnsi" w:eastAsiaTheme="minorEastAsia" w:hAnsiTheme="minorHAnsi" w:cstheme="minorBidi"/>
          <w:sz w:val="24"/>
          <w:szCs w:val="24"/>
          <w:lang w:eastAsia="en-GB"/>
        </w:rPr>
      </w:pPr>
      <w:ins w:id="98" w:author="Peter Niblett" w:date="2020-04-01T21:09:00Z">
        <w:r>
          <w:t>6.3.1</w:t>
        </w:r>
        <w:r>
          <w:tab/>
          <w:t>Variable header of MQTT CONNECT Packet</w:t>
        </w:r>
        <w:r>
          <w:tab/>
        </w:r>
        <w:r>
          <w:fldChar w:fldCharType="begin"/>
        </w:r>
        <w:r>
          <w:instrText xml:space="preserve"> PAGEREF _Toc36667806 \h </w:instrText>
        </w:r>
      </w:ins>
      <w:r>
        <w:fldChar w:fldCharType="separate"/>
      </w:r>
      <w:ins w:id="99" w:author="Peter Niblett" w:date="2020-04-01T21:09:00Z">
        <w:r>
          <w:t>15</w:t>
        </w:r>
        <w:r>
          <w:fldChar w:fldCharType="end"/>
        </w:r>
      </w:ins>
    </w:p>
    <w:p w14:paraId="593DDC86" w14:textId="1529E5AA" w:rsidR="00084DD8" w:rsidRDefault="00084DD8">
      <w:pPr>
        <w:pStyle w:val="TOC3"/>
        <w:rPr>
          <w:ins w:id="100" w:author="Peter Niblett" w:date="2020-04-01T21:09:00Z"/>
          <w:rFonts w:asciiTheme="minorHAnsi" w:eastAsiaTheme="minorEastAsia" w:hAnsiTheme="minorHAnsi" w:cstheme="minorBidi"/>
          <w:sz w:val="24"/>
          <w:szCs w:val="24"/>
          <w:lang w:eastAsia="en-GB"/>
        </w:rPr>
      </w:pPr>
      <w:ins w:id="101" w:author="Peter Niblett" w:date="2020-04-01T21:09:00Z">
        <w:r>
          <w:t>6.3.2</w:t>
        </w:r>
        <w:r>
          <w:tab/>
          <w:t>Payload of MQTT CONNECT Packet</w:t>
        </w:r>
        <w:r>
          <w:tab/>
        </w:r>
        <w:r>
          <w:fldChar w:fldCharType="begin"/>
        </w:r>
        <w:r>
          <w:instrText xml:space="preserve"> PAGEREF _Toc36667807 \h </w:instrText>
        </w:r>
      </w:ins>
      <w:r>
        <w:fldChar w:fldCharType="separate"/>
      </w:r>
      <w:ins w:id="102" w:author="Peter Niblett" w:date="2020-04-01T21:09:00Z">
        <w:r>
          <w:t>15</w:t>
        </w:r>
        <w:r>
          <w:fldChar w:fldCharType="end"/>
        </w:r>
      </w:ins>
    </w:p>
    <w:p w14:paraId="3541D80C" w14:textId="3ABBBFCB" w:rsidR="00084DD8" w:rsidRDefault="00084DD8">
      <w:pPr>
        <w:pStyle w:val="TOC3"/>
        <w:rPr>
          <w:ins w:id="103" w:author="Peter Niblett" w:date="2020-04-01T21:09:00Z"/>
          <w:rFonts w:asciiTheme="minorHAnsi" w:eastAsiaTheme="minorEastAsia" w:hAnsiTheme="minorHAnsi" w:cstheme="minorBidi"/>
          <w:sz w:val="24"/>
          <w:szCs w:val="24"/>
          <w:lang w:eastAsia="en-GB"/>
        </w:rPr>
      </w:pPr>
      <w:ins w:id="104" w:author="Peter Niblett" w:date="2020-04-01T21:09:00Z">
        <w:r>
          <w:t>6.3.3</w:t>
        </w:r>
        <w:r>
          <w:tab/>
          <w:t>Application of MQTT CONNECT Packet</w:t>
        </w:r>
        <w:r>
          <w:tab/>
        </w:r>
        <w:r>
          <w:fldChar w:fldCharType="begin"/>
        </w:r>
        <w:r>
          <w:instrText xml:space="preserve"> PAGEREF _Toc36667808 \h </w:instrText>
        </w:r>
      </w:ins>
      <w:r>
        <w:fldChar w:fldCharType="separate"/>
      </w:r>
      <w:ins w:id="105" w:author="Peter Niblett" w:date="2020-04-01T21:09:00Z">
        <w:r>
          <w:t>16</w:t>
        </w:r>
        <w:r>
          <w:fldChar w:fldCharType="end"/>
        </w:r>
      </w:ins>
    </w:p>
    <w:p w14:paraId="3A0A1642" w14:textId="3413C496" w:rsidR="00084DD8" w:rsidRDefault="00084DD8">
      <w:pPr>
        <w:pStyle w:val="TOC2"/>
        <w:rPr>
          <w:ins w:id="106" w:author="Peter Niblett" w:date="2020-04-01T21:09:00Z"/>
          <w:rFonts w:asciiTheme="minorHAnsi" w:eastAsiaTheme="minorEastAsia" w:hAnsiTheme="minorHAnsi" w:cstheme="minorBidi"/>
          <w:sz w:val="24"/>
          <w:szCs w:val="24"/>
          <w:lang w:eastAsia="en-GB"/>
        </w:rPr>
      </w:pPr>
      <w:ins w:id="107" w:author="Peter Niblett" w:date="2020-04-01T21:09:00Z">
        <w:r>
          <w:t>6.4</w:t>
        </w:r>
        <w:r>
          <w:tab/>
          <w:t>Sending and Receiving Messages</w:t>
        </w:r>
        <w:r>
          <w:tab/>
        </w:r>
        <w:r>
          <w:fldChar w:fldCharType="begin"/>
        </w:r>
        <w:r>
          <w:instrText xml:space="preserve"> PAGEREF _Toc36667809 \h </w:instrText>
        </w:r>
      </w:ins>
      <w:r>
        <w:fldChar w:fldCharType="separate"/>
      </w:r>
      <w:ins w:id="108" w:author="Peter Niblett" w:date="2020-04-01T21:09:00Z">
        <w:r>
          <w:t>16</w:t>
        </w:r>
        <w:r>
          <w:fldChar w:fldCharType="end"/>
        </w:r>
      </w:ins>
    </w:p>
    <w:p w14:paraId="3004A9E9" w14:textId="019DC752" w:rsidR="00084DD8" w:rsidRDefault="00084DD8">
      <w:pPr>
        <w:pStyle w:val="TOC3"/>
        <w:rPr>
          <w:ins w:id="109" w:author="Peter Niblett" w:date="2020-04-01T21:09:00Z"/>
          <w:rFonts w:asciiTheme="minorHAnsi" w:eastAsiaTheme="minorEastAsia" w:hAnsiTheme="minorHAnsi" w:cstheme="minorBidi"/>
          <w:sz w:val="24"/>
          <w:szCs w:val="24"/>
          <w:lang w:eastAsia="en-GB"/>
        </w:rPr>
      </w:pPr>
      <w:ins w:id="110" w:author="Peter Niblett" w:date="2020-04-01T21:09:00Z">
        <w:r>
          <w:t>6.4.1</w:t>
        </w:r>
        <w:r>
          <w:tab/>
          <w:t>Request and Response Messages</w:t>
        </w:r>
        <w:r>
          <w:tab/>
        </w:r>
        <w:r>
          <w:fldChar w:fldCharType="begin"/>
        </w:r>
        <w:r>
          <w:instrText xml:space="preserve"> PAGEREF _Toc36667810 \h </w:instrText>
        </w:r>
      </w:ins>
      <w:r>
        <w:fldChar w:fldCharType="separate"/>
      </w:r>
      <w:ins w:id="111" w:author="Peter Niblett" w:date="2020-04-01T21:09:00Z">
        <w:r>
          <w:t>16</w:t>
        </w:r>
        <w:r>
          <w:fldChar w:fldCharType="end"/>
        </w:r>
      </w:ins>
    </w:p>
    <w:p w14:paraId="3DF71182" w14:textId="146E65BF" w:rsidR="00084DD8" w:rsidRDefault="00084DD8">
      <w:pPr>
        <w:pStyle w:val="TOC4"/>
        <w:rPr>
          <w:ins w:id="112" w:author="Peter Niblett" w:date="2020-04-01T21:09:00Z"/>
          <w:rFonts w:asciiTheme="minorHAnsi" w:eastAsiaTheme="minorEastAsia" w:hAnsiTheme="minorHAnsi" w:cstheme="minorBidi"/>
          <w:sz w:val="24"/>
          <w:szCs w:val="24"/>
          <w:lang w:eastAsia="en-GB"/>
        </w:rPr>
      </w:pPr>
      <w:ins w:id="113" w:author="Peter Niblett" w:date="2020-04-01T21:09:00Z">
        <w:r>
          <w:t>6.4.1.0</w:t>
        </w:r>
        <w:r>
          <w:tab/>
          <w:t>Introduction</w:t>
        </w:r>
        <w:r>
          <w:tab/>
        </w:r>
        <w:r>
          <w:fldChar w:fldCharType="begin"/>
        </w:r>
        <w:r>
          <w:instrText xml:space="preserve"> PAGEREF _Toc36667811 \h </w:instrText>
        </w:r>
      </w:ins>
      <w:r>
        <w:fldChar w:fldCharType="separate"/>
      </w:r>
      <w:ins w:id="114" w:author="Peter Niblett" w:date="2020-04-01T21:09:00Z">
        <w:r>
          <w:t>16</w:t>
        </w:r>
        <w:r>
          <w:fldChar w:fldCharType="end"/>
        </w:r>
      </w:ins>
    </w:p>
    <w:p w14:paraId="4A67751A" w14:textId="1DA125F2" w:rsidR="00084DD8" w:rsidRDefault="00084DD8">
      <w:pPr>
        <w:pStyle w:val="TOC4"/>
        <w:rPr>
          <w:ins w:id="115" w:author="Peter Niblett" w:date="2020-04-01T21:09:00Z"/>
          <w:rFonts w:asciiTheme="minorHAnsi" w:eastAsiaTheme="minorEastAsia" w:hAnsiTheme="minorHAnsi" w:cstheme="minorBidi"/>
          <w:sz w:val="24"/>
          <w:szCs w:val="24"/>
          <w:lang w:eastAsia="en-GB"/>
        </w:rPr>
      </w:pPr>
      <w:ins w:id="116" w:author="Peter Niblett" w:date="2020-04-01T21:09:00Z">
        <w:r>
          <w:t>6.4.1.1</w:t>
        </w:r>
        <w:r>
          <w:tab/>
          <w:t>Fixed header of MQTT PUBLISH Packet</w:t>
        </w:r>
        <w:r>
          <w:tab/>
        </w:r>
        <w:r>
          <w:fldChar w:fldCharType="begin"/>
        </w:r>
        <w:r>
          <w:instrText xml:space="preserve"> PAGEREF _Toc36667812 \h </w:instrText>
        </w:r>
      </w:ins>
      <w:r>
        <w:fldChar w:fldCharType="separate"/>
      </w:r>
      <w:ins w:id="117" w:author="Peter Niblett" w:date="2020-04-01T21:09:00Z">
        <w:r>
          <w:t>17</w:t>
        </w:r>
        <w:r>
          <w:fldChar w:fldCharType="end"/>
        </w:r>
      </w:ins>
    </w:p>
    <w:p w14:paraId="7E044E38" w14:textId="2789B862" w:rsidR="00084DD8" w:rsidRDefault="00084DD8">
      <w:pPr>
        <w:pStyle w:val="TOC4"/>
        <w:rPr>
          <w:ins w:id="118" w:author="Peter Niblett" w:date="2020-04-01T21:09:00Z"/>
          <w:rFonts w:asciiTheme="minorHAnsi" w:eastAsiaTheme="minorEastAsia" w:hAnsiTheme="minorHAnsi" w:cstheme="minorBidi"/>
          <w:sz w:val="24"/>
          <w:szCs w:val="24"/>
          <w:lang w:eastAsia="en-GB"/>
        </w:rPr>
      </w:pPr>
      <w:ins w:id="119" w:author="Peter Niblett" w:date="2020-04-01T21:09:00Z">
        <w:r>
          <w:t>6.4.1.2</w:t>
        </w:r>
        <w:r>
          <w:tab/>
          <w:t>Variable header of MQTT PUBLISH</w:t>
        </w:r>
        <w:r w:rsidRPr="00A81348">
          <w:rPr>
            <w:rFonts w:ascii="Malgun Gothic" w:hAnsi="Malgun Gothic"/>
            <w:lang w:eastAsia="ko-KR"/>
          </w:rPr>
          <w:t xml:space="preserve"> </w:t>
        </w:r>
        <w:r>
          <w:t>Packet</w:t>
        </w:r>
        <w:r>
          <w:tab/>
        </w:r>
        <w:r>
          <w:fldChar w:fldCharType="begin"/>
        </w:r>
        <w:r>
          <w:instrText xml:space="preserve"> PAGEREF _Toc36667813 \h </w:instrText>
        </w:r>
      </w:ins>
      <w:r>
        <w:fldChar w:fldCharType="separate"/>
      </w:r>
      <w:ins w:id="120" w:author="Peter Niblett" w:date="2020-04-01T21:09:00Z">
        <w:r>
          <w:t>17</w:t>
        </w:r>
        <w:r>
          <w:fldChar w:fldCharType="end"/>
        </w:r>
      </w:ins>
    </w:p>
    <w:p w14:paraId="0639AA24" w14:textId="1FF1E6C5" w:rsidR="00084DD8" w:rsidRDefault="00084DD8">
      <w:pPr>
        <w:pStyle w:val="TOC4"/>
        <w:rPr>
          <w:ins w:id="121" w:author="Peter Niblett" w:date="2020-04-01T21:09:00Z"/>
          <w:rFonts w:asciiTheme="minorHAnsi" w:eastAsiaTheme="minorEastAsia" w:hAnsiTheme="minorHAnsi" w:cstheme="minorBidi"/>
          <w:sz w:val="24"/>
          <w:szCs w:val="24"/>
          <w:lang w:eastAsia="en-GB"/>
        </w:rPr>
      </w:pPr>
      <w:ins w:id="122" w:author="Peter Niblett" w:date="2020-04-01T21:09:00Z">
        <w:r>
          <w:t>6.4.1.3</w:t>
        </w:r>
        <w:r>
          <w:tab/>
          <w:t>Payload of MQTT Control PUBLISH Packet</w:t>
        </w:r>
        <w:r>
          <w:tab/>
        </w:r>
        <w:r>
          <w:fldChar w:fldCharType="begin"/>
        </w:r>
        <w:r>
          <w:instrText xml:space="preserve"> PAGEREF _Toc36667814 \h </w:instrText>
        </w:r>
      </w:ins>
      <w:r>
        <w:fldChar w:fldCharType="separate"/>
      </w:r>
      <w:ins w:id="123" w:author="Peter Niblett" w:date="2020-04-01T21:09:00Z">
        <w:r>
          <w:t>18</w:t>
        </w:r>
        <w:r>
          <w:fldChar w:fldCharType="end"/>
        </w:r>
      </w:ins>
    </w:p>
    <w:p w14:paraId="6D40DADA" w14:textId="4997D667" w:rsidR="00084DD8" w:rsidRDefault="00084DD8">
      <w:pPr>
        <w:pStyle w:val="TOC3"/>
        <w:rPr>
          <w:ins w:id="124" w:author="Peter Niblett" w:date="2020-04-01T21:09:00Z"/>
          <w:rFonts w:asciiTheme="minorHAnsi" w:eastAsiaTheme="minorEastAsia" w:hAnsiTheme="minorHAnsi" w:cstheme="minorBidi"/>
          <w:sz w:val="24"/>
          <w:szCs w:val="24"/>
          <w:lang w:eastAsia="en-GB"/>
        </w:rPr>
      </w:pPr>
      <w:ins w:id="125" w:author="Peter Niblett" w:date="2020-04-01T21:09:00Z">
        <w:r>
          <w:t>6.4.2</w:t>
        </w:r>
        <w:r>
          <w:tab/>
          <w:t>Topic Name for Requests</w:t>
        </w:r>
        <w:r>
          <w:tab/>
        </w:r>
        <w:r>
          <w:fldChar w:fldCharType="begin"/>
        </w:r>
        <w:r>
          <w:instrText xml:space="preserve"> PAGEREF _Toc36667815 \h </w:instrText>
        </w:r>
      </w:ins>
      <w:r>
        <w:fldChar w:fldCharType="separate"/>
      </w:r>
      <w:ins w:id="126" w:author="Peter Niblett" w:date="2020-04-01T21:09:00Z">
        <w:r>
          <w:t>18</w:t>
        </w:r>
        <w:r>
          <w:fldChar w:fldCharType="end"/>
        </w:r>
      </w:ins>
    </w:p>
    <w:p w14:paraId="6C18CABD" w14:textId="1F474B1C" w:rsidR="00084DD8" w:rsidRDefault="00084DD8">
      <w:pPr>
        <w:pStyle w:val="TOC3"/>
        <w:rPr>
          <w:ins w:id="127" w:author="Peter Niblett" w:date="2020-04-01T21:09:00Z"/>
          <w:rFonts w:asciiTheme="minorHAnsi" w:eastAsiaTheme="minorEastAsia" w:hAnsiTheme="minorHAnsi" w:cstheme="minorBidi"/>
          <w:sz w:val="24"/>
          <w:szCs w:val="24"/>
          <w:lang w:eastAsia="en-GB"/>
        </w:rPr>
      </w:pPr>
      <w:ins w:id="128" w:author="Peter Niblett" w:date="2020-04-01T21:09:00Z">
        <w:r>
          <w:t>6.4.3</w:t>
        </w:r>
        <w:r>
          <w:tab/>
          <w:t>Listening for and responding to a Request</w:t>
        </w:r>
        <w:r>
          <w:tab/>
        </w:r>
        <w:r>
          <w:fldChar w:fldCharType="begin"/>
        </w:r>
        <w:r>
          <w:instrText xml:space="preserve"> PAGEREF _Toc36667816 \h </w:instrText>
        </w:r>
      </w:ins>
      <w:r>
        <w:fldChar w:fldCharType="separate"/>
      </w:r>
      <w:ins w:id="129" w:author="Peter Niblett" w:date="2020-04-01T21:09:00Z">
        <w:r>
          <w:t>18</w:t>
        </w:r>
        <w:r>
          <w:fldChar w:fldCharType="end"/>
        </w:r>
      </w:ins>
    </w:p>
    <w:p w14:paraId="0E26A415" w14:textId="18D09334" w:rsidR="00084DD8" w:rsidRDefault="00084DD8">
      <w:pPr>
        <w:pStyle w:val="TOC3"/>
        <w:rPr>
          <w:ins w:id="130" w:author="Peter Niblett" w:date="2020-04-01T21:09:00Z"/>
          <w:rFonts w:asciiTheme="minorHAnsi" w:eastAsiaTheme="minorEastAsia" w:hAnsiTheme="minorHAnsi" w:cstheme="minorBidi"/>
          <w:sz w:val="24"/>
          <w:szCs w:val="24"/>
          <w:lang w:eastAsia="en-GB"/>
        </w:rPr>
      </w:pPr>
      <w:ins w:id="131" w:author="Peter Niblett" w:date="2020-04-01T21:09:00Z">
        <w:r>
          <w:t>6.4.4</w:t>
        </w:r>
        <w:r>
          <w:tab/>
          <w:t>Initial Registration</w:t>
        </w:r>
        <w:r>
          <w:tab/>
        </w:r>
        <w:r>
          <w:fldChar w:fldCharType="begin"/>
        </w:r>
        <w:r>
          <w:instrText xml:space="preserve"> PAGEREF _Toc36667817 \h </w:instrText>
        </w:r>
      </w:ins>
      <w:r>
        <w:fldChar w:fldCharType="separate"/>
      </w:r>
      <w:ins w:id="132" w:author="Peter Niblett" w:date="2020-04-01T21:09:00Z">
        <w:r>
          <w:t>19</w:t>
        </w:r>
        <w:r>
          <w:fldChar w:fldCharType="end"/>
        </w:r>
      </w:ins>
    </w:p>
    <w:p w14:paraId="7B7170FF" w14:textId="447A9E90" w:rsidR="00084DD8" w:rsidRDefault="00084DD8">
      <w:pPr>
        <w:pStyle w:val="TOC3"/>
        <w:rPr>
          <w:ins w:id="133" w:author="Peter Niblett" w:date="2020-04-01T21:09:00Z"/>
          <w:rFonts w:asciiTheme="minorHAnsi" w:eastAsiaTheme="minorEastAsia" w:hAnsiTheme="minorHAnsi" w:cstheme="minorBidi"/>
          <w:sz w:val="24"/>
          <w:szCs w:val="24"/>
          <w:lang w:eastAsia="en-GB"/>
        </w:rPr>
      </w:pPr>
      <w:ins w:id="134" w:author="Peter Niblett" w:date="2020-04-01T21:09:00Z">
        <w:r>
          <w:t>6.4.5</w:t>
        </w:r>
        <w:r>
          <w:tab/>
          <w:t>Request/Response Message Flow (Mca or Mcc)</w:t>
        </w:r>
        <w:r>
          <w:tab/>
        </w:r>
        <w:r>
          <w:fldChar w:fldCharType="begin"/>
        </w:r>
        <w:r>
          <w:instrText xml:space="preserve"> PAGEREF _Toc36667818 \h </w:instrText>
        </w:r>
      </w:ins>
      <w:r>
        <w:fldChar w:fldCharType="separate"/>
      </w:r>
      <w:ins w:id="135" w:author="Peter Niblett" w:date="2020-04-01T21:09:00Z">
        <w:r>
          <w:t>20</w:t>
        </w:r>
        <w:r>
          <w:fldChar w:fldCharType="end"/>
        </w:r>
      </w:ins>
    </w:p>
    <w:p w14:paraId="4A08EFC1" w14:textId="23E525D4" w:rsidR="00084DD8" w:rsidRDefault="00084DD8">
      <w:pPr>
        <w:pStyle w:val="TOC2"/>
        <w:rPr>
          <w:ins w:id="136" w:author="Peter Niblett" w:date="2020-04-01T21:09:00Z"/>
          <w:rFonts w:asciiTheme="minorHAnsi" w:eastAsiaTheme="minorEastAsia" w:hAnsiTheme="minorHAnsi" w:cstheme="minorBidi"/>
          <w:sz w:val="24"/>
          <w:szCs w:val="24"/>
          <w:lang w:eastAsia="en-GB"/>
        </w:rPr>
      </w:pPr>
      <w:ins w:id="137" w:author="Peter Niblett" w:date="2020-04-01T21:09:00Z">
        <w:r>
          <w:t>6.5</w:t>
        </w:r>
        <w:r>
          <w:tab/>
          <w:t>Primitive Mapping</w:t>
        </w:r>
        <w:r>
          <w:tab/>
        </w:r>
        <w:r>
          <w:fldChar w:fldCharType="begin"/>
        </w:r>
        <w:r>
          <w:instrText xml:space="preserve"> PAGEREF _Toc36667819 \h </w:instrText>
        </w:r>
      </w:ins>
      <w:r>
        <w:fldChar w:fldCharType="separate"/>
      </w:r>
      <w:ins w:id="138" w:author="Peter Niblett" w:date="2020-04-01T21:09:00Z">
        <w:r>
          <w:t>21</w:t>
        </w:r>
        <w:r>
          <w:fldChar w:fldCharType="end"/>
        </w:r>
      </w:ins>
    </w:p>
    <w:p w14:paraId="53E2A889" w14:textId="3159F267" w:rsidR="00084DD8" w:rsidRDefault="00084DD8">
      <w:pPr>
        <w:pStyle w:val="TOC3"/>
        <w:rPr>
          <w:ins w:id="139" w:author="Peter Niblett" w:date="2020-04-01T21:09:00Z"/>
          <w:rFonts w:asciiTheme="minorHAnsi" w:eastAsiaTheme="minorEastAsia" w:hAnsiTheme="minorHAnsi" w:cstheme="minorBidi"/>
          <w:sz w:val="24"/>
          <w:szCs w:val="24"/>
          <w:lang w:eastAsia="en-GB"/>
        </w:rPr>
      </w:pPr>
      <w:ins w:id="140" w:author="Peter Niblett" w:date="2020-04-01T21:09:00Z">
        <w:r>
          <w:t>6.5.1</w:t>
        </w:r>
        <w:r>
          <w:tab/>
          <w:t>Request primitives</w:t>
        </w:r>
        <w:r>
          <w:tab/>
        </w:r>
        <w:r>
          <w:fldChar w:fldCharType="begin"/>
        </w:r>
        <w:r>
          <w:instrText xml:space="preserve"> PAGEREF _Toc36667820 \h </w:instrText>
        </w:r>
      </w:ins>
      <w:r>
        <w:fldChar w:fldCharType="separate"/>
      </w:r>
      <w:ins w:id="141" w:author="Peter Niblett" w:date="2020-04-01T21:09:00Z">
        <w:r>
          <w:t>21</w:t>
        </w:r>
        <w:r>
          <w:fldChar w:fldCharType="end"/>
        </w:r>
      </w:ins>
    </w:p>
    <w:p w14:paraId="39687F6A" w14:textId="6603DA9E" w:rsidR="00084DD8" w:rsidRDefault="00084DD8">
      <w:pPr>
        <w:pStyle w:val="TOC3"/>
        <w:rPr>
          <w:ins w:id="142" w:author="Peter Niblett" w:date="2020-04-01T21:09:00Z"/>
          <w:rFonts w:asciiTheme="minorHAnsi" w:eastAsiaTheme="minorEastAsia" w:hAnsiTheme="minorHAnsi" w:cstheme="minorBidi"/>
          <w:sz w:val="24"/>
          <w:szCs w:val="24"/>
          <w:lang w:eastAsia="en-GB"/>
        </w:rPr>
      </w:pPr>
      <w:ins w:id="143" w:author="Peter Niblett" w:date="2020-04-01T21:09:00Z">
        <w:r>
          <w:t>6.5.2</w:t>
        </w:r>
        <w:r>
          <w:tab/>
          <w:t>Response primitives</w:t>
        </w:r>
        <w:r>
          <w:tab/>
        </w:r>
        <w:r>
          <w:fldChar w:fldCharType="begin"/>
        </w:r>
        <w:r>
          <w:instrText xml:space="preserve"> PAGEREF _Toc36667821 \h </w:instrText>
        </w:r>
      </w:ins>
      <w:r>
        <w:fldChar w:fldCharType="separate"/>
      </w:r>
      <w:ins w:id="144" w:author="Peter Niblett" w:date="2020-04-01T21:09:00Z">
        <w:r>
          <w:t>21</w:t>
        </w:r>
        <w:r>
          <w:fldChar w:fldCharType="end"/>
        </w:r>
      </w:ins>
    </w:p>
    <w:p w14:paraId="78ECD1B5" w14:textId="62C49257" w:rsidR="00084DD8" w:rsidRDefault="00084DD8">
      <w:pPr>
        <w:pStyle w:val="TOC3"/>
        <w:rPr>
          <w:ins w:id="145" w:author="Peter Niblett" w:date="2020-04-01T21:09:00Z"/>
          <w:rFonts w:asciiTheme="minorHAnsi" w:eastAsiaTheme="minorEastAsia" w:hAnsiTheme="minorHAnsi" w:cstheme="minorBidi"/>
          <w:sz w:val="24"/>
          <w:szCs w:val="24"/>
          <w:lang w:eastAsia="en-GB"/>
        </w:rPr>
      </w:pPr>
      <w:ins w:id="146" w:author="Peter Niblett" w:date="2020-04-01T21:09:00Z">
        <w:r>
          <w:t>6.5.3</w:t>
        </w:r>
        <w:r>
          <w:tab/>
          <w:t>Serialization Format Negotiation</w:t>
        </w:r>
        <w:r>
          <w:tab/>
        </w:r>
        <w:r>
          <w:fldChar w:fldCharType="begin"/>
        </w:r>
        <w:r>
          <w:instrText xml:space="preserve"> PAGEREF _Toc36667822 \h </w:instrText>
        </w:r>
      </w:ins>
      <w:r>
        <w:fldChar w:fldCharType="separate"/>
      </w:r>
      <w:ins w:id="147" w:author="Peter Niblett" w:date="2020-04-01T21:09:00Z">
        <w:r>
          <w:t>22</w:t>
        </w:r>
        <w:r>
          <w:fldChar w:fldCharType="end"/>
        </w:r>
      </w:ins>
    </w:p>
    <w:p w14:paraId="3036028B" w14:textId="09969C0C" w:rsidR="00084DD8" w:rsidRDefault="00084DD8">
      <w:pPr>
        <w:pStyle w:val="TOC3"/>
        <w:rPr>
          <w:ins w:id="148" w:author="Peter Niblett" w:date="2020-04-01T21:09:00Z"/>
          <w:rFonts w:asciiTheme="minorHAnsi" w:eastAsiaTheme="minorEastAsia" w:hAnsiTheme="minorHAnsi" w:cstheme="minorBidi"/>
          <w:sz w:val="24"/>
          <w:szCs w:val="24"/>
          <w:lang w:eastAsia="en-GB"/>
        </w:rPr>
      </w:pPr>
      <w:ins w:id="149" w:author="Peter Niblett" w:date="2020-04-01T21:09:00Z">
        <w:r>
          <w:t>6.5.4</w:t>
        </w:r>
        <w:r>
          <w:tab/>
          <w:t>Content-type</w:t>
        </w:r>
        <w:r>
          <w:tab/>
        </w:r>
        <w:r>
          <w:fldChar w:fldCharType="begin"/>
        </w:r>
        <w:r>
          <w:instrText xml:space="preserve"> PAGEREF _Toc36667823 \h </w:instrText>
        </w:r>
      </w:ins>
      <w:r>
        <w:fldChar w:fldCharType="separate"/>
      </w:r>
      <w:ins w:id="150" w:author="Peter Niblett" w:date="2020-04-01T21:09:00Z">
        <w:r>
          <w:t>22</w:t>
        </w:r>
        <w:r>
          <w:fldChar w:fldCharType="end"/>
        </w:r>
      </w:ins>
    </w:p>
    <w:p w14:paraId="230C56A7" w14:textId="37656235" w:rsidR="00084DD8" w:rsidRDefault="00084DD8">
      <w:pPr>
        <w:pStyle w:val="TOC2"/>
        <w:rPr>
          <w:ins w:id="151" w:author="Peter Niblett" w:date="2020-04-01T21:09:00Z"/>
          <w:rFonts w:asciiTheme="minorHAnsi" w:eastAsiaTheme="minorEastAsia" w:hAnsiTheme="minorHAnsi" w:cstheme="minorBidi"/>
          <w:sz w:val="24"/>
          <w:szCs w:val="24"/>
          <w:lang w:eastAsia="en-GB"/>
        </w:rPr>
      </w:pPr>
      <w:ins w:id="152" w:author="Peter Niblett" w:date="2020-04-01T21:09:00Z">
        <w:r>
          <w:t>6.6</w:t>
        </w:r>
        <w:r>
          <w:tab/>
          <w:t>URI format</w:t>
        </w:r>
        <w:r>
          <w:tab/>
        </w:r>
        <w:r>
          <w:fldChar w:fldCharType="begin"/>
        </w:r>
        <w:r>
          <w:instrText xml:space="preserve"> PAGEREF _Toc36667824 \h </w:instrText>
        </w:r>
      </w:ins>
      <w:r>
        <w:fldChar w:fldCharType="separate"/>
      </w:r>
      <w:ins w:id="153" w:author="Peter Niblett" w:date="2020-04-01T21:09:00Z">
        <w:r>
          <w:t>23</w:t>
        </w:r>
        <w:r>
          <w:fldChar w:fldCharType="end"/>
        </w:r>
      </w:ins>
    </w:p>
    <w:p w14:paraId="2B651B70" w14:textId="081A1CA9" w:rsidR="00084DD8" w:rsidRDefault="00084DD8">
      <w:pPr>
        <w:pStyle w:val="TOC1"/>
        <w:rPr>
          <w:ins w:id="154" w:author="Peter Niblett" w:date="2020-04-01T21:09:00Z"/>
          <w:rFonts w:asciiTheme="minorHAnsi" w:eastAsiaTheme="minorEastAsia" w:hAnsiTheme="minorHAnsi" w:cstheme="minorBidi"/>
          <w:sz w:val="24"/>
          <w:szCs w:val="24"/>
          <w:lang w:eastAsia="en-GB"/>
        </w:rPr>
      </w:pPr>
      <w:ins w:id="155" w:author="Peter Niblett" w:date="2020-04-01T21:09:00Z">
        <w:r>
          <w:t>7</w:t>
        </w:r>
        <w:r>
          <w:tab/>
          <w:t>Security</w:t>
        </w:r>
        <w:r>
          <w:tab/>
        </w:r>
        <w:r>
          <w:fldChar w:fldCharType="begin"/>
        </w:r>
        <w:r>
          <w:instrText xml:space="preserve"> PAGEREF _Toc36667825 \h </w:instrText>
        </w:r>
      </w:ins>
      <w:r>
        <w:fldChar w:fldCharType="separate"/>
      </w:r>
      <w:ins w:id="156" w:author="Peter Niblett" w:date="2020-04-01T21:09:00Z">
        <w:r>
          <w:t>23</w:t>
        </w:r>
        <w:r>
          <w:fldChar w:fldCharType="end"/>
        </w:r>
      </w:ins>
    </w:p>
    <w:p w14:paraId="60DA5833" w14:textId="43884F9F" w:rsidR="00084DD8" w:rsidRDefault="00084DD8">
      <w:pPr>
        <w:pStyle w:val="TOC2"/>
        <w:rPr>
          <w:ins w:id="157" w:author="Peter Niblett" w:date="2020-04-01T21:09:00Z"/>
          <w:rFonts w:asciiTheme="minorHAnsi" w:eastAsiaTheme="minorEastAsia" w:hAnsiTheme="minorHAnsi" w:cstheme="minorBidi"/>
          <w:sz w:val="24"/>
          <w:szCs w:val="24"/>
          <w:lang w:eastAsia="en-GB"/>
        </w:rPr>
      </w:pPr>
      <w:ins w:id="158" w:author="Peter Niblett" w:date="2020-04-01T21:09:00Z">
        <w:r w:rsidRPr="00A81348">
          <w:rPr>
            <w:rFonts w:eastAsia="Malgun Gothic"/>
            <w:lang w:eastAsia="ko-KR"/>
          </w:rPr>
          <w:t>7.1</w:t>
        </w:r>
        <w:r w:rsidRPr="00A81348">
          <w:rPr>
            <w:rFonts w:eastAsia="Malgun Gothic"/>
            <w:lang w:eastAsia="ko-KR"/>
          </w:rPr>
          <w:tab/>
        </w:r>
        <w:r w:rsidRPr="00A81348">
          <w:rPr>
            <w:rFonts w:eastAsia="Malgun Gothic"/>
          </w:rPr>
          <w:t>Introduction</w:t>
        </w:r>
        <w:r>
          <w:tab/>
        </w:r>
        <w:r>
          <w:fldChar w:fldCharType="begin"/>
        </w:r>
        <w:r>
          <w:instrText xml:space="preserve"> PAGEREF _Toc36667826 \h </w:instrText>
        </w:r>
      </w:ins>
      <w:r>
        <w:fldChar w:fldCharType="separate"/>
      </w:r>
      <w:ins w:id="159" w:author="Peter Niblett" w:date="2020-04-01T21:09:00Z">
        <w:r>
          <w:t>23</w:t>
        </w:r>
        <w:r>
          <w:fldChar w:fldCharType="end"/>
        </w:r>
      </w:ins>
    </w:p>
    <w:p w14:paraId="3376856E" w14:textId="0AFD42E5" w:rsidR="00084DD8" w:rsidRDefault="00084DD8">
      <w:pPr>
        <w:pStyle w:val="TOC2"/>
        <w:rPr>
          <w:ins w:id="160" w:author="Peter Niblett" w:date="2020-04-01T21:09:00Z"/>
          <w:rFonts w:asciiTheme="minorHAnsi" w:eastAsiaTheme="minorEastAsia" w:hAnsiTheme="minorHAnsi" w:cstheme="minorBidi"/>
          <w:sz w:val="24"/>
          <w:szCs w:val="24"/>
          <w:lang w:eastAsia="en-GB"/>
        </w:rPr>
      </w:pPr>
      <w:ins w:id="161" w:author="Peter Niblett" w:date="2020-04-01T21:09:00Z">
        <w:r w:rsidRPr="00A81348">
          <w:rPr>
            <w:rFonts w:eastAsia="Malgun Gothic"/>
          </w:rPr>
          <w:t xml:space="preserve">7.2 </w:t>
        </w:r>
        <w:r w:rsidRPr="00A81348">
          <w:rPr>
            <w:rFonts w:eastAsia="Malgun Gothic"/>
          </w:rPr>
          <w:tab/>
          <w:t>Authorization</w:t>
        </w:r>
        <w:r>
          <w:tab/>
        </w:r>
        <w:r>
          <w:fldChar w:fldCharType="begin"/>
        </w:r>
        <w:r>
          <w:instrText xml:space="preserve"> PAGEREF _Toc36667827 \h </w:instrText>
        </w:r>
      </w:ins>
      <w:r>
        <w:fldChar w:fldCharType="separate"/>
      </w:r>
      <w:ins w:id="162" w:author="Peter Niblett" w:date="2020-04-01T21:09:00Z">
        <w:r>
          <w:t>24</w:t>
        </w:r>
        <w:r>
          <w:fldChar w:fldCharType="end"/>
        </w:r>
      </w:ins>
    </w:p>
    <w:p w14:paraId="64E98BD3" w14:textId="570895D3" w:rsidR="00084DD8" w:rsidRDefault="00084DD8">
      <w:pPr>
        <w:pStyle w:val="TOC2"/>
        <w:rPr>
          <w:ins w:id="163" w:author="Peter Niblett" w:date="2020-04-01T21:09:00Z"/>
          <w:rFonts w:asciiTheme="minorHAnsi" w:eastAsiaTheme="minorEastAsia" w:hAnsiTheme="minorHAnsi" w:cstheme="minorBidi"/>
          <w:sz w:val="24"/>
          <w:szCs w:val="24"/>
          <w:lang w:eastAsia="en-GB"/>
        </w:rPr>
      </w:pPr>
      <w:ins w:id="164" w:author="Peter Niblett" w:date="2020-04-01T21:09:00Z">
        <w:r w:rsidRPr="00A81348">
          <w:rPr>
            <w:rFonts w:eastAsia="Malgun Gothic"/>
            <w:lang w:eastAsia="ko-KR"/>
          </w:rPr>
          <w:t>7.3</w:t>
        </w:r>
        <w:r w:rsidRPr="00A81348">
          <w:rPr>
            <w:rFonts w:eastAsia="Malgun Gothic"/>
          </w:rPr>
          <w:tab/>
          <w:t>Authentication</w:t>
        </w:r>
        <w:r>
          <w:tab/>
        </w:r>
        <w:r>
          <w:fldChar w:fldCharType="begin"/>
        </w:r>
        <w:r>
          <w:instrText xml:space="preserve"> PAGEREF _Toc36667828 \h </w:instrText>
        </w:r>
      </w:ins>
      <w:r>
        <w:fldChar w:fldCharType="separate"/>
      </w:r>
      <w:ins w:id="165" w:author="Peter Niblett" w:date="2020-04-01T21:09:00Z">
        <w:r>
          <w:t>24</w:t>
        </w:r>
        <w:r>
          <w:fldChar w:fldCharType="end"/>
        </w:r>
      </w:ins>
    </w:p>
    <w:p w14:paraId="6EA606B3" w14:textId="53A0F760" w:rsidR="00084DD8" w:rsidRDefault="00084DD8">
      <w:pPr>
        <w:pStyle w:val="TOC2"/>
        <w:rPr>
          <w:ins w:id="166" w:author="Peter Niblett" w:date="2020-04-01T21:09:00Z"/>
          <w:rFonts w:asciiTheme="minorHAnsi" w:eastAsiaTheme="minorEastAsia" w:hAnsiTheme="minorHAnsi" w:cstheme="minorBidi"/>
          <w:sz w:val="24"/>
          <w:szCs w:val="24"/>
          <w:lang w:eastAsia="en-GB"/>
        </w:rPr>
      </w:pPr>
      <w:ins w:id="167" w:author="Peter Niblett" w:date="2020-04-01T21:09:00Z">
        <w:r w:rsidRPr="00A81348">
          <w:rPr>
            <w:rFonts w:eastAsia="Malgun Gothic"/>
          </w:rPr>
          <w:t xml:space="preserve">7.4 </w:t>
        </w:r>
        <w:r w:rsidRPr="00A81348">
          <w:rPr>
            <w:rFonts w:eastAsia="Malgun Gothic"/>
          </w:rPr>
          <w:tab/>
          <w:t>Authorization by the MQTT Server</w:t>
        </w:r>
        <w:r>
          <w:tab/>
        </w:r>
        <w:r>
          <w:fldChar w:fldCharType="begin"/>
        </w:r>
        <w:r>
          <w:instrText xml:space="preserve"> PAGEREF _Toc36667829 \h </w:instrText>
        </w:r>
      </w:ins>
      <w:r>
        <w:fldChar w:fldCharType="separate"/>
      </w:r>
      <w:ins w:id="168" w:author="Peter Niblett" w:date="2020-04-01T21:09:00Z">
        <w:r>
          <w:t>25</w:t>
        </w:r>
        <w:r>
          <w:fldChar w:fldCharType="end"/>
        </w:r>
      </w:ins>
    </w:p>
    <w:p w14:paraId="725BF430" w14:textId="6624F5A7" w:rsidR="00084DD8" w:rsidRDefault="00084DD8">
      <w:pPr>
        <w:pStyle w:val="TOC2"/>
        <w:rPr>
          <w:ins w:id="169" w:author="Peter Niblett" w:date="2020-04-01T21:09:00Z"/>
          <w:rFonts w:asciiTheme="minorHAnsi" w:eastAsiaTheme="minorEastAsia" w:hAnsiTheme="minorHAnsi" w:cstheme="minorBidi"/>
          <w:sz w:val="24"/>
          <w:szCs w:val="24"/>
          <w:lang w:eastAsia="en-GB"/>
        </w:rPr>
      </w:pPr>
      <w:ins w:id="170" w:author="Peter Niblett" w:date="2020-04-01T21:09:00Z">
        <w:r w:rsidRPr="00A81348">
          <w:rPr>
            <w:rFonts w:eastAsia="Malgun Gothic"/>
            <w:lang w:eastAsia="ko-KR"/>
          </w:rPr>
          <w:t>7.5</w:t>
        </w:r>
        <w:r w:rsidRPr="00A81348">
          <w:rPr>
            <w:rFonts w:eastAsia="Malgun Gothic"/>
          </w:rPr>
          <w:tab/>
          <w:t>General Considerations</w:t>
        </w:r>
        <w:r>
          <w:tab/>
        </w:r>
        <w:r>
          <w:fldChar w:fldCharType="begin"/>
        </w:r>
        <w:r>
          <w:instrText xml:space="preserve"> PAGEREF _Toc36667830 \h </w:instrText>
        </w:r>
      </w:ins>
      <w:r>
        <w:fldChar w:fldCharType="separate"/>
      </w:r>
      <w:ins w:id="171" w:author="Peter Niblett" w:date="2020-04-01T21:09:00Z">
        <w:r>
          <w:t>26</w:t>
        </w:r>
        <w:r>
          <w:fldChar w:fldCharType="end"/>
        </w:r>
      </w:ins>
    </w:p>
    <w:p w14:paraId="4CB3DCAF" w14:textId="57168462" w:rsidR="00084DD8" w:rsidRDefault="00084DD8">
      <w:pPr>
        <w:pStyle w:val="TOC8"/>
        <w:rPr>
          <w:ins w:id="172" w:author="Peter Niblett" w:date="2020-04-01T21:09:00Z"/>
          <w:rFonts w:asciiTheme="minorHAnsi" w:eastAsiaTheme="minorEastAsia" w:hAnsiTheme="minorHAnsi" w:cstheme="minorBidi"/>
          <w:b w:val="0"/>
          <w:sz w:val="24"/>
          <w:szCs w:val="24"/>
          <w:lang w:eastAsia="en-GB"/>
        </w:rPr>
      </w:pPr>
      <w:ins w:id="173" w:author="Peter Niblett" w:date="2020-04-01T21:09:00Z">
        <w:r>
          <w:lastRenderedPageBreak/>
          <w:t>Annex A (informative): Overview of MQTT</w:t>
        </w:r>
        <w:r>
          <w:tab/>
        </w:r>
        <w:r>
          <w:fldChar w:fldCharType="begin"/>
        </w:r>
        <w:r>
          <w:instrText xml:space="preserve"> PAGEREF _Toc36667831 \h </w:instrText>
        </w:r>
      </w:ins>
      <w:r>
        <w:fldChar w:fldCharType="separate"/>
      </w:r>
      <w:ins w:id="174" w:author="Peter Niblett" w:date="2020-04-01T21:09:00Z">
        <w:r>
          <w:t>27</w:t>
        </w:r>
        <w:r>
          <w:fldChar w:fldCharType="end"/>
        </w:r>
      </w:ins>
    </w:p>
    <w:p w14:paraId="2B25FA2B" w14:textId="3A17E2A9" w:rsidR="00084DD8" w:rsidRDefault="00084DD8">
      <w:pPr>
        <w:pStyle w:val="TOC1"/>
        <w:rPr>
          <w:ins w:id="175" w:author="Peter Niblett" w:date="2020-04-01T21:09:00Z"/>
          <w:rFonts w:asciiTheme="minorHAnsi" w:eastAsiaTheme="minorEastAsia" w:hAnsiTheme="minorHAnsi" w:cstheme="minorBidi"/>
          <w:sz w:val="24"/>
          <w:szCs w:val="24"/>
          <w:lang w:eastAsia="en-GB"/>
        </w:rPr>
      </w:pPr>
      <w:ins w:id="176" w:author="Peter Niblett" w:date="2020-04-01T21:09:00Z">
        <w:r>
          <w:t>A.0</w:t>
        </w:r>
        <w:r>
          <w:tab/>
          <w:t>Introduction</w:t>
        </w:r>
        <w:r>
          <w:tab/>
        </w:r>
        <w:r>
          <w:fldChar w:fldCharType="begin"/>
        </w:r>
        <w:r>
          <w:instrText xml:space="preserve"> PAGEREF _Toc36667832 \h </w:instrText>
        </w:r>
      </w:ins>
      <w:r>
        <w:fldChar w:fldCharType="separate"/>
      </w:r>
      <w:ins w:id="177" w:author="Peter Niblett" w:date="2020-04-01T21:09:00Z">
        <w:r>
          <w:t>27</w:t>
        </w:r>
        <w:r>
          <w:fldChar w:fldCharType="end"/>
        </w:r>
      </w:ins>
    </w:p>
    <w:p w14:paraId="6AFB203B" w14:textId="3FDAC13D" w:rsidR="00084DD8" w:rsidRDefault="00084DD8">
      <w:pPr>
        <w:pStyle w:val="TOC1"/>
        <w:rPr>
          <w:ins w:id="178" w:author="Peter Niblett" w:date="2020-04-01T21:09:00Z"/>
          <w:rFonts w:asciiTheme="minorHAnsi" w:eastAsiaTheme="minorEastAsia" w:hAnsiTheme="minorHAnsi" w:cstheme="minorBidi"/>
          <w:sz w:val="24"/>
          <w:szCs w:val="24"/>
          <w:lang w:eastAsia="en-GB"/>
        </w:rPr>
      </w:pPr>
      <w:ins w:id="179" w:author="Peter Niblett" w:date="2020-04-01T21:09:00Z">
        <w:r>
          <w:t>A.1</w:t>
        </w:r>
        <w:r>
          <w:tab/>
          <w:t>MQTT features</w:t>
        </w:r>
        <w:r>
          <w:tab/>
        </w:r>
        <w:r>
          <w:fldChar w:fldCharType="begin"/>
        </w:r>
        <w:r>
          <w:instrText xml:space="preserve"> PAGEREF _Toc36667833 \h </w:instrText>
        </w:r>
      </w:ins>
      <w:r>
        <w:fldChar w:fldCharType="separate"/>
      </w:r>
      <w:ins w:id="180" w:author="Peter Niblett" w:date="2020-04-01T21:09:00Z">
        <w:r>
          <w:t>27</w:t>
        </w:r>
        <w:r>
          <w:fldChar w:fldCharType="end"/>
        </w:r>
      </w:ins>
    </w:p>
    <w:p w14:paraId="3F1064C1" w14:textId="705EB1EE" w:rsidR="00084DD8" w:rsidRDefault="00084DD8">
      <w:pPr>
        <w:pStyle w:val="TOC1"/>
        <w:rPr>
          <w:ins w:id="181" w:author="Peter Niblett" w:date="2020-04-01T21:09:00Z"/>
          <w:rFonts w:asciiTheme="minorHAnsi" w:eastAsiaTheme="minorEastAsia" w:hAnsiTheme="minorHAnsi" w:cstheme="minorBidi"/>
          <w:sz w:val="24"/>
          <w:szCs w:val="24"/>
          <w:lang w:eastAsia="en-GB"/>
        </w:rPr>
      </w:pPr>
      <w:ins w:id="182" w:author="Peter Niblett" w:date="2020-04-01T21:09:00Z">
        <w:r>
          <w:t>A.2</w:t>
        </w:r>
        <w:r>
          <w:tab/>
          <w:t>MQTT implementations</w:t>
        </w:r>
        <w:r>
          <w:tab/>
        </w:r>
        <w:r>
          <w:fldChar w:fldCharType="begin"/>
        </w:r>
        <w:r>
          <w:instrText xml:space="preserve"> PAGEREF _Toc36667834 \h </w:instrText>
        </w:r>
      </w:ins>
      <w:r>
        <w:fldChar w:fldCharType="separate"/>
      </w:r>
      <w:ins w:id="183" w:author="Peter Niblett" w:date="2020-04-01T21:09:00Z">
        <w:r>
          <w:t>28</w:t>
        </w:r>
        <w:r>
          <w:fldChar w:fldCharType="end"/>
        </w:r>
      </w:ins>
    </w:p>
    <w:p w14:paraId="72F61A8D" w14:textId="74ACE8AF" w:rsidR="00084DD8" w:rsidRDefault="00084DD8">
      <w:pPr>
        <w:pStyle w:val="TOC1"/>
        <w:rPr>
          <w:ins w:id="184" w:author="Peter Niblett" w:date="2020-04-01T21:09:00Z"/>
          <w:rFonts w:asciiTheme="minorHAnsi" w:eastAsiaTheme="minorEastAsia" w:hAnsiTheme="minorHAnsi" w:cstheme="minorBidi"/>
          <w:sz w:val="24"/>
          <w:szCs w:val="24"/>
          <w:lang w:eastAsia="en-GB"/>
        </w:rPr>
      </w:pPr>
      <w:ins w:id="185" w:author="Peter Niblett" w:date="2020-04-01T21:09:00Z">
        <w:r>
          <w:t>A.3</w:t>
        </w:r>
        <w:r>
          <w:tab/>
          <w:t>MQTT Details</w:t>
        </w:r>
        <w:r>
          <w:tab/>
        </w:r>
        <w:r>
          <w:fldChar w:fldCharType="begin"/>
        </w:r>
        <w:r>
          <w:instrText xml:space="preserve"> PAGEREF _Toc36667835 \h </w:instrText>
        </w:r>
      </w:ins>
      <w:r>
        <w:fldChar w:fldCharType="separate"/>
      </w:r>
      <w:ins w:id="186" w:author="Peter Niblett" w:date="2020-04-01T21:09:00Z">
        <w:r>
          <w:t>28</w:t>
        </w:r>
        <w:r>
          <w:fldChar w:fldCharType="end"/>
        </w:r>
      </w:ins>
    </w:p>
    <w:p w14:paraId="66657647" w14:textId="308739F8" w:rsidR="00084DD8" w:rsidRDefault="00084DD8">
      <w:pPr>
        <w:pStyle w:val="TOC2"/>
        <w:rPr>
          <w:ins w:id="187" w:author="Peter Niblett" w:date="2020-04-01T21:09:00Z"/>
          <w:rFonts w:asciiTheme="minorHAnsi" w:eastAsiaTheme="minorEastAsia" w:hAnsiTheme="minorHAnsi" w:cstheme="minorBidi"/>
          <w:sz w:val="24"/>
          <w:szCs w:val="24"/>
          <w:lang w:eastAsia="en-GB"/>
        </w:rPr>
      </w:pPr>
      <w:ins w:id="188" w:author="Peter Niblett" w:date="2020-04-01T21:09:00Z">
        <w:r>
          <w:t>A.3.1</w:t>
        </w:r>
        <w:r>
          <w:tab/>
          <w:t>Addressing a message - Topics and Subscriptions</w:t>
        </w:r>
        <w:r>
          <w:tab/>
        </w:r>
        <w:r>
          <w:fldChar w:fldCharType="begin"/>
        </w:r>
        <w:r>
          <w:instrText xml:space="preserve"> PAGEREF _Toc36667836 \h </w:instrText>
        </w:r>
      </w:ins>
      <w:r>
        <w:fldChar w:fldCharType="separate"/>
      </w:r>
      <w:ins w:id="189" w:author="Peter Niblett" w:date="2020-04-01T21:09:00Z">
        <w:r>
          <w:t>28</w:t>
        </w:r>
        <w:r>
          <w:fldChar w:fldCharType="end"/>
        </w:r>
      </w:ins>
    </w:p>
    <w:p w14:paraId="5D7760BA" w14:textId="3009F00E" w:rsidR="00084DD8" w:rsidRDefault="00084DD8">
      <w:pPr>
        <w:pStyle w:val="TOC2"/>
        <w:rPr>
          <w:ins w:id="190" w:author="Peter Niblett" w:date="2020-04-01T21:09:00Z"/>
          <w:rFonts w:asciiTheme="minorHAnsi" w:eastAsiaTheme="minorEastAsia" w:hAnsiTheme="minorHAnsi" w:cstheme="minorBidi"/>
          <w:sz w:val="24"/>
          <w:szCs w:val="24"/>
          <w:lang w:eastAsia="en-GB"/>
        </w:rPr>
      </w:pPr>
      <w:ins w:id="191" w:author="Peter Niblett" w:date="2020-04-01T21:09:00Z">
        <w:r>
          <w:t>A.3.2</w:t>
        </w:r>
        <w:r>
          <w:tab/>
          <w:t>Reliability</w:t>
        </w:r>
        <w:r>
          <w:tab/>
        </w:r>
        <w:r>
          <w:fldChar w:fldCharType="begin"/>
        </w:r>
        <w:r>
          <w:instrText xml:space="preserve"> PAGEREF _Toc36667837 \h </w:instrText>
        </w:r>
      </w:ins>
      <w:r>
        <w:fldChar w:fldCharType="separate"/>
      </w:r>
      <w:ins w:id="192" w:author="Peter Niblett" w:date="2020-04-01T21:09:00Z">
        <w:r>
          <w:t>29</w:t>
        </w:r>
        <w:r>
          <w:fldChar w:fldCharType="end"/>
        </w:r>
      </w:ins>
    </w:p>
    <w:p w14:paraId="47C69EBB" w14:textId="4A5B4B90" w:rsidR="00084DD8" w:rsidRDefault="00084DD8">
      <w:pPr>
        <w:pStyle w:val="TOC2"/>
        <w:rPr>
          <w:ins w:id="193" w:author="Peter Niblett" w:date="2020-04-01T21:09:00Z"/>
          <w:rFonts w:asciiTheme="minorHAnsi" w:eastAsiaTheme="minorEastAsia" w:hAnsiTheme="minorHAnsi" w:cstheme="minorBidi"/>
          <w:sz w:val="24"/>
          <w:szCs w:val="24"/>
          <w:lang w:eastAsia="en-GB"/>
        </w:rPr>
      </w:pPr>
      <w:ins w:id="194" w:author="Peter Niblett" w:date="2020-04-01T21:09:00Z">
        <w:r>
          <w:t>A.3.3</w:t>
        </w:r>
        <w:r>
          <w:tab/>
          <w:t>Retained Messages</w:t>
        </w:r>
        <w:r>
          <w:tab/>
        </w:r>
        <w:r>
          <w:fldChar w:fldCharType="begin"/>
        </w:r>
        <w:r>
          <w:instrText xml:space="preserve"> PAGEREF _Toc36667838 \h </w:instrText>
        </w:r>
      </w:ins>
      <w:r>
        <w:fldChar w:fldCharType="separate"/>
      </w:r>
      <w:ins w:id="195" w:author="Peter Niblett" w:date="2020-04-01T21:09:00Z">
        <w:r>
          <w:t>30</w:t>
        </w:r>
        <w:r>
          <w:fldChar w:fldCharType="end"/>
        </w:r>
      </w:ins>
    </w:p>
    <w:p w14:paraId="29C439A3" w14:textId="4D78B680" w:rsidR="00084DD8" w:rsidRDefault="00084DD8">
      <w:pPr>
        <w:pStyle w:val="TOC1"/>
        <w:rPr>
          <w:ins w:id="196" w:author="Peter Niblett" w:date="2020-04-01T21:09:00Z"/>
          <w:rFonts w:asciiTheme="minorHAnsi" w:eastAsiaTheme="minorEastAsia" w:hAnsiTheme="minorHAnsi" w:cstheme="minorBidi"/>
          <w:sz w:val="24"/>
          <w:szCs w:val="24"/>
          <w:lang w:eastAsia="en-GB"/>
        </w:rPr>
      </w:pPr>
      <w:ins w:id="197" w:author="Peter Niblett" w:date="2020-04-01T21:09:00Z">
        <w:r>
          <w:t>History</w:t>
        </w:r>
        <w:r>
          <w:tab/>
        </w:r>
        <w:r>
          <w:fldChar w:fldCharType="begin"/>
        </w:r>
        <w:r>
          <w:instrText xml:space="preserve"> PAGEREF _Toc36667839 \h </w:instrText>
        </w:r>
      </w:ins>
      <w:r>
        <w:fldChar w:fldCharType="separate"/>
      </w:r>
      <w:ins w:id="198" w:author="Peter Niblett" w:date="2020-04-01T21:09:00Z">
        <w:r>
          <w:t>31</w:t>
        </w:r>
        <w:r>
          <w:fldChar w:fldCharType="end"/>
        </w:r>
      </w:ins>
    </w:p>
    <w:p w14:paraId="2E0A5538" w14:textId="67E3E38D" w:rsidR="00AE708F" w:rsidRPr="00162B85" w:rsidDel="00084DD8" w:rsidRDefault="00AE708F">
      <w:pPr>
        <w:pStyle w:val="TOC1"/>
        <w:rPr>
          <w:del w:id="199" w:author="Peter Niblett" w:date="2020-04-01T21:09:00Z"/>
          <w:rFonts w:asciiTheme="minorHAnsi" w:eastAsiaTheme="minorEastAsia" w:hAnsiTheme="minorHAnsi" w:cstheme="minorBidi"/>
          <w:szCs w:val="22"/>
          <w:lang w:eastAsia="en-GB"/>
        </w:rPr>
      </w:pPr>
      <w:del w:id="200" w:author="Peter Niblett" w:date="2020-04-01T21:09:00Z">
        <w:r w:rsidRPr="00162B85" w:rsidDel="00084DD8">
          <w:delText>1</w:delText>
        </w:r>
        <w:r w:rsidRPr="00162B85" w:rsidDel="00084DD8">
          <w:tab/>
          <w:delText>Scope</w:delText>
        </w:r>
        <w:r w:rsidRPr="00162B85" w:rsidDel="00084DD8">
          <w:tab/>
        </w:r>
        <w:r w:rsidR="000960C1" w:rsidDel="00084DD8">
          <w:delText>5</w:delText>
        </w:r>
      </w:del>
    </w:p>
    <w:p w14:paraId="5D7420FB" w14:textId="4B55D7F3" w:rsidR="00AE708F" w:rsidRPr="00162B85" w:rsidDel="00084DD8" w:rsidRDefault="00AE708F">
      <w:pPr>
        <w:pStyle w:val="TOC1"/>
        <w:rPr>
          <w:del w:id="201" w:author="Peter Niblett" w:date="2020-04-01T21:09:00Z"/>
          <w:rFonts w:asciiTheme="minorHAnsi" w:eastAsiaTheme="minorEastAsia" w:hAnsiTheme="minorHAnsi" w:cstheme="minorBidi"/>
          <w:szCs w:val="22"/>
          <w:lang w:eastAsia="en-GB"/>
        </w:rPr>
      </w:pPr>
      <w:del w:id="202" w:author="Peter Niblett" w:date="2020-04-01T21:09:00Z">
        <w:r w:rsidRPr="00162B85" w:rsidDel="00084DD8">
          <w:delText>2</w:delText>
        </w:r>
        <w:r w:rsidRPr="00162B85" w:rsidDel="00084DD8">
          <w:tab/>
          <w:delText>References</w:delText>
        </w:r>
        <w:r w:rsidRPr="00162B85" w:rsidDel="00084DD8">
          <w:tab/>
        </w:r>
        <w:r w:rsidR="000960C1" w:rsidDel="00084DD8">
          <w:delText>5</w:delText>
        </w:r>
      </w:del>
    </w:p>
    <w:p w14:paraId="4B221CA4" w14:textId="744DABA5" w:rsidR="00AE708F" w:rsidRPr="00162B85" w:rsidDel="00084DD8" w:rsidRDefault="00AE708F">
      <w:pPr>
        <w:pStyle w:val="TOC2"/>
        <w:rPr>
          <w:del w:id="203" w:author="Peter Niblett" w:date="2020-04-01T21:09:00Z"/>
          <w:rFonts w:asciiTheme="minorHAnsi" w:eastAsiaTheme="minorEastAsia" w:hAnsiTheme="minorHAnsi" w:cstheme="minorBidi"/>
          <w:sz w:val="22"/>
          <w:szCs w:val="22"/>
          <w:lang w:eastAsia="en-GB"/>
        </w:rPr>
      </w:pPr>
      <w:del w:id="204" w:author="Peter Niblett" w:date="2020-04-01T21:09:00Z">
        <w:r w:rsidRPr="00162B85" w:rsidDel="00084DD8">
          <w:delText>2.1</w:delText>
        </w:r>
        <w:r w:rsidRPr="00162B85" w:rsidDel="00084DD8">
          <w:tab/>
          <w:delText>Normative references</w:delText>
        </w:r>
        <w:r w:rsidRPr="00162B85" w:rsidDel="00084DD8">
          <w:tab/>
        </w:r>
        <w:r w:rsidR="000960C1" w:rsidDel="00084DD8">
          <w:delText>5</w:delText>
        </w:r>
      </w:del>
    </w:p>
    <w:p w14:paraId="76B1A926" w14:textId="0C735F50" w:rsidR="00AE708F" w:rsidRPr="00162B85" w:rsidDel="00084DD8" w:rsidRDefault="00AE708F">
      <w:pPr>
        <w:pStyle w:val="TOC2"/>
        <w:rPr>
          <w:del w:id="205" w:author="Peter Niblett" w:date="2020-04-01T21:09:00Z"/>
          <w:rFonts w:asciiTheme="minorHAnsi" w:eastAsiaTheme="minorEastAsia" w:hAnsiTheme="minorHAnsi" w:cstheme="minorBidi"/>
          <w:sz w:val="22"/>
          <w:szCs w:val="22"/>
          <w:lang w:eastAsia="en-GB"/>
        </w:rPr>
      </w:pPr>
      <w:del w:id="206" w:author="Peter Niblett" w:date="2020-04-01T21:09:00Z">
        <w:r w:rsidRPr="00162B85" w:rsidDel="00084DD8">
          <w:delText>2.2</w:delText>
        </w:r>
        <w:r w:rsidRPr="00162B85" w:rsidDel="00084DD8">
          <w:tab/>
          <w:delText>Informative references</w:delText>
        </w:r>
        <w:r w:rsidRPr="00162B85" w:rsidDel="00084DD8">
          <w:tab/>
        </w:r>
        <w:r w:rsidR="000960C1" w:rsidDel="00084DD8">
          <w:delText>5</w:delText>
        </w:r>
      </w:del>
    </w:p>
    <w:p w14:paraId="18B31463" w14:textId="29467C0B" w:rsidR="00AE708F" w:rsidRPr="00162B85" w:rsidDel="00084DD8" w:rsidRDefault="00AE708F">
      <w:pPr>
        <w:pStyle w:val="TOC1"/>
        <w:rPr>
          <w:del w:id="207" w:author="Peter Niblett" w:date="2020-04-01T21:09:00Z"/>
          <w:rFonts w:asciiTheme="minorHAnsi" w:eastAsiaTheme="minorEastAsia" w:hAnsiTheme="minorHAnsi" w:cstheme="minorBidi"/>
          <w:szCs w:val="22"/>
          <w:lang w:eastAsia="en-GB"/>
        </w:rPr>
      </w:pPr>
      <w:del w:id="208" w:author="Peter Niblett" w:date="2020-04-01T21:09:00Z">
        <w:r w:rsidRPr="00162B85" w:rsidDel="00084DD8">
          <w:delText>3</w:delText>
        </w:r>
        <w:r w:rsidRPr="00162B85" w:rsidDel="00084DD8">
          <w:tab/>
          <w:delText>Definitions and abbreviations</w:delText>
        </w:r>
        <w:r w:rsidRPr="00162B85" w:rsidDel="00084DD8">
          <w:tab/>
        </w:r>
        <w:r w:rsidR="000960C1" w:rsidDel="00084DD8">
          <w:delText>6</w:delText>
        </w:r>
      </w:del>
    </w:p>
    <w:p w14:paraId="2921DDED" w14:textId="25EC0B89" w:rsidR="00AE708F" w:rsidRPr="00162B85" w:rsidDel="00084DD8" w:rsidRDefault="00AE708F">
      <w:pPr>
        <w:pStyle w:val="TOC2"/>
        <w:rPr>
          <w:del w:id="209" w:author="Peter Niblett" w:date="2020-04-01T21:09:00Z"/>
          <w:rFonts w:asciiTheme="minorHAnsi" w:eastAsiaTheme="minorEastAsia" w:hAnsiTheme="minorHAnsi" w:cstheme="minorBidi"/>
          <w:sz w:val="22"/>
          <w:szCs w:val="22"/>
          <w:lang w:eastAsia="en-GB"/>
        </w:rPr>
      </w:pPr>
      <w:del w:id="210" w:author="Peter Niblett" w:date="2020-04-01T21:09:00Z">
        <w:r w:rsidRPr="00162B85" w:rsidDel="00084DD8">
          <w:delText>3.1</w:delText>
        </w:r>
        <w:r w:rsidRPr="00162B85" w:rsidDel="00084DD8">
          <w:tab/>
          <w:delText>Definitions</w:delText>
        </w:r>
        <w:r w:rsidRPr="00162B85" w:rsidDel="00084DD8">
          <w:tab/>
        </w:r>
        <w:r w:rsidR="000960C1" w:rsidDel="00084DD8">
          <w:delText>6</w:delText>
        </w:r>
      </w:del>
    </w:p>
    <w:p w14:paraId="134B9D46" w14:textId="5F24DED3" w:rsidR="00AE708F" w:rsidRPr="00162B85" w:rsidDel="00084DD8" w:rsidRDefault="00AE708F">
      <w:pPr>
        <w:pStyle w:val="TOC2"/>
        <w:rPr>
          <w:del w:id="211" w:author="Peter Niblett" w:date="2020-04-01T21:09:00Z"/>
          <w:rFonts w:asciiTheme="minorHAnsi" w:eastAsiaTheme="minorEastAsia" w:hAnsiTheme="minorHAnsi" w:cstheme="minorBidi"/>
          <w:sz w:val="22"/>
          <w:szCs w:val="22"/>
          <w:lang w:eastAsia="en-GB"/>
        </w:rPr>
      </w:pPr>
      <w:del w:id="212" w:author="Peter Niblett" w:date="2020-04-01T21:09:00Z">
        <w:r w:rsidRPr="00162B85" w:rsidDel="00084DD8">
          <w:delText>3.2</w:delText>
        </w:r>
        <w:r w:rsidRPr="00162B85" w:rsidDel="00084DD8">
          <w:tab/>
          <w:delText>Abbreviations</w:delText>
        </w:r>
        <w:r w:rsidRPr="00162B85" w:rsidDel="00084DD8">
          <w:tab/>
        </w:r>
        <w:r w:rsidR="000960C1" w:rsidDel="00084DD8">
          <w:delText>6</w:delText>
        </w:r>
      </w:del>
    </w:p>
    <w:p w14:paraId="56DD478B" w14:textId="7A30AF89" w:rsidR="00AE708F" w:rsidRPr="00162B85" w:rsidDel="00084DD8" w:rsidRDefault="00AE708F">
      <w:pPr>
        <w:pStyle w:val="TOC1"/>
        <w:rPr>
          <w:del w:id="213" w:author="Peter Niblett" w:date="2020-04-01T21:09:00Z"/>
          <w:rFonts w:asciiTheme="minorHAnsi" w:eastAsiaTheme="minorEastAsia" w:hAnsiTheme="minorHAnsi" w:cstheme="minorBidi"/>
          <w:szCs w:val="22"/>
          <w:lang w:eastAsia="en-GB"/>
        </w:rPr>
      </w:pPr>
      <w:del w:id="214" w:author="Peter Niblett" w:date="2020-04-01T21:09:00Z">
        <w:r w:rsidRPr="00162B85" w:rsidDel="00084DD8">
          <w:delText>4</w:delText>
        </w:r>
        <w:r w:rsidRPr="00162B85" w:rsidDel="00084DD8">
          <w:tab/>
          <w:delText>Conventions</w:delText>
        </w:r>
        <w:r w:rsidRPr="00162B85" w:rsidDel="00084DD8">
          <w:tab/>
        </w:r>
        <w:r w:rsidR="000960C1" w:rsidDel="00084DD8">
          <w:delText>6</w:delText>
        </w:r>
      </w:del>
    </w:p>
    <w:p w14:paraId="020E736B" w14:textId="371AF3FD" w:rsidR="00AE708F" w:rsidRPr="00162B85" w:rsidDel="00084DD8" w:rsidRDefault="00AE708F">
      <w:pPr>
        <w:pStyle w:val="TOC1"/>
        <w:rPr>
          <w:del w:id="215" w:author="Peter Niblett" w:date="2020-04-01T21:09:00Z"/>
          <w:rFonts w:asciiTheme="minorHAnsi" w:eastAsiaTheme="minorEastAsia" w:hAnsiTheme="minorHAnsi" w:cstheme="minorBidi"/>
          <w:szCs w:val="22"/>
          <w:lang w:eastAsia="en-GB"/>
        </w:rPr>
      </w:pPr>
      <w:del w:id="216" w:author="Peter Niblett" w:date="2020-04-01T21:09:00Z">
        <w:r w:rsidRPr="00162B85" w:rsidDel="00084DD8">
          <w:delText>5</w:delText>
        </w:r>
        <w:r w:rsidRPr="00162B85" w:rsidDel="00084DD8">
          <w:tab/>
          <w:delText>Introduction</w:delText>
        </w:r>
        <w:r w:rsidRPr="00162B85" w:rsidDel="00084DD8">
          <w:tab/>
        </w:r>
        <w:r w:rsidR="000960C1" w:rsidDel="00084DD8">
          <w:delText>6</w:delText>
        </w:r>
      </w:del>
    </w:p>
    <w:p w14:paraId="7F6E9421" w14:textId="159A70C2" w:rsidR="00AE708F" w:rsidRPr="00162B85" w:rsidDel="00084DD8" w:rsidRDefault="00AE708F">
      <w:pPr>
        <w:pStyle w:val="TOC2"/>
        <w:rPr>
          <w:del w:id="217" w:author="Peter Niblett" w:date="2020-04-01T21:09:00Z"/>
          <w:rFonts w:asciiTheme="minorHAnsi" w:eastAsiaTheme="minorEastAsia" w:hAnsiTheme="minorHAnsi" w:cstheme="minorBidi"/>
          <w:sz w:val="22"/>
          <w:szCs w:val="22"/>
          <w:lang w:eastAsia="en-GB"/>
        </w:rPr>
      </w:pPr>
      <w:del w:id="218" w:author="Peter Niblett" w:date="2020-04-01T21:09:00Z">
        <w:r w:rsidRPr="00162B85" w:rsidDel="00084DD8">
          <w:delText>5.1</w:delText>
        </w:r>
        <w:r w:rsidRPr="00162B85" w:rsidDel="00084DD8">
          <w:tab/>
          <w:delText>Use of MQTT</w:delText>
        </w:r>
        <w:r w:rsidRPr="00162B85" w:rsidDel="00084DD8">
          <w:tab/>
        </w:r>
        <w:r w:rsidR="000960C1" w:rsidDel="00084DD8">
          <w:delText>6</w:delText>
        </w:r>
      </w:del>
    </w:p>
    <w:p w14:paraId="5035A209" w14:textId="132EAD77" w:rsidR="00AE708F" w:rsidRPr="00162B85" w:rsidDel="00084DD8" w:rsidRDefault="00AE708F">
      <w:pPr>
        <w:pStyle w:val="TOC2"/>
        <w:rPr>
          <w:del w:id="219" w:author="Peter Niblett" w:date="2020-04-01T21:09:00Z"/>
          <w:rFonts w:asciiTheme="minorHAnsi" w:eastAsiaTheme="minorEastAsia" w:hAnsiTheme="minorHAnsi" w:cstheme="minorBidi"/>
          <w:sz w:val="22"/>
          <w:szCs w:val="22"/>
          <w:lang w:eastAsia="en-GB"/>
        </w:rPr>
      </w:pPr>
      <w:del w:id="220" w:author="Peter Niblett" w:date="2020-04-01T21:09:00Z">
        <w:r w:rsidRPr="00162B85" w:rsidDel="00084DD8">
          <w:delText>5.2</w:delText>
        </w:r>
        <w:r w:rsidRPr="00162B85" w:rsidDel="00084DD8">
          <w:tab/>
          <w:delText>Binding overview</w:delText>
        </w:r>
        <w:r w:rsidRPr="00162B85" w:rsidDel="00084DD8">
          <w:tab/>
        </w:r>
        <w:r w:rsidR="000960C1" w:rsidDel="00084DD8">
          <w:delText>7</w:delText>
        </w:r>
      </w:del>
    </w:p>
    <w:p w14:paraId="34962157" w14:textId="0C26632D" w:rsidR="00AE708F" w:rsidRPr="00162B85" w:rsidDel="00084DD8" w:rsidRDefault="00AE708F">
      <w:pPr>
        <w:pStyle w:val="TOC3"/>
        <w:rPr>
          <w:del w:id="221" w:author="Peter Niblett" w:date="2020-04-01T21:09:00Z"/>
          <w:rFonts w:asciiTheme="minorHAnsi" w:eastAsiaTheme="minorEastAsia" w:hAnsiTheme="minorHAnsi" w:cstheme="minorBidi"/>
          <w:sz w:val="22"/>
          <w:szCs w:val="22"/>
          <w:lang w:eastAsia="en-GB"/>
        </w:rPr>
      </w:pPr>
      <w:del w:id="222" w:author="Peter Niblett" w:date="2020-04-01T21:09:00Z">
        <w:r w:rsidRPr="00162B85" w:rsidDel="00084DD8">
          <w:delText>5.2.1</w:delText>
        </w:r>
        <w:r w:rsidRPr="00162B85" w:rsidDel="00084DD8">
          <w:tab/>
          <w:delText>Introduction</w:delText>
        </w:r>
        <w:r w:rsidRPr="00162B85" w:rsidDel="00084DD8">
          <w:tab/>
        </w:r>
        <w:r w:rsidR="000960C1" w:rsidDel="00084DD8">
          <w:delText>7</w:delText>
        </w:r>
      </w:del>
    </w:p>
    <w:p w14:paraId="7E89D9EC" w14:textId="2281DDD9" w:rsidR="00AE708F" w:rsidRPr="00162B85" w:rsidDel="00084DD8" w:rsidRDefault="00AE708F">
      <w:pPr>
        <w:pStyle w:val="TOC3"/>
        <w:rPr>
          <w:del w:id="223" w:author="Peter Niblett" w:date="2020-04-01T21:09:00Z"/>
          <w:rFonts w:asciiTheme="minorHAnsi" w:eastAsiaTheme="minorEastAsia" w:hAnsiTheme="minorHAnsi" w:cstheme="minorBidi"/>
          <w:sz w:val="22"/>
          <w:szCs w:val="22"/>
          <w:lang w:eastAsia="en-GB"/>
        </w:rPr>
      </w:pPr>
      <w:del w:id="224" w:author="Peter Niblett" w:date="2020-04-01T21:09:00Z">
        <w:r w:rsidRPr="00162B85" w:rsidDel="00084DD8">
          <w:delText>5.2.2</w:delText>
        </w:r>
        <w:r w:rsidRPr="00162B85" w:rsidDel="00084DD8">
          <w:tab/>
          <w:delText>Scenarios</w:delText>
        </w:r>
        <w:r w:rsidRPr="00162B85" w:rsidDel="00084DD8">
          <w:tab/>
        </w:r>
        <w:r w:rsidR="000960C1" w:rsidDel="00084DD8">
          <w:delText>8</w:delText>
        </w:r>
      </w:del>
    </w:p>
    <w:p w14:paraId="097A3257" w14:textId="68A2F0A8" w:rsidR="00AE708F" w:rsidRPr="00162B85" w:rsidDel="00084DD8" w:rsidRDefault="00AE708F">
      <w:pPr>
        <w:pStyle w:val="TOC4"/>
        <w:rPr>
          <w:del w:id="225" w:author="Peter Niblett" w:date="2020-04-01T21:09:00Z"/>
          <w:rFonts w:asciiTheme="minorHAnsi" w:eastAsiaTheme="minorEastAsia" w:hAnsiTheme="minorHAnsi" w:cstheme="minorBidi"/>
          <w:sz w:val="22"/>
          <w:szCs w:val="22"/>
          <w:lang w:eastAsia="en-GB"/>
        </w:rPr>
      </w:pPr>
      <w:del w:id="226" w:author="Peter Niblett" w:date="2020-04-01T21:09:00Z">
        <w:r w:rsidRPr="00162B85" w:rsidDel="00084DD8">
          <w:delText>5.2.2.1</w:delText>
        </w:r>
        <w:r w:rsidRPr="00162B85" w:rsidDel="00084DD8">
          <w:tab/>
          <w:delText>MQTT server co-located scenario</w:delText>
        </w:r>
        <w:r w:rsidRPr="00162B85" w:rsidDel="00084DD8">
          <w:tab/>
        </w:r>
        <w:r w:rsidR="000960C1" w:rsidDel="00084DD8">
          <w:delText>8</w:delText>
        </w:r>
      </w:del>
    </w:p>
    <w:p w14:paraId="2FE9F3F8" w14:textId="7E84883E" w:rsidR="00AE708F" w:rsidRPr="00162B85" w:rsidDel="00084DD8" w:rsidRDefault="00AE708F">
      <w:pPr>
        <w:pStyle w:val="TOC4"/>
        <w:rPr>
          <w:del w:id="227" w:author="Peter Niblett" w:date="2020-04-01T21:09:00Z"/>
          <w:rFonts w:asciiTheme="minorHAnsi" w:eastAsiaTheme="minorEastAsia" w:hAnsiTheme="minorHAnsi" w:cstheme="minorBidi"/>
          <w:sz w:val="22"/>
          <w:szCs w:val="22"/>
          <w:lang w:eastAsia="en-GB"/>
        </w:rPr>
      </w:pPr>
      <w:del w:id="228" w:author="Peter Niblett" w:date="2020-04-01T21:09:00Z">
        <w:r w:rsidRPr="00162B85" w:rsidDel="00084DD8">
          <w:delText>5.2.2.2</w:delText>
        </w:r>
        <w:r w:rsidRPr="00162B85" w:rsidDel="00084DD8">
          <w:tab/>
          <w:delText>MQTT server independently-located scenario</w:delText>
        </w:r>
        <w:r w:rsidRPr="00162B85" w:rsidDel="00084DD8">
          <w:tab/>
        </w:r>
        <w:r w:rsidR="000960C1" w:rsidDel="00084DD8">
          <w:delText>9</w:delText>
        </w:r>
      </w:del>
    </w:p>
    <w:p w14:paraId="3D414C0F" w14:textId="041CE7D4" w:rsidR="00AE708F" w:rsidRPr="00162B85" w:rsidDel="00084DD8" w:rsidRDefault="00AE708F">
      <w:pPr>
        <w:pStyle w:val="TOC3"/>
        <w:rPr>
          <w:del w:id="229" w:author="Peter Niblett" w:date="2020-04-01T21:09:00Z"/>
          <w:rFonts w:asciiTheme="minorHAnsi" w:eastAsiaTheme="minorEastAsia" w:hAnsiTheme="minorHAnsi" w:cstheme="minorBidi"/>
          <w:sz w:val="22"/>
          <w:szCs w:val="22"/>
          <w:lang w:eastAsia="en-GB"/>
        </w:rPr>
      </w:pPr>
      <w:del w:id="230" w:author="Peter Niblett" w:date="2020-04-01T21:09:00Z">
        <w:r w:rsidRPr="00162B85" w:rsidDel="00084DD8">
          <w:delText>5.2.3</w:delText>
        </w:r>
        <w:r w:rsidRPr="00162B85" w:rsidDel="00084DD8">
          <w:tab/>
          <w:delText>Configurations</w:delText>
        </w:r>
        <w:r w:rsidRPr="00162B85" w:rsidDel="00084DD8">
          <w:tab/>
        </w:r>
        <w:r w:rsidR="000960C1" w:rsidDel="00084DD8">
          <w:delText>10</w:delText>
        </w:r>
      </w:del>
    </w:p>
    <w:p w14:paraId="0D0FA28F" w14:textId="189C0C4C" w:rsidR="00AE708F" w:rsidRPr="00162B85" w:rsidDel="00084DD8" w:rsidRDefault="00AE708F">
      <w:pPr>
        <w:pStyle w:val="TOC4"/>
        <w:rPr>
          <w:del w:id="231" w:author="Peter Niblett" w:date="2020-04-01T21:09:00Z"/>
          <w:rFonts w:asciiTheme="minorHAnsi" w:eastAsiaTheme="minorEastAsia" w:hAnsiTheme="minorHAnsi" w:cstheme="minorBidi"/>
          <w:sz w:val="22"/>
          <w:szCs w:val="22"/>
          <w:lang w:eastAsia="en-GB"/>
        </w:rPr>
      </w:pPr>
      <w:del w:id="232" w:author="Peter Niblett" w:date="2020-04-01T21:09:00Z">
        <w:r w:rsidRPr="00162B85" w:rsidDel="00084DD8">
          <w:delText>5.2.3.1</w:delText>
        </w:r>
        <w:r w:rsidRPr="00162B85" w:rsidDel="00084DD8">
          <w:tab/>
        </w:r>
        <w:r w:rsidRPr="0041479A" w:rsidDel="00084DD8">
          <w:delText>AE</w:delText>
        </w:r>
        <w:r w:rsidRPr="00162B85" w:rsidDel="00084DD8">
          <w:delText xml:space="preserve"> to </w:delText>
        </w:r>
        <w:r w:rsidRPr="0041479A" w:rsidDel="00084DD8">
          <w:delText>IN</w:delText>
        </w:r>
        <w:r w:rsidRPr="00162B85" w:rsidDel="00084DD8">
          <w:tab/>
        </w:r>
        <w:r w:rsidR="000960C1" w:rsidDel="00084DD8">
          <w:delText>10</w:delText>
        </w:r>
      </w:del>
    </w:p>
    <w:p w14:paraId="2BDC09E3" w14:textId="7774CD38" w:rsidR="00AE708F" w:rsidRPr="00162B85" w:rsidDel="00084DD8" w:rsidRDefault="00AE708F">
      <w:pPr>
        <w:pStyle w:val="TOC4"/>
        <w:rPr>
          <w:del w:id="233" w:author="Peter Niblett" w:date="2020-04-01T21:09:00Z"/>
          <w:rFonts w:asciiTheme="minorHAnsi" w:eastAsiaTheme="minorEastAsia" w:hAnsiTheme="minorHAnsi" w:cstheme="minorBidi"/>
          <w:sz w:val="22"/>
          <w:szCs w:val="22"/>
          <w:lang w:eastAsia="en-GB"/>
        </w:rPr>
      </w:pPr>
      <w:del w:id="234" w:author="Peter Niblett" w:date="2020-04-01T21:09:00Z">
        <w:r w:rsidRPr="00162B85" w:rsidDel="00084DD8">
          <w:delText>5.2.3.2</w:delText>
        </w:r>
        <w:r w:rsidRPr="00162B85" w:rsidDel="00084DD8">
          <w:tab/>
        </w:r>
        <w:r w:rsidRPr="0041479A" w:rsidDel="00084DD8">
          <w:delText>AE</w:delText>
        </w:r>
        <w:r w:rsidRPr="00162B85" w:rsidDel="00084DD8">
          <w:delText xml:space="preserve"> to </w:delText>
        </w:r>
        <w:r w:rsidRPr="0041479A" w:rsidDel="00084DD8">
          <w:delText>MN</w:delText>
        </w:r>
        <w:r w:rsidRPr="00162B85" w:rsidDel="00084DD8">
          <w:tab/>
        </w:r>
        <w:r w:rsidR="000960C1" w:rsidDel="00084DD8">
          <w:delText>10</w:delText>
        </w:r>
      </w:del>
    </w:p>
    <w:p w14:paraId="33741D50" w14:textId="3604D285" w:rsidR="00AE708F" w:rsidRPr="00162B85" w:rsidDel="00084DD8" w:rsidRDefault="00AE708F">
      <w:pPr>
        <w:pStyle w:val="TOC4"/>
        <w:rPr>
          <w:del w:id="235" w:author="Peter Niblett" w:date="2020-04-01T21:09:00Z"/>
          <w:rFonts w:asciiTheme="minorHAnsi" w:eastAsiaTheme="minorEastAsia" w:hAnsiTheme="minorHAnsi" w:cstheme="minorBidi"/>
          <w:sz w:val="22"/>
          <w:szCs w:val="22"/>
          <w:lang w:eastAsia="en-GB"/>
        </w:rPr>
      </w:pPr>
      <w:del w:id="236" w:author="Peter Niblett" w:date="2020-04-01T21:09:00Z">
        <w:r w:rsidRPr="00162B85" w:rsidDel="00084DD8">
          <w:delText>5.2.3.3</w:delText>
        </w:r>
        <w:r w:rsidRPr="00162B85" w:rsidDel="00084DD8">
          <w:tab/>
        </w:r>
        <w:r w:rsidRPr="0041479A" w:rsidDel="00084DD8">
          <w:delText>MN</w:delText>
        </w:r>
        <w:r w:rsidRPr="00162B85" w:rsidDel="00084DD8">
          <w:delText xml:space="preserve"> to </w:delText>
        </w:r>
        <w:r w:rsidRPr="0041479A" w:rsidDel="00084DD8">
          <w:delText>IN</w:delText>
        </w:r>
        <w:r w:rsidRPr="00162B85" w:rsidDel="00084DD8">
          <w:tab/>
        </w:r>
        <w:r w:rsidR="000960C1" w:rsidDel="00084DD8">
          <w:delText>11</w:delText>
        </w:r>
      </w:del>
    </w:p>
    <w:p w14:paraId="0895435C" w14:textId="0BDCB425" w:rsidR="00AE708F" w:rsidRPr="00162B85" w:rsidDel="00084DD8" w:rsidRDefault="00AE708F">
      <w:pPr>
        <w:pStyle w:val="TOC4"/>
        <w:rPr>
          <w:del w:id="237" w:author="Peter Niblett" w:date="2020-04-01T21:09:00Z"/>
          <w:rFonts w:asciiTheme="minorHAnsi" w:eastAsiaTheme="minorEastAsia" w:hAnsiTheme="minorHAnsi" w:cstheme="minorBidi"/>
          <w:sz w:val="22"/>
          <w:szCs w:val="22"/>
          <w:lang w:eastAsia="en-GB"/>
        </w:rPr>
      </w:pPr>
      <w:del w:id="238" w:author="Peter Niblett" w:date="2020-04-01T21:09:00Z">
        <w:r w:rsidRPr="00162B85" w:rsidDel="00084DD8">
          <w:delText>5.2.3.4</w:delText>
        </w:r>
        <w:r w:rsidRPr="00162B85" w:rsidDel="00084DD8">
          <w:tab/>
        </w:r>
        <w:r w:rsidRPr="0041479A" w:rsidDel="00084DD8">
          <w:delText>AE</w:delText>
        </w:r>
        <w:r w:rsidRPr="00162B85" w:rsidDel="00084DD8">
          <w:delText xml:space="preserve"> to </w:delText>
        </w:r>
        <w:r w:rsidRPr="0041479A" w:rsidDel="00084DD8">
          <w:delText>MN</w:delText>
        </w:r>
        <w:r w:rsidRPr="00162B85" w:rsidDel="00084DD8">
          <w:delText xml:space="preserve"> to </w:delText>
        </w:r>
        <w:r w:rsidRPr="0041479A" w:rsidDel="00084DD8">
          <w:delText>IN</w:delText>
        </w:r>
        <w:r w:rsidRPr="00162B85" w:rsidDel="00084DD8">
          <w:tab/>
        </w:r>
        <w:r w:rsidR="000960C1" w:rsidDel="00084DD8">
          <w:delText>11</w:delText>
        </w:r>
      </w:del>
    </w:p>
    <w:p w14:paraId="6145C3DC" w14:textId="01580CFF" w:rsidR="00AE708F" w:rsidRPr="00162B85" w:rsidDel="00084DD8" w:rsidRDefault="00AE708F">
      <w:pPr>
        <w:pStyle w:val="TOC4"/>
        <w:rPr>
          <w:del w:id="239" w:author="Peter Niblett" w:date="2020-04-01T21:09:00Z"/>
          <w:rFonts w:asciiTheme="minorHAnsi" w:eastAsiaTheme="minorEastAsia" w:hAnsiTheme="minorHAnsi" w:cstheme="minorBidi"/>
          <w:sz w:val="22"/>
          <w:szCs w:val="22"/>
          <w:lang w:eastAsia="en-GB"/>
        </w:rPr>
      </w:pPr>
      <w:del w:id="240" w:author="Peter Niblett" w:date="2020-04-01T21:09:00Z">
        <w:r w:rsidRPr="00162B85" w:rsidDel="00084DD8">
          <w:delText>5.2.3.5</w:delText>
        </w:r>
        <w:r w:rsidRPr="00162B85" w:rsidDel="00084DD8">
          <w:tab/>
        </w:r>
        <w:r w:rsidRPr="0041479A" w:rsidDel="00084DD8">
          <w:delText>AE</w:delText>
        </w:r>
        <w:r w:rsidRPr="00162B85" w:rsidDel="00084DD8">
          <w:delText xml:space="preserve"> to </w:delText>
        </w:r>
        <w:r w:rsidRPr="0041479A" w:rsidDel="00084DD8">
          <w:delText>IN</w:delText>
        </w:r>
        <w:r w:rsidRPr="00162B85" w:rsidDel="00084DD8">
          <w:delText xml:space="preserve"> (Independent scenario)</w:delText>
        </w:r>
        <w:r w:rsidRPr="00162B85" w:rsidDel="00084DD8">
          <w:tab/>
        </w:r>
        <w:r w:rsidR="000960C1" w:rsidDel="00084DD8">
          <w:delText>12</w:delText>
        </w:r>
      </w:del>
    </w:p>
    <w:p w14:paraId="4C77CBE7" w14:textId="1FCF6615" w:rsidR="00AE708F" w:rsidRPr="00162B85" w:rsidDel="00084DD8" w:rsidRDefault="00AE708F">
      <w:pPr>
        <w:pStyle w:val="TOC4"/>
        <w:rPr>
          <w:del w:id="241" w:author="Peter Niblett" w:date="2020-04-01T21:09:00Z"/>
          <w:rFonts w:asciiTheme="minorHAnsi" w:eastAsiaTheme="minorEastAsia" w:hAnsiTheme="minorHAnsi" w:cstheme="minorBidi"/>
          <w:sz w:val="22"/>
          <w:szCs w:val="22"/>
          <w:lang w:eastAsia="en-GB"/>
        </w:rPr>
      </w:pPr>
      <w:del w:id="242" w:author="Peter Niblett" w:date="2020-04-01T21:09:00Z">
        <w:r w:rsidRPr="00162B85" w:rsidDel="00084DD8">
          <w:delText>5.2.3.6</w:delText>
        </w:r>
        <w:r w:rsidRPr="00162B85" w:rsidDel="00084DD8">
          <w:tab/>
        </w:r>
        <w:r w:rsidRPr="0041479A" w:rsidDel="00084DD8">
          <w:delText>AE</w:delText>
        </w:r>
        <w:r w:rsidRPr="00162B85" w:rsidDel="00084DD8">
          <w:delText xml:space="preserve"> to </w:delText>
        </w:r>
        <w:r w:rsidRPr="0041479A" w:rsidDel="00084DD8">
          <w:delText>MN</w:delText>
        </w:r>
        <w:r w:rsidRPr="00162B85" w:rsidDel="00084DD8">
          <w:delText xml:space="preserve"> (Independent scenario)</w:delText>
        </w:r>
        <w:r w:rsidRPr="00162B85" w:rsidDel="00084DD8">
          <w:tab/>
        </w:r>
        <w:r w:rsidR="000960C1" w:rsidDel="00084DD8">
          <w:delText>12</w:delText>
        </w:r>
      </w:del>
    </w:p>
    <w:p w14:paraId="2AD635DC" w14:textId="38A87828" w:rsidR="00AE708F" w:rsidRPr="00162B85" w:rsidDel="00084DD8" w:rsidRDefault="00AE708F">
      <w:pPr>
        <w:pStyle w:val="TOC4"/>
        <w:rPr>
          <w:del w:id="243" w:author="Peter Niblett" w:date="2020-04-01T21:09:00Z"/>
          <w:rFonts w:asciiTheme="minorHAnsi" w:eastAsiaTheme="minorEastAsia" w:hAnsiTheme="minorHAnsi" w:cstheme="minorBidi"/>
          <w:sz w:val="22"/>
          <w:szCs w:val="22"/>
          <w:lang w:eastAsia="en-GB"/>
        </w:rPr>
      </w:pPr>
      <w:del w:id="244" w:author="Peter Niblett" w:date="2020-04-01T21:09:00Z">
        <w:r w:rsidRPr="00162B85" w:rsidDel="00084DD8">
          <w:delText>5.2.3.7</w:delText>
        </w:r>
        <w:r w:rsidRPr="00162B85" w:rsidDel="00084DD8">
          <w:tab/>
        </w:r>
        <w:r w:rsidRPr="0041479A" w:rsidDel="00084DD8">
          <w:delText>MN</w:delText>
        </w:r>
        <w:r w:rsidRPr="00162B85" w:rsidDel="00084DD8">
          <w:delText xml:space="preserve"> to </w:delText>
        </w:r>
        <w:r w:rsidRPr="0041479A" w:rsidDel="00084DD8">
          <w:delText>IN</w:delText>
        </w:r>
        <w:r w:rsidRPr="00162B85" w:rsidDel="00084DD8">
          <w:delText xml:space="preserve"> (Independent scenario)</w:delText>
        </w:r>
        <w:r w:rsidRPr="00162B85" w:rsidDel="00084DD8">
          <w:tab/>
        </w:r>
        <w:r w:rsidR="000960C1" w:rsidDel="00084DD8">
          <w:delText>12</w:delText>
        </w:r>
      </w:del>
    </w:p>
    <w:p w14:paraId="76DD03B3" w14:textId="01367584" w:rsidR="00AE708F" w:rsidRPr="00162B85" w:rsidDel="00084DD8" w:rsidRDefault="00AE708F">
      <w:pPr>
        <w:pStyle w:val="TOC4"/>
        <w:rPr>
          <w:del w:id="245" w:author="Peter Niblett" w:date="2020-04-01T21:09:00Z"/>
          <w:rFonts w:asciiTheme="minorHAnsi" w:eastAsiaTheme="minorEastAsia" w:hAnsiTheme="minorHAnsi" w:cstheme="minorBidi"/>
          <w:sz w:val="22"/>
          <w:szCs w:val="22"/>
          <w:lang w:eastAsia="en-GB"/>
        </w:rPr>
      </w:pPr>
      <w:del w:id="246" w:author="Peter Niblett" w:date="2020-04-01T21:09:00Z">
        <w:r w:rsidRPr="00162B85" w:rsidDel="00084DD8">
          <w:delText>5.2.3.8</w:delText>
        </w:r>
        <w:r w:rsidRPr="00162B85" w:rsidDel="00084DD8">
          <w:tab/>
        </w:r>
        <w:r w:rsidRPr="0041479A" w:rsidDel="00084DD8">
          <w:delText>AE</w:delText>
        </w:r>
        <w:r w:rsidRPr="00162B85" w:rsidDel="00084DD8">
          <w:delText xml:space="preserve"> to </w:delText>
        </w:r>
        <w:r w:rsidRPr="0041479A" w:rsidDel="00084DD8">
          <w:delText>MN</w:delText>
        </w:r>
        <w:r w:rsidRPr="00162B85" w:rsidDel="00084DD8">
          <w:delText xml:space="preserve"> to </w:delText>
        </w:r>
        <w:r w:rsidRPr="0041479A" w:rsidDel="00084DD8">
          <w:delText>IN</w:delText>
        </w:r>
        <w:r w:rsidRPr="00162B85" w:rsidDel="00084DD8">
          <w:delText xml:space="preserve"> (Independent scenario)</w:delText>
        </w:r>
        <w:r w:rsidRPr="00162B85" w:rsidDel="00084DD8">
          <w:tab/>
        </w:r>
        <w:r w:rsidR="000960C1" w:rsidDel="00084DD8">
          <w:delText>13</w:delText>
        </w:r>
      </w:del>
    </w:p>
    <w:p w14:paraId="17E3CE82" w14:textId="61CB76A1" w:rsidR="00AE708F" w:rsidRPr="00162B85" w:rsidDel="00084DD8" w:rsidRDefault="00AE708F">
      <w:pPr>
        <w:pStyle w:val="TOC1"/>
        <w:rPr>
          <w:del w:id="247" w:author="Peter Niblett" w:date="2020-04-01T21:09:00Z"/>
          <w:rFonts w:asciiTheme="minorHAnsi" w:eastAsiaTheme="minorEastAsia" w:hAnsiTheme="minorHAnsi" w:cstheme="minorBidi"/>
          <w:szCs w:val="22"/>
          <w:lang w:eastAsia="en-GB"/>
        </w:rPr>
      </w:pPr>
      <w:del w:id="248" w:author="Peter Niblett" w:date="2020-04-01T21:09:00Z">
        <w:r w:rsidRPr="00162B85" w:rsidDel="00084DD8">
          <w:delText>6</w:delText>
        </w:r>
        <w:r w:rsidRPr="00162B85" w:rsidDel="00084DD8">
          <w:tab/>
          <w:delText>Protocol Binding</w:delText>
        </w:r>
        <w:r w:rsidRPr="00162B85" w:rsidDel="00084DD8">
          <w:tab/>
        </w:r>
        <w:r w:rsidR="000960C1" w:rsidDel="00084DD8">
          <w:delText>14</w:delText>
        </w:r>
      </w:del>
    </w:p>
    <w:p w14:paraId="19761B09" w14:textId="40676939" w:rsidR="00AE708F" w:rsidRPr="00162B85" w:rsidDel="00084DD8" w:rsidRDefault="00AE708F">
      <w:pPr>
        <w:pStyle w:val="TOC2"/>
        <w:rPr>
          <w:del w:id="249" w:author="Peter Niblett" w:date="2020-04-01T21:09:00Z"/>
          <w:rFonts w:asciiTheme="minorHAnsi" w:eastAsiaTheme="minorEastAsia" w:hAnsiTheme="minorHAnsi" w:cstheme="minorBidi"/>
          <w:sz w:val="22"/>
          <w:szCs w:val="22"/>
          <w:lang w:eastAsia="en-GB"/>
        </w:rPr>
      </w:pPr>
      <w:del w:id="250" w:author="Peter Niblett" w:date="2020-04-01T21:09:00Z">
        <w:r w:rsidRPr="00162B85" w:rsidDel="00084DD8">
          <w:delText>6.1</w:delText>
        </w:r>
        <w:r w:rsidRPr="00162B85" w:rsidDel="00084DD8">
          <w:tab/>
          <w:delText>Introduction</w:delText>
        </w:r>
        <w:r w:rsidRPr="00162B85" w:rsidDel="00084DD8">
          <w:tab/>
        </w:r>
        <w:r w:rsidR="000960C1" w:rsidDel="00084DD8">
          <w:delText>14</w:delText>
        </w:r>
      </w:del>
    </w:p>
    <w:p w14:paraId="62F7D886" w14:textId="67BFC8B8" w:rsidR="00AE708F" w:rsidRPr="00162B85" w:rsidDel="00084DD8" w:rsidRDefault="00AE708F">
      <w:pPr>
        <w:pStyle w:val="TOC2"/>
        <w:rPr>
          <w:del w:id="251" w:author="Peter Niblett" w:date="2020-04-01T21:09:00Z"/>
          <w:rFonts w:asciiTheme="minorHAnsi" w:eastAsiaTheme="minorEastAsia" w:hAnsiTheme="minorHAnsi" w:cstheme="minorBidi"/>
          <w:sz w:val="22"/>
          <w:szCs w:val="22"/>
          <w:lang w:eastAsia="en-GB"/>
        </w:rPr>
      </w:pPr>
      <w:del w:id="252" w:author="Peter Niblett" w:date="2020-04-01T21:09:00Z">
        <w:r w:rsidRPr="00162B85" w:rsidDel="00084DD8">
          <w:delText>6.2</w:delText>
        </w:r>
        <w:r w:rsidRPr="00162B85" w:rsidDel="00084DD8">
          <w:tab/>
          <w:delText>Use of MQTT</w:delText>
        </w:r>
        <w:r w:rsidRPr="00162B85" w:rsidDel="00084DD8">
          <w:tab/>
        </w:r>
        <w:r w:rsidR="000960C1" w:rsidDel="00084DD8">
          <w:delText>14</w:delText>
        </w:r>
      </w:del>
    </w:p>
    <w:p w14:paraId="593A659E" w14:textId="15E58579" w:rsidR="00AE708F" w:rsidRPr="00162B85" w:rsidDel="00084DD8" w:rsidRDefault="00AE708F">
      <w:pPr>
        <w:pStyle w:val="TOC2"/>
        <w:rPr>
          <w:del w:id="253" w:author="Peter Niblett" w:date="2020-04-01T21:09:00Z"/>
          <w:rFonts w:asciiTheme="minorHAnsi" w:eastAsiaTheme="minorEastAsia" w:hAnsiTheme="minorHAnsi" w:cstheme="minorBidi"/>
          <w:sz w:val="22"/>
          <w:szCs w:val="22"/>
          <w:lang w:eastAsia="en-GB"/>
        </w:rPr>
      </w:pPr>
      <w:del w:id="254" w:author="Peter Niblett" w:date="2020-04-01T21:09:00Z">
        <w:r w:rsidRPr="00162B85" w:rsidDel="00084DD8">
          <w:delText>6.3</w:delText>
        </w:r>
        <w:r w:rsidRPr="00162B85" w:rsidDel="00084DD8">
          <w:tab/>
          <w:delText>Connecting to MQTT</w:delText>
        </w:r>
        <w:r w:rsidRPr="00162B85" w:rsidDel="00084DD8">
          <w:tab/>
        </w:r>
        <w:r w:rsidR="000960C1" w:rsidDel="00084DD8">
          <w:delText>14</w:delText>
        </w:r>
      </w:del>
    </w:p>
    <w:p w14:paraId="30594F8B" w14:textId="24AF8A6B" w:rsidR="00AE708F" w:rsidRPr="00162B85" w:rsidDel="00084DD8" w:rsidRDefault="00AE708F">
      <w:pPr>
        <w:pStyle w:val="TOC3"/>
        <w:rPr>
          <w:del w:id="255" w:author="Peter Niblett" w:date="2020-04-01T21:09:00Z"/>
          <w:rFonts w:asciiTheme="minorHAnsi" w:eastAsiaTheme="minorEastAsia" w:hAnsiTheme="minorHAnsi" w:cstheme="minorBidi"/>
          <w:sz w:val="22"/>
          <w:szCs w:val="22"/>
          <w:lang w:eastAsia="en-GB"/>
        </w:rPr>
      </w:pPr>
      <w:del w:id="256" w:author="Peter Niblett" w:date="2020-04-01T21:09:00Z">
        <w:r w:rsidRPr="00162B85" w:rsidDel="00084DD8">
          <w:delText>6.3.0</w:delText>
        </w:r>
        <w:r w:rsidRPr="00162B85" w:rsidDel="00084DD8">
          <w:tab/>
          <w:delText>Introduction</w:delText>
        </w:r>
        <w:r w:rsidRPr="00162B85" w:rsidDel="00084DD8">
          <w:tab/>
        </w:r>
        <w:r w:rsidR="000960C1" w:rsidDel="00084DD8">
          <w:delText>14</w:delText>
        </w:r>
      </w:del>
    </w:p>
    <w:p w14:paraId="6D4D459C" w14:textId="7FA4AEE6" w:rsidR="00AE708F" w:rsidRPr="00162B85" w:rsidDel="00084DD8" w:rsidRDefault="00AE708F">
      <w:pPr>
        <w:pStyle w:val="TOC3"/>
        <w:rPr>
          <w:del w:id="257" w:author="Peter Niblett" w:date="2020-04-01T21:09:00Z"/>
          <w:rFonts w:asciiTheme="minorHAnsi" w:eastAsiaTheme="minorEastAsia" w:hAnsiTheme="minorHAnsi" w:cstheme="minorBidi"/>
          <w:sz w:val="22"/>
          <w:szCs w:val="22"/>
          <w:lang w:eastAsia="en-GB"/>
        </w:rPr>
      </w:pPr>
      <w:del w:id="258" w:author="Peter Niblett" w:date="2020-04-01T21:09:00Z">
        <w:r w:rsidRPr="00162B85" w:rsidDel="00084DD8">
          <w:delText>6.3.1</w:delText>
        </w:r>
        <w:r w:rsidRPr="00162B85" w:rsidDel="00084DD8">
          <w:tab/>
          <w:delText>Variable header of MQTT CONNECT Packet</w:delText>
        </w:r>
        <w:r w:rsidRPr="00162B85" w:rsidDel="00084DD8">
          <w:tab/>
        </w:r>
        <w:r w:rsidR="000960C1" w:rsidDel="00084DD8">
          <w:delText>15</w:delText>
        </w:r>
      </w:del>
    </w:p>
    <w:p w14:paraId="487461C4" w14:textId="01914720" w:rsidR="00AE708F" w:rsidRPr="00162B85" w:rsidDel="00084DD8" w:rsidRDefault="00AE708F">
      <w:pPr>
        <w:pStyle w:val="TOC3"/>
        <w:rPr>
          <w:del w:id="259" w:author="Peter Niblett" w:date="2020-04-01T21:09:00Z"/>
          <w:rFonts w:asciiTheme="minorHAnsi" w:eastAsiaTheme="minorEastAsia" w:hAnsiTheme="minorHAnsi" w:cstheme="minorBidi"/>
          <w:sz w:val="22"/>
          <w:szCs w:val="22"/>
          <w:lang w:eastAsia="en-GB"/>
        </w:rPr>
      </w:pPr>
      <w:del w:id="260" w:author="Peter Niblett" w:date="2020-04-01T21:09:00Z">
        <w:r w:rsidRPr="00162B85" w:rsidDel="00084DD8">
          <w:delText>6.3.2</w:delText>
        </w:r>
        <w:r w:rsidRPr="00162B85" w:rsidDel="00084DD8">
          <w:tab/>
          <w:delText>Payload of MQTT CONNECT Packet</w:delText>
        </w:r>
        <w:r w:rsidRPr="00162B85" w:rsidDel="00084DD8">
          <w:tab/>
        </w:r>
        <w:r w:rsidR="000960C1" w:rsidDel="00084DD8">
          <w:delText>15</w:delText>
        </w:r>
      </w:del>
    </w:p>
    <w:p w14:paraId="33D76BDA" w14:textId="564B69DA" w:rsidR="00AE708F" w:rsidRPr="00162B85" w:rsidDel="00084DD8" w:rsidRDefault="00AE708F">
      <w:pPr>
        <w:pStyle w:val="TOC3"/>
        <w:rPr>
          <w:del w:id="261" w:author="Peter Niblett" w:date="2020-04-01T21:09:00Z"/>
          <w:rFonts w:asciiTheme="minorHAnsi" w:eastAsiaTheme="minorEastAsia" w:hAnsiTheme="minorHAnsi" w:cstheme="minorBidi"/>
          <w:sz w:val="22"/>
          <w:szCs w:val="22"/>
          <w:lang w:eastAsia="en-GB"/>
        </w:rPr>
      </w:pPr>
      <w:del w:id="262" w:author="Peter Niblett" w:date="2020-04-01T21:09:00Z">
        <w:r w:rsidRPr="00162B85" w:rsidDel="00084DD8">
          <w:delText>6.3.3</w:delText>
        </w:r>
        <w:r w:rsidRPr="00162B85" w:rsidDel="00084DD8">
          <w:tab/>
          <w:delText>Application of MQTT CONNECT Packet</w:delText>
        </w:r>
        <w:r w:rsidRPr="00162B85" w:rsidDel="00084DD8">
          <w:tab/>
        </w:r>
        <w:r w:rsidR="000960C1" w:rsidDel="00084DD8">
          <w:delText>16</w:delText>
        </w:r>
      </w:del>
    </w:p>
    <w:p w14:paraId="6A516741" w14:textId="210F6E8A" w:rsidR="00AE708F" w:rsidRPr="00162B85" w:rsidDel="00084DD8" w:rsidRDefault="00AE708F">
      <w:pPr>
        <w:pStyle w:val="TOC2"/>
        <w:rPr>
          <w:del w:id="263" w:author="Peter Niblett" w:date="2020-04-01T21:09:00Z"/>
          <w:rFonts w:asciiTheme="minorHAnsi" w:eastAsiaTheme="minorEastAsia" w:hAnsiTheme="minorHAnsi" w:cstheme="minorBidi"/>
          <w:sz w:val="22"/>
          <w:szCs w:val="22"/>
          <w:lang w:eastAsia="en-GB"/>
        </w:rPr>
      </w:pPr>
      <w:del w:id="264" w:author="Peter Niblett" w:date="2020-04-01T21:09:00Z">
        <w:r w:rsidRPr="00162B85" w:rsidDel="00084DD8">
          <w:delText>6.4</w:delText>
        </w:r>
        <w:r w:rsidRPr="00162B85" w:rsidDel="00084DD8">
          <w:tab/>
          <w:delText>Sending and Receiving Messages</w:delText>
        </w:r>
        <w:r w:rsidRPr="00162B85" w:rsidDel="00084DD8">
          <w:tab/>
        </w:r>
        <w:r w:rsidR="000960C1" w:rsidDel="00084DD8">
          <w:delText>16</w:delText>
        </w:r>
      </w:del>
    </w:p>
    <w:p w14:paraId="4FF31961" w14:textId="77CD06EF" w:rsidR="00AE708F" w:rsidRPr="00162B85" w:rsidDel="00084DD8" w:rsidRDefault="00AE708F">
      <w:pPr>
        <w:pStyle w:val="TOC3"/>
        <w:rPr>
          <w:del w:id="265" w:author="Peter Niblett" w:date="2020-04-01T21:09:00Z"/>
          <w:rFonts w:asciiTheme="minorHAnsi" w:eastAsiaTheme="minorEastAsia" w:hAnsiTheme="minorHAnsi" w:cstheme="minorBidi"/>
          <w:sz w:val="22"/>
          <w:szCs w:val="22"/>
          <w:lang w:eastAsia="en-GB"/>
        </w:rPr>
      </w:pPr>
      <w:del w:id="266" w:author="Peter Niblett" w:date="2020-04-01T21:09:00Z">
        <w:r w:rsidRPr="00162B85" w:rsidDel="00084DD8">
          <w:delText>6.4.1</w:delText>
        </w:r>
        <w:r w:rsidRPr="00162B85" w:rsidDel="00084DD8">
          <w:tab/>
          <w:delText>Request and Response Messages</w:delText>
        </w:r>
        <w:r w:rsidRPr="00162B85" w:rsidDel="00084DD8">
          <w:tab/>
        </w:r>
        <w:r w:rsidR="000960C1" w:rsidDel="00084DD8">
          <w:delText>16</w:delText>
        </w:r>
      </w:del>
    </w:p>
    <w:p w14:paraId="3C21863D" w14:textId="68D12D94" w:rsidR="00AE708F" w:rsidRPr="00162B85" w:rsidDel="00084DD8" w:rsidRDefault="00AE708F">
      <w:pPr>
        <w:pStyle w:val="TOC4"/>
        <w:rPr>
          <w:del w:id="267" w:author="Peter Niblett" w:date="2020-04-01T21:09:00Z"/>
          <w:rFonts w:asciiTheme="minorHAnsi" w:eastAsiaTheme="minorEastAsia" w:hAnsiTheme="minorHAnsi" w:cstheme="minorBidi"/>
          <w:sz w:val="22"/>
          <w:szCs w:val="22"/>
          <w:lang w:eastAsia="en-GB"/>
        </w:rPr>
      </w:pPr>
      <w:del w:id="268" w:author="Peter Niblett" w:date="2020-04-01T21:09:00Z">
        <w:r w:rsidRPr="00162B85" w:rsidDel="00084DD8">
          <w:delText>6.4.1.0</w:delText>
        </w:r>
        <w:r w:rsidRPr="00162B85" w:rsidDel="00084DD8">
          <w:tab/>
        </w:r>
        <w:r w:rsidRPr="00162B85" w:rsidDel="00084DD8">
          <w:tab/>
          <w:delText>Introduction</w:delText>
        </w:r>
        <w:r w:rsidRPr="00162B85" w:rsidDel="00084DD8">
          <w:tab/>
        </w:r>
        <w:r w:rsidR="000960C1" w:rsidDel="00084DD8">
          <w:delText>16</w:delText>
        </w:r>
      </w:del>
    </w:p>
    <w:p w14:paraId="6D27B07E" w14:textId="174718AE" w:rsidR="00AE708F" w:rsidRPr="00162B85" w:rsidDel="00084DD8" w:rsidRDefault="00AE708F">
      <w:pPr>
        <w:pStyle w:val="TOC4"/>
        <w:rPr>
          <w:del w:id="269" w:author="Peter Niblett" w:date="2020-04-01T21:09:00Z"/>
          <w:rFonts w:asciiTheme="minorHAnsi" w:eastAsiaTheme="minorEastAsia" w:hAnsiTheme="minorHAnsi" w:cstheme="minorBidi"/>
          <w:sz w:val="22"/>
          <w:szCs w:val="22"/>
          <w:lang w:eastAsia="en-GB"/>
        </w:rPr>
      </w:pPr>
      <w:del w:id="270" w:author="Peter Niblett" w:date="2020-04-01T21:09:00Z">
        <w:r w:rsidRPr="00162B85" w:rsidDel="00084DD8">
          <w:delText>6.4.1.1</w:delText>
        </w:r>
        <w:r w:rsidRPr="00162B85" w:rsidDel="00084DD8">
          <w:tab/>
          <w:delText>Fixed header of MQTT PUBLISH Packet</w:delText>
        </w:r>
        <w:r w:rsidRPr="00162B85" w:rsidDel="00084DD8">
          <w:tab/>
        </w:r>
        <w:r w:rsidR="000960C1" w:rsidDel="00084DD8">
          <w:delText>17</w:delText>
        </w:r>
      </w:del>
    </w:p>
    <w:p w14:paraId="26AAC5EA" w14:textId="50804D96" w:rsidR="00AE708F" w:rsidRPr="00162B85" w:rsidDel="00084DD8" w:rsidRDefault="00AE708F">
      <w:pPr>
        <w:pStyle w:val="TOC4"/>
        <w:rPr>
          <w:del w:id="271" w:author="Peter Niblett" w:date="2020-04-01T21:09:00Z"/>
          <w:rFonts w:asciiTheme="minorHAnsi" w:eastAsiaTheme="minorEastAsia" w:hAnsiTheme="minorHAnsi" w:cstheme="minorBidi"/>
          <w:sz w:val="22"/>
          <w:szCs w:val="22"/>
          <w:lang w:eastAsia="en-GB"/>
        </w:rPr>
      </w:pPr>
      <w:del w:id="272" w:author="Peter Niblett" w:date="2020-04-01T21:09:00Z">
        <w:r w:rsidRPr="00162B85" w:rsidDel="00084DD8">
          <w:delText>6.4.1.2</w:delText>
        </w:r>
        <w:r w:rsidRPr="00162B85" w:rsidDel="00084DD8">
          <w:tab/>
          <w:delText>Variable header of MQTT PUBLISH</w:delText>
        </w:r>
        <w:r w:rsidRPr="00162B85" w:rsidDel="00084DD8">
          <w:rPr>
            <w:rFonts w:ascii="Malgun Gothic" w:hAnsi="Malgun Gothic"/>
            <w:lang w:eastAsia="ko-KR"/>
          </w:rPr>
          <w:delText xml:space="preserve"> </w:delText>
        </w:r>
        <w:r w:rsidRPr="00162B85" w:rsidDel="00084DD8">
          <w:delText>Packet</w:delText>
        </w:r>
        <w:r w:rsidRPr="00162B85" w:rsidDel="00084DD8">
          <w:tab/>
        </w:r>
        <w:r w:rsidR="000960C1" w:rsidDel="00084DD8">
          <w:delText>17</w:delText>
        </w:r>
      </w:del>
    </w:p>
    <w:p w14:paraId="00776A78" w14:textId="165110BA" w:rsidR="00AE708F" w:rsidRPr="00162B85" w:rsidDel="00084DD8" w:rsidRDefault="00AE708F">
      <w:pPr>
        <w:pStyle w:val="TOC4"/>
        <w:rPr>
          <w:del w:id="273" w:author="Peter Niblett" w:date="2020-04-01T21:09:00Z"/>
          <w:rFonts w:asciiTheme="minorHAnsi" w:eastAsiaTheme="minorEastAsia" w:hAnsiTheme="minorHAnsi" w:cstheme="minorBidi"/>
          <w:sz w:val="22"/>
          <w:szCs w:val="22"/>
          <w:lang w:eastAsia="en-GB"/>
        </w:rPr>
      </w:pPr>
      <w:del w:id="274" w:author="Peter Niblett" w:date="2020-04-01T21:09:00Z">
        <w:r w:rsidRPr="00162B85" w:rsidDel="00084DD8">
          <w:delText>6.4.1.3</w:delText>
        </w:r>
        <w:r w:rsidRPr="00162B85" w:rsidDel="00084DD8">
          <w:tab/>
          <w:delText>Payload of MQTT Control PUBLISH Packet</w:delText>
        </w:r>
        <w:r w:rsidRPr="00162B85" w:rsidDel="00084DD8">
          <w:tab/>
        </w:r>
        <w:r w:rsidR="000960C1" w:rsidDel="00084DD8">
          <w:delText>18</w:delText>
        </w:r>
      </w:del>
    </w:p>
    <w:p w14:paraId="003C2383" w14:textId="2A528E06" w:rsidR="00AE708F" w:rsidRPr="00162B85" w:rsidDel="00084DD8" w:rsidRDefault="00AE708F">
      <w:pPr>
        <w:pStyle w:val="TOC3"/>
        <w:rPr>
          <w:del w:id="275" w:author="Peter Niblett" w:date="2020-04-01T21:09:00Z"/>
          <w:rFonts w:asciiTheme="minorHAnsi" w:eastAsiaTheme="minorEastAsia" w:hAnsiTheme="minorHAnsi" w:cstheme="minorBidi"/>
          <w:sz w:val="22"/>
          <w:szCs w:val="22"/>
          <w:lang w:eastAsia="en-GB"/>
        </w:rPr>
      </w:pPr>
      <w:del w:id="276" w:author="Peter Niblett" w:date="2020-04-01T21:09:00Z">
        <w:r w:rsidRPr="00162B85" w:rsidDel="00084DD8">
          <w:delText>6.4.2</w:delText>
        </w:r>
        <w:r w:rsidRPr="00162B85" w:rsidDel="00084DD8">
          <w:tab/>
          <w:delText>Topic Name for Requests</w:delText>
        </w:r>
        <w:r w:rsidRPr="00162B85" w:rsidDel="00084DD8">
          <w:tab/>
        </w:r>
        <w:r w:rsidR="000960C1" w:rsidDel="00084DD8">
          <w:delText>18</w:delText>
        </w:r>
      </w:del>
    </w:p>
    <w:p w14:paraId="1E2B089F" w14:textId="08CF35DB" w:rsidR="00AE708F" w:rsidRPr="00162B85" w:rsidDel="00084DD8" w:rsidRDefault="00AE708F">
      <w:pPr>
        <w:pStyle w:val="TOC3"/>
        <w:rPr>
          <w:del w:id="277" w:author="Peter Niblett" w:date="2020-04-01T21:09:00Z"/>
          <w:rFonts w:asciiTheme="minorHAnsi" w:eastAsiaTheme="minorEastAsia" w:hAnsiTheme="minorHAnsi" w:cstheme="minorBidi"/>
          <w:sz w:val="22"/>
          <w:szCs w:val="22"/>
          <w:lang w:eastAsia="en-GB"/>
        </w:rPr>
      </w:pPr>
      <w:del w:id="278" w:author="Peter Niblett" w:date="2020-04-01T21:09:00Z">
        <w:r w:rsidRPr="00162B85" w:rsidDel="00084DD8">
          <w:delText>6.4.3</w:delText>
        </w:r>
        <w:r w:rsidRPr="00162B85" w:rsidDel="00084DD8">
          <w:tab/>
          <w:delText>Listening for and responding to a Request</w:delText>
        </w:r>
        <w:r w:rsidRPr="00162B85" w:rsidDel="00084DD8">
          <w:tab/>
        </w:r>
        <w:r w:rsidR="000960C1" w:rsidDel="00084DD8">
          <w:delText>18</w:delText>
        </w:r>
      </w:del>
    </w:p>
    <w:p w14:paraId="73F68B4B" w14:textId="6887EA77" w:rsidR="00AE708F" w:rsidRPr="00162B85" w:rsidDel="00084DD8" w:rsidRDefault="00AE708F">
      <w:pPr>
        <w:pStyle w:val="TOC3"/>
        <w:rPr>
          <w:del w:id="279" w:author="Peter Niblett" w:date="2020-04-01T21:09:00Z"/>
          <w:rFonts w:asciiTheme="minorHAnsi" w:eastAsiaTheme="minorEastAsia" w:hAnsiTheme="minorHAnsi" w:cstheme="minorBidi"/>
          <w:sz w:val="22"/>
          <w:szCs w:val="22"/>
          <w:lang w:eastAsia="en-GB"/>
        </w:rPr>
      </w:pPr>
      <w:del w:id="280" w:author="Peter Niblett" w:date="2020-04-01T21:09:00Z">
        <w:r w:rsidRPr="00162B85" w:rsidDel="00084DD8">
          <w:delText>6.4.4</w:delText>
        </w:r>
        <w:r w:rsidRPr="00162B85" w:rsidDel="00084DD8">
          <w:tab/>
          <w:delText>Initial Registration</w:delText>
        </w:r>
        <w:r w:rsidRPr="00162B85" w:rsidDel="00084DD8">
          <w:tab/>
        </w:r>
        <w:r w:rsidR="000960C1" w:rsidDel="00084DD8">
          <w:delText>19</w:delText>
        </w:r>
      </w:del>
    </w:p>
    <w:p w14:paraId="544AB448" w14:textId="6EFFC904" w:rsidR="00AE708F" w:rsidRPr="00162B85" w:rsidDel="00084DD8" w:rsidRDefault="00AE708F">
      <w:pPr>
        <w:pStyle w:val="TOC3"/>
        <w:rPr>
          <w:del w:id="281" w:author="Peter Niblett" w:date="2020-04-01T21:09:00Z"/>
          <w:rFonts w:asciiTheme="minorHAnsi" w:eastAsiaTheme="minorEastAsia" w:hAnsiTheme="minorHAnsi" w:cstheme="minorBidi"/>
          <w:sz w:val="22"/>
          <w:szCs w:val="22"/>
          <w:lang w:eastAsia="en-GB"/>
        </w:rPr>
      </w:pPr>
      <w:del w:id="282" w:author="Peter Niblett" w:date="2020-04-01T21:09:00Z">
        <w:r w:rsidRPr="00162B85" w:rsidDel="00084DD8">
          <w:delText>6.4.5</w:delText>
        </w:r>
        <w:r w:rsidRPr="00162B85" w:rsidDel="00084DD8">
          <w:tab/>
          <w:delText>Request/Response Message Flow</w:delText>
        </w:r>
        <w:r w:rsidRPr="00162B85" w:rsidDel="00084DD8">
          <w:tab/>
        </w:r>
        <w:r w:rsidR="000960C1" w:rsidDel="00084DD8">
          <w:delText>19</w:delText>
        </w:r>
      </w:del>
    </w:p>
    <w:p w14:paraId="50F307B2" w14:textId="32CDDFC1" w:rsidR="00AE708F" w:rsidRPr="00162B85" w:rsidDel="00084DD8" w:rsidRDefault="00AE708F">
      <w:pPr>
        <w:pStyle w:val="TOC2"/>
        <w:rPr>
          <w:del w:id="283" w:author="Peter Niblett" w:date="2020-04-01T21:09:00Z"/>
          <w:rFonts w:asciiTheme="minorHAnsi" w:eastAsiaTheme="minorEastAsia" w:hAnsiTheme="minorHAnsi" w:cstheme="minorBidi"/>
          <w:sz w:val="22"/>
          <w:szCs w:val="22"/>
          <w:lang w:eastAsia="en-GB"/>
        </w:rPr>
      </w:pPr>
      <w:del w:id="284" w:author="Peter Niblett" w:date="2020-04-01T21:09:00Z">
        <w:r w:rsidRPr="00162B85" w:rsidDel="00084DD8">
          <w:delText>6.5</w:delText>
        </w:r>
        <w:r w:rsidRPr="00162B85" w:rsidDel="00084DD8">
          <w:tab/>
          <w:delText>Primitive Mapping</w:delText>
        </w:r>
        <w:r w:rsidRPr="00162B85" w:rsidDel="00084DD8">
          <w:tab/>
        </w:r>
        <w:r w:rsidR="000960C1" w:rsidDel="00084DD8">
          <w:delText>20</w:delText>
        </w:r>
      </w:del>
    </w:p>
    <w:p w14:paraId="167B13D4" w14:textId="5443C58E" w:rsidR="00AE708F" w:rsidRPr="00162B85" w:rsidDel="00084DD8" w:rsidRDefault="00AE708F">
      <w:pPr>
        <w:pStyle w:val="TOC3"/>
        <w:rPr>
          <w:del w:id="285" w:author="Peter Niblett" w:date="2020-04-01T21:09:00Z"/>
          <w:rFonts w:asciiTheme="minorHAnsi" w:eastAsiaTheme="minorEastAsia" w:hAnsiTheme="minorHAnsi" w:cstheme="minorBidi"/>
          <w:sz w:val="22"/>
          <w:szCs w:val="22"/>
          <w:lang w:eastAsia="en-GB"/>
        </w:rPr>
      </w:pPr>
      <w:del w:id="286" w:author="Peter Niblett" w:date="2020-04-01T21:09:00Z">
        <w:r w:rsidRPr="00162B85" w:rsidDel="00084DD8">
          <w:delText>6.5.1</w:delText>
        </w:r>
        <w:r w:rsidRPr="00162B85" w:rsidDel="00084DD8">
          <w:tab/>
          <w:delText>Request primitives</w:delText>
        </w:r>
        <w:r w:rsidRPr="00162B85" w:rsidDel="00084DD8">
          <w:tab/>
        </w:r>
        <w:r w:rsidR="000960C1" w:rsidDel="00084DD8">
          <w:delText>20</w:delText>
        </w:r>
      </w:del>
    </w:p>
    <w:p w14:paraId="0AB46F88" w14:textId="6736F519" w:rsidR="00AE708F" w:rsidRPr="00162B85" w:rsidDel="00084DD8" w:rsidRDefault="00AE708F">
      <w:pPr>
        <w:pStyle w:val="TOC3"/>
        <w:rPr>
          <w:del w:id="287" w:author="Peter Niblett" w:date="2020-04-01T21:09:00Z"/>
          <w:rFonts w:asciiTheme="minorHAnsi" w:eastAsiaTheme="minorEastAsia" w:hAnsiTheme="minorHAnsi" w:cstheme="minorBidi"/>
          <w:sz w:val="22"/>
          <w:szCs w:val="22"/>
          <w:lang w:eastAsia="en-GB"/>
        </w:rPr>
      </w:pPr>
      <w:del w:id="288" w:author="Peter Niblett" w:date="2020-04-01T21:09:00Z">
        <w:r w:rsidRPr="00162B85" w:rsidDel="00084DD8">
          <w:delText>6.5.2</w:delText>
        </w:r>
        <w:r w:rsidRPr="00162B85" w:rsidDel="00084DD8">
          <w:tab/>
          <w:delText>Response primitives</w:delText>
        </w:r>
        <w:r w:rsidRPr="00162B85" w:rsidDel="00084DD8">
          <w:tab/>
        </w:r>
        <w:r w:rsidR="000960C1" w:rsidDel="00084DD8">
          <w:delText>21</w:delText>
        </w:r>
      </w:del>
    </w:p>
    <w:p w14:paraId="47275AC5" w14:textId="65A703FE" w:rsidR="00AE708F" w:rsidRPr="00162B85" w:rsidDel="00084DD8" w:rsidRDefault="00AE708F">
      <w:pPr>
        <w:pStyle w:val="TOC3"/>
        <w:rPr>
          <w:del w:id="289" w:author="Peter Niblett" w:date="2020-04-01T21:09:00Z"/>
          <w:rFonts w:asciiTheme="minorHAnsi" w:eastAsiaTheme="minorEastAsia" w:hAnsiTheme="minorHAnsi" w:cstheme="minorBidi"/>
          <w:sz w:val="22"/>
          <w:szCs w:val="22"/>
          <w:lang w:eastAsia="en-GB"/>
        </w:rPr>
      </w:pPr>
      <w:del w:id="290" w:author="Peter Niblett" w:date="2020-04-01T21:09:00Z">
        <w:r w:rsidRPr="00162B85" w:rsidDel="00084DD8">
          <w:delText>6.5.3</w:delText>
        </w:r>
        <w:r w:rsidRPr="00162B85" w:rsidDel="00084DD8">
          <w:tab/>
          <w:delText>Serialization Format Negotiation</w:delText>
        </w:r>
        <w:r w:rsidRPr="00162B85" w:rsidDel="00084DD8">
          <w:tab/>
        </w:r>
        <w:r w:rsidR="000960C1" w:rsidDel="00084DD8">
          <w:delText>22</w:delText>
        </w:r>
      </w:del>
    </w:p>
    <w:p w14:paraId="4BD21168" w14:textId="060DF86E" w:rsidR="00AE708F" w:rsidRPr="00162B85" w:rsidDel="00084DD8" w:rsidRDefault="00AE708F">
      <w:pPr>
        <w:pStyle w:val="TOC3"/>
        <w:rPr>
          <w:del w:id="291" w:author="Peter Niblett" w:date="2020-04-01T21:09:00Z"/>
          <w:rFonts w:asciiTheme="minorHAnsi" w:eastAsiaTheme="minorEastAsia" w:hAnsiTheme="minorHAnsi" w:cstheme="minorBidi"/>
          <w:sz w:val="22"/>
          <w:szCs w:val="22"/>
          <w:lang w:eastAsia="en-GB"/>
        </w:rPr>
      </w:pPr>
      <w:del w:id="292" w:author="Peter Niblett" w:date="2020-04-01T21:09:00Z">
        <w:r w:rsidRPr="00162B85" w:rsidDel="00084DD8">
          <w:delText>6.5.4</w:delText>
        </w:r>
        <w:r w:rsidRPr="00162B85" w:rsidDel="00084DD8">
          <w:tab/>
          <w:delText>Content-type</w:delText>
        </w:r>
        <w:r w:rsidRPr="00162B85" w:rsidDel="00084DD8">
          <w:tab/>
        </w:r>
        <w:r w:rsidR="000960C1" w:rsidDel="00084DD8">
          <w:delText>22</w:delText>
        </w:r>
      </w:del>
    </w:p>
    <w:p w14:paraId="54F29474" w14:textId="1A370965" w:rsidR="00AE708F" w:rsidRPr="00162B85" w:rsidDel="00084DD8" w:rsidRDefault="00AE708F">
      <w:pPr>
        <w:pStyle w:val="TOC2"/>
        <w:rPr>
          <w:del w:id="293" w:author="Peter Niblett" w:date="2020-04-01T21:09:00Z"/>
          <w:rFonts w:asciiTheme="minorHAnsi" w:eastAsiaTheme="minorEastAsia" w:hAnsiTheme="minorHAnsi" w:cstheme="minorBidi"/>
          <w:sz w:val="22"/>
          <w:szCs w:val="22"/>
          <w:lang w:eastAsia="en-GB"/>
        </w:rPr>
      </w:pPr>
      <w:del w:id="294" w:author="Peter Niblett" w:date="2020-04-01T21:09:00Z">
        <w:r w:rsidRPr="00162B85" w:rsidDel="00084DD8">
          <w:delText>6.6</w:delText>
        </w:r>
        <w:r w:rsidRPr="00162B85" w:rsidDel="00084DD8">
          <w:tab/>
          <w:delText>URI format</w:delText>
        </w:r>
        <w:r w:rsidRPr="00162B85" w:rsidDel="00084DD8">
          <w:tab/>
        </w:r>
        <w:r w:rsidR="000960C1" w:rsidDel="00084DD8">
          <w:delText>22</w:delText>
        </w:r>
      </w:del>
    </w:p>
    <w:p w14:paraId="7935FF87" w14:textId="30CBB55A" w:rsidR="00AE708F" w:rsidRPr="00162B85" w:rsidDel="00084DD8" w:rsidRDefault="00AE708F">
      <w:pPr>
        <w:pStyle w:val="TOC1"/>
        <w:rPr>
          <w:del w:id="295" w:author="Peter Niblett" w:date="2020-04-01T21:09:00Z"/>
          <w:rFonts w:asciiTheme="minorHAnsi" w:eastAsiaTheme="minorEastAsia" w:hAnsiTheme="minorHAnsi" w:cstheme="minorBidi"/>
          <w:szCs w:val="22"/>
          <w:lang w:eastAsia="en-GB"/>
        </w:rPr>
      </w:pPr>
      <w:del w:id="296" w:author="Peter Niblett" w:date="2020-04-01T21:09:00Z">
        <w:r w:rsidRPr="00162B85" w:rsidDel="00084DD8">
          <w:delText>7</w:delText>
        </w:r>
        <w:r w:rsidRPr="00162B85" w:rsidDel="00084DD8">
          <w:tab/>
          <w:delText>Security</w:delText>
        </w:r>
        <w:r w:rsidRPr="00162B85" w:rsidDel="00084DD8">
          <w:tab/>
        </w:r>
        <w:r w:rsidR="000960C1" w:rsidDel="00084DD8">
          <w:delText>23</w:delText>
        </w:r>
      </w:del>
    </w:p>
    <w:p w14:paraId="2798D2A2" w14:textId="1FCDBB6F" w:rsidR="00AE708F" w:rsidRPr="00162B85" w:rsidDel="00084DD8" w:rsidRDefault="00AE708F">
      <w:pPr>
        <w:pStyle w:val="TOC2"/>
        <w:rPr>
          <w:del w:id="297" w:author="Peter Niblett" w:date="2020-04-01T21:09:00Z"/>
          <w:rFonts w:asciiTheme="minorHAnsi" w:eastAsiaTheme="minorEastAsia" w:hAnsiTheme="minorHAnsi" w:cstheme="minorBidi"/>
          <w:sz w:val="22"/>
          <w:szCs w:val="22"/>
          <w:lang w:eastAsia="en-GB"/>
        </w:rPr>
      </w:pPr>
      <w:del w:id="298" w:author="Peter Niblett" w:date="2020-04-01T21:09:00Z">
        <w:r w:rsidRPr="00162B85" w:rsidDel="00084DD8">
          <w:rPr>
            <w:rFonts w:eastAsia="Malgun Gothic"/>
            <w:lang w:eastAsia="ko-KR"/>
          </w:rPr>
          <w:delText>7.1</w:delText>
        </w:r>
        <w:r w:rsidRPr="00162B85" w:rsidDel="00084DD8">
          <w:rPr>
            <w:rFonts w:eastAsia="Malgun Gothic"/>
            <w:lang w:eastAsia="ko-KR"/>
          </w:rPr>
          <w:tab/>
        </w:r>
        <w:r w:rsidRPr="00162B85" w:rsidDel="00084DD8">
          <w:rPr>
            <w:rFonts w:eastAsia="Malgun Gothic"/>
          </w:rPr>
          <w:delText>Introduction</w:delText>
        </w:r>
        <w:r w:rsidRPr="00162B85" w:rsidDel="00084DD8">
          <w:tab/>
        </w:r>
        <w:r w:rsidR="000960C1" w:rsidDel="00084DD8">
          <w:delText>23</w:delText>
        </w:r>
      </w:del>
    </w:p>
    <w:p w14:paraId="2CD55C9B" w14:textId="08D6231D" w:rsidR="00AE708F" w:rsidRPr="00162B85" w:rsidDel="00084DD8" w:rsidRDefault="00AE708F">
      <w:pPr>
        <w:pStyle w:val="TOC2"/>
        <w:rPr>
          <w:del w:id="299" w:author="Peter Niblett" w:date="2020-04-01T21:09:00Z"/>
          <w:rFonts w:asciiTheme="minorHAnsi" w:eastAsiaTheme="minorEastAsia" w:hAnsiTheme="minorHAnsi" w:cstheme="minorBidi"/>
          <w:sz w:val="22"/>
          <w:szCs w:val="22"/>
          <w:lang w:eastAsia="en-GB"/>
        </w:rPr>
      </w:pPr>
      <w:del w:id="300" w:author="Peter Niblett" w:date="2020-04-01T21:09:00Z">
        <w:r w:rsidRPr="00162B85" w:rsidDel="00084DD8">
          <w:rPr>
            <w:rFonts w:eastAsia="Malgun Gothic"/>
          </w:rPr>
          <w:delText xml:space="preserve">7.2 </w:delText>
        </w:r>
        <w:r w:rsidRPr="00162B85" w:rsidDel="00084DD8">
          <w:rPr>
            <w:rFonts w:eastAsia="Malgun Gothic"/>
          </w:rPr>
          <w:tab/>
          <w:delText>Authorization</w:delText>
        </w:r>
        <w:r w:rsidRPr="00162B85" w:rsidDel="00084DD8">
          <w:tab/>
        </w:r>
        <w:r w:rsidR="000960C1" w:rsidDel="00084DD8">
          <w:delText>23</w:delText>
        </w:r>
      </w:del>
    </w:p>
    <w:p w14:paraId="104E724A" w14:textId="0DD61E6A" w:rsidR="00AE708F" w:rsidRPr="00162B85" w:rsidDel="00084DD8" w:rsidRDefault="00AE708F">
      <w:pPr>
        <w:pStyle w:val="TOC2"/>
        <w:rPr>
          <w:del w:id="301" w:author="Peter Niblett" w:date="2020-04-01T21:09:00Z"/>
          <w:rFonts w:asciiTheme="minorHAnsi" w:eastAsiaTheme="minorEastAsia" w:hAnsiTheme="minorHAnsi" w:cstheme="minorBidi"/>
          <w:sz w:val="22"/>
          <w:szCs w:val="22"/>
          <w:lang w:eastAsia="en-GB"/>
        </w:rPr>
      </w:pPr>
      <w:del w:id="302" w:author="Peter Niblett" w:date="2020-04-01T21:09:00Z">
        <w:r w:rsidRPr="00162B85" w:rsidDel="00084DD8">
          <w:rPr>
            <w:rFonts w:eastAsia="Malgun Gothic"/>
            <w:lang w:eastAsia="ko-KR"/>
          </w:rPr>
          <w:delText>7.3</w:delText>
        </w:r>
        <w:r w:rsidRPr="00162B85" w:rsidDel="00084DD8">
          <w:rPr>
            <w:rFonts w:eastAsia="Malgun Gothic"/>
          </w:rPr>
          <w:tab/>
          <w:delText>Authentication</w:delText>
        </w:r>
        <w:r w:rsidRPr="00162B85" w:rsidDel="00084DD8">
          <w:tab/>
        </w:r>
        <w:r w:rsidR="000960C1" w:rsidDel="00084DD8">
          <w:delText>24</w:delText>
        </w:r>
      </w:del>
    </w:p>
    <w:p w14:paraId="2C833B67" w14:textId="59A63294" w:rsidR="00AE708F" w:rsidRPr="00162B85" w:rsidDel="00084DD8" w:rsidRDefault="00AE708F">
      <w:pPr>
        <w:pStyle w:val="TOC2"/>
        <w:rPr>
          <w:del w:id="303" w:author="Peter Niblett" w:date="2020-04-01T21:09:00Z"/>
          <w:rFonts w:asciiTheme="minorHAnsi" w:eastAsiaTheme="minorEastAsia" w:hAnsiTheme="minorHAnsi" w:cstheme="minorBidi"/>
          <w:sz w:val="22"/>
          <w:szCs w:val="22"/>
          <w:lang w:eastAsia="en-GB"/>
        </w:rPr>
      </w:pPr>
      <w:del w:id="304" w:author="Peter Niblett" w:date="2020-04-01T21:09:00Z">
        <w:r w:rsidRPr="00162B85" w:rsidDel="00084DD8">
          <w:rPr>
            <w:rFonts w:eastAsia="Malgun Gothic"/>
          </w:rPr>
          <w:delText xml:space="preserve">7.4 </w:delText>
        </w:r>
        <w:r w:rsidRPr="00162B85" w:rsidDel="00084DD8">
          <w:rPr>
            <w:rFonts w:eastAsia="Malgun Gothic"/>
          </w:rPr>
          <w:tab/>
          <w:delText>Authorization by the MQTT Server</w:delText>
        </w:r>
        <w:r w:rsidRPr="00162B85" w:rsidDel="00084DD8">
          <w:tab/>
        </w:r>
        <w:r w:rsidR="000960C1" w:rsidDel="00084DD8">
          <w:delText>24</w:delText>
        </w:r>
      </w:del>
    </w:p>
    <w:p w14:paraId="418AB2F0" w14:textId="1712B345" w:rsidR="00AE708F" w:rsidRPr="00162B85" w:rsidDel="00084DD8" w:rsidRDefault="00AE708F">
      <w:pPr>
        <w:pStyle w:val="TOC2"/>
        <w:rPr>
          <w:del w:id="305" w:author="Peter Niblett" w:date="2020-04-01T21:09:00Z"/>
          <w:rFonts w:asciiTheme="minorHAnsi" w:eastAsiaTheme="minorEastAsia" w:hAnsiTheme="minorHAnsi" w:cstheme="minorBidi"/>
          <w:sz w:val="22"/>
          <w:szCs w:val="22"/>
          <w:lang w:eastAsia="en-GB"/>
        </w:rPr>
      </w:pPr>
      <w:del w:id="306" w:author="Peter Niblett" w:date="2020-04-01T21:09:00Z">
        <w:r w:rsidRPr="00162B85" w:rsidDel="00084DD8">
          <w:rPr>
            <w:rFonts w:eastAsia="Malgun Gothic"/>
            <w:lang w:eastAsia="ko-KR"/>
          </w:rPr>
          <w:delText>7.5</w:delText>
        </w:r>
        <w:r w:rsidRPr="00162B85" w:rsidDel="00084DD8">
          <w:rPr>
            <w:rFonts w:eastAsia="Malgun Gothic"/>
          </w:rPr>
          <w:tab/>
          <w:delText>General Considerations</w:delText>
        </w:r>
        <w:r w:rsidRPr="00162B85" w:rsidDel="00084DD8">
          <w:tab/>
        </w:r>
        <w:r w:rsidR="000960C1" w:rsidDel="00084DD8">
          <w:delText>26</w:delText>
        </w:r>
      </w:del>
    </w:p>
    <w:p w14:paraId="00FF76D6" w14:textId="0A323C3F" w:rsidR="00AE708F" w:rsidRPr="00162B85" w:rsidDel="00084DD8" w:rsidRDefault="00AE708F">
      <w:pPr>
        <w:pStyle w:val="TOC8"/>
        <w:rPr>
          <w:del w:id="307" w:author="Peter Niblett" w:date="2020-04-01T21:09:00Z"/>
          <w:rFonts w:asciiTheme="minorHAnsi" w:eastAsiaTheme="minorEastAsia" w:hAnsiTheme="minorHAnsi" w:cstheme="minorBidi"/>
          <w:b w:val="0"/>
          <w:szCs w:val="22"/>
          <w:lang w:eastAsia="en-GB"/>
        </w:rPr>
      </w:pPr>
      <w:del w:id="308" w:author="Peter Niblett" w:date="2020-04-01T21:09:00Z">
        <w:r w:rsidRPr="00162B85" w:rsidDel="00084DD8">
          <w:delText>Annex A (informative): Overview of MQTT</w:delText>
        </w:r>
        <w:r w:rsidRPr="00162B85" w:rsidDel="00084DD8">
          <w:tab/>
        </w:r>
        <w:r w:rsidR="000960C1" w:rsidDel="00084DD8">
          <w:delText>27</w:delText>
        </w:r>
      </w:del>
    </w:p>
    <w:p w14:paraId="637E9475" w14:textId="55EFE817" w:rsidR="00AE708F" w:rsidRPr="00162B85" w:rsidDel="00084DD8" w:rsidRDefault="00AE708F">
      <w:pPr>
        <w:pStyle w:val="TOC1"/>
        <w:rPr>
          <w:del w:id="309" w:author="Peter Niblett" w:date="2020-04-01T21:09:00Z"/>
          <w:rFonts w:asciiTheme="minorHAnsi" w:eastAsiaTheme="minorEastAsia" w:hAnsiTheme="minorHAnsi" w:cstheme="minorBidi"/>
          <w:szCs w:val="22"/>
          <w:lang w:eastAsia="en-GB"/>
        </w:rPr>
      </w:pPr>
      <w:del w:id="310" w:author="Peter Niblett" w:date="2020-04-01T21:09:00Z">
        <w:r w:rsidRPr="00162B85" w:rsidDel="00084DD8">
          <w:delText>A.0</w:delText>
        </w:r>
        <w:r w:rsidRPr="00162B85" w:rsidDel="00084DD8">
          <w:tab/>
          <w:delText>Introduction</w:delText>
        </w:r>
        <w:r w:rsidRPr="00162B85" w:rsidDel="00084DD8">
          <w:tab/>
        </w:r>
        <w:r w:rsidR="000960C1" w:rsidDel="00084DD8">
          <w:delText>27</w:delText>
        </w:r>
      </w:del>
    </w:p>
    <w:p w14:paraId="0A12267F" w14:textId="58898DBC" w:rsidR="00AE708F" w:rsidRPr="00162B85" w:rsidDel="00084DD8" w:rsidRDefault="00AE708F">
      <w:pPr>
        <w:pStyle w:val="TOC1"/>
        <w:rPr>
          <w:del w:id="311" w:author="Peter Niblett" w:date="2020-04-01T21:09:00Z"/>
          <w:rFonts w:asciiTheme="minorHAnsi" w:eastAsiaTheme="minorEastAsia" w:hAnsiTheme="minorHAnsi" w:cstheme="minorBidi"/>
          <w:szCs w:val="22"/>
          <w:lang w:eastAsia="en-GB"/>
        </w:rPr>
      </w:pPr>
      <w:del w:id="312" w:author="Peter Niblett" w:date="2020-04-01T21:09:00Z">
        <w:r w:rsidRPr="00162B85" w:rsidDel="00084DD8">
          <w:delText>A.1</w:delText>
        </w:r>
        <w:r w:rsidRPr="00162B85" w:rsidDel="00084DD8">
          <w:tab/>
          <w:delText>MQTT features</w:delText>
        </w:r>
        <w:r w:rsidRPr="00162B85" w:rsidDel="00084DD8">
          <w:tab/>
        </w:r>
        <w:r w:rsidR="000960C1" w:rsidDel="00084DD8">
          <w:delText>27</w:delText>
        </w:r>
      </w:del>
    </w:p>
    <w:p w14:paraId="755B9AD8" w14:textId="47681FDC" w:rsidR="00AE708F" w:rsidRPr="00162B85" w:rsidDel="00084DD8" w:rsidRDefault="00AE708F">
      <w:pPr>
        <w:pStyle w:val="TOC1"/>
        <w:rPr>
          <w:del w:id="313" w:author="Peter Niblett" w:date="2020-04-01T21:09:00Z"/>
          <w:rFonts w:asciiTheme="minorHAnsi" w:eastAsiaTheme="minorEastAsia" w:hAnsiTheme="minorHAnsi" w:cstheme="minorBidi"/>
          <w:szCs w:val="22"/>
          <w:lang w:eastAsia="en-GB"/>
        </w:rPr>
      </w:pPr>
      <w:del w:id="314" w:author="Peter Niblett" w:date="2020-04-01T21:09:00Z">
        <w:r w:rsidRPr="00162B85" w:rsidDel="00084DD8">
          <w:delText>A.2</w:delText>
        </w:r>
        <w:r w:rsidRPr="00162B85" w:rsidDel="00084DD8">
          <w:tab/>
          <w:delText>MQTT implementations</w:delText>
        </w:r>
        <w:r w:rsidRPr="00162B85" w:rsidDel="00084DD8">
          <w:tab/>
        </w:r>
        <w:r w:rsidR="000960C1" w:rsidDel="00084DD8">
          <w:delText>28</w:delText>
        </w:r>
      </w:del>
    </w:p>
    <w:p w14:paraId="56503FF6" w14:textId="6274C077" w:rsidR="00AE708F" w:rsidRPr="00162B85" w:rsidDel="00084DD8" w:rsidRDefault="00AE708F">
      <w:pPr>
        <w:pStyle w:val="TOC1"/>
        <w:rPr>
          <w:del w:id="315" w:author="Peter Niblett" w:date="2020-04-01T21:09:00Z"/>
          <w:rFonts w:asciiTheme="minorHAnsi" w:eastAsiaTheme="minorEastAsia" w:hAnsiTheme="minorHAnsi" w:cstheme="minorBidi"/>
          <w:szCs w:val="22"/>
          <w:lang w:eastAsia="en-GB"/>
        </w:rPr>
      </w:pPr>
      <w:del w:id="316" w:author="Peter Niblett" w:date="2020-04-01T21:09:00Z">
        <w:r w:rsidRPr="00162B85" w:rsidDel="00084DD8">
          <w:delText>A.3</w:delText>
        </w:r>
        <w:r w:rsidRPr="00162B85" w:rsidDel="00084DD8">
          <w:tab/>
          <w:delText>MQTT Details</w:delText>
        </w:r>
        <w:r w:rsidRPr="00162B85" w:rsidDel="00084DD8">
          <w:tab/>
        </w:r>
        <w:r w:rsidR="000960C1" w:rsidDel="00084DD8">
          <w:delText>28</w:delText>
        </w:r>
      </w:del>
    </w:p>
    <w:p w14:paraId="5FB2A4FF" w14:textId="5054BEA2" w:rsidR="00AE708F" w:rsidRPr="00162B85" w:rsidDel="00084DD8" w:rsidRDefault="00AE708F">
      <w:pPr>
        <w:pStyle w:val="TOC2"/>
        <w:rPr>
          <w:del w:id="317" w:author="Peter Niblett" w:date="2020-04-01T21:09:00Z"/>
          <w:rFonts w:asciiTheme="minorHAnsi" w:eastAsiaTheme="minorEastAsia" w:hAnsiTheme="minorHAnsi" w:cstheme="minorBidi"/>
          <w:sz w:val="22"/>
          <w:szCs w:val="22"/>
          <w:lang w:eastAsia="en-GB"/>
        </w:rPr>
      </w:pPr>
      <w:del w:id="318" w:author="Peter Niblett" w:date="2020-04-01T21:09:00Z">
        <w:r w:rsidRPr="00162B85" w:rsidDel="00084DD8">
          <w:delText>A.3.1</w:delText>
        </w:r>
        <w:r w:rsidRPr="00162B85" w:rsidDel="00084DD8">
          <w:tab/>
          <w:delText>Addressing a message - Topics and Subscriptions</w:delText>
        </w:r>
        <w:r w:rsidRPr="00162B85" w:rsidDel="00084DD8">
          <w:tab/>
        </w:r>
        <w:r w:rsidR="000960C1" w:rsidDel="00084DD8">
          <w:delText>28</w:delText>
        </w:r>
      </w:del>
    </w:p>
    <w:p w14:paraId="6370A24D" w14:textId="55374339" w:rsidR="00AE708F" w:rsidRPr="00162B85" w:rsidDel="00084DD8" w:rsidRDefault="00AE708F">
      <w:pPr>
        <w:pStyle w:val="TOC2"/>
        <w:rPr>
          <w:del w:id="319" w:author="Peter Niblett" w:date="2020-04-01T21:09:00Z"/>
          <w:rFonts w:asciiTheme="minorHAnsi" w:eastAsiaTheme="minorEastAsia" w:hAnsiTheme="minorHAnsi" w:cstheme="minorBidi"/>
          <w:sz w:val="22"/>
          <w:szCs w:val="22"/>
          <w:lang w:eastAsia="en-GB"/>
        </w:rPr>
      </w:pPr>
      <w:del w:id="320" w:author="Peter Niblett" w:date="2020-04-01T21:09:00Z">
        <w:r w:rsidRPr="00162B85" w:rsidDel="00084DD8">
          <w:delText>A.3.2</w:delText>
        </w:r>
        <w:r w:rsidRPr="00162B85" w:rsidDel="00084DD8">
          <w:tab/>
          <w:delText>Reliability</w:delText>
        </w:r>
        <w:r w:rsidRPr="00162B85" w:rsidDel="00084DD8">
          <w:tab/>
        </w:r>
        <w:r w:rsidR="000960C1" w:rsidDel="00084DD8">
          <w:delText>29</w:delText>
        </w:r>
      </w:del>
    </w:p>
    <w:p w14:paraId="730F51BD" w14:textId="64BD9F91" w:rsidR="00AE708F" w:rsidRPr="00162B85" w:rsidDel="00084DD8" w:rsidRDefault="00AE708F">
      <w:pPr>
        <w:pStyle w:val="TOC2"/>
        <w:rPr>
          <w:del w:id="321" w:author="Peter Niblett" w:date="2020-04-01T21:09:00Z"/>
          <w:rFonts w:asciiTheme="minorHAnsi" w:eastAsiaTheme="minorEastAsia" w:hAnsiTheme="minorHAnsi" w:cstheme="minorBidi"/>
          <w:sz w:val="22"/>
          <w:szCs w:val="22"/>
          <w:lang w:eastAsia="en-GB"/>
        </w:rPr>
      </w:pPr>
      <w:del w:id="322" w:author="Peter Niblett" w:date="2020-04-01T21:09:00Z">
        <w:r w:rsidRPr="00162B85" w:rsidDel="00084DD8">
          <w:delText>A.3.3</w:delText>
        </w:r>
        <w:r w:rsidRPr="00162B85" w:rsidDel="00084DD8">
          <w:tab/>
          <w:delText>Retained Messages</w:delText>
        </w:r>
        <w:r w:rsidRPr="00162B85" w:rsidDel="00084DD8">
          <w:tab/>
        </w:r>
        <w:r w:rsidR="000960C1" w:rsidDel="00084DD8">
          <w:delText>30</w:delText>
        </w:r>
      </w:del>
    </w:p>
    <w:p w14:paraId="2DBFC3D6" w14:textId="0F32BEAF" w:rsidR="00AE708F" w:rsidRPr="00162B85" w:rsidDel="00084DD8" w:rsidRDefault="00AE708F">
      <w:pPr>
        <w:pStyle w:val="TOC1"/>
        <w:rPr>
          <w:del w:id="323" w:author="Peter Niblett" w:date="2020-04-01T21:09:00Z"/>
          <w:rFonts w:asciiTheme="minorHAnsi" w:eastAsiaTheme="minorEastAsia" w:hAnsiTheme="minorHAnsi" w:cstheme="minorBidi"/>
          <w:szCs w:val="22"/>
          <w:lang w:eastAsia="en-GB"/>
        </w:rPr>
      </w:pPr>
      <w:del w:id="324" w:author="Peter Niblett" w:date="2020-04-01T21:09:00Z">
        <w:r w:rsidRPr="00162B85" w:rsidDel="00084DD8">
          <w:delText>History</w:delText>
        </w:r>
        <w:r w:rsidRPr="00162B85" w:rsidDel="00084DD8">
          <w:tab/>
        </w:r>
        <w:r w:rsidR="000960C1" w:rsidDel="00084DD8">
          <w:delText>31</w:delText>
        </w:r>
      </w:del>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325" w:name="_Toc36667777"/>
      <w:r w:rsidRPr="00162B85">
        <w:lastRenderedPageBreak/>
        <w:t>1</w:t>
      </w:r>
      <w:r w:rsidRPr="00162B85">
        <w:tab/>
        <w:t>Scope</w:t>
      </w:r>
      <w:bookmarkEnd w:id="325"/>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26" w:name="_Toc36667778"/>
      <w:r w:rsidRPr="00162B85">
        <w:t>2</w:t>
      </w:r>
      <w:r w:rsidRPr="00162B85">
        <w:tab/>
        <w:t>References</w:t>
      </w:r>
      <w:bookmarkEnd w:id="326"/>
    </w:p>
    <w:p w14:paraId="258E7C32" w14:textId="77777777" w:rsidR="00CE407D" w:rsidRPr="00162B85" w:rsidRDefault="00CE407D" w:rsidP="00CE407D">
      <w:pPr>
        <w:pStyle w:val="Heading2"/>
      </w:pPr>
      <w:bookmarkStart w:id="327" w:name="_Toc36667779"/>
      <w:r w:rsidRPr="00162B85">
        <w:t>2.1</w:t>
      </w:r>
      <w:r w:rsidRPr="00162B85">
        <w:tab/>
        <w:t>Normative references</w:t>
      </w:r>
      <w:bookmarkEnd w:id="327"/>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328"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328"/>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329"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329"/>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330"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330"/>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331"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331"/>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332"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332"/>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333"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333"/>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334"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334"/>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335"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335"/>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336" w:name="_Toc36667780"/>
      <w:r w:rsidRPr="00162B85">
        <w:t>2.2</w:t>
      </w:r>
      <w:r w:rsidRPr="00162B85">
        <w:tab/>
        <w:t>Informative references</w:t>
      </w:r>
      <w:bookmarkEnd w:id="336"/>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0D5E344A" w:rsidR="00947217" w:rsidRPr="00162B85" w:rsidRDefault="00EE2615" w:rsidP="00EE2615">
      <w:pPr>
        <w:pStyle w:val="EX"/>
      </w:pPr>
      <w:r w:rsidRPr="00162B85">
        <w:t>[</w:t>
      </w:r>
      <w:bookmarkStart w:id="337"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337"/>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338" w:name="_Toc36667781"/>
      <w:r w:rsidRPr="00162B85">
        <w:lastRenderedPageBreak/>
        <w:t>3</w:t>
      </w:r>
      <w:r w:rsidRPr="00162B85">
        <w:tab/>
        <w:t>Definitions</w:t>
      </w:r>
      <w:r w:rsidR="00861ACB" w:rsidRPr="00162B85">
        <w:t xml:space="preserve"> and</w:t>
      </w:r>
      <w:r w:rsidRPr="00162B85">
        <w:t xml:space="preserve"> </w:t>
      </w:r>
      <w:r w:rsidR="00BB6418" w:rsidRPr="00162B85">
        <w:t>abbreviations</w:t>
      </w:r>
      <w:bookmarkEnd w:id="338"/>
    </w:p>
    <w:p w14:paraId="20AC4069" w14:textId="77777777" w:rsidR="00787554" w:rsidRPr="00162B85" w:rsidRDefault="00787554" w:rsidP="00787554">
      <w:pPr>
        <w:pStyle w:val="Heading2"/>
      </w:pPr>
      <w:bookmarkStart w:id="339" w:name="_Toc36667782"/>
      <w:r w:rsidRPr="00162B85">
        <w:t>3.1</w:t>
      </w:r>
      <w:r w:rsidRPr="00162B85">
        <w:tab/>
        <w:t>Definitions</w:t>
      </w:r>
      <w:bookmarkEnd w:id="339"/>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340" w:name="_Toc36667783"/>
      <w:r w:rsidRPr="00162B85">
        <w:t>3.</w:t>
      </w:r>
      <w:r w:rsidR="00861ACB" w:rsidRPr="00162B85">
        <w:t>2</w:t>
      </w:r>
      <w:r w:rsidRPr="00162B85">
        <w:tab/>
        <w:t>Abbreviations</w:t>
      </w:r>
      <w:bookmarkEnd w:id="340"/>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341" w:name="_Toc36667784"/>
      <w:r w:rsidRPr="00162B85">
        <w:t>4</w:t>
      </w:r>
      <w:r w:rsidR="00A249D9" w:rsidRPr="00162B85">
        <w:tab/>
        <w:t>Conventions</w:t>
      </w:r>
      <w:bookmarkEnd w:id="341"/>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342" w:name="_Toc36667785"/>
      <w:r w:rsidRPr="00162B85">
        <w:t>5</w:t>
      </w:r>
      <w:r w:rsidR="00BB6418" w:rsidRPr="00162B85">
        <w:tab/>
      </w:r>
      <w:r w:rsidR="00351D36" w:rsidRPr="00162B85">
        <w:t>Introduction</w:t>
      </w:r>
      <w:bookmarkEnd w:id="342"/>
    </w:p>
    <w:p w14:paraId="032DB5DC" w14:textId="77777777" w:rsidR="00FF4B0E" w:rsidRPr="00162B85" w:rsidRDefault="00FF4B0E" w:rsidP="000309CF">
      <w:pPr>
        <w:pStyle w:val="Heading2"/>
      </w:pPr>
      <w:bookmarkStart w:id="343" w:name="_Toc36667786"/>
      <w:r w:rsidRPr="00162B85">
        <w:t>5.1</w:t>
      </w:r>
      <w:r w:rsidRPr="00162B85">
        <w:tab/>
      </w:r>
      <w:r w:rsidR="00487AB2" w:rsidRPr="00162B85">
        <w:t>Use of MQTT</w:t>
      </w:r>
      <w:bookmarkEnd w:id="343"/>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344" w:name="_Toc36667787"/>
      <w:r w:rsidRPr="00162B85">
        <w:t>5.2</w:t>
      </w:r>
      <w:r w:rsidRPr="00162B85">
        <w:tab/>
      </w:r>
      <w:r w:rsidR="00CE63DE" w:rsidRPr="00162B85">
        <w:t>Binding overview</w:t>
      </w:r>
      <w:bookmarkEnd w:id="344"/>
    </w:p>
    <w:p w14:paraId="60E7FE77" w14:textId="77777777" w:rsidR="006239E5" w:rsidRPr="00162B85" w:rsidRDefault="000309CF" w:rsidP="000309CF">
      <w:pPr>
        <w:pStyle w:val="Heading3"/>
      </w:pPr>
      <w:bookmarkStart w:id="345" w:name="_Toc36667788"/>
      <w:r w:rsidRPr="00162B85">
        <w:t>5.2.1</w:t>
      </w:r>
      <w:r w:rsidRPr="00162B85">
        <w:tab/>
      </w:r>
      <w:r w:rsidR="006239E5" w:rsidRPr="00162B85">
        <w:t>Introduction</w:t>
      </w:r>
      <w:bookmarkEnd w:id="345"/>
    </w:p>
    <w:p w14:paraId="3F1A0900" w14:textId="61484B90"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346" w:name="_Toc36667789"/>
      <w:r w:rsidRPr="00162B85">
        <w:lastRenderedPageBreak/>
        <w:t>5.2.2</w:t>
      </w:r>
      <w:r w:rsidRPr="00162B85">
        <w:tab/>
      </w:r>
      <w:r w:rsidR="006239E5" w:rsidRPr="00162B85">
        <w:t>Scenarios</w:t>
      </w:r>
      <w:bookmarkEnd w:id="346"/>
    </w:p>
    <w:p w14:paraId="36DA93C8" w14:textId="0EA9A9FE" w:rsidR="008F286D" w:rsidRPr="00162B85" w:rsidRDefault="008F286D" w:rsidP="000309CF">
      <w:pPr>
        <w:pStyle w:val="Heading4"/>
      </w:pPr>
      <w:bookmarkStart w:id="347" w:name="_Toc36667790"/>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347"/>
    </w:p>
    <w:p w14:paraId="7A644016" w14:textId="145BB000" w:rsidR="008F286D" w:rsidRPr="00162B85" w:rsidRDefault="008D360F"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480.65pt;height:336.65pt;mso-width-percent:0;mso-height-percent:0;mso-width-percent:0;mso-height-percent:0" o:ole="">
            <v:imagedata r:id="rId12" o:title=""/>
          </v:shape>
          <o:OLEObject Type="Embed" ProgID="Visio.Drawing.15" ShapeID="_x0000_i1037" DrawAspect="Content" ObjectID="_1647280563"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348" w:name="_Toc36667791"/>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348"/>
    </w:p>
    <w:p w14:paraId="0C9B762A" w14:textId="7EC62346" w:rsidR="008F286D" w:rsidRPr="00162B85" w:rsidRDefault="008D360F" w:rsidP="000309CF">
      <w:pPr>
        <w:pStyle w:val="FL"/>
      </w:pPr>
      <w:del w:id="349" w:author="Peter Niblett" w:date="2020-03-17T15:03:00Z">
        <w:r w:rsidRPr="00162B85">
          <w:rPr>
            <w:noProof/>
          </w:rPr>
          <w:object w:dxaOrig="11250" w:dyaOrig="7870" w14:anchorId="5CE4551D">
            <v:shape id="_x0000_i1036" type="#_x0000_t75" alt="" style="width:479.35pt;height:336.65pt;mso-width-percent:0;mso-height-percent:0;mso-width-percent:0;mso-height-percent:0" o:ole="">
              <v:imagedata r:id="rId14" o:title=""/>
            </v:shape>
            <o:OLEObject Type="Embed" ProgID="Visio.Drawing.15" ShapeID="_x0000_i1036" DrawAspect="Content" ObjectID="_1647280564" r:id="rId15"/>
          </w:object>
        </w:r>
      </w:del>
      <w:ins w:id="350" w:author="Dale" w:date="2020-02-19T13:12:00Z">
        <w:r w:rsidRPr="00162B85">
          <w:rPr>
            <w:noProof/>
          </w:rPr>
          <w:object w:dxaOrig="11251" w:dyaOrig="7861" w14:anchorId="124434EF">
            <v:shape id="_x0000_i1035" type="#_x0000_t75" alt="" style="width:479.35pt;height:336.65pt;mso-width-percent:0;mso-height-percent:0;mso-width-percent:0;mso-height-percent:0" o:ole="">
              <v:imagedata r:id="rId16" o:title=""/>
            </v:shape>
            <o:OLEObject Type="Embed" ProgID="Visio.Drawing.15" ShapeID="_x0000_i1035" DrawAspect="Content" ObjectID="_1647280565" r:id="rId17"/>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351" w:name="_Toc36667792"/>
      <w:r w:rsidRPr="00162B85">
        <w:lastRenderedPageBreak/>
        <w:t>5.2.3</w:t>
      </w:r>
      <w:r w:rsidRPr="00162B85">
        <w:tab/>
      </w:r>
      <w:r w:rsidR="000E3014" w:rsidRPr="00162B85">
        <w:t>Configurations</w:t>
      </w:r>
      <w:bookmarkEnd w:id="351"/>
    </w:p>
    <w:p w14:paraId="5D6EA1C9" w14:textId="77777777" w:rsidR="00873AD0" w:rsidRPr="00162B85" w:rsidRDefault="00873AD0" w:rsidP="00E808F3">
      <w:pPr>
        <w:pStyle w:val="Heading4"/>
      </w:pPr>
      <w:bookmarkStart w:id="352" w:name="_Toc36667793"/>
      <w:r w:rsidRPr="00162B85">
        <w:t>5.2.</w:t>
      </w:r>
      <w:r w:rsidR="000E3014" w:rsidRPr="00162B85">
        <w:t>3.</w:t>
      </w:r>
      <w:r w:rsidRPr="00162B85">
        <w:t>1</w:t>
      </w:r>
      <w:r w:rsidRPr="00162B85">
        <w:tab/>
      </w:r>
      <w:r w:rsidRPr="0041479A">
        <w:t>AE</w:t>
      </w:r>
      <w:r w:rsidRPr="00162B85">
        <w:t xml:space="preserve"> to </w:t>
      </w:r>
      <w:r w:rsidRPr="0041479A">
        <w:t>IN</w:t>
      </w:r>
      <w:bookmarkEnd w:id="352"/>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353" w:name="_Toc36667794"/>
      <w:r w:rsidRPr="00162B85">
        <w:t>5.2.</w:t>
      </w:r>
      <w:r w:rsidR="000E3014" w:rsidRPr="00162B85">
        <w:t>3.</w:t>
      </w:r>
      <w:r w:rsidRPr="00162B85">
        <w:t>2</w:t>
      </w:r>
      <w:r w:rsidRPr="00162B85">
        <w:tab/>
      </w:r>
      <w:r w:rsidRPr="0041479A">
        <w:t>AE</w:t>
      </w:r>
      <w:r w:rsidRPr="00162B85">
        <w:t xml:space="preserve"> to </w:t>
      </w:r>
      <w:r w:rsidRPr="0041479A">
        <w:t>MN</w:t>
      </w:r>
      <w:bookmarkEnd w:id="353"/>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54" w:name="_Toc36667795"/>
      <w:r w:rsidRPr="00162B85">
        <w:lastRenderedPageBreak/>
        <w:t>5.2.3</w:t>
      </w:r>
      <w:r w:rsidR="000E3014" w:rsidRPr="00162B85">
        <w:t>.3</w:t>
      </w:r>
      <w:r w:rsidRPr="00162B85">
        <w:tab/>
      </w:r>
      <w:r w:rsidRPr="0041479A">
        <w:t>MN</w:t>
      </w:r>
      <w:r w:rsidRPr="00162B85">
        <w:t xml:space="preserve"> to </w:t>
      </w:r>
      <w:r w:rsidRPr="0041479A">
        <w:t>IN</w:t>
      </w:r>
      <w:bookmarkEnd w:id="354"/>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55" w:name="_Toc36667796"/>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55"/>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56" w:name="_Toc36667797"/>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56"/>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57" w:name="_Toc36667798"/>
      <w:r w:rsidRPr="00162B85">
        <w:t>5.2.3.6</w:t>
      </w:r>
      <w:r w:rsidRPr="00162B85">
        <w:tab/>
      </w:r>
      <w:r w:rsidRPr="0041479A">
        <w:t>AE</w:t>
      </w:r>
      <w:r w:rsidRPr="00162B85">
        <w:t xml:space="preserve"> to </w:t>
      </w:r>
      <w:r w:rsidRPr="0041479A">
        <w:t>MN</w:t>
      </w:r>
      <w:r w:rsidRPr="00162B85">
        <w:t xml:space="preserve"> (Independent scenario)</w:t>
      </w:r>
      <w:bookmarkEnd w:id="357"/>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58" w:name="_Toc36667799"/>
      <w:r w:rsidRPr="00162B85">
        <w:t>5.2.3.7</w:t>
      </w:r>
      <w:r w:rsidRPr="00162B85">
        <w:tab/>
      </w:r>
      <w:r w:rsidRPr="0041479A">
        <w:t>MN</w:t>
      </w:r>
      <w:r w:rsidRPr="00162B85">
        <w:t xml:space="preserve"> to </w:t>
      </w:r>
      <w:r w:rsidRPr="0041479A">
        <w:t>IN</w:t>
      </w:r>
      <w:r w:rsidRPr="00162B85">
        <w:t xml:space="preserve"> (Independent scenario)</w:t>
      </w:r>
      <w:bookmarkEnd w:id="358"/>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59" w:name="_Toc36667800"/>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9"/>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0" w:name="_Toc36667801"/>
      <w:r w:rsidRPr="00162B85">
        <w:lastRenderedPageBreak/>
        <w:t>6</w:t>
      </w:r>
      <w:r w:rsidRPr="00162B85">
        <w:tab/>
        <w:t>Protocol Binding</w:t>
      </w:r>
      <w:bookmarkEnd w:id="360"/>
    </w:p>
    <w:p w14:paraId="3CBF96A7" w14:textId="77777777" w:rsidR="006D7D07" w:rsidRPr="00162B85" w:rsidRDefault="006D7D07" w:rsidP="00E808F3">
      <w:pPr>
        <w:pStyle w:val="Heading2"/>
      </w:pPr>
      <w:bookmarkStart w:id="361" w:name="_Toc36667802"/>
      <w:r w:rsidRPr="00162B85">
        <w:t>6.1</w:t>
      </w:r>
      <w:r w:rsidR="00E808F3" w:rsidRPr="00162B85">
        <w:tab/>
        <w:t>Introduction</w:t>
      </w:r>
      <w:bookmarkEnd w:id="361"/>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62" w:name="_Toc36667803"/>
      <w:r w:rsidRPr="00162B85">
        <w:t>6.2</w:t>
      </w:r>
      <w:r w:rsidRPr="00162B85">
        <w:tab/>
        <w:t>Use of MQTT</w:t>
      </w:r>
      <w:bookmarkEnd w:id="362"/>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63" w:name="_Toc36667804"/>
      <w:r w:rsidRPr="00162B85">
        <w:t>6.3</w:t>
      </w:r>
      <w:r w:rsidRPr="00162B85">
        <w:tab/>
      </w:r>
      <w:r w:rsidR="00D923CD" w:rsidRPr="00162B85">
        <w:t>Connecting to MQTT</w:t>
      </w:r>
      <w:bookmarkEnd w:id="363"/>
    </w:p>
    <w:p w14:paraId="2B950EAE" w14:textId="3C18F73A" w:rsidR="00A16903" w:rsidRPr="00162B85" w:rsidRDefault="003B673D" w:rsidP="00C80A65">
      <w:pPr>
        <w:pStyle w:val="Heading3"/>
      </w:pPr>
      <w:bookmarkStart w:id="364" w:name="_Toc36667805"/>
      <w:r w:rsidRPr="00162B85">
        <w:t>6.3.0</w:t>
      </w:r>
      <w:r w:rsidRPr="00162B85">
        <w:tab/>
        <w:t>Introduction</w:t>
      </w:r>
      <w:bookmarkEnd w:id="364"/>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8D360F" w:rsidP="00A1294C">
      <w:pPr>
        <w:pStyle w:val="FL"/>
      </w:pPr>
      <w:r w:rsidRPr="00162B85">
        <w:rPr>
          <w:noProof/>
        </w:rPr>
        <w:object w:dxaOrig="7661" w:dyaOrig="990" w14:anchorId="339695F5">
          <v:shape id="_x0000_i1034" type="#_x0000_t75" alt="" style="width:384pt;height:48.65pt;mso-width-percent:0;mso-height-percent:0;mso-width-percent:0;mso-height-percent:0" o:ole="">
            <v:imagedata r:id="rId26" o:title=""/>
          </v:shape>
          <o:OLEObject Type="Embed" ProgID="Visio.Drawing.15" ShapeID="_x0000_i1034" DrawAspect="Content" ObjectID="_1647280566" r:id="rId27"/>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365" w:name="_Toc36667806"/>
      <w:r w:rsidRPr="00162B85">
        <w:lastRenderedPageBreak/>
        <w:t>6.3.1</w:t>
      </w:r>
      <w:r w:rsidR="005C1AE1" w:rsidRPr="00162B85">
        <w:tab/>
      </w:r>
      <w:r w:rsidR="00BB3D60" w:rsidRPr="00162B85">
        <w:t>Variable header of MQTT CONNECT Packet</w:t>
      </w:r>
      <w:bookmarkEnd w:id="365"/>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8D360F" w:rsidP="00A1294C">
      <w:pPr>
        <w:pStyle w:val="FL"/>
        <w:rPr>
          <w:lang w:eastAsia="ko-KR"/>
        </w:rPr>
      </w:pPr>
      <w:r w:rsidRPr="00162B85">
        <w:rPr>
          <w:noProof/>
        </w:rPr>
        <w:object w:dxaOrig="5711" w:dyaOrig="2191" w14:anchorId="1486C36B">
          <v:shape id="_x0000_i1033" type="#_x0000_t75" alt="" style="width:280.65pt;height:108pt;mso-width-percent:0;mso-height-percent:0;mso-width-percent:0;mso-height-percent:0" o:ole="">
            <v:imagedata r:id="rId28" o:title=""/>
          </v:shape>
          <o:OLEObject Type="Embed" ProgID="Visio.Drawing.15" ShapeID="_x0000_i1033" DrawAspect="Content" ObjectID="_1647280567" r:id="rId29"/>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8D360F" w:rsidP="00A1294C">
      <w:pPr>
        <w:pStyle w:val="FL"/>
        <w:rPr>
          <w:lang w:eastAsia="ko-KR"/>
        </w:rPr>
      </w:pPr>
      <w:r w:rsidRPr="00162B85">
        <w:rPr>
          <w:noProof/>
        </w:rPr>
        <w:object w:dxaOrig="7930" w:dyaOrig="930" w14:anchorId="13EACD07">
          <v:shape id="_x0000_i1032" type="#_x0000_t75" alt="" style="width:396pt;height:48.65pt;mso-width-percent:0;mso-height-percent:0;mso-width-percent:0;mso-height-percent:0" o:ole="">
            <v:imagedata r:id="rId30" o:title=""/>
          </v:shape>
          <o:OLEObject Type="Embed" ProgID="Visio.Drawing.15" ShapeID="_x0000_i1032" DrawAspect="Content" ObjectID="_1647280568" r:id="rId31"/>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366" w:name="_Toc36667807"/>
      <w:r w:rsidRPr="00162B85">
        <w:t>6.3.2</w:t>
      </w:r>
      <w:r w:rsidR="005C1AE1" w:rsidRPr="00162B85">
        <w:tab/>
      </w:r>
      <w:r w:rsidR="00BB3D60" w:rsidRPr="00162B85">
        <w:t>Payload of MQTT CONNECT Packet</w:t>
      </w:r>
      <w:bookmarkEnd w:id="366"/>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8D360F" w:rsidP="00A1294C">
      <w:pPr>
        <w:pStyle w:val="FL"/>
        <w:rPr>
          <w:lang w:eastAsia="ko-KR"/>
        </w:rPr>
      </w:pPr>
      <w:r w:rsidRPr="00162B85">
        <w:rPr>
          <w:noProof/>
        </w:rPr>
        <w:object w:dxaOrig="5551" w:dyaOrig="3321" w14:anchorId="7AB8FAA6">
          <v:shape id="_x0000_i1031" type="#_x0000_t75" alt="" style="width:276.65pt;height:167.35pt;mso-width-percent:0;mso-height-percent:0;mso-width-percent:0;mso-height-percent:0" o:ole="">
            <v:imagedata r:id="rId32" o:title=""/>
          </v:shape>
          <o:OLEObject Type="Embed" ProgID="Visio.Drawing.15" ShapeID="_x0000_i1031" DrawAspect="Content" ObjectID="_1647280569" r:id="rId33"/>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367" w:name="_Toc36667808"/>
      <w:r w:rsidRPr="00162B85">
        <w:lastRenderedPageBreak/>
        <w:t>6.3.3</w:t>
      </w:r>
      <w:r w:rsidR="004B678C" w:rsidRPr="00162B85">
        <w:tab/>
      </w:r>
      <w:r w:rsidR="003F4B28" w:rsidRPr="00162B85">
        <w:t>Application of MQTT CONNECT Packet</w:t>
      </w:r>
      <w:bookmarkEnd w:id="367"/>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368" w:name="_Toc36667809"/>
      <w:r w:rsidRPr="00162B85">
        <w:t>6.4</w:t>
      </w:r>
      <w:r w:rsidRPr="00162B85">
        <w:tab/>
      </w:r>
      <w:r w:rsidR="00D923CD" w:rsidRPr="00162B85">
        <w:t>Sending and Receiving Messages</w:t>
      </w:r>
      <w:bookmarkEnd w:id="368"/>
    </w:p>
    <w:p w14:paraId="5D8C7CD2" w14:textId="77777777" w:rsidR="00D923CD" w:rsidRPr="00162B85" w:rsidRDefault="00B16F6C" w:rsidP="00B16F6C">
      <w:pPr>
        <w:pStyle w:val="Heading3"/>
      </w:pPr>
      <w:bookmarkStart w:id="369" w:name="_Toc36667810"/>
      <w:r w:rsidRPr="00162B85">
        <w:t>6.4.1</w:t>
      </w:r>
      <w:r w:rsidRPr="00162B85">
        <w:tab/>
      </w:r>
      <w:r w:rsidR="00D923CD" w:rsidRPr="00162B85">
        <w:t>Request and Response Messages</w:t>
      </w:r>
      <w:bookmarkEnd w:id="369"/>
    </w:p>
    <w:p w14:paraId="46A5F48C" w14:textId="26F525B5" w:rsidR="00AF6924" w:rsidRPr="00162B85" w:rsidRDefault="00AF6924" w:rsidP="00C80A65">
      <w:pPr>
        <w:pStyle w:val="Heading4"/>
      </w:pPr>
      <w:bookmarkStart w:id="370" w:name="_Toc36667811"/>
      <w:r w:rsidRPr="00162B85">
        <w:t>6.4.1.0</w:t>
      </w:r>
      <w:r w:rsidRPr="00162B85">
        <w:tab/>
        <w:t>Introduction</w:t>
      </w:r>
      <w:bookmarkEnd w:id="370"/>
    </w:p>
    <w:p w14:paraId="4EB5400C" w14:textId="403C0068"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Mca</w:t>
      </w:r>
      <w:ins w:id="371" w:author="Peter Niblett" w:date="2020-04-01T21:01:00Z">
        <w:r w:rsidR="00164EC2">
          <w:t>, Mcc</w:t>
        </w:r>
      </w:ins>
      <w:r w:rsidRPr="00162B85">
        <w:t xml:space="preserve"> and Mcc</w:t>
      </w:r>
      <w:ins w:id="372" w:author="Peter Niblett" w:date="2020-04-01T21:01:00Z">
        <w:r w:rsidR="00164EC2">
          <w:t>’</w:t>
        </w:r>
      </w:ins>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373" w:name="_Toc36667812"/>
      <w:r w:rsidRPr="00162B85">
        <w:t>6.4.1.1</w:t>
      </w:r>
      <w:r w:rsidRPr="00162B85">
        <w:tab/>
        <w:t>Fixed header of MQTT PUBLISH Packet</w:t>
      </w:r>
      <w:bookmarkEnd w:id="373"/>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8D360F" w:rsidP="00A1294C">
      <w:pPr>
        <w:pStyle w:val="FL"/>
      </w:pPr>
      <w:r w:rsidRPr="00162B85">
        <w:rPr>
          <w:noProof/>
        </w:rPr>
        <w:object w:dxaOrig="7930" w:dyaOrig="1740" w14:anchorId="2B27CF66">
          <v:shape id="_x0000_i1030" type="#_x0000_t75" alt="" style="width:396pt;height:90.65pt;mso-width-percent:0;mso-height-percent:0;mso-width-percent:0;mso-height-percent:0" o:ole="">
            <v:imagedata r:id="rId34" o:title=""/>
          </v:shape>
          <o:OLEObject Type="Embed" ProgID="Visio.Drawing.15" ShapeID="_x0000_i1030" DrawAspect="Content" ObjectID="_1647280570" r:id="rId35"/>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374" w:name="_Toc36667813"/>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374"/>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8D360F" w:rsidP="00A1294C">
      <w:pPr>
        <w:pStyle w:val="FL"/>
        <w:rPr>
          <w:rFonts w:ascii="Consolas" w:hAnsi="Consolas" w:cs="Consolas"/>
          <w:lang w:eastAsia="ko-KR"/>
        </w:rPr>
      </w:pPr>
      <w:r w:rsidRPr="00162B85">
        <w:rPr>
          <w:noProof/>
        </w:rPr>
        <w:object w:dxaOrig="5551" w:dyaOrig="1601" w14:anchorId="66E2B28E">
          <v:shape id="_x0000_i1029" type="#_x0000_t75" alt="" style="width:276.65pt;height:78pt;mso-width-percent:0;mso-height-percent:0;mso-width-percent:0;mso-height-percent:0" o:ole="">
            <v:imagedata r:id="rId36" o:title=""/>
          </v:shape>
          <o:OLEObject Type="Embed" ProgID="Visio.Drawing.15" ShapeID="_x0000_i1029" DrawAspect="Content" ObjectID="_1647280571" r:id="rId37"/>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375" w:name="_Toc36667814"/>
      <w:r w:rsidRPr="00162B85">
        <w:lastRenderedPageBreak/>
        <w:t>6.4.1.3</w:t>
      </w:r>
      <w:r w:rsidRPr="00162B85">
        <w:tab/>
        <w:t>Payload of MQTT Control PUBLISH Packet</w:t>
      </w:r>
      <w:bookmarkEnd w:id="375"/>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376" w:name="_Toc36667815"/>
      <w:r w:rsidRPr="00162B85">
        <w:t>6.4.2</w:t>
      </w:r>
      <w:r w:rsidRPr="00162B85">
        <w:tab/>
      </w:r>
      <w:r w:rsidR="00DE7283" w:rsidRPr="00162B85">
        <w:t>Topic Name for</w:t>
      </w:r>
      <w:r w:rsidR="007D4BA9" w:rsidRPr="00162B85">
        <w:t xml:space="preserve"> Request</w:t>
      </w:r>
      <w:r w:rsidR="00DE7283" w:rsidRPr="00162B85">
        <w:t>s</w:t>
      </w:r>
      <w:bookmarkEnd w:id="376"/>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4B9186ED" w:rsidR="00B8492B" w:rsidRDefault="00B8492B" w:rsidP="00223EAB">
      <w:pPr>
        <w:pStyle w:val="B2"/>
        <w:rPr>
          <w:ins w:id="377" w:author="Peter Niblett" w:date="2020-03-17T15:12:00Z"/>
        </w:rPr>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ins w:id="378" w:author="Peter Niblett" w:date="2020-03-17T15:12:00Z">
        <w:r w:rsidR="00280C88">
          <w:t xml:space="preserve"> the</w:t>
        </w:r>
      </w:ins>
      <w:r w:rsidR="008037B0" w:rsidRPr="00162B85">
        <w:t xml:space="preserve"> </w:t>
      </w:r>
      <w:ins w:id="379" w:author="Peter Niblett" w:date="2020-03-17T15:12:00Z">
        <w:r w:rsidR="00280C88">
          <w:t>Mca or Mcc reference point</w:t>
        </w:r>
      </w:ins>
      <w:del w:id="380" w:author="Peter Niblett" w:date="2020-03-17T15:12:00Z">
        <w:r w:rsidR="008037B0" w:rsidRPr="00162B85" w:rsidDel="00280C88">
          <w:delText>this hop</w:delText>
        </w:r>
      </w:del>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ins w:id="381" w:author="Peter Niblett" w:date="2020-03-17T15:12:00Z">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62076D57" w14:textId="23EF21FB" w:rsidR="00D923CD" w:rsidRDefault="00D923CD" w:rsidP="00223EAB">
      <w:pPr>
        <w:pStyle w:val="B2"/>
        <w:rPr>
          <w:ins w:id="382" w:author="Peter Niblett" w:date="2020-03-17T15:13:00Z"/>
        </w:rPr>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ins w:id="383" w:author="Peter Niblett" w:date="2020-03-17T15:13:00Z">
        <w:r w:rsidR="00280C88">
          <w:t>the</w:t>
        </w:r>
        <w:r w:rsidR="00280C88" w:rsidRPr="00162B85">
          <w:t xml:space="preserve"> </w:t>
        </w:r>
        <w:r w:rsidR="00280C88">
          <w:t>Mca or Mcc reference point</w:t>
        </w:r>
      </w:ins>
      <w:del w:id="384" w:author="Peter Niblett" w:date="2020-03-17T15:13:00Z">
        <w:r w:rsidR="00D91B34" w:rsidRPr="00162B85" w:rsidDel="00280C88">
          <w:delText>this hop</w:delText>
        </w:r>
      </w:del>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ins w:id="385" w:author="Peter Niblett" w:date="2020-03-17T15:13:00Z">
        <w:r w:rsidRPr="00162B85">
          <w:t>&lt;</w:t>
        </w:r>
        <w:r>
          <w:t>receiver</w:t>
        </w:r>
        <w:r w:rsidRPr="00162B85">
          <w:t xml:space="preserve">&gt; is the </w:t>
        </w:r>
        <w:r>
          <w:t>Absolute</w:t>
        </w:r>
        <w:r w:rsidRPr="00162B85">
          <w:t>-</w:t>
        </w:r>
        <w:r w:rsidRPr="0041479A">
          <w:t>CSE</w:t>
        </w:r>
        <w:r w:rsidRPr="00162B85">
          <w:t xml:space="preserve">-ID of </w:t>
        </w:r>
        <w:r>
          <w:t xml:space="preserve">an IN-CSE on </w:t>
        </w:r>
      </w:ins>
      <w:ins w:id="386" w:author="Peter Niblett" w:date="2020-03-17T15:14:00Z">
        <w:r>
          <w:t xml:space="preserve">the </w:t>
        </w:r>
      </w:ins>
      <w:ins w:id="387" w:author="Peter Niblett" w:date="2020-03-17T15:13:00Z">
        <w:r>
          <w:t>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388" w:name="_Toc36667816"/>
      <w:r w:rsidRPr="00162B85">
        <w:t>6.4.3</w:t>
      </w:r>
      <w:r w:rsidRPr="00162B85">
        <w:tab/>
      </w:r>
      <w:r w:rsidR="00D923CD" w:rsidRPr="00162B85">
        <w:t>Listening for and responding to a Request</w:t>
      </w:r>
      <w:bookmarkEnd w:id="388"/>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340AF5B" w:rsidR="00B8492B" w:rsidRPr="00162B85" w:rsidRDefault="00B8492B" w:rsidP="00293F8C">
      <w:pPr>
        <w:pStyle w:val="B1"/>
      </w:pPr>
      <w:r w:rsidRPr="00162B85">
        <w:t>/oneM2M/req/+/&lt;</w:t>
      </w:r>
      <w:r w:rsidR="00F60CF9" w:rsidRPr="00162B85">
        <w:t>receiver</w:t>
      </w:r>
      <w:r w:rsidRPr="00162B85">
        <w:t>&gt;</w:t>
      </w:r>
      <w:ins w:id="389" w:author="Peter Niblett" w:date="2020-04-01T21:03:00Z">
        <w:r w:rsidR="00164EC2">
          <w:t>/&lt;type&gt;</w:t>
        </w:r>
      </w:ins>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rPr>
          <w:ins w:id="390" w:author="Peter Niblett" w:date="2020-03-17T15:15:00Z"/>
        </w:rPr>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ins w:id="391" w:author="Peter Niblett" w:date="2020-03-17T15:16:00Z">
        <w:r w:rsidR="00280C88">
          <w:t xml:space="preserve"> on the Mca or Mcc reference point</w:t>
        </w:r>
      </w:ins>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ins w:id="392" w:author="Peter Niblett" w:date="2020-03-17T15:15:00Z">
        <w:r w:rsidR="00280C88" w:rsidRPr="00280C88">
          <w:t xml:space="preserve"> </w:t>
        </w:r>
      </w:ins>
    </w:p>
    <w:p w14:paraId="29271BAC" w14:textId="0206D647" w:rsidR="00B8492B" w:rsidRPr="00162B85" w:rsidRDefault="00280C88" w:rsidP="00280C88">
      <w:pPr>
        <w:pStyle w:val="B2"/>
      </w:pPr>
      <w:ins w:id="393" w:author="Peter Niblett" w:date="2020-03-17T15:15:00Z">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5C5D60F0" w14:textId="107A3707" w:rsidR="00B8492B" w:rsidRDefault="00F22600" w:rsidP="00D62E20">
      <w:pPr>
        <w:pStyle w:val="B2"/>
        <w:rPr>
          <w:ins w:id="394" w:author="Peter Niblett" w:date="2020-04-01T21:04:00Z"/>
        </w:rPr>
      </w:pPr>
      <w:r w:rsidRPr="00162B85">
        <w:t>"</w:t>
      </w:r>
      <w:r w:rsidR="00B8492B" w:rsidRPr="00162B85">
        <w:t>req</w:t>
      </w:r>
      <w:r w:rsidRPr="00162B85">
        <w:t>"</w:t>
      </w:r>
      <w:r w:rsidR="00B8492B" w:rsidRPr="00162B85">
        <w:t xml:space="preserve"> is a literal string identifying this as a request.</w:t>
      </w:r>
      <w:del w:id="395" w:author="Peter Niblett" w:date="2020-04-01T21:04:00Z">
        <w:r w:rsidR="00B8492B" w:rsidRPr="00162B85" w:rsidDel="00164EC2">
          <w:delText xml:space="preserve"> </w:delText>
        </w:r>
      </w:del>
    </w:p>
    <w:p w14:paraId="2A1061CA" w14:textId="77777777" w:rsidR="00164EC2" w:rsidRPr="00162B85" w:rsidRDefault="00164EC2" w:rsidP="00164EC2">
      <w:pPr>
        <w:pStyle w:val="B2"/>
        <w:rPr>
          <w:ins w:id="396" w:author="Peter Niblett" w:date="2020-04-01T21:04:00Z"/>
        </w:rPr>
      </w:pPr>
      <w:ins w:id="397" w:author="Peter Niblett" w:date="2020-04-01T21:04:00Z">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ins>
    </w:p>
    <w:p w14:paraId="3B9DC18A" w14:textId="77777777" w:rsidR="00164EC2" w:rsidRPr="00162B85" w:rsidRDefault="00164EC2" w:rsidP="00164EC2">
      <w:pPr>
        <w:pStyle w:val="B2"/>
        <w:numPr>
          <w:ilvl w:val="0"/>
          <w:numId w:val="0"/>
        </w:numPr>
        <w:ind w:left="737"/>
        <w:pPrChange w:id="398" w:author="Peter Niblett" w:date="2020-04-01T21:04:00Z">
          <w:pPr>
            <w:pStyle w:val="B2"/>
          </w:pPr>
        </w:pPrChange>
      </w:pP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lastRenderedPageBreak/>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ins w:id="399" w:author="Peter Niblett" w:date="2020-03-17T15:16:00Z">
        <w:r w:rsidR="00280C88">
          <w:t xml:space="preserve"> on the Mca or Mcc reference point</w:t>
        </w:r>
      </w:ins>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rPr>
          <w:ins w:id="400" w:author="Peter Niblett" w:date="2020-03-17T15:18:00Z"/>
        </w:rPr>
      </w:pPr>
      <w:ins w:id="401" w:author="Peter Niblett" w:date="2020-03-17T15:18:00Z">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ins w:id="402" w:author="Peter Niblett" w:date="2020-03-17T15:19:00Z">
        <w:r w:rsidR="00280C88">
          <w:t xml:space="preserve"> on the Mca or Mcc reference point</w:t>
        </w:r>
      </w:ins>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rPr>
          <w:ins w:id="403" w:author="Peter Niblett" w:date="2020-03-17T15:20:00Z"/>
        </w:rPr>
      </w:pPr>
      <w:ins w:id="404" w:author="Peter Niblett" w:date="2020-03-17T15:19:00Z">
        <w:r w:rsidRPr="00162B85">
          <w:t xml:space="preserve">&lt;originator&gt; is the </w:t>
        </w:r>
        <w:r>
          <w:t>Absolute</w:t>
        </w:r>
        <w:r w:rsidRPr="00162B85">
          <w:t>-</w:t>
        </w:r>
        <w:r w:rsidRPr="0041479A">
          <w:t>CSE</w:t>
        </w:r>
        <w:r w:rsidRPr="00162B85">
          <w:t xml:space="preserve">-ID of </w:t>
        </w:r>
        <w:r>
          <w:t xml:space="preserve">an IN-CSE on </w:t>
        </w:r>
      </w:ins>
      <w:ins w:id="405" w:author="Peter Niblett" w:date="2020-03-17T15:20:00Z">
        <w:r>
          <w:t xml:space="preserve">the </w:t>
        </w:r>
      </w:ins>
      <w:ins w:id="406" w:author="Peter Niblett" w:date="2020-03-17T15:19:00Z">
        <w:r>
          <w:t>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ins>
    </w:p>
    <w:p w14:paraId="6BB33B0D" w14:textId="53D3C264" w:rsidR="00D923CD" w:rsidRDefault="00F22600" w:rsidP="00B16F6C">
      <w:pPr>
        <w:pStyle w:val="B2"/>
        <w:rPr>
          <w:ins w:id="407" w:author="Peter Niblett" w:date="2020-04-01T21:04:00Z"/>
        </w:rPr>
      </w:pPr>
      <w:r w:rsidRPr="00162B85">
        <w:t>"</w:t>
      </w:r>
      <w:r w:rsidR="00D923CD" w:rsidRPr="00162B85">
        <w:t>resp</w:t>
      </w:r>
      <w:r w:rsidRPr="00162B85">
        <w:t>"</w:t>
      </w:r>
      <w:r w:rsidR="00D923CD" w:rsidRPr="00162B85">
        <w:t xml:space="preserve"> is a literal string </w:t>
      </w:r>
      <w:r w:rsidR="00B16F6C" w:rsidRPr="00162B85">
        <w:t>identifying this as a response.</w:t>
      </w:r>
    </w:p>
    <w:p w14:paraId="534281A0" w14:textId="333B1C8D" w:rsidR="00164EC2" w:rsidRPr="00162B85" w:rsidRDefault="00164EC2" w:rsidP="00164EC2">
      <w:pPr>
        <w:pStyle w:val="B2"/>
        <w:rPr>
          <w:ins w:id="408" w:author="Peter Niblett" w:date="2020-04-01T21:04:00Z"/>
        </w:rPr>
      </w:pPr>
      <w:ins w:id="409" w:author="Peter Niblett" w:date="2020-04-01T21:04:00Z">
        <w:r w:rsidRPr="00162B85">
          <w:t xml:space="preserve">&lt;type&gt; is "xml", "json" or "cbor" indicating the MQTT payload data type as described </w:t>
        </w:r>
        <w:r w:rsidRPr="0041479A">
          <w:t>in</w:t>
        </w:r>
        <w:r w:rsidRPr="00162B85">
          <w:t xml:space="preserve"> clause 6.5.4.</w:t>
        </w:r>
      </w:ins>
    </w:p>
    <w:p w14:paraId="7DD54CF1" w14:textId="77777777" w:rsidR="00164EC2" w:rsidRPr="00162B85" w:rsidRDefault="00164EC2" w:rsidP="00164EC2">
      <w:pPr>
        <w:pStyle w:val="B2"/>
        <w:numPr>
          <w:ilvl w:val="0"/>
          <w:numId w:val="0"/>
        </w:numPr>
        <w:pPrChange w:id="410" w:author="Peter Niblett" w:date="2020-04-01T21:04:00Z">
          <w:pPr>
            <w:pStyle w:val="B2"/>
          </w:pPr>
        </w:pPrChange>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411" w:name="_Toc36667817"/>
      <w:r w:rsidRPr="00162B85">
        <w:t>6.4.4</w:t>
      </w:r>
      <w:r w:rsidRPr="00162B85">
        <w:tab/>
      </w:r>
      <w:r w:rsidR="00D56C06" w:rsidRPr="00162B85">
        <w:t>Ini</w:t>
      </w:r>
      <w:r w:rsidR="00423F5F" w:rsidRPr="00162B85">
        <w:t>tial Registration</w:t>
      </w:r>
      <w:bookmarkEnd w:id="411"/>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39D5C3E3" w:rsidR="007D4BA9" w:rsidRPr="00162B85" w:rsidRDefault="00B16F6C" w:rsidP="00B16F6C">
      <w:pPr>
        <w:pStyle w:val="Heading3"/>
      </w:pPr>
      <w:bookmarkStart w:id="412" w:name="_Toc36667818"/>
      <w:r w:rsidRPr="00162B85">
        <w:lastRenderedPageBreak/>
        <w:t>6.4.</w:t>
      </w:r>
      <w:r w:rsidR="0014497F" w:rsidRPr="00162B85">
        <w:t>5</w:t>
      </w:r>
      <w:r w:rsidRPr="00162B85">
        <w:tab/>
      </w:r>
      <w:r w:rsidR="007D4BA9" w:rsidRPr="00162B85">
        <w:t>Request/Response Message Flow</w:t>
      </w:r>
      <w:ins w:id="413" w:author="Peter Niblett" w:date="2020-04-01T21:05:00Z">
        <w:r w:rsidR="00164EC2">
          <w:t xml:space="preserve"> </w:t>
        </w:r>
        <w:r w:rsidR="00164EC2">
          <w:t>(Mca or Mcc)</w:t>
        </w:r>
      </w:ins>
      <w:bookmarkEnd w:id="412"/>
    </w:p>
    <w:p w14:paraId="326D74AB" w14:textId="4A704971" w:rsidR="00162D7D" w:rsidRPr="00162B85" w:rsidRDefault="008D360F" w:rsidP="00B16F6C">
      <w:pPr>
        <w:pStyle w:val="FL"/>
      </w:pPr>
      <w:r w:rsidRPr="008D360F">
        <w:rPr>
          <w:rFonts w:ascii="Times New Roman" w:eastAsia="Malgun Gothic" w:hAnsi="Times New Roman"/>
          <w:b w:val="0"/>
          <w:noProof/>
        </w:rPr>
        <w:object w:dxaOrig="12370" w:dyaOrig="4491" w14:anchorId="0A08923F">
          <v:shape id="_x0000_i1028" type="#_x0000_t75" alt="" style="width:480pt;height:174pt;mso-width-percent:0;mso-height-percent:0;mso-width-percent:0;mso-height-percent:0" o:ole="">
            <v:imagedata r:id="rId38" o:title=""/>
          </v:shape>
          <o:OLEObject Type="Embed" ProgID="Visio.Drawing.15" ShapeID="_x0000_i1028" DrawAspect="Content" ObjectID="_1647280572" r:id="rId39"/>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F22600" w:rsidRPr="00162B85">
        <w:t>"</w:t>
      </w:r>
      <w:r w:rsidR="00257D9C" w:rsidRPr="00162B85">
        <w:t xml:space="preserve"> (to receive requests) and </w:t>
      </w:r>
      <w:r w:rsidR="00F22600" w:rsidRPr="00162B85">
        <w:t>"</w:t>
      </w:r>
      <w:r w:rsidR="00257D9C" w:rsidRPr="00162B85">
        <w:t>/oneM2M/resp/&lt;originator&gt;/+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8D360F" w:rsidP="00B16F6C">
      <w:pPr>
        <w:pStyle w:val="FL"/>
      </w:pPr>
      <w:r w:rsidRPr="00162B85">
        <w:rPr>
          <w:noProof/>
        </w:rPr>
        <w:object w:dxaOrig="12400" w:dyaOrig="6030" w14:anchorId="1D8F3F34">
          <v:shape id="_x0000_i1027" type="#_x0000_t75" alt="" style="width:480.65pt;height:233.35pt;mso-width-percent:0;mso-height-percent:0;mso-width-percent:0;mso-height-percent:0" o:ole="">
            <v:imagedata r:id="rId40" o:title=""/>
          </v:shape>
          <o:OLEObject Type="Embed" ProgID="Visio.Drawing.15" ShapeID="_x0000_i1027" DrawAspect="Content" ObjectID="_1647280573" r:id="rId41"/>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7E90B19"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ins w:id="414" w:author="Peter Niblett" w:date="2020-04-01T21:06:00Z">
        <w:r w:rsidR="00164EC2">
          <w:t>cc</w:t>
        </w:r>
      </w:ins>
      <w:del w:id="415" w:author="Peter Niblett" w:date="2020-04-01T21:06:00Z">
        <w:r w:rsidR="00880EB9" w:rsidRPr="00162B85" w:rsidDel="00164EC2">
          <w:delText>CC</w:delText>
        </w:r>
      </w:del>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lastRenderedPageBreak/>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34ADFBE4"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416" w:name="_Toc36667819"/>
      <w:r w:rsidRPr="00162B85">
        <w:t>6.5</w:t>
      </w:r>
      <w:r w:rsidRPr="00162B85">
        <w:tab/>
      </w:r>
      <w:r w:rsidR="00F67AA1" w:rsidRPr="00162B85">
        <w:t>Primitive Mapping</w:t>
      </w:r>
      <w:bookmarkEnd w:id="416"/>
    </w:p>
    <w:p w14:paraId="490573F0" w14:textId="77777777" w:rsidR="00F67AA1" w:rsidRPr="00162B85" w:rsidRDefault="00B16F6C" w:rsidP="00B16F6C">
      <w:pPr>
        <w:pStyle w:val="Heading3"/>
      </w:pPr>
      <w:bookmarkStart w:id="417" w:name="_Toc36667820"/>
      <w:r w:rsidRPr="00162B85">
        <w:t>6.5.1</w:t>
      </w:r>
      <w:r w:rsidRPr="00162B85">
        <w:tab/>
      </w:r>
      <w:r w:rsidR="00F67AA1" w:rsidRPr="00162B85">
        <w:t>Request primitives</w:t>
      </w:r>
      <w:bookmarkEnd w:id="417"/>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8D360F" w:rsidP="002845B7">
      <w:pPr>
        <w:pStyle w:val="FL"/>
      </w:pPr>
      <w:r w:rsidRPr="00162B85">
        <w:rPr>
          <w:noProof/>
        </w:rPr>
        <w:object w:dxaOrig="11865" w:dyaOrig="2835" w14:anchorId="61D8BB27">
          <v:shape id="_x0000_i1026" type="#_x0000_t75" alt="" style="width:480.65pt;height:114pt;mso-width-percent:0;mso-height-percent:0;mso-width-percent:0;mso-height-percent:0" o:ole="">
            <v:imagedata r:id="rId42" o:title=""/>
          </v:shape>
          <o:OLEObject Type="Embed" ProgID="Visio.Drawing.11" ShapeID="_x0000_i1026" DrawAspect="Content" ObjectID="_1647280574" r:id="rId43"/>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418" w:name="_Toc36667821"/>
      <w:r w:rsidRPr="00162B85">
        <w:t>6.5.2</w:t>
      </w:r>
      <w:r w:rsidRPr="00162B85">
        <w:tab/>
      </w:r>
      <w:r w:rsidR="00244284" w:rsidRPr="00162B85">
        <w:t>Response primitives</w:t>
      </w:r>
      <w:bookmarkEnd w:id="418"/>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lastRenderedPageBreak/>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8D360F" w:rsidP="00233AC7">
      <w:pPr>
        <w:pStyle w:val="FL"/>
        <w:rPr>
          <w:lang w:eastAsia="ko-KR"/>
        </w:rPr>
      </w:pPr>
      <w:r w:rsidRPr="00162B85">
        <w:rPr>
          <w:noProof/>
        </w:rPr>
        <w:object w:dxaOrig="9552" w:dyaOrig="2862" w14:anchorId="52E50543">
          <v:shape id="_x0000_i1025" type="#_x0000_t75" alt="" style="width:480.65pt;height:2in;mso-width-percent:0;mso-height-percent:0;mso-width-percent:0;mso-height-percent:0" o:ole="">
            <v:imagedata r:id="rId44" o:title=""/>
          </v:shape>
          <o:OLEObject Type="Embed" ProgID="Visio.Drawing.11" ShapeID="_x0000_i1025" DrawAspect="Content" ObjectID="_1647280575" r:id="rId45"/>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419" w:name="_Toc36667822"/>
      <w:r w:rsidRPr="00162B85">
        <w:t>6.5.3</w:t>
      </w:r>
      <w:r w:rsidRPr="00162B85">
        <w:tab/>
      </w:r>
      <w:r w:rsidR="00D54D35" w:rsidRPr="00162B85">
        <w:t xml:space="preserve">Serialization </w:t>
      </w:r>
      <w:r w:rsidRPr="00162B85">
        <w:t>Format Negotiation</w:t>
      </w:r>
      <w:bookmarkEnd w:id="419"/>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420" w:name="_Toc36667823"/>
      <w:r w:rsidRPr="00162B85">
        <w:t>6.5.4</w:t>
      </w:r>
      <w:r w:rsidRPr="00162B85">
        <w:tab/>
        <w:t>Content-type</w:t>
      </w:r>
      <w:bookmarkEnd w:id="420"/>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lastRenderedPageBreak/>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3F40FFA3" w:rsidR="00233AC7" w:rsidRPr="00162B85" w:rsidRDefault="00233AC7" w:rsidP="00233AC7">
      <w:pPr>
        <w:pStyle w:val="Heading2"/>
      </w:pPr>
      <w:bookmarkStart w:id="421" w:name="CommonOp_RcvCSE_Notify_retargeting"/>
      <w:bookmarkStart w:id="422" w:name="CommonOp_HostCSE_Chk_addressed_res"/>
      <w:bookmarkStart w:id="423" w:name="CommonOp_HostCSE_Chk_validity_CreateReq"/>
      <w:bookmarkStart w:id="424" w:name="CommonOp_HostCSE_Chk_validity_UpdateReq"/>
      <w:bookmarkStart w:id="425" w:name="CommonOp_HostCSE_Create_Resource"/>
      <w:bookmarkStart w:id="426" w:name="_Toc36667824"/>
      <w:bookmarkEnd w:id="421"/>
      <w:bookmarkEnd w:id="422"/>
      <w:bookmarkEnd w:id="423"/>
      <w:bookmarkEnd w:id="424"/>
      <w:bookmarkEnd w:id="425"/>
      <w:r w:rsidRPr="00162B85">
        <w:t>6.6</w:t>
      </w:r>
      <w:r w:rsidRPr="00162B85">
        <w:tab/>
      </w:r>
      <w:r w:rsidR="00EE28AE" w:rsidRPr="00162B85">
        <w:t>URI format</w:t>
      </w:r>
      <w:bookmarkEnd w:id="426"/>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0A03D12"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mqtts: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mqtt: and 8883 </w:t>
      </w:r>
      <w:r w:rsidRPr="0041479A">
        <w:rPr>
          <w:lang w:eastAsia="ko-KR"/>
        </w:rPr>
        <w:t>in</w:t>
      </w:r>
      <w:r w:rsidRPr="00162B85">
        <w:rPr>
          <w:lang w:eastAsia="ko-KR"/>
        </w:rPr>
        <w:t xml:space="preserve"> the case of mqtts:</w:t>
      </w:r>
      <w:r w:rsidR="00137F0F" w:rsidRPr="00162B85">
        <w:rPr>
          <w:lang w:eastAsia="ko-KR"/>
        </w:rPr>
        <w:t>.</w:t>
      </w:r>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abc/def would subscribe to the MQTT topic </w:t>
      </w:r>
    </w:p>
    <w:p w14:paraId="291EEBD6" w14:textId="6F5374B4" w:rsidR="00EE28AE" w:rsidRPr="00162B85" w:rsidRDefault="00EE28AE" w:rsidP="00277938">
      <w:pPr>
        <w:pStyle w:val="B1"/>
      </w:pPr>
      <w:r w:rsidRPr="00162B85">
        <w:rPr>
          <w:lang w:eastAsia="ko-KR"/>
        </w:rPr>
        <w:t>abc/def/oneM2M</w:t>
      </w:r>
      <w:r w:rsidR="00277938" w:rsidRPr="00162B85">
        <w:t>/oneM2M/req/+/CAE01/#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/oneM2M/req/+/CAE01/#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r w:rsidRPr="00162B85">
        <w:rPr>
          <w:i/>
          <w:lang w:eastAsia="ko-KR"/>
        </w:rPr>
        <w:t>notificationURI</w:t>
      </w:r>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427" w:name="_Ref379837580"/>
      <w:bookmarkStart w:id="428" w:name="_Toc36667825"/>
      <w:r w:rsidRPr="00162B85">
        <w:t>7</w:t>
      </w:r>
      <w:r w:rsidRPr="00162B85">
        <w:tab/>
        <w:t>Security</w:t>
      </w:r>
      <w:bookmarkEnd w:id="427"/>
      <w:bookmarkEnd w:id="428"/>
    </w:p>
    <w:p w14:paraId="43E29F53" w14:textId="77777777" w:rsidR="0014497F" w:rsidRPr="00162B85" w:rsidRDefault="0014497F" w:rsidP="00111094">
      <w:pPr>
        <w:pStyle w:val="Heading2"/>
        <w:rPr>
          <w:rFonts w:eastAsia="Malgun Gothic"/>
        </w:rPr>
      </w:pPr>
      <w:bookmarkStart w:id="429" w:name="_Toc36667826"/>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429"/>
      <w:r w:rsidRPr="00162B85">
        <w:rPr>
          <w:rFonts w:eastAsia="Malgun Gothic"/>
        </w:rPr>
        <w:t xml:space="preserve"> </w:t>
      </w:r>
    </w:p>
    <w:p w14:paraId="45C01A46" w14:textId="57AF58C7"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del w:id="430" w:author="Peter Niblett" w:date="2020-04-01T21:06:00Z">
        <w:r w:rsidRPr="00162B85" w:rsidDel="00164EC2">
          <w:delText xml:space="preserve">for </w:delText>
        </w:r>
      </w:del>
      <w:ins w:id="431" w:author="Peter Niblett" w:date="2020-04-01T21:06:00Z">
        <w:r w:rsidR="00164EC2">
          <w:t>to</w:t>
        </w:r>
        <w:r w:rsidR="00164EC2" w:rsidRPr="00162B85">
          <w:t xml:space="preserve"> </w:t>
        </w:r>
      </w:ins>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lastRenderedPageBreak/>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03C6C5C7" w:rsidR="0014497F" w:rsidRDefault="0014497F" w:rsidP="00293F8C">
      <w:pPr>
        <w:pStyle w:val="BN"/>
        <w:rPr>
          <w:ins w:id="432" w:author="Peter Niblett" w:date="2020-04-01T21:07:00Z"/>
        </w:rPr>
      </w:pPr>
      <w:r w:rsidRPr="00162B85">
        <w:t>The MQTT Server enforces access control policies to ensure that unidentified or unauthorized clients are not able to publish messages to oneM2M topics or subscribe to receive messages from them.</w:t>
      </w:r>
    </w:p>
    <w:p w14:paraId="7B9E11F8" w14:textId="076EB5A5" w:rsidR="00164EC2" w:rsidRPr="00164EC2" w:rsidRDefault="00164EC2" w:rsidP="00164EC2">
      <w:pPr>
        <w:pStyle w:val="BN"/>
        <w:numPr>
          <w:ilvl w:val="0"/>
          <w:numId w:val="0"/>
        </w:numPr>
        <w:ind w:left="284"/>
        <w:rPr>
          <w:lang w:val="en-US"/>
          <w:rPrChange w:id="433" w:author="Peter Niblett" w:date="2020-04-01T21:08:00Z">
            <w:rPr/>
          </w:rPrChange>
        </w:rPr>
        <w:pPrChange w:id="434" w:author="Peter Niblett" w:date="2020-04-01T21:08:00Z">
          <w:pPr>
            <w:pStyle w:val="BN"/>
          </w:pPr>
        </w:pPrChange>
      </w:pPr>
      <w:ins w:id="435" w:author="Peter Niblett" w:date="2020-04-01T21:07:00Z">
        <w:r>
          <w:rPr>
            <w:lang w:val="en-US"/>
          </w:rPr>
          <w:t xml:space="preserve">The remainder of </w:t>
        </w:r>
        <w:r>
          <w:rPr>
            <w:lang w:val="en-US"/>
          </w:rPr>
          <w:t>clause 7</w:t>
        </w:r>
        <w:r>
          <w:rPr>
            <w:lang w:val="en-US"/>
          </w:rPr>
          <w:t xml:space="preserve"> concerns Authentication and Authorization when the MQTT protocol binding is being used for the Mca or Mcc reference points. Details of Authentication and Authorization over the Mcc’ reference point need to be agreed between the relevant service providers.</w:t>
        </w:r>
      </w:ins>
    </w:p>
    <w:p w14:paraId="3D951CC8" w14:textId="77777777" w:rsidR="0014497F" w:rsidRPr="00162B85" w:rsidRDefault="0014497F" w:rsidP="00111094">
      <w:pPr>
        <w:pStyle w:val="Heading2"/>
        <w:rPr>
          <w:rFonts w:eastAsia="Malgun Gothic"/>
        </w:rPr>
      </w:pPr>
      <w:bookmarkStart w:id="436" w:name="_Toc36667827"/>
      <w:r w:rsidRPr="00162B85">
        <w:rPr>
          <w:rFonts w:eastAsia="Malgun Gothic"/>
        </w:rPr>
        <w:t xml:space="preserve">7.2 </w:t>
      </w:r>
      <w:r w:rsidRPr="00162B85">
        <w:rPr>
          <w:rFonts w:eastAsia="Malgun Gothic"/>
        </w:rPr>
        <w:tab/>
        <w:t>Authorization</w:t>
      </w:r>
      <w:bookmarkEnd w:id="436"/>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437" w:name="_Toc36667828"/>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437"/>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lastRenderedPageBreak/>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438" w:name="_Toc36667829"/>
      <w:r w:rsidRPr="00162B85">
        <w:rPr>
          <w:rFonts w:eastAsia="Malgun Gothic"/>
        </w:rPr>
        <w:t xml:space="preserve">7.4 </w:t>
      </w:r>
      <w:r w:rsidRPr="00162B85">
        <w:rPr>
          <w:rFonts w:eastAsia="Malgun Gothic"/>
        </w:rPr>
        <w:tab/>
        <w:t>Authorization by the MQTT Server</w:t>
      </w:r>
      <w:bookmarkEnd w:id="438"/>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r w:rsidRPr="00162B85">
        <w:rPr>
          <w:lang w:eastAsia="ko-KR"/>
        </w:rPr>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lastRenderedPageBreak/>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439" w:name="_Toc36667830"/>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439"/>
      <w:r w:rsidRPr="00162B85">
        <w:rPr>
          <w:rFonts w:eastAsia="Malgun Gothic"/>
        </w:rPr>
        <w:t xml:space="preserve"> </w:t>
      </w:r>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440" w:name="_Toc36667831"/>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440"/>
    </w:p>
    <w:p w14:paraId="1A48AC1F" w14:textId="77777777" w:rsidR="004B3EFB" w:rsidRPr="00162B85" w:rsidRDefault="004B3EFB" w:rsidP="00233AC7">
      <w:pPr>
        <w:pStyle w:val="Heading1"/>
      </w:pPr>
      <w:bookmarkStart w:id="441" w:name="_Toc36667832"/>
      <w:r w:rsidRPr="00162B85">
        <w:t>A.0</w:t>
      </w:r>
      <w:r w:rsidRPr="00162B85">
        <w:tab/>
        <w:t>Introduction</w:t>
      </w:r>
      <w:bookmarkEnd w:id="441"/>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442" w:name="_Toc36667833"/>
      <w:r w:rsidRPr="00162B85">
        <w:t>A.1</w:t>
      </w:r>
      <w:r w:rsidR="003A23F4" w:rsidRPr="00162B85">
        <w:tab/>
        <w:t>MQTT features</w:t>
      </w:r>
      <w:bookmarkEnd w:id="442"/>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443" w:name="_Toc36667834"/>
      <w:r w:rsidRPr="00162B85">
        <w:lastRenderedPageBreak/>
        <w:t>A.2</w:t>
      </w:r>
      <w:r w:rsidR="003A23F4" w:rsidRPr="00162B85">
        <w:tab/>
        <w:t>MQTT implementations</w:t>
      </w:r>
      <w:bookmarkEnd w:id="443"/>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444" w:name="_Toc36667835"/>
      <w:r w:rsidRPr="00162B85">
        <w:t>A.3</w:t>
      </w:r>
      <w:r w:rsidR="003A23F4" w:rsidRPr="00162B85">
        <w:tab/>
        <w:t>MQTT Details</w:t>
      </w:r>
      <w:bookmarkEnd w:id="444"/>
    </w:p>
    <w:p w14:paraId="033060D5" w14:textId="77777777" w:rsidR="003A23F4" w:rsidRPr="00162B85" w:rsidRDefault="003A23F4" w:rsidP="002845B7">
      <w:pPr>
        <w:pStyle w:val="Heading2"/>
      </w:pPr>
      <w:bookmarkStart w:id="445" w:name="_Toc36667836"/>
      <w:r w:rsidRPr="00162B85">
        <w:t>A.3.1</w:t>
      </w:r>
      <w:r w:rsidRPr="00162B85">
        <w:tab/>
        <w:t xml:space="preserve">Addressing a message </w:t>
      </w:r>
      <w:r w:rsidR="00A540CC" w:rsidRPr="00162B85">
        <w:t>-</w:t>
      </w:r>
      <w:r w:rsidRPr="00162B85">
        <w:t xml:space="preserve"> Topics and Subscriptions</w:t>
      </w:r>
      <w:bookmarkEnd w:id="445"/>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446" w:name="_Toc36667837"/>
      <w:r w:rsidRPr="00162B85">
        <w:t>A.3.2</w:t>
      </w:r>
      <w:r w:rsidRPr="00162B85">
        <w:tab/>
        <w:t>Reliability</w:t>
      </w:r>
      <w:bookmarkEnd w:id="446"/>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447" w:name="_Toc36667838"/>
      <w:r w:rsidRPr="00162B85">
        <w:lastRenderedPageBreak/>
        <w:t>A.3.3</w:t>
      </w:r>
      <w:r w:rsidR="003A23F4" w:rsidRPr="00162B85">
        <w:tab/>
        <w:t>Retained Messages</w:t>
      </w:r>
      <w:bookmarkEnd w:id="447"/>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448" w:name="_Toc36667839"/>
      <w:r w:rsidR="00BB6418" w:rsidRPr="00162B85">
        <w:lastRenderedPageBreak/>
        <w:t>History</w:t>
      </w:r>
      <w:bookmarkEnd w:id="448"/>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rsidDel="00775930" w14:paraId="5EDD835E" w14:textId="6A764D65" w:rsidTr="000960C1">
        <w:trPr>
          <w:cantSplit/>
          <w:jc w:val="center"/>
          <w:del w:id="449" w:author="Peter Niblett" w:date="2020-03-17T15:06:00Z"/>
        </w:trPr>
        <w:tc>
          <w:tcPr>
            <w:tcW w:w="1247" w:type="dxa"/>
            <w:tcBorders>
              <w:top w:val="single" w:sz="6" w:space="0" w:color="auto"/>
              <w:left w:val="single" w:sz="6" w:space="0" w:color="auto"/>
              <w:bottom w:val="single" w:sz="6" w:space="0" w:color="auto"/>
              <w:right w:val="single" w:sz="6" w:space="0" w:color="auto"/>
            </w:tcBorders>
          </w:tcPr>
          <w:p w14:paraId="18072AAE" w14:textId="3D2601A6" w:rsidR="006F14D9" w:rsidRPr="00162B85" w:rsidDel="00775930" w:rsidRDefault="006F14D9" w:rsidP="00052232">
            <w:pPr>
              <w:pStyle w:val="FP"/>
              <w:keepNext/>
              <w:spacing w:before="80" w:after="80"/>
              <w:ind w:left="57"/>
              <w:rPr>
                <w:del w:id="450" w:author="Peter Niblett" w:date="2020-03-17T15:06:00Z"/>
              </w:rPr>
            </w:pPr>
          </w:p>
        </w:tc>
        <w:tc>
          <w:tcPr>
            <w:tcW w:w="1588" w:type="dxa"/>
            <w:tcBorders>
              <w:top w:val="single" w:sz="6" w:space="0" w:color="auto"/>
              <w:left w:val="single" w:sz="6" w:space="0" w:color="auto"/>
              <w:bottom w:val="single" w:sz="6" w:space="0" w:color="auto"/>
              <w:right w:val="single" w:sz="6" w:space="0" w:color="auto"/>
            </w:tcBorders>
          </w:tcPr>
          <w:p w14:paraId="65FD1A4B" w14:textId="761A1CFC" w:rsidR="006F14D9" w:rsidRPr="00162B85" w:rsidDel="00775930" w:rsidRDefault="006F14D9" w:rsidP="0042502E">
            <w:pPr>
              <w:pStyle w:val="FP"/>
              <w:keepNext/>
              <w:spacing w:before="80" w:after="80"/>
              <w:ind w:left="57"/>
              <w:rPr>
                <w:del w:id="451" w:author="Peter Niblett" w:date="2020-03-17T15:06:00Z"/>
              </w:rPr>
            </w:pPr>
          </w:p>
        </w:tc>
        <w:tc>
          <w:tcPr>
            <w:tcW w:w="6804" w:type="dxa"/>
            <w:tcBorders>
              <w:top w:val="single" w:sz="6" w:space="0" w:color="auto"/>
              <w:left w:val="nil"/>
              <w:bottom w:val="single" w:sz="6" w:space="0" w:color="auto"/>
              <w:right w:val="single" w:sz="6" w:space="0" w:color="auto"/>
            </w:tcBorders>
          </w:tcPr>
          <w:p w14:paraId="39E69B38" w14:textId="62D6EE06" w:rsidR="006F14D9" w:rsidRPr="00162B85" w:rsidDel="00775930" w:rsidRDefault="006F14D9" w:rsidP="00183A6E">
            <w:pPr>
              <w:pStyle w:val="FP"/>
              <w:keepNext/>
              <w:tabs>
                <w:tab w:val="left" w:pos="3118"/>
              </w:tabs>
              <w:spacing w:before="80" w:after="80"/>
              <w:ind w:left="57"/>
              <w:rPr>
                <w:del w:id="452" w:author="Peter Niblett" w:date="2020-03-17T15:06:00Z"/>
              </w:rPr>
            </w:pPr>
          </w:p>
        </w:tc>
      </w:tr>
      <w:tr w:rsidR="006F14D9" w:rsidRPr="00162B85" w:rsidDel="00775930" w14:paraId="781A0578" w14:textId="69B8E6E7" w:rsidTr="00B52FD6">
        <w:trPr>
          <w:cantSplit/>
          <w:jc w:val="center"/>
          <w:del w:id="453" w:author="Peter Niblett" w:date="2020-03-17T15:06:00Z"/>
        </w:trPr>
        <w:tc>
          <w:tcPr>
            <w:tcW w:w="1247" w:type="dxa"/>
            <w:tcBorders>
              <w:top w:val="single" w:sz="6" w:space="0" w:color="auto"/>
              <w:left w:val="single" w:sz="6" w:space="0" w:color="auto"/>
              <w:bottom w:val="single" w:sz="6" w:space="0" w:color="auto"/>
              <w:right w:val="single" w:sz="6" w:space="0" w:color="auto"/>
            </w:tcBorders>
          </w:tcPr>
          <w:p w14:paraId="730586AF" w14:textId="57840723" w:rsidR="006F14D9" w:rsidRPr="00162B85" w:rsidDel="00775930" w:rsidRDefault="006F14D9" w:rsidP="00183A6E">
            <w:pPr>
              <w:pStyle w:val="FP"/>
              <w:keepNext/>
              <w:spacing w:before="80" w:after="80"/>
              <w:ind w:left="57"/>
              <w:rPr>
                <w:del w:id="454" w:author="Peter Niblett" w:date="2020-03-17T15:06:00Z"/>
              </w:rPr>
            </w:pPr>
          </w:p>
        </w:tc>
        <w:tc>
          <w:tcPr>
            <w:tcW w:w="1588" w:type="dxa"/>
            <w:tcBorders>
              <w:top w:val="single" w:sz="6" w:space="0" w:color="auto"/>
              <w:left w:val="single" w:sz="6" w:space="0" w:color="auto"/>
              <w:bottom w:val="single" w:sz="6" w:space="0" w:color="auto"/>
              <w:right w:val="single" w:sz="6" w:space="0" w:color="auto"/>
            </w:tcBorders>
          </w:tcPr>
          <w:p w14:paraId="360CEA1A" w14:textId="7F12B5AF" w:rsidR="006F14D9" w:rsidRPr="00162B85" w:rsidDel="00775930" w:rsidRDefault="006F14D9" w:rsidP="00183A6E">
            <w:pPr>
              <w:pStyle w:val="FP"/>
              <w:keepNext/>
              <w:spacing w:before="80" w:after="80"/>
              <w:ind w:left="57"/>
              <w:rPr>
                <w:del w:id="455" w:author="Peter Niblett" w:date="2020-03-17T15:06:00Z"/>
              </w:rPr>
            </w:pPr>
          </w:p>
        </w:tc>
        <w:tc>
          <w:tcPr>
            <w:tcW w:w="6804" w:type="dxa"/>
            <w:tcBorders>
              <w:top w:val="single" w:sz="6" w:space="0" w:color="auto"/>
              <w:left w:val="nil"/>
              <w:bottom w:val="single" w:sz="6" w:space="0" w:color="auto"/>
              <w:right w:val="single" w:sz="6" w:space="0" w:color="auto"/>
            </w:tcBorders>
          </w:tcPr>
          <w:p w14:paraId="287DAB1B" w14:textId="0BD0F0F7" w:rsidR="006F14D9" w:rsidRPr="00162B85" w:rsidDel="00775930" w:rsidRDefault="006F14D9" w:rsidP="00183A6E">
            <w:pPr>
              <w:pStyle w:val="FP"/>
              <w:keepNext/>
              <w:tabs>
                <w:tab w:val="left" w:pos="3261"/>
                <w:tab w:val="left" w:pos="4395"/>
              </w:tabs>
              <w:spacing w:before="80" w:after="80"/>
              <w:ind w:left="57"/>
              <w:rPr>
                <w:del w:id="456" w:author="Peter Niblett" w:date="2020-03-17T15:06:00Z"/>
              </w:rPr>
            </w:pPr>
          </w:p>
        </w:tc>
      </w:tr>
      <w:tr w:rsidR="006F14D9" w:rsidRPr="00162B85" w:rsidDel="00775930" w14:paraId="54608F2C" w14:textId="33EEE65D" w:rsidTr="00B52FD6">
        <w:trPr>
          <w:cantSplit/>
          <w:jc w:val="center"/>
          <w:del w:id="457" w:author="Peter Niblett" w:date="2020-03-17T15:06:00Z"/>
        </w:trPr>
        <w:tc>
          <w:tcPr>
            <w:tcW w:w="1247" w:type="dxa"/>
            <w:tcBorders>
              <w:top w:val="single" w:sz="6" w:space="0" w:color="auto"/>
              <w:left w:val="single" w:sz="6" w:space="0" w:color="auto"/>
              <w:bottom w:val="single" w:sz="6" w:space="0" w:color="auto"/>
              <w:right w:val="single" w:sz="6" w:space="0" w:color="auto"/>
            </w:tcBorders>
          </w:tcPr>
          <w:p w14:paraId="1950C48E" w14:textId="757F2E71" w:rsidR="006F14D9" w:rsidRPr="00162B85" w:rsidDel="00775930" w:rsidRDefault="006F14D9" w:rsidP="00183A6E">
            <w:pPr>
              <w:pStyle w:val="FP"/>
              <w:spacing w:before="80" w:after="80"/>
              <w:ind w:left="57"/>
              <w:rPr>
                <w:del w:id="458" w:author="Peter Niblett" w:date="2020-03-17T15:06:00Z"/>
              </w:rPr>
            </w:pPr>
          </w:p>
        </w:tc>
        <w:tc>
          <w:tcPr>
            <w:tcW w:w="1588" w:type="dxa"/>
            <w:tcBorders>
              <w:top w:val="single" w:sz="6" w:space="0" w:color="auto"/>
              <w:left w:val="single" w:sz="6" w:space="0" w:color="auto"/>
              <w:bottom w:val="single" w:sz="6" w:space="0" w:color="auto"/>
              <w:right w:val="single" w:sz="6" w:space="0" w:color="auto"/>
            </w:tcBorders>
          </w:tcPr>
          <w:p w14:paraId="4A914E15" w14:textId="2B258EED" w:rsidR="006F14D9" w:rsidRPr="00162B85" w:rsidDel="00775930" w:rsidRDefault="006F14D9" w:rsidP="00183A6E">
            <w:pPr>
              <w:pStyle w:val="FP"/>
              <w:spacing w:before="80" w:after="80"/>
              <w:ind w:left="57"/>
              <w:rPr>
                <w:del w:id="459" w:author="Peter Niblett" w:date="2020-03-17T15:06:00Z"/>
              </w:rPr>
            </w:pPr>
          </w:p>
        </w:tc>
        <w:tc>
          <w:tcPr>
            <w:tcW w:w="6804" w:type="dxa"/>
            <w:tcBorders>
              <w:top w:val="single" w:sz="6" w:space="0" w:color="auto"/>
              <w:left w:val="nil"/>
              <w:bottom w:val="single" w:sz="6" w:space="0" w:color="auto"/>
              <w:right w:val="single" w:sz="6" w:space="0" w:color="auto"/>
            </w:tcBorders>
          </w:tcPr>
          <w:p w14:paraId="436D54F2" w14:textId="5AE8E6E6" w:rsidR="006F14D9" w:rsidRPr="00162B85" w:rsidDel="00775930" w:rsidRDefault="006F14D9" w:rsidP="00183A6E">
            <w:pPr>
              <w:pStyle w:val="FP"/>
              <w:tabs>
                <w:tab w:val="left" w:pos="3261"/>
                <w:tab w:val="left" w:pos="4395"/>
              </w:tabs>
              <w:spacing w:before="80" w:after="80"/>
              <w:ind w:left="57"/>
              <w:rPr>
                <w:del w:id="460" w:author="Peter Niblett" w:date="2020-03-17T15:06:00Z"/>
              </w:rPr>
            </w:pP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048C2790" w:rsidR="006F14D9" w:rsidRPr="00162B85" w:rsidRDefault="0054318F" w:rsidP="00183A6E">
            <w:pPr>
              <w:pStyle w:val="FP"/>
              <w:spacing w:before="80" w:after="80"/>
              <w:ind w:left="57"/>
            </w:pPr>
            <w:r>
              <w:t>V3.0.</w:t>
            </w:r>
            <w:r w:rsidR="00440FB2">
              <w:t>1</w:t>
            </w:r>
          </w:p>
        </w:tc>
        <w:tc>
          <w:tcPr>
            <w:tcW w:w="1588" w:type="dxa"/>
            <w:tcBorders>
              <w:top w:val="single" w:sz="6" w:space="0" w:color="auto"/>
              <w:left w:val="single" w:sz="6" w:space="0" w:color="auto"/>
              <w:bottom w:val="single" w:sz="6" w:space="0" w:color="auto"/>
              <w:right w:val="single" w:sz="6" w:space="0" w:color="auto"/>
            </w:tcBorders>
          </w:tcPr>
          <w:p w14:paraId="0CE77587" w14:textId="422738C5" w:rsidR="006F14D9" w:rsidRPr="00162B85" w:rsidRDefault="0054318F" w:rsidP="00183A6E">
            <w:pPr>
              <w:pStyle w:val="FP"/>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26947A16" w14:textId="6FFC8D3E" w:rsidR="006F14D9" w:rsidRPr="00162B85" w:rsidRDefault="0054318F" w:rsidP="00183A6E">
            <w:pPr>
              <w:pStyle w:val="FP"/>
              <w:tabs>
                <w:tab w:val="left" w:pos="3261"/>
                <w:tab w:val="left" w:pos="4395"/>
              </w:tabs>
              <w:spacing w:before="80" w:after="80"/>
              <w:ind w:left="57"/>
            </w:pPr>
            <w:r>
              <w:t>Release 3 - Publication</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29A4EC4"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4CC76C4" w14:textId="77777777" w:rsidR="00440FB2" w:rsidRDefault="00440FB2" w:rsidP="00183A6E">
            <w:pPr>
              <w:pStyle w:val="FP"/>
              <w:tabs>
                <w:tab w:val="left" w:pos="3261"/>
                <w:tab w:val="left" w:pos="4395"/>
              </w:tabs>
              <w:spacing w:before="80" w:after="80"/>
              <w:ind w:left="57"/>
            </w:pP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46773CA6" w14:textId="77777777" w:rsidR="00775930" w:rsidRPr="00162B85" w:rsidRDefault="00775930" w:rsidP="00775930">
      <w:pPr>
        <w:rPr>
          <w:ins w:id="461" w:author="Peter Niblett" w:date="2020-03-17T15:05:00Z"/>
        </w:rPr>
      </w:pPr>
    </w:p>
    <w:p w14:paraId="675E8F6F" w14:textId="77777777" w:rsidR="00775930" w:rsidRDefault="00775930" w:rsidP="00775930">
      <w:pPr>
        <w:rPr>
          <w:ins w:id="462" w:author="Peter Niblett" w:date="2020-03-17T15:05:00Z"/>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5930" w14:paraId="00CB7B5F" w14:textId="77777777" w:rsidTr="00817DA7">
        <w:trPr>
          <w:cantSplit/>
          <w:jc w:val="center"/>
          <w:ins w:id="463" w:author="Peter Niblett" w:date="2020-03-17T15:05:00Z"/>
        </w:trPr>
        <w:tc>
          <w:tcPr>
            <w:tcW w:w="9639" w:type="dxa"/>
            <w:gridSpan w:val="3"/>
            <w:tcBorders>
              <w:top w:val="single" w:sz="6" w:space="0" w:color="auto"/>
              <w:left w:val="single" w:sz="6" w:space="0" w:color="auto"/>
              <w:bottom w:val="single" w:sz="6" w:space="0" w:color="auto"/>
              <w:right w:val="single" w:sz="6" w:space="0" w:color="auto"/>
            </w:tcBorders>
            <w:hideMark/>
          </w:tcPr>
          <w:p w14:paraId="31B17B14" w14:textId="77777777" w:rsidR="00775930" w:rsidRDefault="00775930" w:rsidP="00817DA7">
            <w:pPr>
              <w:keepNext/>
              <w:spacing w:before="60" w:after="60"/>
              <w:jc w:val="center"/>
              <w:rPr>
                <w:ins w:id="464" w:author="Peter Niblett" w:date="2020-03-17T15:05:00Z"/>
                <w:b/>
                <w:sz w:val="24"/>
              </w:rPr>
            </w:pPr>
            <w:ins w:id="465" w:author="Peter Niblett" w:date="2020-03-17T15:05:00Z">
              <w:r>
                <w:rPr>
                  <w:b/>
                  <w:sz w:val="24"/>
                </w:rPr>
                <w:t xml:space="preserve">Draft history </w:t>
              </w:r>
              <w:r w:rsidRPr="009A2C4C">
                <w:t>(to be removed on publication)</w:t>
              </w:r>
            </w:ins>
          </w:p>
        </w:tc>
      </w:tr>
      <w:tr w:rsidR="00775930" w14:paraId="3DE3A792" w14:textId="77777777" w:rsidTr="00817DA7">
        <w:trPr>
          <w:cantSplit/>
          <w:jc w:val="center"/>
          <w:ins w:id="466" w:author="Peter Niblett" w:date="2020-03-17T15:05:00Z"/>
        </w:trPr>
        <w:tc>
          <w:tcPr>
            <w:tcW w:w="1247" w:type="dxa"/>
            <w:tcBorders>
              <w:top w:val="single" w:sz="6" w:space="0" w:color="auto"/>
              <w:left w:val="single" w:sz="6" w:space="0" w:color="auto"/>
              <w:bottom w:val="single" w:sz="6" w:space="0" w:color="auto"/>
              <w:right w:val="single" w:sz="6" w:space="0" w:color="auto"/>
            </w:tcBorders>
          </w:tcPr>
          <w:p w14:paraId="3B298B0D" w14:textId="7CB6146B" w:rsidR="00775930" w:rsidRDefault="00775930" w:rsidP="00817DA7">
            <w:pPr>
              <w:pStyle w:val="FP"/>
              <w:keepNext/>
              <w:spacing w:before="80" w:after="80"/>
              <w:ind w:left="57"/>
              <w:rPr>
                <w:ins w:id="467" w:author="Peter Niblett" w:date="2020-03-17T15:05:00Z"/>
              </w:rPr>
            </w:pPr>
            <w:ins w:id="468" w:author="Peter Niblett" w:date="2020-03-17T15:05:00Z">
              <w:r>
                <w:t>V.</w:t>
              </w:r>
            </w:ins>
            <w:ins w:id="469" w:author="Peter Niblett" w:date="2020-03-17T15:06:00Z">
              <w:r>
                <w:t>3</w:t>
              </w:r>
            </w:ins>
            <w:ins w:id="470" w:author="Peter Niblett" w:date="2020-03-17T15:05:00Z">
              <w:r>
                <w:t>.</w:t>
              </w:r>
            </w:ins>
            <w:ins w:id="471" w:author="Peter Niblett" w:date="2020-03-17T15:06:00Z">
              <w:r>
                <w:t>1</w:t>
              </w:r>
            </w:ins>
            <w:ins w:id="472" w:author="Peter Niblett" w:date="2020-03-17T15:05:00Z">
              <w:r>
                <w:t>.0</w:t>
              </w:r>
            </w:ins>
          </w:p>
        </w:tc>
        <w:tc>
          <w:tcPr>
            <w:tcW w:w="1588" w:type="dxa"/>
            <w:tcBorders>
              <w:top w:val="single" w:sz="6" w:space="0" w:color="auto"/>
              <w:left w:val="single" w:sz="6" w:space="0" w:color="auto"/>
              <w:bottom w:val="single" w:sz="6" w:space="0" w:color="auto"/>
              <w:right w:val="single" w:sz="6" w:space="0" w:color="auto"/>
            </w:tcBorders>
          </w:tcPr>
          <w:p w14:paraId="43C834B5" w14:textId="14675B42" w:rsidR="00775930" w:rsidRDefault="00775930" w:rsidP="00817DA7">
            <w:pPr>
              <w:pStyle w:val="FP"/>
              <w:keepNext/>
              <w:spacing w:before="80" w:after="80"/>
              <w:ind w:left="57"/>
              <w:rPr>
                <w:ins w:id="473" w:author="Peter Niblett" w:date="2020-03-17T15:05:00Z"/>
              </w:rPr>
            </w:pPr>
            <w:ins w:id="474" w:author="Peter Niblett" w:date="2020-03-17T15:07:00Z">
              <w:r>
                <w:t>17</w:t>
              </w:r>
            </w:ins>
            <w:ins w:id="475" w:author="Peter Niblett" w:date="2020-03-17T15:05:00Z">
              <w:r>
                <w:t>-</w:t>
              </w:r>
            </w:ins>
            <w:ins w:id="476" w:author="Peter Niblett" w:date="2020-03-17T15:07:00Z">
              <w:r>
                <w:t>Mar</w:t>
              </w:r>
            </w:ins>
            <w:ins w:id="477" w:author="Peter Niblett" w:date="2020-03-17T15:05:00Z">
              <w:r>
                <w:t>-20</w:t>
              </w:r>
            </w:ins>
            <w:ins w:id="478" w:author="Peter Niblett" w:date="2020-03-17T15:07:00Z">
              <w:r>
                <w:t>20</w:t>
              </w:r>
            </w:ins>
          </w:p>
        </w:tc>
        <w:tc>
          <w:tcPr>
            <w:tcW w:w="6804" w:type="dxa"/>
            <w:tcBorders>
              <w:top w:val="single" w:sz="6" w:space="0" w:color="auto"/>
              <w:left w:val="nil"/>
              <w:bottom w:val="single" w:sz="6" w:space="0" w:color="auto"/>
              <w:right w:val="single" w:sz="6" w:space="0" w:color="auto"/>
            </w:tcBorders>
          </w:tcPr>
          <w:p w14:paraId="729AEC6D" w14:textId="792B1DC5" w:rsidR="00775930" w:rsidRDefault="00775930" w:rsidP="00817DA7">
            <w:pPr>
              <w:pStyle w:val="FP"/>
              <w:keepNext/>
              <w:tabs>
                <w:tab w:val="left" w:pos="3118"/>
              </w:tabs>
              <w:spacing w:before="80" w:after="80"/>
              <w:ind w:left="57"/>
              <w:rPr>
                <w:ins w:id="479" w:author="Peter Niblett" w:date="2020-03-17T15:05:00Z"/>
              </w:rPr>
            </w:pPr>
            <w:ins w:id="480" w:author="Peter Niblett" w:date="2020-03-17T15:05:00Z">
              <w:r>
                <w:t>Includes the following contribution agreed during SDS#42:</w:t>
              </w:r>
            </w:ins>
          </w:p>
          <w:p w14:paraId="6C902B08" w14:textId="77777777" w:rsidR="00775930" w:rsidRDefault="00775930" w:rsidP="00817DA7">
            <w:pPr>
              <w:pStyle w:val="FP"/>
              <w:keepNext/>
              <w:tabs>
                <w:tab w:val="left" w:pos="3118"/>
              </w:tabs>
              <w:spacing w:before="80" w:after="80"/>
              <w:ind w:left="57"/>
              <w:rPr>
                <w:ins w:id="481" w:author="Peter Niblett" w:date="2020-03-17T15:08:00Z"/>
              </w:rPr>
            </w:pPr>
            <w:ins w:id="482" w:author="Peter Niblett" w:date="2020-03-17T15:05:00Z">
              <w:r w:rsidRPr="005E2C89">
                <w:t>SDS-2019-05</w:t>
              </w:r>
            </w:ins>
            <w:ins w:id="483" w:author="Peter Niblett" w:date="2020-03-17T15:07:00Z">
              <w:r>
                <w:t>38</w:t>
              </w:r>
            </w:ins>
            <w:ins w:id="484" w:author="Peter Niblett" w:date="2020-03-17T15:05:00Z">
              <w:r w:rsidRPr="005E2C89">
                <w:t>-MQTT_server_independently-located_scenario</w:t>
              </w:r>
            </w:ins>
          </w:p>
          <w:p w14:paraId="0BAC3FB1" w14:textId="77777777" w:rsidR="00775930" w:rsidRDefault="00775930" w:rsidP="00817DA7">
            <w:pPr>
              <w:pStyle w:val="FP"/>
              <w:keepNext/>
              <w:tabs>
                <w:tab w:val="left" w:pos="3118"/>
              </w:tabs>
              <w:spacing w:before="80" w:after="80"/>
              <w:ind w:left="57"/>
              <w:rPr>
                <w:ins w:id="485" w:author="Peter Niblett" w:date="2020-03-17T15:08:00Z"/>
              </w:rPr>
            </w:pPr>
          </w:p>
          <w:p w14:paraId="3C6D0849" w14:textId="24961079" w:rsidR="00164EC2" w:rsidRDefault="00775930" w:rsidP="00164EC2">
            <w:pPr>
              <w:pStyle w:val="FP"/>
              <w:keepNext/>
              <w:tabs>
                <w:tab w:val="left" w:pos="3118"/>
              </w:tabs>
              <w:spacing w:before="80" w:after="80"/>
              <w:ind w:left="57"/>
              <w:rPr>
                <w:ins w:id="486" w:author="Peter Niblett" w:date="2020-03-17T15:05:00Z"/>
              </w:rPr>
            </w:pPr>
            <w:ins w:id="487" w:author="Peter Niblett" w:date="2020-03-17T15:08:00Z">
              <w:r>
                <w:t>Includes the following contribution agreed during SDS#44:</w:t>
              </w:r>
            </w:ins>
            <w:ins w:id="488" w:author="Peter Niblett" w:date="2020-04-01T21:00:00Z">
              <w:r w:rsidR="00164EC2">
                <w:br/>
              </w:r>
              <w:r w:rsidR="00164EC2">
                <w:br/>
              </w:r>
            </w:ins>
            <w:ins w:id="489" w:author="Peter Niblett" w:date="2020-04-01T20:59:00Z">
              <w:r w:rsidR="00164EC2" w:rsidRPr="00775930">
                <w:t>SDS-2020-0062R0</w:t>
              </w:r>
            </w:ins>
            <w:ins w:id="490" w:author="Peter Niblett" w:date="2020-04-01T21:00:00Z">
              <w:r w:rsidR="00164EC2">
                <w:t>2</w:t>
              </w:r>
            </w:ins>
            <w:ins w:id="491" w:author="Peter Niblett" w:date="2020-04-01T20:59:00Z">
              <w:r w:rsidR="00164EC2" w:rsidRPr="00775930">
                <w:t>-CR_on_MQTT_over_Mcc'</w:t>
              </w:r>
            </w:ins>
          </w:p>
        </w:tc>
      </w:tr>
    </w:tbl>
    <w:p w14:paraId="61A057B7" w14:textId="77777777" w:rsidR="00775930" w:rsidRDefault="00775930" w:rsidP="00775930">
      <w:pPr>
        <w:rPr>
          <w:ins w:id="492" w:author="Peter Niblett" w:date="2020-03-17T15:05:00Z"/>
        </w:rPr>
      </w:pPr>
    </w:p>
    <w:p w14:paraId="5F51F2DA" w14:textId="77777777" w:rsidR="00775930" w:rsidRDefault="00775930" w:rsidP="00775930">
      <w:pPr>
        <w:rPr>
          <w:ins w:id="493" w:author="Peter Niblett" w:date="2020-03-17T15:05:00Z"/>
        </w:rPr>
      </w:pPr>
    </w:p>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C5878" w14:textId="77777777" w:rsidR="008D360F" w:rsidRDefault="008D360F">
      <w:r>
        <w:separator/>
      </w:r>
    </w:p>
  </w:endnote>
  <w:endnote w:type="continuationSeparator" w:id="0">
    <w:p w14:paraId="058F72BF" w14:textId="77777777" w:rsidR="008D360F" w:rsidRDefault="008D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4B73C" w14:textId="77777777" w:rsidR="008D360F" w:rsidRDefault="008D360F">
      <w:r>
        <w:separator/>
      </w:r>
    </w:p>
  </w:footnote>
  <w:footnote w:type="continuationSeparator" w:id="0">
    <w:p w14:paraId="61672E30" w14:textId="77777777" w:rsidR="008D360F" w:rsidRDefault="008D3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4DD8"/>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4EC2"/>
    <w:rsid w:val="001653D5"/>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C694C"/>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75930"/>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360F"/>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package" Target="embeddings/Microsoft_Visio_Drawing9.vsdx"/><Relationship Id="rId21" Type="http://schemas.openxmlformats.org/officeDocument/2006/relationships/image" Target="media/image8.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package" Target="embeddings/Microsoft_Visio_Drawing4.vsdx"/><Relationship Id="rId11" Type="http://schemas.openxmlformats.org/officeDocument/2006/relationships/hyperlink" Target="http://www.onem2m.org/images/files/oneM2M-Drafting-Rules.pdf" TargetMode="External"/><Relationship Id="rId24" Type="http://schemas.openxmlformats.org/officeDocument/2006/relationships/image" Target="media/image11.png"/><Relationship Id="rId32" Type="http://schemas.openxmlformats.org/officeDocument/2006/relationships/image" Target="media/image16.emf"/><Relationship Id="rId37" Type="http://schemas.openxmlformats.org/officeDocument/2006/relationships/package" Target="embeddings/Microsoft_Visio_Drawing8.vsdx"/><Relationship Id="rId40" Type="http://schemas.openxmlformats.org/officeDocument/2006/relationships/image" Target="media/image20.emf"/><Relationship Id="rId45"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0.png"/><Relationship Id="rId28" Type="http://schemas.openxmlformats.org/officeDocument/2006/relationships/image" Target="media/image14.emf"/><Relationship Id="rId36" Type="http://schemas.openxmlformats.org/officeDocument/2006/relationships/image" Target="media/image18.emf"/><Relationship Id="rId49" Type="http://schemas.microsoft.com/office/2011/relationships/people" Target="people.xml"/><Relationship Id="rId10" Type="http://schemas.openxmlformats.org/officeDocument/2006/relationships/hyperlink" Target="https://tools.ietf.org/html/rfc3986" TargetMode="External"/><Relationship Id="rId19" Type="http://schemas.openxmlformats.org/officeDocument/2006/relationships/image" Target="media/image6.png"/><Relationship Id="rId31" Type="http://schemas.openxmlformats.org/officeDocument/2006/relationships/package" Target="embeddings/Microsoft_Visio_Drawing5.vsdx"/><Relationship Id="rId44"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package" Target="embeddings/Microsoft_Visio_Drawing3.vsdx"/><Relationship Id="rId30" Type="http://schemas.openxmlformats.org/officeDocument/2006/relationships/image" Target="media/image15.emf"/><Relationship Id="rId35" Type="http://schemas.openxmlformats.org/officeDocument/2006/relationships/package" Target="embeddings/Microsoft_Visio_Drawing7.vsdx"/><Relationship Id="rId43" Type="http://schemas.openxmlformats.org/officeDocument/2006/relationships/oleObject" Target="embeddings/Microsoft_Visio_2003-2010_Drawing1.vsd"/><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1.bin"/><Relationship Id="rId25" Type="http://schemas.openxmlformats.org/officeDocument/2006/relationships/image" Target="media/image12.png"/><Relationship Id="rId33" Type="http://schemas.openxmlformats.org/officeDocument/2006/relationships/package" Target="embeddings/Microsoft_Visio_Drawing6.vsdx"/><Relationship Id="rId38" Type="http://schemas.openxmlformats.org/officeDocument/2006/relationships/image" Target="media/image19.emf"/><Relationship Id="rId46" Type="http://schemas.openxmlformats.org/officeDocument/2006/relationships/image" Target="media/image23.png"/><Relationship Id="rId20" Type="http://schemas.openxmlformats.org/officeDocument/2006/relationships/image" Target="media/image7.png"/><Relationship Id="rId41"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23</TotalTime>
  <Pages>31</Pages>
  <Words>9461</Words>
  <Characters>53929</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63264</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6</cp:revision>
  <cp:lastPrinted>2019-04-18T11:31:00Z</cp:lastPrinted>
  <dcterms:created xsi:type="dcterms:W3CDTF">2020-03-17T15:01:00Z</dcterms:created>
  <dcterms:modified xsi:type="dcterms:W3CDTF">2020-04-01T20:09:00Z</dcterms:modified>
  <cp:category/>
</cp:coreProperties>
</file>