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2A66CD" w:rsidRDefault="009107A3" w:rsidP="009A0EC9">
      <w:pPr>
        <w:jc w:val="center"/>
      </w:pPr>
      <w:r w:rsidRPr="002A66CD">
        <w:rPr>
          <w:rFonts w:ascii="Calibri" w:eastAsia="Calibri" w:hAnsi="Calibri"/>
          <w:noProof/>
          <w:sz w:val="22"/>
          <w:szCs w:val="22"/>
          <w:lang w:eastAsia="en-GB"/>
        </w:rPr>
        <w:drawing>
          <wp:inline distT="0" distB="0" distL="0" distR="0">
            <wp:extent cx="852805" cy="579755"/>
            <wp:effectExtent l="0" t="0" r="444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2A66CD" w:rsidRDefault="00BC33F7" w:rsidP="00BC33F7"/>
    <w:p w:rsidR="00BC33F7" w:rsidRPr="002A66CD" w:rsidRDefault="00BC33F7" w:rsidP="00BC33F7"/>
    <w:p w:rsidR="00BC33F7" w:rsidRPr="002A66C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A66CD" w:rsidTr="00D7373D">
        <w:trPr>
          <w:trHeight w:val="302"/>
          <w:jc w:val="center"/>
        </w:trPr>
        <w:tc>
          <w:tcPr>
            <w:tcW w:w="9463" w:type="dxa"/>
            <w:gridSpan w:val="2"/>
            <w:shd w:val="clear" w:color="auto" w:fill="B42025"/>
          </w:tcPr>
          <w:p w:rsidR="00CE407D" w:rsidRPr="002A66C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A66CD">
              <w:rPr>
                <w:rFonts w:ascii="Myriad Pro" w:hAnsi="Myriad Pro" w:cs="Tahoma"/>
                <w:b/>
                <w:smallCaps/>
                <w:color w:val="FFFFFF"/>
                <w:spacing w:val="30"/>
                <w:sz w:val="36"/>
                <w:szCs w:val="24"/>
              </w:rPr>
              <w:t>oneM2M</w:t>
            </w:r>
          </w:p>
          <w:p w:rsidR="00424964" w:rsidRPr="002A66C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A66CD">
              <w:rPr>
                <w:rFonts w:ascii="Myriad Pro" w:hAnsi="Myriad Pro" w:cs="Tahoma"/>
                <w:b/>
                <w:smallCaps/>
                <w:color w:val="FFFFFF"/>
                <w:spacing w:val="30"/>
                <w:sz w:val="36"/>
                <w:szCs w:val="24"/>
              </w:rPr>
              <w:t xml:space="preserve">Technical </w:t>
            </w:r>
            <w:r w:rsidR="00CE407D" w:rsidRPr="002A66CD">
              <w:rPr>
                <w:rFonts w:ascii="Myriad Pro" w:hAnsi="Myriad Pro" w:cs="Tahoma"/>
                <w:b/>
                <w:smallCaps/>
                <w:color w:val="FFFFFF"/>
                <w:spacing w:val="30"/>
                <w:sz w:val="36"/>
                <w:szCs w:val="24"/>
              </w:rPr>
              <w:t>Specification</w:t>
            </w:r>
          </w:p>
        </w:tc>
      </w:tr>
      <w:tr w:rsidR="00424964" w:rsidRPr="002A66CD" w:rsidTr="00D7373D">
        <w:trPr>
          <w:trHeight w:val="124"/>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Document Number</w:t>
            </w:r>
          </w:p>
        </w:tc>
        <w:tc>
          <w:tcPr>
            <w:tcW w:w="6951" w:type="dxa"/>
            <w:shd w:val="clear" w:color="auto" w:fill="FFFFFF"/>
          </w:tcPr>
          <w:p w:rsidR="00424964" w:rsidRPr="002A66CD" w:rsidRDefault="005E77DD" w:rsidP="00E45E49">
            <w:pPr>
              <w:keepNext/>
              <w:keepLines/>
              <w:overflowPunct/>
              <w:autoSpaceDE/>
              <w:autoSpaceDN/>
              <w:adjustRightInd/>
              <w:spacing w:before="60" w:after="60"/>
              <w:ind w:right="10"/>
              <w:textAlignment w:val="auto"/>
              <w:rPr>
                <w:rFonts w:ascii="Myriad Pro" w:eastAsia="BatangChe" w:hAnsi="Myriad Pro"/>
                <w:sz w:val="22"/>
                <w:szCs w:val="24"/>
                <w:lang w:eastAsia="ko-KR"/>
              </w:rPr>
            </w:pPr>
            <w:del w:id="2" w:author="Karen Hughes" w:date="2016-08-23T11:09:00Z">
              <w:r w:rsidRPr="002A66CD" w:rsidDel="008E50C9">
                <w:rPr>
                  <w:rFonts w:ascii="Myriad Pro" w:eastAsia="BatangChe" w:hAnsi="Myriad Pro"/>
                  <w:sz w:val="22"/>
                  <w:szCs w:val="24"/>
                </w:rPr>
                <w:delText>oneM2M-</w:delText>
              </w:r>
            </w:del>
            <w:r w:rsidR="00CE407D" w:rsidRPr="002A66CD">
              <w:rPr>
                <w:rFonts w:ascii="Myriad Pro" w:eastAsia="BatangChe" w:hAnsi="Myriad Pro"/>
                <w:sz w:val="22"/>
                <w:szCs w:val="24"/>
              </w:rPr>
              <w:t>TS</w:t>
            </w:r>
            <w:r w:rsidRPr="002A66CD">
              <w:rPr>
                <w:rFonts w:ascii="Myriad Pro" w:eastAsia="BatangChe" w:hAnsi="Myriad Pro"/>
                <w:sz w:val="22"/>
                <w:szCs w:val="24"/>
              </w:rPr>
              <w:t>-</w:t>
            </w:r>
            <w:r w:rsidR="009D24F6" w:rsidRPr="002A66CD">
              <w:rPr>
                <w:rFonts w:ascii="Myriad Pro" w:eastAsia="BatangChe" w:hAnsi="Myriad Pro" w:hint="eastAsia"/>
                <w:sz w:val="22"/>
                <w:szCs w:val="24"/>
                <w:lang w:eastAsia="ko-KR"/>
              </w:rPr>
              <w:t>0021</w:t>
            </w:r>
            <w:r w:rsidR="00A90584" w:rsidRPr="002A66CD">
              <w:rPr>
                <w:rFonts w:ascii="Myriad Pro" w:eastAsia="BatangChe" w:hAnsi="Myriad Pro"/>
                <w:sz w:val="22"/>
                <w:szCs w:val="24"/>
              </w:rPr>
              <w:t>-V</w:t>
            </w:r>
            <w:ins w:id="3" w:author="Karen Hughes" w:date="2016-08-23T11:13:00Z">
              <w:r w:rsidR="00E45E49">
                <w:rPr>
                  <w:rFonts w:ascii="Myriad Pro" w:eastAsia="BatangChe" w:hAnsi="Myriad Pro"/>
                  <w:sz w:val="22"/>
                  <w:szCs w:val="24"/>
                </w:rPr>
                <w:t>2.0.0</w:t>
              </w:r>
            </w:ins>
            <w:del w:id="4" w:author="Karen Hughes" w:date="2016-08-23T11:13:00Z">
              <w:r w:rsidR="00B536F1" w:rsidRPr="002A66CD" w:rsidDel="00E45E49">
                <w:rPr>
                  <w:rFonts w:ascii="Myriad Pro" w:eastAsia="BatangChe" w:hAnsi="Myriad Pro" w:hint="eastAsia"/>
                  <w:sz w:val="22"/>
                  <w:szCs w:val="24"/>
                  <w:lang w:eastAsia="ko-KR"/>
                </w:rPr>
                <w:delText>0</w:delText>
              </w:r>
              <w:r w:rsidRPr="002A66CD" w:rsidDel="00E45E49">
                <w:rPr>
                  <w:rFonts w:ascii="Myriad Pro" w:eastAsia="BatangChe" w:hAnsi="Myriad Pro"/>
                  <w:sz w:val="22"/>
                  <w:szCs w:val="24"/>
                </w:rPr>
                <w:delText>.</w:delText>
              </w:r>
              <w:r w:rsidR="00934C3F" w:rsidDel="00E45E49">
                <w:rPr>
                  <w:rFonts w:ascii="Myriad Pro" w:eastAsia="BatangChe" w:hAnsi="Myriad Pro" w:hint="eastAsia"/>
                  <w:sz w:val="22"/>
                  <w:szCs w:val="24"/>
                  <w:lang w:eastAsia="ko-KR"/>
                </w:rPr>
                <w:delText>4</w:delText>
              </w:r>
              <w:r w:rsidRPr="002A66CD" w:rsidDel="00E45E49">
                <w:rPr>
                  <w:rFonts w:ascii="Myriad Pro" w:eastAsia="BatangChe" w:hAnsi="Myriad Pro"/>
                  <w:sz w:val="22"/>
                  <w:szCs w:val="24"/>
                </w:rPr>
                <w:delText>.</w:delText>
              </w:r>
            </w:del>
            <w:del w:id="5" w:author="Karen Hughes" w:date="2016-08-23T11:09:00Z">
              <w:r w:rsidR="00934C3F" w:rsidDel="008E50C9">
                <w:rPr>
                  <w:rFonts w:ascii="Myriad Pro" w:eastAsia="BatangChe" w:hAnsi="Myriad Pro" w:hint="eastAsia"/>
                  <w:sz w:val="22"/>
                  <w:szCs w:val="24"/>
                  <w:lang w:eastAsia="ko-KR"/>
                </w:rPr>
                <w:delText>0</w:delText>
              </w:r>
            </w:del>
          </w:p>
        </w:tc>
      </w:tr>
      <w:tr w:rsidR="00424964" w:rsidRPr="002A66CD" w:rsidTr="00D7373D">
        <w:trPr>
          <w:trHeight w:val="116"/>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Document Name:</w:t>
            </w:r>
          </w:p>
        </w:tc>
        <w:tc>
          <w:tcPr>
            <w:tcW w:w="6951" w:type="dxa"/>
            <w:shd w:val="clear" w:color="auto" w:fill="FFFFFF"/>
          </w:tcPr>
          <w:p w:rsidR="00424964" w:rsidRPr="002A66CD" w:rsidRDefault="00B536F1" w:rsidP="00424964">
            <w:pPr>
              <w:keepNext/>
              <w:keepLines/>
              <w:overflowPunct/>
              <w:autoSpaceDE/>
              <w:autoSpaceDN/>
              <w:adjustRightInd/>
              <w:spacing w:before="60" w:after="60"/>
              <w:ind w:right="10"/>
              <w:textAlignment w:val="auto"/>
              <w:rPr>
                <w:rFonts w:ascii="Myriad Pro" w:eastAsia="BatangChe" w:hAnsi="Myriad Pro"/>
                <w:sz w:val="22"/>
                <w:szCs w:val="24"/>
              </w:rPr>
            </w:pPr>
            <w:r w:rsidRPr="002A66CD">
              <w:rPr>
                <w:rFonts w:ascii="Myriad Pro" w:eastAsia="BatangChe" w:hAnsi="Myriad Pro"/>
                <w:sz w:val="22"/>
                <w:szCs w:val="24"/>
              </w:rPr>
              <w:t>oneM2M and AllJoyn Interworking</w:t>
            </w:r>
            <w:r w:rsidRPr="002A66CD" w:rsidDel="00B536F1">
              <w:rPr>
                <w:rFonts w:ascii="Myriad Pro" w:eastAsia="BatangChe" w:hAnsi="Myriad Pro"/>
                <w:sz w:val="22"/>
                <w:szCs w:val="24"/>
              </w:rPr>
              <w:t xml:space="preserve"> </w:t>
            </w:r>
          </w:p>
        </w:tc>
      </w:tr>
      <w:tr w:rsidR="00424964" w:rsidRPr="002A66CD" w:rsidTr="00D7373D">
        <w:trPr>
          <w:trHeight w:val="124"/>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Date:</w:t>
            </w:r>
          </w:p>
        </w:tc>
        <w:tc>
          <w:tcPr>
            <w:tcW w:w="6951" w:type="dxa"/>
            <w:shd w:val="clear" w:color="auto" w:fill="FFFFFF"/>
          </w:tcPr>
          <w:p w:rsidR="00424964" w:rsidRPr="002A66CD" w:rsidRDefault="00332D9B" w:rsidP="00E45E4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2A66CD">
              <w:rPr>
                <w:rFonts w:ascii="Myriad Pro" w:eastAsia="BatangChe" w:hAnsi="Myriad Pro" w:hint="eastAsia"/>
                <w:sz w:val="22"/>
                <w:szCs w:val="24"/>
                <w:lang w:eastAsia="ko-KR"/>
              </w:rPr>
              <w:t>2016</w:t>
            </w:r>
            <w:r w:rsidR="00B536F1" w:rsidRPr="002A66CD">
              <w:rPr>
                <w:rFonts w:ascii="Myriad Pro" w:eastAsia="BatangChe" w:hAnsi="Myriad Pro" w:hint="eastAsia"/>
                <w:sz w:val="22"/>
                <w:szCs w:val="24"/>
                <w:lang w:eastAsia="ko-KR"/>
              </w:rPr>
              <w:t>-</w:t>
            </w:r>
            <w:del w:id="6" w:author="Karen Hughes" w:date="2016-08-23T11:09:00Z">
              <w:r w:rsidR="00934C3F" w:rsidRPr="002A66CD" w:rsidDel="008E50C9">
                <w:rPr>
                  <w:rFonts w:ascii="Myriad Pro" w:eastAsia="BatangChe" w:hAnsi="Myriad Pro" w:hint="eastAsia"/>
                  <w:sz w:val="22"/>
                  <w:szCs w:val="24"/>
                  <w:lang w:eastAsia="ko-KR"/>
                </w:rPr>
                <w:delText>Ma</w:delText>
              </w:r>
              <w:r w:rsidR="00934C3F" w:rsidDel="008E50C9">
                <w:rPr>
                  <w:rFonts w:ascii="Myriad Pro" w:eastAsia="BatangChe" w:hAnsi="Myriad Pro" w:hint="eastAsia"/>
                  <w:sz w:val="22"/>
                  <w:szCs w:val="24"/>
                  <w:lang w:eastAsia="ko-KR"/>
                </w:rPr>
                <w:delText>y</w:delText>
              </w:r>
            </w:del>
            <w:ins w:id="7" w:author="Karen Hughes" w:date="2016-08-23T11:09:00Z">
              <w:r w:rsidR="008E50C9">
                <w:rPr>
                  <w:rFonts w:ascii="Myriad Pro" w:eastAsia="BatangChe" w:hAnsi="Myriad Pro"/>
                  <w:sz w:val="22"/>
                  <w:szCs w:val="24"/>
                  <w:lang w:eastAsia="ko-KR"/>
                </w:rPr>
                <w:t>August</w:t>
              </w:r>
            </w:ins>
            <w:r w:rsidR="00B536F1" w:rsidRPr="002A66CD">
              <w:rPr>
                <w:rFonts w:ascii="Myriad Pro" w:eastAsia="BatangChe" w:hAnsi="Myriad Pro" w:hint="eastAsia"/>
                <w:sz w:val="22"/>
                <w:szCs w:val="24"/>
                <w:lang w:eastAsia="ko-KR"/>
              </w:rPr>
              <w:t>-</w:t>
            </w:r>
            <w:ins w:id="8" w:author="Karen Hughes" w:date="2016-08-23T11:13:00Z">
              <w:r w:rsidR="00E45E49">
                <w:rPr>
                  <w:rFonts w:ascii="Myriad Pro" w:eastAsia="BatangChe" w:hAnsi="Myriad Pro"/>
                  <w:sz w:val="22"/>
                  <w:szCs w:val="24"/>
                  <w:lang w:eastAsia="ko-KR"/>
                </w:rPr>
                <w:t>30</w:t>
              </w:r>
            </w:ins>
            <w:del w:id="9" w:author="Karen Hughes" w:date="2016-08-23T11:09:00Z">
              <w:r w:rsidR="00934C3F" w:rsidDel="008E50C9">
                <w:rPr>
                  <w:rFonts w:ascii="Myriad Pro" w:eastAsia="BatangChe" w:hAnsi="Myriad Pro" w:hint="eastAsia"/>
                  <w:sz w:val="22"/>
                  <w:szCs w:val="24"/>
                  <w:lang w:eastAsia="ko-KR"/>
                </w:rPr>
                <w:delText>18</w:delText>
              </w:r>
            </w:del>
          </w:p>
        </w:tc>
      </w:tr>
      <w:tr w:rsidR="00424964" w:rsidRPr="002A66CD" w:rsidTr="00D7373D">
        <w:trPr>
          <w:trHeight w:val="937"/>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Abstract</w:t>
            </w:r>
            <w:r w:rsidR="00C40550" w:rsidRPr="002A66CD">
              <w:rPr>
                <w:rFonts w:ascii="Myriad Pro" w:hAnsi="Myriad Pro"/>
                <w:bCs/>
                <w:color w:val="FFFFFF"/>
                <w:sz w:val="24"/>
                <w:szCs w:val="24"/>
              </w:rPr>
              <w:t>:</w:t>
            </w:r>
          </w:p>
        </w:tc>
        <w:tc>
          <w:tcPr>
            <w:tcW w:w="6951" w:type="dxa"/>
            <w:shd w:val="clear" w:color="auto" w:fill="FFFFFF"/>
          </w:tcPr>
          <w:p w:rsidR="00424964" w:rsidRPr="002A66CD" w:rsidRDefault="00040165" w:rsidP="0042496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2A66CD">
              <w:rPr>
                <w:rFonts w:ascii="Myriad Pro" w:eastAsia="BatangChe" w:hAnsi="Myriad Pro" w:hint="eastAsia"/>
                <w:sz w:val="22"/>
                <w:szCs w:val="24"/>
                <w:lang w:eastAsia="ko-KR"/>
              </w:rPr>
              <w:t>This document specifies the oneM2M and AllJoyn interworking technologies.</w:t>
            </w:r>
          </w:p>
        </w:tc>
      </w:tr>
      <w:tr w:rsidR="00D7373D" w:rsidRPr="002A66CD"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2A66CD" w:rsidRDefault="00D7373D" w:rsidP="00855B78">
            <w:pPr>
              <w:pStyle w:val="oneM2M-CoverTableLeft"/>
              <w:tabs>
                <w:tab w:val="left" w:pos="6248"/>
              </w:tabs>
              <w:rPr>
                <w:sz w:val="16"/>
                <w:szCs w:val="16"/>
                <w:lang w:val="en-GB" w:eastAsia="ja-JP"/>
              </w:rPr>
            </w:pPr>
            <w:r w:rsidRPr="002A66CD">
              <w:rPr>
                <w:sz w:val="16"/>
                <w:szCs w:val="16"/>
                <w:lang w:val="en-GB"/>
              </w:rPr>
              <w:t>Template Version:23</w:t>
            </w:r>
            <w:r w:rsidRPr="002A66CD">
              <w:rPr>
                <w:sz w:val="16"/>
                <w:szCs w:val="16"/>
                <w:lang w:val="en-GB" w:eastAsia="ja-JP"/>
              </w:rPr>
              <w:t xml:space="preserve"> February 2015 (Dot not modify)</w:t>
            </w:r>
          </w:p>
        </w:tc>
      </w:tr>
    </w:tbl>
    <w:p w:rsidR="00424964" w:rsidRPr="002A66CD"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2A66CD"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2A66CD"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E278AD">
      <w:pPr>
        <w:rPr>
          <w:rFonts w:eastAsia="Calibri"/>
          <w:color w:val="000000"/>
          <w:sz w:val="22"/>
          <w:szCs w:val="22"/>
        </w:rPr>
      </w:pPr>
      <w:r w:rsidRPr="002A66CD">
        <w:rPr>
          <w:rFonts w:eastAsia="Calibri"/>
          <w:color w:val="000000"/>
          <w:sz w:val="22"/>
          <w:szCs w:val="22"/>
        </w:rPr>
        <w:t>This Specification is provided for future development work within oneM2M only. The Partners accept no liability for any use of this Specification.</w:t>
      </w:r>
    </w:p>
    <w:p w:rsidR="00BC33F7" w:rsidRPr="002A66CD" w:rsidRDefault="00E278AD" w:rsidP="00E278AD">
      <w:r w:rsidRPr="002A66C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rsidR="00BC33F7" w:rsidRPr="002A66CD" w:rsidRDefault="00BC33F7" w:rsidP="00BC33F7"/>
    <w:p w:rsidR="00BC33F7" w:rsidRPr="002A66CD" w:rsidRDefault="00BC33F7" w:rsidP="00BC33F7"/>
    <w:bookmarkEnd w:id="1"/>
    <w:p w:rsidR="00E278AD" w:rsidRPr="002A66CD" w:rsidRDefault="00787554" w:rsidP="00E278AD">
      <w:pPr>
        <w:spacing w:after="200"/>
        <w:ind w:left="720"/>
        <w:rPr>
          <w:rFonts w:eastAsia="Calibri"/>
          <w:sz w:val="22"/>
          <w:szCs w:val="22"/>
        </w:rPr>
      </w:pPr>
      <w:r w:rsidRPr="002A66CD">
        <w:rPr>
          <w:sz w:val="36"/>
          <w:szCs w:val="36"/>
        </w:rPr>
        <w:br w:type="page"/>
      </w:r>
      <w:r w:rsidR="00E278AD" w:rsidRPr="002A66CD">
        <w:rPr>
          <w:rFonts w:eastAsia="Calibri"/>
          <w:sz w:val="22"/>
          <w:szCs w:val="22"/>
        </w:rPr>
        <w:lastRenderedPageBreak/>
        <w:t xml:space="preserve">About oneM2M </w:t>
      </w:r>
    </w:p>
    <w:p w:rsidR="00E278AD" w:rsidRPr="002A66C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A66C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More information about oneM2M may be found at:  http//www.oneM2M.org</w:t>
      </w:r>
    </w:p>
    <w:p w:rsidR="00E278AD" w:rsidRPr="002A66CD" w:rsidRDefault="00E278AD" w:rsidP="00E278AD">
      <w:pPr>
        <w:overflowPunct/>
        <w:autoSpaceDE/>
        <w:autoSpaceDN/>
        <w:adjustRightInd/>
        <w:spacing w:after="200"/>
        <w:ind w:left="720"/>
        <w:textAlignment w:val="auto"/>
        <w:rPr>
          <w:rFonts w:eastAsia="Calibri"/>
          <w:sz w:val="22"/>
          <w:szCs w:val="22"/>
        </w:rPr>
      </w:pPr>
      <w:r w:rsidRPr="002A66CD">
        <w:rPr>
          <w:rFonts w:eastAsia="Calibri"/>
          <w:sz w:val="22"/>
          <w:szCs w:val="22"/>
        </w:rPr>
        <w:t>Copyright Notification</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 201</w:t>
      </w:r>
      <w:r w:rsidR="00A54172">
        <w:rPr>
          <w:rFonts w:eastAsia="Calibri"/>
          <w:sz w:val="22"/>
          <w:szCs w:val="22"/>
        </w:rPr>
        <w:t>6</w:t>
      </w:r>
      <w:r w:rsidRPr="002A66CD">
        <w:rPr>
          <w:rFonts w:eastAsia="Calibri"/>
          <w:sz w:val="22"/>
          <w:szCs w:val="22"/>
        </w:rPr>
        <w:t>, oneM2M Partners Type 1 (ARIB, ATIS, CCSA, ETSI, TIA,</w:t>
      </w:r>
      <w:r w:rsidR="00A54172">
        <w:rPr>
          <w:rFonts w:eastAsia="Calibri"/>
          <w:sz w:val="22"/>
          <w:szCs w:val="22"/>
        </w:rPr>
        <w:t xml:space="preserve"> TSDSI,</w:t>
      </w:r>
      <w:r w:rsidRPr="002A66CD">
        <w:rPr>
          <w:rFonts w:eastAsia="Calibri"/>
          <w:sz w:val="22"/>
          <w:szCs w:val="22"/>
        </w:rPr>
        <w:t xml:space="preserve"> TTA, TTC).</w:t>
      </w:r>
    </w:p>
    <w:p w:rsidR="00C03C0C" w:rsidRPr="002A66CD" w:rsidRDefault="00E278AD" w:rsidP="00C03C0C">
      <w:pPr>
        <w:overflowPunct/>
        <w:autoSpaceDE/>
        <w:autoSpaceDN/>
        <w:adjustRightInd/>
        <w:spacing w:after="200"/>
        <w:ind w:left="1440"/>
        <w:textAlignment w:val="auto"/>
        <w:rPr>
          <w:rFonts w:eastAsia="Calibri"/>
          <w:sz w:val="22"/>
          <w:szCs w:val="22"/>
        </w:rPr>
      </w:pPr>
      <w:r w:rsidRPr="002A66CD">
        <w:rPr>
          <w:rFonts w:eastAsia="Calibri"/>
          <w:sz w:val="22"/>
          <w:szCs w:val="22"/>
        </w:rPr>
        <w:t>All rights reserved.</w:t>
      </w:r>
    </w:p>
    <w:p w:rsidR="00C03C0C" w:rsidRPr="002A66CD" w:rsidRDefault="00C03C0C" w:rsidP="00C03C0C">
      <w:pPr>
        <w:overflowPunct/>
        <w:autoSpaceDE/>
        <w:autoSpaceDN/>
        <w:adjustRightInd/>
        <w:spacing w:after="200"/>
        <w:ind w:left="1440"/>
        <w:textAlignment w:val="auto"/>
        <w:rPr>
          <w:rFonts w:eastAsia="Calibri"/>
          <w:sz w:val="22"/>
          <w:szCs w:val="22"/>
        </w:rPr>
      </w:pPr>
      <w:r w:rsidRPr="002A66CD">
        <w:rPr>
          <w:rFonts w:eastAsia="Calibri"/>
          <w:sz w:val="22"/>
          <w:szCs w:val="22"/>
        </w:rPr>
        <w:t>The copyright extends to reproduction in all media.</w:t>
      </w:r>
    </w:p>
    <w:p w:rsidR="00E278AD" w:rsidRPr="002A66CD" w:rsidRDefault="00E278AD" w:rsidP="00E278AD">
      <w:pPr>
        <w:overflowPunct/>
        <w:autoSpaceDE/>
        <w:autoSpaceDN/>
        <w:adjustRightInd/>
        <w:spacing w:after="200"/>
        <w:ind w:left="1440"/>
        <w:textAlignment w:val="auto"/>
        <w:rPr>
          <w:rFonts w:eastAsia="Calibri"/>
          <w:sz w:val="22"/>
          <w:szCs w:val="22"/>
        </w:rPr>
      </w:pPr>
    </w:p>
    <w:p w:rsidR="00E278AD" w:rsidRPr="002A66CD" w:rsidRDefault="00E278AD" w:rsidP="00E278AD">
      <w:pPr>
        <w:overflowPunct/>
        <w:autoSpaceDE/>
        <w:autoSpaceDN/>
        <w:adjustRightInd/>
        <w:spacing w:after="200"/>
        <w:ind w:left="720"/>
        <w:textAlignment w:val="auto"/>
        <w:rPr>
          <w:rFonts w:eastAsia="Calibri"/>
          <w:sz w:val="22"/>
          <w:szCs w:val="22"/>
        </w:rPr>
      </w:pPr>
      <w:r w:rsidRPr="002A66CD">
        <w:rPr>
          <w:rFonts w:eastAsia="Calibri"/>
          <w:sz w:val="22"/>
          <w:szCs w:val="22"/>
        </w:rPr>
        <w:t xml:space="preserve">Notice of Disclaimer &amp; Limitation of Liability </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2A66CD" w:rsidRDefault="00E278AD" w:rsidP="00626773">
      <w:pPr>
        <w:pStyle w:val="TT"/>
      </w:pPr>
      <w:r w:rsidRPr="002A66CD">
        <w:rPr>
          <w:szCs w:val="36"/>
        </w:rPr>
        <w:br w:type="page"/>
      </w:r>
      <w:bookmarkStart w:id="10" w:name="_Toc446583079"/>
      <w:r w:rsidR="0038556C" w:rsidRPr="002A66CD">
        <w:rPr>
          <w:szCs w:val="36"/>
        </w:rPr>
        <w:lastRenderedPageBreak/>
        <w:t>C</w:t>
      </w:r>
      <w:r w:rsidR="00BB6418" w:rsidRPr="002A66CD">
        <w:t>ontents</w:t>
      </w:r>
      <w:bookmarkEnd w:id="10"/>
    </w:p>
    <w:p w:rsidR="00AC5897" w:rsidRPr="00B4037C" w:rsidRDefault="00AC5897" w:rsidP="00AC5897">
      <w:pPr>
        <w:pStyle w:val="TOC1"/>
        <w:rPr>
          <w:rFonts w:ascii="Calibri" w:hAnsi="Calibri"/>
          <w:szCs w:val="22"/>
          <w:lang w:eastAsia="en-GB"/>
        </w:rPr>
      </w:pPr>
      <w:r>
        <w:fldChar w:fldCharType="begin" w:fldLock="1"/>
      </w:r>
      <w:r>
        <w:instrText xml:space="preserve"> TOC \o \w "1-9"</w:instrText>
      </w:r>
      <w:r>
        <w:fldChar w:fldCharType="separate"/>
      </w:r>
      <w:r>
        <w:t>1</w:t>
      </w:r>
      <w:r>
        <w:tab/>
        <w:t>Scope</w:t>
      </w:r>
      <w:r>
        <w:tab/>
      </w:r>
      <w:r>
        <w:fldChar w:fldCharType="begin" w:fldLock="1"/>
      </w:r>
      <w:r>
        <w:instrText xml:space="preserve"> PAGEREF _Toc446600625 \h </w:instrText>
      </w:r>
      <w:r>
        <w:fldChar w:fldCharType="separate"/>
      </w:r>
      <w:r>
        <w:t>5</w:t>
      </w:r>
      <w:r>
        <w:fldChar w:fldCharType="end"/>
      </w:r>
    </w:p>
    <w:p w:rsidR="00AC5897" w:rsidRPr="00B4037C" w:rsidRDefault="00AC5897" w:rsidP="00AC5897">
      <w:pPr>
        <w:pStyle w:val="TOC1"/>
        <w:rPr>
          <w:rFonts w:ascii="Calibri" w:hAnsi="Calibri"/>
          <w:szCs w:val="22"/>
          <w:lang w:eastAsia="en-GB"/>
        </w:rPr>
      </w:pPr>
      <w:r>
        <w:t>2</w:t>
      </w:r>
      <w:r>
        <w:tab/>
        <w:t>References</w:t>
      </w:r>
      <w:r>
        <w:tab/>
      </w:r>
      <w:r>
        <w:fldChar w:fldCharType="begin" w:fldLock="1"/>
      </w:r>
      <w:r>
        <w:instrText xml:space="preserve"> PAGEREF _Toc446600626 \h </w:instrText>
      </w:r>
      <w:r>
        <w:fldChar w:fldCharType="separate"/>
      </w:r>
      <w:r>
        <w:t>5</w:t>
      </w:r>
      <w:r>
        <w:fldChar w:fldCharType="end"/>
      </w:r>
    </w:p>
    <w:p w:rsidR="00AC5897" w:rsidRPr="00B4037C" w:rsidRDefault="00AC5897" w:rsidP="00AC5897">
      <w:pPr>
        <w:pStyle w:val="TOC2"/>
        <w:rPr>
          <w:rFonts w:ascii="Calibri" w:hAnsi="Calibri"/>
          <w:sz w:val="22"/>
          <w:szCs w:val="22"/>
          <w:lang w:eastAsia="en-GB"/>
        </w:rPr>
      </w:pPr>
      <w:r>
        <w:t>2.1</w:t>
      </w:r>
      <w:r>
        <w:tab/>
        <w:t>Normative references</w:t>
      </w:r>
      <w:r>
        <w:tab/>
      </w:r>
      <w:r>
        <w:fldChar w:fldCharType="begin" w:fldLock="1"/>
      </w:r>
      <w:r>
        <w:instrText xml:space="preserve"> PAGEREF _Toc446600627 \h </w:instrText>
      </w:r>
      <w:r>
        <w:fldChar w:fldCharType="separate"/>
      </w:r>
      <w:r>
        <w:t>5</w:t>
      </w:r>
      <w:r>
        <w:fldChar w:fldCharType="end"/>
      </w:r>
    </w:p>
    <w:p w:rsidR="00AC5897" w:rsidRPr="00B4037C" w:rsidRDefault="00AC5897" w:rsidP="00AC5897">
      <w:pPr>
        <w:pStyle w:val="TOC2"/>
        <w:rPr>
          <w:rFonts w:ascii="Calibri" w:hAnsi="Calibri"/>
          <w:sz w:val="22"/>
          <w:szCs w:val="22"/>
          <w:lang w:eastAsia="en-GB"/>
        </w:rPr>
      </w:pPr>
      <w:r>
        <w:t>2.2</w:t>
      </w:r>
      <w:r>
        <w:tab/>
        <w:t>Informative references</w:t>
      </w:r>
      <w:r>
        <w:tab/>
      </w:r>
      <w:r>
        <w:fldChar w:fldCharType="begin" w:fldLock="1"/>
      </w:r>
      <w:r>
        <w:instrText xml:space="preserve"> PAGEREF _Toc446600628 \h </w:instrText>
      </w:r>
      <w:r>
        <w:fldChar w:fldCharType="separate"/>
      </w:r>
      <w:r>
        <w:t>5</w:t>
      </w:r>
      <w:r>
        <w:fldChar w:fldCharType="end"/>
      </w:r>
    </w:p>
    <w:p w:rsidR="00AC5897" w:rsidRPr="00B4037C" w:rsidRDefault="00AC5897" w:rsidP="00AC5897">
      <w:pPr>
        <w:pStyle w:val="TOC1"/>
        <w:rPr>
          <w:rFonts w:ascii="Calibri" w:hAnsi="Calibri"/>
          <w:szCs w:val="22"/>
          <w:lang w:eastAsia="en-GB"/>
        </w:rPr>
      </w:pPr>
      <w:r>
        <w:t>3</w:t>
      </w:r>
      <w:r>
        <w:tab/>
        <w:t>Definitions</w:t>
      </w:r>
      <w:r>
        <w:tab/>
      </w:r>
      <w:r>
        <w:fldChar w:fldCharType="begin" w:fldLock="1"/>
      </w:r>
      <w:r>
        <w:instrText xml:space="preserve"> PAGEREF _Toc446600629 \h </w:instrText>
      </w:r>
      <w:r>
        <w:fldChar w:fldCharType="separate"/>
      </w:r>
      <w:r>
        <w:t>5</w:t>
      </w:r>
      <w:r>
        <w:fldChar w:fldCharType="end"/>
      </w:r>
    </w:p>
    <w:p w:rsidR="00AC5897" w:rsidRPr="00B4037C" w:rsidRDefault="00AC5897" w:rsidP="00AC5897">
      <w:pPr>
        <w:pStyle w:val="TOC1"/>
        <w:rPr>
          <w:rFonts w:ascii="Calibri" w:hAnsi="Calibri"/>
          <w:szCs w:val="22"/>
          <w:lang w:eastAsia="en-GB"/>
        </w:rPr>
      </w:pPr>
      <w:r>
        <w:t>4</w:t>
      </w:r>
      <w:r>
        <w:tab/>
        <w:t>Conventions</w:t>
      </w:r>
      <w:r>
        <w:tab/>
      </w:r>
      <w:r>
        <w:fldChar w:fldCharType="begin" w:fldLock="1"/>
      </w:r>
      <w:r>
        <w:instrText xml:space="preserve"> PAGEREF _Toc446600630 \h </w:instrText>
      </w:r>
      <w:r>
        <w:fldChar w:fldCharType="separate"/>
      </w:r>
      <w:r>
        <w:t>6</w:t>
      </w:r>
      <w:r>
        <w:fldChar w:fldCharType="end"/>
      </w:r>
    </w:p>
    <w:p w:rsidR="00AC5897" w:rsidRPr="00B4037C" w:rsidRDefault="00AC5897" w:rsidP="00AC5897">
      <w:pPr>
        <w:pStyle w:val="TOC1"/>
        <w:rPr>
          <w:rFonts w:ascii="Calibri" w:hAnsi="Calibri"/>
          <w:szCs w:val="22"/>
          <w:lang w:eastAsia="en-GB"/>
        </w:rPr>
      </w:pPr>
      <w:r>
        <w:t>5</w:t>
      </w:r>
      <w:r>
        <w:tab/>
      </w:r>
      <w:r>
        <w:rPr>
          <w:lang w:eastAsia="ko-KR"/>
        </w:rPr>
        <w:t>Architecture Model</w:t>
      </w:r>
      <w:r>
        <w:tab/>
      </w:r>
      <w:r>
        <w:fldChar w:fldCharType="begin" w:fldLock="1"/>
      </w:r>
      <w:r>
        <w:instrText xml:space="preserve"> PAGEREF _Toc446600631 \h </w:instrText>
      </w:r>
      <w:r>
        <w:fldChar w:fldCharType="separate"/>
      </w:r>
      <w:r>
        <w:t>6</w:t>
      </w:r>
      <w:r>
        <w:fldChar w:fldCharType="end"/>
      </w:r>
    </w:p>
    <w:p w:rsidR="00AC5897" w:rsidRPr="00B4037C" w:rsidRDefault="00AC5897" w:rsidP="00AC5897">
      <w:pPr>
        <w:pStyle w:val="TOC2"/>
        <w:rPr>
          <w:rFonts w:ascii="Calibri" w:hAnsi="Calibri"/>
          <w:sz w:val="22"/>
          <w:szCs w:val="22"/>
          <w:lang w:eastAsia="en-GB"/>
        </w:rPr>
      </w:pPr>
      <w:r>
        <w:rPr>
          <w:lang w:eastAsia="ko-KR"/>
        </w:rPr>
        <w:t>5</w:t>
      </w:r>
      <w:r>
        <w:t>.1</w:t>
      </w:r>
      <w:r>
        <w:tab/>
      </w:r>
      <w:r>
        <w:rPr>
          <w:lang w:eastAsia="ko-KR"/>
        </w:rPr>
        <w:t>Reference model</w:t>
      </w:r>
      <w:r>
        <w:tab/>
      </w:r>
      <w:r>
        <w:fldChar w:fldCharType="begin" w:fldLock="1"/>
      </w:r>
      <w:r>
        <w:instrText xml:space="preserve"> PAGEREF _Toc446600632 \h </w:instrText>
      </w:r>
      <w:r>
        <w:fldChar w:fldCharType="separate"/>
      </w:r>
      <w:r>
        <w:t>6</w:t>
      </w:r>
      <w:r>
        <w:fldChar w:fldCharType="end"/>
      </w:r>
    </w:p>
    <w:p w:rsidR="00AC5897" w:rsidRPr="00B4037C" w:rsidRDefault="00AC5897" w:rsidP="00AC5897">
      <w:pPr>
        <w:pStyle w:val="TOC2"/>
        <w:rPr>
          <w:rFonts w:ascii="Calibri" w:hAnsi="Calibri"/>
          <w:sz w:val="22"/>
          <w:szCs w:val="22"/>
          <w:lang w:eastAsia="en-GB"/>
        </w:rPr>
      </w:pPr>
      <w:r>
        <w:rPr>
          <w:lang w:eastAsia="ko-KR"/>
        </w:rPr>
        <w:t>5</w:t>
      </w:r>
      <w:r>
        <w:t>.</w:t>
      </w:r>
      <w:r>
        <w:rPr>
          <w:lang w:eastAsia="ko-KR"/>
        </w:rPr>
        <w:t>2</w:t>
      </w:r>
      <w:r>
        <w:tab/>
      </w:r>
      <w:r>
        <w:rPr>
          <w:lang w:eastAsia="ko-KR"/>
        </w:rPr>
        <w:t>Composition of the IPE</w:t>
      </w:r>
      <w:r>
        <w:tab/>
      </w:r>
      <w:r>
        <w:fldChar w:fldCharType="begin" w:fldLock="1"/>
      </w:r>
      <w:r>
        <w:instrText xml:space="preserve"> PAGEREF _Toc446600633 \h </w:instrText>
      </w:r>
      <w:r>
        <w:fldChar w:fldCharType="separate"/>
      </w:r>
      <w:r>
        <w:t>6</w:t>
      </w:r>
      <w:r>
        <w:fldChar w:fldCharType="end"/>
      </w:r>
    </w:p>
    <w:p w:rsidR="00AC5897" w:rsidRPr="00B4037C" w:rsidRDefault="00AC5897" w:rsidP="00AC5897">
      <w:pPr>
        <w:pStyle w:val="TOC1"/>
        <w:rPr>
          <w:rFonts w:ascii="Calibri" w:hAnsi="Calibri"/>
          <w:szCs w:val="22"/>
          <w:lang w:eastAsia="en-GB"/>
        </w:rPr>
      </w:pPr>
      <w:r>
        <w:rPr>
          <w:lang w:eastAsia="ko-KR"/>
        </w:rPr>
        <w:t>6</w:t>
      </w:r>
      <w:r>
        <w:tab/>
      </w:r>
      <w:r>
        <w:rPr>
          <w:lang w:eastAsia="ko-KR"/>
        </w:rPr>
        <w:t>Architecture Aspect</w:t>
      </w:r>
      <w:r>
        <w:tab/>
      </w:r>
      <w:r>
        <w:fldChar w:fldCharType="begin" w:fldLock="1"/>
      </w:r>
      <w:r>
        <w:instrText xml:space="preserve"> PAGEREF _Toc446600634 \h </w:instrText>
      </w:r>
      <w:r>
        <w:fldChar w:fldCharType="separate"/>
      </w:r>
      <w:r>
        <w:t>7</w:t>
      </w:r>
      <w:r>
        <w:fldChar w:fldCharType="end"/>
      </w:r>
    </w:p>
    <w:p w:rsidR="00AC5897" w:rsidRPr="00B4037C" w:rsidRDefault="00AC5897" w:rsidP="00AC5897">
      <w:pPr>
        <w:pStyle w:val="TOC2"/>
        <w:rPr>
          <w:rFonts w:ascii="Calibri" w:hAnsi="Calibri"/>
          <w:sz w:val="22"/>
          <w:szCs w:val="22"/>
          <w:lang w:eastAsia="en-GB"/>
        </w:rPr>
      </w:pPr>
      <w:r>
        <w:rPr>
          <w:lang w:eastAsia="ko-KR"/>
        </w:rPr>
        <w:t>6</w:t>
      </w:r>
      <w:r>
        <w:t>.1</w:t>
      </w:r>
      <w:r>
        <w:tab/>
      </w:r>
      <w:r>
        <w:rPr>
          <w:lang w:eastAsia="ko-KR"/>
        </w:rPr>
        <w:t>Introduction</w:t>
      </w:r>
      <w:r>
        <w:tab/>
      </w:r>
      <w:r>
        <w:fldChar w:fldCharType="begin" w:fldLock="1"/>
      </w:r>
      <w:r>
        <w:instrText xml:space="preserve"> PAGEREF _Toc446600635 \h </w:instrText>
      </w:r>
      <w:r>
        <w:fldChar w:fldCharType="separate"/>
      </w:r>
      <w:r>
        <w:t>7</w:t>
      </w:r>
      <w:r>
        <w:fldChar w:fldCharType="end"/>
      </w:r>
    </w:p>
    <w:p w:rsidR="00AC5897" w:rsidRPr="00B4037C" w:rsidRDefault="00AC5897" w:rsidP="00AC5897">
      <w:pPr>
        <w:pStyle w:val="TOC2"/>
        <w:rPr>
          <w:rFonts w:ascii="Calibri" w:hAnsi="Calibri"/>
          <w:sz w:val="22"/>
          <w:szCs w:val="22"/>
          <w:lang w:eastAsia="en-GB"/>
        </w:rPr>
      </w:pPr>
      <w:r>
        <w:rPr>
          <w:lang w:eastAsia="ko-KR"/>
        </w:rPr>
        <w:t>6.2</w:t>
      </w:r>
      <w:r>
        <w:rPr>
          <w:lang w:eastAsia="ko-KR"/>
        </w:rPr>
        <w:tab/>
        <w:t>oneM2M resource mapping structure</w:t>
      </w:r>
      <w:r>
        <w:tab/>
      </w:r>
      <w:r>
        <w:fldChar w:fldCharType="begin" w:fldLock="1"/>
      </w:r>
      <w:r>
        <w:instrText xml:space="preserve"> PAGEREF _Toc446600636 \h </w:instrText>
      </w:r>
      <w:r>
        <w:fldChar w:fldCharType="separate"/>
      </w:r>
      <w:r>
        <w:t>7</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3</w:t>
      </w:r>
      <w:r>
        <w:tab/>
      </w:r>
      <w:r>
        <w:rPr>
          <w:lang w:eastAsia="ko-KR"/>
        </w:rPr>
        <w:t>AllJoyn IPE registration</w:t>
      </w:r>
      <w:r>
        <w:tab/>
      </w:r>
      <w:r>
        <w:fldChar w:fldCharType="begin" w:fldLock="1"/>
      </w:r>
      <w:r>
        <w:instrText xml:space="preserve"> PAGEREF _Toc446600637 \h </w:instrText>
      </w:r>
      <w:r>
        <w:fldChar w:fldCharType="separate"/>
      </w:r>
      <w:r>
        <w:t>11</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4</w:t>
      </w:r>
      <w:r>
        <w:tab/>
      </w:r>
      <w:r>
        <w:rPr>
          <w:lang w:eastAsia="ko-KR"/>
        </w:rPr>
        <w:t>AllJoyn service discovery</w:t>
      </w:r>
      <w:r>
        <w:tab/>
      </w:r>
      <w:r>
        <w:fldChar w:fldCharType="begin" w:fldLock="1"/>
      </w:r>
      <w:r>
        <w:instrText xml:space="preserve"> PAGEREF _Toc446600638 \h </w:instrText>
      </w:r>
      <w:r>
        <w:fldChar w:fldCharType="separate"/>
      </w:r>
      <w:r>
        <w:t>12</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5</w:t>
      </w:r>
      <w:r>
        <w:tab/>
      </w:r>
      <w:r>
        <w:rPr>
          <w:lang w:eastAsia="ko-KR"/>
        </w:rPr>
        <w:t>AllJoyn service mapping</w:t>
      </w:r>
      <w:r>
        <w:tab/>
      </w:r>
      <w:r>
        <w:fldChar w:fldCharType="begin" w:fldLock="1"/>
      </w:r>
      <w:r>
        <w:instrText xml:space="preserve"> PAGEREF _Toc446600639 \h </w:instrText>
      </w:r>
      <w:r>
        <w:fldChar w:fldCharType="separate"/>
      </w:r>
      <w:r>
        <w:t>12</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5.1</w:t>
      </w:r>
      <w:r>
        <w:tab/>
      </w:r>
      <w:r>
        <w:rPr>
          <w:lang w:eastAsia="ko-KR"/>
        </w:rPr>
        <w:t>AllJoyn service categorization</w:t>
      </w:r>
      <w:r>
        <w:tab/>
      </w:r>
      <w:r>
        <w:fldChar w:fldCharType="begin" w:fldLock="1"/>
      </w:r>
      <w:r>
        <w:instrText xml:space="preserve"> PAGEREF _Toc446600640 \h </w:instrText>
      </w:r>
      <w:r>
        <w:fldChar w:fldCharType="separate"/>
      </w:r>
      <w:r>
        <w:t>12</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5.2</w:t>
      </w:r>
      <w:r>
        <w:tab/>
      </w:r>
      <w:r>
        <w:rPr>
          <w:lang w:eastAsia="ko-KR"/>
        </w:rPr>
        <w:t>AllJoyn base service mapping</w:t>
      </w:r>
      <w:r>
        <w:tab/>
      </w:r>
      <w:r>
        <w:fldChar w:fldCharType="begin" w:fldLock="1"/>
      </w:r>
      <w:r>
        <w:instrText xml:space="preserve"> PAGEREF _Toc446600641 \h </w:instrText>
      </w:r>
      <w:r>
        <w:fldChar w:fldCharType="separate"/>
      </w:r>
      <w:r>
        <w:t>12</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5.3</w:t>
      </w:r>
      <w:r>
        <w:tab/>
      </w:r>
      <w:r>
        <w:rPr>
          <w:lang w:eastAsia="ko-KR"/>
        </w:rPr>
        <w:t xml:space="preserve">Other framework service mapping </w:t>
      </w:r>
      <w:r>
        <w:tab/>
      </w:r>
      <w:r>
        <w:fldChar w:fldCharType="begin" w:fldLock="1"/>
      </w:r>
      <w:r>
        <w:instrText xml:space="preserve"> PAGEREF _Toc446600642 \h </w:instrText>
      </w:r>
      <w:r>
        <w:fldChar w:fldCharType="separate"/>
      </w:r>
      <w:r>
        <w:t>13</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5.4</w:t>
      </w:r>
      <w:r>
        <w:tab/>
      </w:r>
      <w:r>
        <w:rPr>
          <w:lang w:eastAsia="ko-KR"/>
        </w:rPr>
        <w:t>AllJoyn app-specific service mapping</w:t>
      </w:r>
      <w:r>
        <w:tab/>
      </w:r>
      <w:r>
        <w:fldChar w:fldCharType="begin" w:fldLock="1"/>
      </w:r>
      <w:r>
        <w:instrText xml:space="preserve"> PAGEREF _Toc446600643 \h </w:instrText>
      </w:r>
      <w:r>
        <w:fldChar w:fldCharType="separate"/>
      </w:r>
      <w:r>
        <w:t>13</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6</w:t>
      </w:r>
      <w:r>
        <w:tab/>
      </w:r>
      <w:r>
        <w:rPr>
          <w:lang w:eastAsia="ko-KR"/>
        </w:rPr>
        <w:t>AllJoyn access control mapping</w:t>
      </w:r>
      <w:r>
        <w:tab/>
      </w:r>
      <w:r>
        <w:fldChar w:fldCharType="begin" w:fldLock="1"/>
      </w:r>
      <w:r>
        <w:instrText xml:space="preserve"> PAGEREF _Toc446600644 \h </w:instrText>
      </w:r>
      <w:r>
        <w:fldChar w:fldCharType="separate"/>
      </w:r>
      <w:r>
        <w:t>13</w:t>
      </w:r>
      <w:r>
        <w:fldChar w:fldCharType="end"/>
      </w:r>
    </w:p>
    <w:p w:rsidR="00AC5897" w:rsidRPr="00B4037C" w:rsidRDefault="00AC5897" w:rsidP="00AC5897">
      <w:pPr>
        <w:pStyle w:val="TOC1"/>
        <w:rPr>
          <w:rFonts w:ascii="Calibri" w:hAnsi="Calibri"/>
          <w:szCs w:val="22"/>
          <w:lang w:eastAsia="en-GB"/>
        </w:rPr>
      </w:pPr>
      <w:r>
        <w:rPr>
          <w:lang w:eastAsia="ko-KR"/>
        </w:rPr>
        <w:t>7</w:t>
      </w:r>
      <w:r>
        <w:tab/>
      </w:r>
      <w:r>
        <w:rPr>
          <w:lang w:eastAsia="ko-KR"/>
        </w:rPr>
        <w:t>Interworking Procedures</w:t>
      </w:r>
      <w:r>
        <w:tab/>
      </w:r>
      <w:r>
        <w:fldChar w:fldCharType="begin" w:fldLock="1"/>
      </w:r>
      <w:r>
        <w:instrText xml:space="preserve"> PAGEREF _Toc446600645 \h </w:instrText>
      </w:r>
      <w:r>
        <w:fldChar w:fldCharType="separate"/>
      </w:r>
      <w:r>
        <w:t>13</w:t>
      </w:r>
      <w:r>
        <w:fldChar w:fldCharType="end"/>
      </w:r>
    </w:p>
    <w:p w:rsidR="00AC5897" w:rsidRPr="00B4037C" w:rsidRDefault="00AC5897" w:rsidP="00AC5897">
      <w:pPr>
        <w:pStyle w:val="TOC2"/>
        <w:rPr>
          <w:rFonts w:ascii="Calibri" w:hAnsi="Calibri"/>
          <w:sz w:val="22"/>
          <w:szCs w:val="22"/>
          <w:lang w:eastAsia="en-GB"/>
        </w:rPr>
      </w:pPr>
      <w:r>
        <w:rPr>
          <w:lang w:eastAsia="ko-KR"/>
        </w:rPr>
        <w:t>7</w:t>
      </w:r>
      <w:r>
        <w:t>.1</w:t>
      </w:r>
      <w:r>
        <w:tab/>
      </w:r>
      <w:r>
        <w:rPr>
          <w:lang w:eastAsia="ko-KR"/>
        </w:rPr>
        <w:t>Introduction</w:t>
      </w:r>
      <w:r>
        <w:tab/>
      </w:r>
      <w:r>
        <w:fldChar w:fldCharType="begin" w:fldLock="1"/>
      </w:r>
      <w:r>
        <w:instrText xml:space="preserve"> PAGEREF _Toc446600646 \h </w:instrText>
      </w:r>
      <w:r>
        <w:fldChar w:fldCharType="separate"/>
      </w:r>
      <w:r>
        <w:t>13</w:t>
      </w:r>
      <w:r>
        <w:fldChar w:fldCharType="end"/>
      </w:r>
    </w:p>
    <w:p w:rsidR="00AC5897" w:rsidRPr="00B4037C" w:rsidRDefault="00AC5897" w:rsidP="00AC5897">
      <w:pPr>
        <w:pStyle w:val="TOC2"/>
        <w:rPr>
          <w:rFonts w:ascii="Calibri" w:hAnsi="Calibri"/>
          <w:sz w:val="22"/>
          <w:szCs w:val="22"/>
          <w:lang w:eastAsia="en-GB"/>
        </w:rPr>
      </w:pPr>
      <w:r>
        <w:rPr>
          <w:lang w:eastAsia="ko-KR"/>
        </w:rPr>
        <w:t>7</w:t>
      </w:r>
      <w:r>
        <w:t>.</w:t>
      </w:r>
      <w:r>
        <w:rPr>
          <w:lang w:eastAsia="ko-KR"/>
        </w:rPr>
        <w:t>2</w:t>
      </w:r>
      <w:r>
        <w:tab/>
      </w:r>
      <w:r>
        <w:rPr>
          <w:lang w:eastAsia="ko-KR"/>
        </w:rPr>
        <w:t>IPE initial configuration</w:t>
      </w:r>
      <w:r>
        <w:tab/>
      </w:r>
      <w:r>
        <w:fldChar w:fldCharType="begin" w:fldLock="1"/>
      </w:r>
      <w:r>
        <w:instrText xml:space="preserve"> PAGEREF _Toc446600647 \h </w:instrText>
      </w:r>
      <w:r>
        <w:fldChar w:fldCharType="separate"/>
      </w:r>
      <w:r>
        <w:t>13</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2.1</w:t>
      </w:r>
      <w:r>
        <w:tab/>
      </w:r>
      <w:r>
        <w:rPr>
          <w:lang w:eastAsia="ko-KR"/>
        </w:rPr>
        <w:t>Introduction</w:t>
      </w:r>
      <w:r>
        <w:tab/>
      </w:r>
      <w:r>
        <w:fldChar w:fldCharType="begin" w:fldLock="1"/>
      </w:r>
      <w:r>
        <w:instrText xml:space="preserve"> PAGEREF _Toc446600648 \h </w:instrText>
      </w:r>
      <w:r>
        <w:fldChar w:fldCharType="separate"/>
      </w:r>
      <w:r>
        <w:t>13</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2.2</w:t>
      </w:r>
      <w:r>
        <w:tab/>
      </w:r>
      <w:r>
        <w:rPr>
          <w:lang w:eastAsia="ko-KR"/>
        </w:rPr>
        <w:t>IPE registration and AllJoyn service discovery</w:t>
      </w:r>
      <w:r>
        <w:tab/>
      </w:r>
      <w:r>
        <w:fldChar w:fldCharType="begin" w:fldLock="1"/>
      </w:r>
      <w:r>
        <w:instrText xml:space="preserve"> PAGEREF _Toc446600649 \h </w:instrText>
      </w:r>
      <w:r>
        <w:fldChar w:fldCharType="separate"/>
      </w:r>
      <w:r>
        <w:t>14</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2.3</w:t>
      </w:r>
      <w:r>
        <w:tab/>
      </w:r>
      <w:r>
        <w:rPr>
          <w:lang w:eastAsia="ko-KR"/>
        </w:rPr>
        <w:t>AllJoyn Service Resource creation</w:t>
      </w:r>
      <w:r>
        <w:tab/>
      </w:r>
      <w:r>
        <w:fldChar w:fldCharType="begin" w:fldLock="1"/>
      </w:r>
      <w:r>
        <w:instrText xml:space="preserve"> PAGEREF _Toc446600650 \h </w:instrText>
      </w:r>
      <w:r>
        <w:fldChar w:fldCharType="separate"/>
      </w:r>
      <w:r>
        <w:t>14</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2.4</w:t>
      </w:r>
      <w:r>
        <w:tab/>
      </w:r>
      <w:r>
        <w:rPr>
          <w:lang w:eastAsia="ko-KR"/>
        </w:rPr>
        <w:t>Subscription creation</w:t>
      </w:r>
      <w:r>
        <w:tab/>
      </w:r>
      <w:r>
        <w:fldChar w:fldCharType="begin" w:fldLock="1"/>
      </w:r>
      <w:r>
        <w:instrText xml:space="preserve"> PAGEREF _Toc446600651 \h </w:instrText>
      </w:r>
      <w:r>
        <w:fldChar w:fldCharType="separate"/>
      </w:r>
      <w:r>
        <w:t>17</w:t>
      </w:r>
      <w:r>
        <w:fldChar w:fldCharType="end"/>
      </w:r>
    </w:p>
    <w:p w:rsidR="00AC5897" w:rsidRPr="00B4037C" w:rsidRDefault="00AC5897" w:rsidP="00AC5897">
      <w:pPr>
        <w:pStyle w:val="TOC4"/>
        <w:rPr>
          <w:rFonts w:ascii="Calibri" w:hAnsi="Calibri"/>
          <w:sz w:val="22"/>
          <w:szCs w:val="22"/>
          <w:lang w:eastAsia="en-GB"/>
        </w:rPr>
      </w:pPr>
      <w:r>
        <w:rPr>
          <w:lang w:eastAsia="ko-KR"/>
        </w:rPr>
        <w:t>7.2.4.1</w:t>
      </w:r>
      <w:r>
        <w:rPr>
          <w:lang w:eastAsia="ko-KR"/>
        </w:rPr>
        <w:tab/>
        <w:t>Subscription creation by AE/CSE(s) acting as service producers</w:t>
      </w:r>
      <w:r>
        <w:tab/>
      </w:r>
      <w:r>
        <w:fldChar w:fldCharType="begin" w:fldLock="1"/>
      </w:r>
      <w:r>
        <w:instrText xml:space="preserve"> PAGEREF _Toc446600652 \h </w:instrText>
      </w:r>
      <w:r>
        <w:fldChar w:fldCharType="separate"/>
      </w:r>
      <w:r>
        <w:t>17</w:t>
      </w:r>
      <w:r>
        <w:fldChar w:fldCharType="end"/>
      </w:r>
    </w:p>
    <w:p w:rsidR="00AC5897" w:rsidRPr="00B4037C" w:rsidRDefault="00AC5897" w:rsidP="00AC5897">
      <w:pPr>
        <w:pStyle w:val="TOC4"/>
        <w:rPr>
          <w:rFonts w:ascii="Calibri" w:hAnsi="Calibri"/>
          <w:sz w:val="22"/>
          <w:szCs w:val="22"/>
          <w:lang w:eastAsia="en-GB"/>
        </w:rPr>
      </w:pPr>
      <w:r>
        <w:rPr>
          <w:lang w:eastAsia="ko-KR"/>
        </w:rPr>
        <w:t>7.2.4.2</w:t>
      </w:r>
      <w:r>
        <w:rPr>
          <w:lang w:eastAsia="ko-KR"/>
        </w:rPr>
        <w:tab/>
        <w:t>Subscription creation by entities acting as service consumers</w:t>
      </w:r>
      <w:r>
        <w:tab/>
      </w:r>
      <w:r>
        <w:fldChar w:fldCharType="begin" w:fldLock="1"/>
      </w:r>
      <w:r>
        <w:instrText xml:space="preserve"> PAGEREF _Toc446600653 \h </w:instrText>
      </w:r>
      <w:r>
        <w:fldChar w:fldCharType="separate"/>
      </w:r>
      <w:r>
        <w:t>18</w:t>
      </w:r>
      <w:r>
        <w:fldChar w:fldCharType="end"/>
      </w:r>
    </w:p>
    <w:p w:rsidR="00AC5897" w:rsidRPr="00B4037C" w:rsidRDefault="00AC5897" w:rsidP="00AC5897">
      <w:pPr>
        <w:pStyle w:val="TOC2"/>
        <w:rPr>
          <w:rFonts w:ascii="Calibri" w:hAnsi="Calibri"/>
          <w:sz w:val="22"/>
          <w:szCs w:val="22"/>
          <w:lang w:eastAsia="en-GB"/>
        </w:rPr>
      </w:pPr>
      <w:r>
        <w:rPr>
          <w:lang w:eastAsia="ko-KR"/>
        </w:rPr>
        <w:t>7</w:t>
      </w:r>
      <w:r>
        <w:t>.</w:t>
      </w:r>
      <w:r>
        <w:rPr>
          <w:lang w:eastAsia="ko-KR"/>
        </w:rPr>
        <w:t>3</w:t>
      </w:r>
      <w:r>
        <w:tab/>
      </w:r>
      <w:r>
        <w:rPr>
          <w:lang w:eastAsia="ko-KR"/>
        </w:rPr>
        <w:t>IPE interworking</w:t>
      </w:r>
      <w:r>
        <w:tab/>
      </w:r>
      <w:r>
        <w:fldChar w:fldCharType="begin" w:fldLock="1"/>
      </w:r>
      <w:r>
        <w:instrText xml:space="preserve"> PAGEREF _Toc446600654 \h </w:instrText>
      </w:r>
      <w:r>
        <w:fldChar w:fldCharType="separate"/>
      </w:r>
      <w:r>
        <w:t>19</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3.1</w:t>
      </w:r>
      <w:r>
        <w:tab/>
      </w:r>
      <w:r>
        <w:rPr>
          <w:lang w:eastAsia="ko-KR"/>
        </w:rPr>
        <w:t>Introduction</w:t>
      </w:r>
      <w:r>
        <w:tab/>
      </w:r>
      <w:r>
        <w:fldChar w:fldCharType="begin" w:fldLock="1"/>
      </w:r>
      <w:r>
        <w:instrText xml:space="preserve"> PAGEREF _Toc446600655 \h </w:instrText>
      </w:r>
      <w:r>
        <w:fldChar w:fldCharType="separate"/>
      </w:r>
      <w:r>
        <w:t>19</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3.2</w:t>
      </w:r>
      <w:r>
        <w:tab/>
      </w:r>
      <w:r>
        <w:rPr>
          <w:lang w:eastAsia="ko-KR"/>
        </w:rPr>
        <w:t>AllJoyn services consumed by AE/CSE(s)</w:t>
      </w:r>
      <w:r>
        <w:tab/>
      </w:r>
      <w:r>
        <w:fldChar w:fldCharType="begin" w:fldLock="1"/>
      </w:r>
      <w:r>
        <w:instrText xml:space="preserve"> PAGEREF _Toc446600656 \h </w:instrText>
      </w:r>
      <w:r>
        <w:fldChar w:fldCharType="separate"/>
      </w:r>
      <w:r>
        <w:t>19</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3.3</w:t>
      </w:r>
      <w:r>
        <w:tab/>
      </w:r>
      <w:r>
        <w:rPr>
          <w:lang w:eastAsia="ko-KR"/>
        </w:rPr>
        <w:t>AllJoyn services produced by oneM2M AE/CSE(s) via the IPE</w:t>
      </w:r>
      <w:r>
        <w:tab/>
      </w:r>
      <w:r>
        <w:fldChar w:fldCharType="begin" w:fldLock="1"/>
      </w:r>
      <w:r>
        <w:instrText xml:space="preserve"> PAGEREF _Toc446600657 \h </w:instrText>
      </w:r>
      <w:r>
        <w:fldChar w:fldCharType="separate"/>
      </w:r>
      <w:r>
        <w:t>20</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3.4</w:t>
      </w:r>
      <w:r>
        <w:tab/>
      </w:r>
      <w:r>
        <w:rPr>
          <w:lang w:eastAsia="ko-KR"/>
        </w:rPr>
        <w:t>AllJoyn services addition and deletion</w:t>
      </w:r>
      <w:r>
        <w:tab/>
      </w:r>
      <w:r>
        <w:fldChar w:fldCharType="begin" w:fldLock="1"/>
      </w:r>
      <w:r>
        <w:instrText xml:space="preserve"> PAGEREF _Toc446600658 \h </w:instrText>
      </w:r>
      <w:r>
        <w:fldChar w:fldCharType="separate"/>
      </w:r>
      <w:r>
        <w:t>20</w:t>
      </w:r>
      <w:r>
        <w:fldChar w:fldCharType="end"/>
      </w:r>
    </w:p>
    <w:p w:rsidR="00AC5897" w:rsidRPr="00B4037C" w:rsidRDefault="00AC5897" w:rsidP="00AC5897">
      <w:pPr>
        <w:pStyle w:val="TOC8"/>
        <w:rPr>
          <w:rFonts w:ascii="Calibri" w:hAnsi="Calibri"/>
          <w:szCs w:val="22"/>
          <w:lang w:eastAsia="en-GB"/>
        </w:rPr>
      </w:pPr>
      <w:r>
        <w:t>Annex A (informative):</w:t>
      </w:r>
      <w:r>
        <w:tab/>
        <w:t>oneM2M and AllJoyn technical comparison</w:t>
      </w:r>
      <w:r>
        <w:tab/>
      </w:r>
      <w:r>
        <w:fldChar w:fldCharType="begin" w:fldLock="1"/>
      </w:r>
      <w:r>
        <w:instrText xml:space="preserve"> PAGEREF _Toc446600659 \h </w:instrText>
      </w:r>
      <w:r>
        <w:fldChar w:fldCharType="separate"/>
      </w:r>
      <w:r>
        <w:t>22</w:t>
      </w:r>
      <w:r>
        <w:fldChar w:fldCharType="end"/>
      </w:r>
    </w:p>
    <w:p w:rsidR="00AC5897" w:rsidRPr="00B4037C" w:rsidRDefault="00AC5897" w:rsidP="00AC5897">
      <w:pPr>
        <w:pStyle w:val="TOC1"/>
        <w:rPr>
          <w:rFonts w:ascii="Calibri" w:hAnsi="Calibri"/>
          <w:szCs w:val="22"/>
          <w:lang w:eastAsia="en-GB"/>
        </w:rPr>
      </w:pPr>
      <w:r>
        <w:rPr>
          <w:lang w:eastAsia="ko-KR"/>
        </w:rPr>
        <w:t>A.1</w:t>
      </w:r>
      <w:r>
        <w:rPr>
          <w:lang w:eastAsia="ko-KR"/>
        </w:rPr>
        <w:tab/>
        <w:t>API styles</w:t>
      </w:r>
      <w:r>
        <w:tab/>
      </w:r>
      <w:r>
        <w:fldChar w:fldCharType="begin" w:fldLock="1"/>
      </w:r>
      <w:r>
        <w:instrText xml:space="preserve"> PAGEREF _Toc446600660 \h </w:instrText>
      </w:r>
      <w:r>
        <w:fldChar w:fldCharType="separate"/>
      </w:r>
      <w:r>
        <w:t>22</w:t>
      </w:r>
      <w:r>
        <w:fldChar w:fldCharType="end"/>
      </w:r>
    </w:p>
    <w:p w:rsidR="00AC5897" w:rsidRPr="00B4037C" w:rsidRDefault="00AC5897" w:rsidP="00AC5897">
      <w:pPr>
        <w:pStyle w:val="TOC1"/>
        <w:rPr>
          <w:rFonts w:ascii="Calibri" w:hAnsi="Calibri"/>
          <w:szCs w:val="22"/>
          <w:lang w:eastAsia="en-GB"/>
        </w:rPr>
      </w:pPr>
      <w:r>
        <w:rPr>
          <w:lang w:eastAsia="ko-KR"/>
        </w:rPr>
        <w:t>A</w:t>
      </w:r>
      <w:r>
        <w:t>.2</w:t>
      </w:r>
      <w:r>
        <w:tab/>
        <w:t>Service Discovery/Advertisement</w:t>
      </w:r>
      <w:r>
        <w:tab/>
      </w:r>
      <w:r>
        <w:fldChar w:fldCharType="begin" w:fldLock="1"/>
      </w:r>
      <w:r>
        <w:instrText xml:space="preserve"> PAGEREF _Toc446600661 \h </w:instrText>
      </w:r>
      <w:r>
        <w:fldChar w:fldCharType="separate"/>
      </w:r>
      <w:r>
        <w:t>27</w:t>
      </w:r>
      <w:r>
        <w:fldChar w:fldCharType="end"/>
      </w:r>
    </w:p>
    <w:p w:rsidR="00AC5897" w:rsidRPr="00B4037C" w:rsidRDefault="00AC5897" w:rsidP="00AC5897">
      <w:pPr>
        <w:pStyle w:val="TOC8"/>
        <w:rPr>
          <w:rFonts w:ascii="Calibri" w:hAnsi="Calibri"/>
          <w:szCs w:val="22"/>
          <w:lang w:eastAsia="en-GB"/>
        </w:rPr>
      </w:pPr>
      <w:r>
        <w:t xml:space="preserve">Annex </w:t>
      </w:r>
      <w:r>
        <w:rPr>
          <w:lang w:eastAsia="ko-KR"/>
        </w:rPr>
        <w:t>B (normative):</w:t>
      </w:r>
      <w:r>
        <w:rPr>
          <w:lang w:eastAsia="ko-KR"/>
        </w:rPr>
        <w:tab/>
        <w:t>&lt;flexContainer&gt; resource specializations</w:t>
      </w:r>
      <w:r>
        <w:tab/>
      </w:r>
      <w:r>
        <w:fldChar w:fldCharType="begin" w:fldLock="1"/>
      </w:r>
      <w:r>
        <w:instrText xml:space="preserve"> PAGEREF _Toc446600662 \h </w:instrText>
      </w:r>
      <w:r>
        <w:fldChar w:fldCharType="separate"/>
      </w:r>
      <w:r>
        <w:t>28</w:t>
      </w:r>
      <w:r>
        <w:fldChar w:fldCharType="end"/>
      </w:r>
    </w:p>
    <w:p w:rsidR="00AC5897" w:rsidRPr="00B4037C" w:rsidRDefault="00AC5897" w:rsidP="00AC5897">
      <w:pPr>
        <w:pStyle w:val="TOC1"/>
        <w:rPr>
          <w:rFonts w:ascii="Calibri" w:hAnsi="Calibri"/>
          <w:szCs w:val="22"/>
          <w:lang w:eastAsia="en-GB"/>
        </w:rPr>
      </w:pPr>
      <w:r>
        <w:rPr>
          <w:lang w:eastAsia="ko-KR"/>
        </w:rPr>
        <w:t>B</w:t>
      </w:r>
      <w:r>
        <w:t>.1</w:t>
      </w:r>
      <w:r>
        <w:tab/>
        <w:t>Introduction</w:t>
      </w:r>
      <w:r>
        <w:tab/>
      </w:r>
      <w:r>
        <w:fldChar w:fldCharType="begin" w:fldLock="1"/>
      </w:r>
      <w:r>
        <w:instrText xml:space="preserve"> PAGEREF _Toc446600663 \h </w:instrText>
      </w:r>
      <w:r>
        <w:fldChar w:fldCharType="separate"/>
      </w:r>
      <w:r>
        <w:t>28</w:t>
      </w:r>
      <w:r>
        <w:fldChar w:fldCharType="end"/>
      </w:r>
    </w:p>
    <w:p w:rsidR="00AC5897" w:rsidRPr="00B4037C" w:rsidRDefault="00AC5897" w:rsidP="00AC5897">
      <w:pPr>
        <w:pStyle w:val="TOC1"/>
        <w:rPr>
          <w:rFonts w:ascii="Calibri" w:hAnsi="Calibri"/>
          <w:szCs w:val="22"/>
          <w:lang w:eastAsia="en-GB"/>
        </w:rPr>
      </w:pPr>
      <w:r>
        <w:rPr>
          <w:lang w:eastAsia="ko-KR"/>
        </w:rPr>
        <w:t>B</w:t>
      </w:r>
      <w:r>
        <w:t>.2</w:t>
      </w:r>
      <w:r>
        <w:tab/>
        <w:t xml:space="preserve">Resource Type </w:t>
      </w:r>
      <w:r w:rsidRPr="003F1FBC">
        <w:rPr>
          <w:i/>
        </w:rPr>
        <w:t>svcObjWrapper</w:t>
      </w:r>
      <w:r>
        <w:tab/>
      </w:r>
      <w:r>
        <w:fldChar w:fldCharType="begin" w:fldLock="1"/>
      </w:r>
      <w:r>
        <w:instrText xml:space="preserve"> PAGEREF _Toc446600664 \h </w:instrText>
      </w:r>
      <w:r>
        <w:fldChar w:fldCharType="separate"/>
      </w:r>
      <w:r>
        <w:t>28</w:t>
      </w:r>
      <w:r>
        <w:fldChar w:fldCharType="end"/>
      </w:r>
    </w:p>
    <w:p w:rsidR="00AC5897" w:rsidRPr="00B4037C" w:rsidRDefault="00AC5897" w:rsidP="00AC5897">
      <w:pPr>
        <w:pStyle w:val="TOC1"/>
        <w:rPr>
          <w:rFonts w:ascii="Calibri" w:hAnsi="Calibri"/>
          <w:szCs w:val="22"/>
          <w:lang w:eastAsia="en-GB"/>
        </w:rPr>
      </w:pPr>
      <w:r>
        <w:rPr>
          <w:lang w:eastAsia="ko-KR"/>
        </w:rPr>
        <w:t>B</w:t>
      </w:r>
      <w:r>
        <w:t>.3</w:t>
      </w:r>
      <w:r>
        <w:tab/>
        <w:t xml:space="preserve">Resource Type </w:t>
      </w:r>
      <w:r w:rsidRPr="003F1FBC">
        <w:rPr>
          <w:i/>
        </w:rPr>
        <w:t>svcFwWrapper</w:t>
      </w:r>
      <w:r>
        <w:tab/>
      </w:r>
      <w:r>
        <w:fldChar w:fldCharType="begin" w:fldLock="1"/>
      </w:r>
      <w:r>
        <w:instrText xml:space="preserve"> PAGEREF _Toc446600665 \h </w:instrText>
      </w:r>
      <w:r>
        <w:fldChar w:fldCharType="separate"/>
      </w:r>
      <w:r>
        <w:t>29</w:t>
      </w:r>
      <w:r>
        <w:fldChar w:fldCharType="end"/>
      </w:r>
    </w:p>
    <w:p w:rsidR="00AC5897" w:rsidRPr="00B4037C" w:rsidRDefault="00AC5897" w:rsidP="00AC5897">
      <w:pPr>
        <w:pStyle w:val="TOC1"/>
        <w:rPr>
          <w:rFonts w:ascii="Calibri" w:hAnsi="Calibri"/>
          <w:szCs w:val="22"/>
          <w:lang w:eastAsia="en-GB"/>
        </w:rPr>
      </w:pPr>
      <w:r>
        <w:rPr>
          <w:lang w:eastAsia="ko-KR"/>
        </w:rPr>
        <w:t>B</w:t>
      </w:r>
      <w:r>
        <w:t>.4</w:t>
      </w:r>
      <w:r>
        <w:tab/>
        <w:t xml:space="preserve">Resource Type </w:t>
      </w:r>
      <w:r w:rsidRPr="003F1FBC">
        <w:rPr>
          <w:i/>
        </w:rPr>
        <w:t>allJoynApp</w:t>
      </w:r>
      <w:r>
        <w:tab/>
      </w:r>
      <w:r>
        <w:fldChar w:fldCharType="begin" w:fldLock="1"/>
      </w:r>
      <w:r>
        <w:instrText xml:space="preserve"> PAGEREF _Toc446600666 \h </w:instrText>
      </w:r>
      <w:r>
        <w:fldChar w:fldCharType="separate"/>
      </w:r>
      <w:r>
        <w:t>31</w:t>
      </w:r>
      <w:r>
        <w:fldChar w:fldCharType="end"/>
      </w:r>
    </w:p>
    <w:p w:rsidR="00AC5897" w:rsidRPr="00B4037C" w:rsidRDefault="00AC5897" w:rsidP="00AC5897">
      <w:pPr>
        <w:pStyle w:val="TOC1"/>
        <w:rPr>
          <w:rFonts w:ascii="Calibri" w:hAnsi="Calibri"/>
          <w:szCs w:val="22"/>
          <w:lang w:eastAsia="en-GB"/>
        </w:rPr>
      </w:pPr>
      <w:r>
        <w:rPr>
          <w:lang w:eastAsia="ko-KR"/>
        </w:rPr>
        <w:t>B</w:t>
      </w:r>
      <w:r>
        <w:t>.5</w:t>
      </w:r>
      <w:r>
        <w:tab/>
        <w:t xml:space="preserve">Resource Type </w:t>
      </w:r>
      <w:r w:rsidRPr="003F1FBC">
        <w:rPr>
          <w:i/>
        </w:rPr>
        <w:t>allJoynSvcObject</w:t>
      </w:r>
      <w:r>
        <w:tab/>
      </w:r>
      <w:r>
        <w:fldChar w:fldCharType="begin" w:fldLock="1"/>
      </w:r>
      <w:r>
        <w:instrText xml:space="preserve"> PAGEREF _Toc446600667 \h </w:instrText>
      </w:r>
      <w:r>
        <w:fldChar w:fldCharType="separate"/>
      </w:r>
      <w:r>
        <w:t>33</w:t>
      </w:r>
      <w:r>
        <w:fldChar w:fldCharType="end"/>
      </w:r>
    </w:p>
    <w:p w:rsidR="00AC5897" w:rsidRPr="00B4037C" w:rsidRDefault="00AC5897" w:rsidP="00AC5897">
      <w:pPr>
        <w:pStyle w:val="TOC1"/>
        <w:rPr>
          <w:rFonts w:ascii="Calibri" w:hAnsi="Calibri"/>
          <w:szCs w:val="22"/>
          <w:lang w:eastAsia="en-GB"/>
        </w:rPr>
      </w:pPr>
      <w:r>
        <w:rPr>
          <w:lang w:eastAsia="ko-KR"/>
        </w:rPr>
        <w:t>B</w:t>
      </w:r>
      <w:r>
        <w:t>.6</w:t>
      </w:r>
      <w:r>
        <w:tab/>
        <w:t xml:space="preserve">Resource Type </w:t>
      </w:r>
      <w:r w:rsidRPr="003F1FBC">
        <w:rPr>
          <w:i/>
        </w:rPr>
        <w:t>allJoynInterface</w:t>
      </w:r>
      <w:r>
        <w:tab/>
      </w:r>
      <w:r>
        <w:fldChar w:fldCharType="begin" w:fldLock="1"/>
      </w:r>
      <w:r>
        <w:instrText xml:space="preserve"> PAGEREF _Toc446600668 \h </w:instrText>
      </w:r>
      <w:r>
        <w:fldChar w:fldCharType="separate"/>
      </w:r>
      <w:r>
        <w:t>35</w:t>
      </w:r>
      <w:r>
        <w:fldChar w:fldCharType="end"/>
      </w:r>
    </w:p>
    <w:p w:rsidR="00AC5897" w:rsidRPr="00B4037C" w:rsidRDefault="00AC5897" w:rsidP="00AC5897">
      <w:pPr>
        <w:pStyle w:val="TOC1"/>
        <w:rPr>
          <w:rFonts w:ascii="Calibri" w:hAnsi="Calibri"/>
          <w:szCs w:val="22"/>
          <w:lang w:eastAsia="en-GB"/>
        </w:rPr>
      </w:pPr>
      <w:r>
        <w:rPr>
          <w:lang w:eastAsia="ko-KR"/>
        </w:rPr>
        <w:t>B</w:t>
      </w:r>
      <w:r>
        <w:t>.7</w:t>
      </w:r>
      <w:r>
        <w:tab/>
        <w:t xml:space="preserve">Resource Type </w:t>
      </w:r>
      <w:r w:rsidRPr="003F1FBC">
        <w:rPr>
          <w:i/>
        </w:rPr>
        <w:t>allJoynMethod</w:t>
      </w:r>
      <w:r>
        <w:tab/>
      </w:r>
      <w:r>
        <w:fldChar w:fldCharType="begin" w:fldLock="1"/>
      </w:r>
      <w:r>
        <w:instrText xml:space="preserve"> PAGEREF _Toc446600669 \h </w:instrText>
      </w:r>
      <w:r>
        <w:fldChar w:fldCharType="separate"/>
      </w:r>
      <w:r>
        <w:t>37</w:t>
      </w:r>
      <w:r>
        <w:fldChar w:fldCharType="end"/>
      </w:r>
    </w:p>
    <w:p w:rsidR="00AC5897" w:rsidRPr="00B4037C" w:rsidRDefault="00AC5897" w:rsidP="00AC5897">
      <w:pPr>
        <w:pStyle w:val="TOC1"/>
        <w:rPr>
          <w:rFonts w:ascii="Calibri" w:hAnsi="Calibri"/>
          <w:szCs w:val="22"/>
          <w:lang w:eastAsia="en-GB"/>
        </w:rPr>
      </w:pPr>
      <w:r>
        <w:rPr>
          <w:lang w:eastAsia="ko-KR"/>
        </w:rPr>
        <w:t>B</w:t>
      </w:r>
      <w:r>
        <w:t>.8</w:t>
      </w:r>
      <w:r>
        <w:tab/>
        <w:t xml:space="preserve">Resource Type </w:t>
      </w:r>
      <w:r w:rsidRPr="003F1FBC">
        <w:rPr>
          <w:i/>
        </w:rPr>
        <w:t>allJoynMethodCall</w:t>
      </w:r>
      <w:r>
        <w:tab/>
      </w:r>
      <w:r>
        <w:fldChar w:fldCharType="begin" w:fldLock="1"/>
      </w:r>
      <w:r>
        <w:instrText xml:space="preserve"> PAGEREF _Toc446600670 \h </w:instrText>
      </w:r>
      <w:r>
        <w:fldChar w:fldCharType="separate"/>
      </w:r>
      <w:r>
        <w:t>38</w:t>
      </w:r>
      <w:r>
        <w:fldChar w:fldCharType="end"/>
      </w:r>
    </w:p>
    <w:p w:rsidR="00AC5897" w:rsidRPr="00B4037C" w:rsidRDefault="00AC5897" w:rsidP="00AC5897">
      <w:pPr>
        <w:pStyle w:val="TOC1"/>
        <w:rPr>
          <w:rFonts w:ascii="Calibri" w:hAnsi="Calibri"/>
          <w:szCs w:val="22"/>
          <w:lang w:eastAsia="en-GB"/>
        </w:rPr>
      </w:pPr>
      <w:r>
        <w:rPr>
          <w:lang w:eastAsia="ko-KR"/>
        </w:rPr>
        <w:lastRenderedPageBreak/>
        <w:t>B</w:t>
      </w:r>
      <w:r>
        <w:t>.9</w:t>
      </w:r>
      <w:r>
        <w:tab/>
        <w:t xml:space="preserve">Resource Type </w:t>
      </w:r>
      <w:r w:rsidRPr="003F1FBC">
        <w:rPr>
          <w:i/>
        </w:rPr>
        <w:t>allJoynProperty</w:t>
      </w:r>
      <w:r>
        <w:tab/>
      </w:r>
      <w:r>
        <w:fldChar w:fldCharType="begin" w:fldLock="1"/>
      </w:r>
      <w:r>
        <w:instrText xml:space="preserve"> PAGEREF _Toc446600671 \h </w:instrText>
      </w:r>
      <w:r>
        <w:fldChar w:fldCharType="separate"/>
      </w:r>
      <w:r>
        <w:t>40</w:t>
      </w:r>
      <w:r>
        <w:fldChar w:fldCharType="end"/>
      </w:r>
    </w:p>
    <w:p w:rsidR="00AC5897" w:rsidRPr="00B4037C" w:rsidRDefault="00AC5897" w:rsidP="00AC5897">
      <w:pPr>
        <w:pStyle w:val="TOC8"/>
        <w:rPr>
          <w:rFonts w:ascii="Calibri" w:hAnsi="Calibri"/>
          <w:szCs w:val="22"/>
          <w:lang w:eastAsia="en-GB"/>
        </w:rPr>
      </w:pPr>
      <w:r>
        <w:t>Annex C (normative):</w:t>
      </w:r>
      <w:r>
        <w:tab/>
        <w:t>AllJoyn interface mapping to oneM2M resource structure</w:t>
      </w:r>
      <w:r>
        <w:tab/>
      </w:r>
      <w:r>
        <w:fldChar w:fldCharType="begin" w:fldLock="1"/>
      </w:r>
      <w:r>
        <w:instrText xml:space="preserve"> PAGEREF _Toc446600672 \h </w:instrText>
      </w:r>
      <w:r>
        <w:fldChar w:fldCharType="separate"/>
      </w:r>
      <w:r>
        <w:t>43</w:t>
      </w:r>
      <w:r>
        <w:fldChar w:fldCharType="end"/>
      </w:r>
    </w:p>
    <w:p w:rsidR="00AC5897" w:rsidRPr="00B4037C" w:rsidRDefault="00AC5897" w:rsidP="00AC5897">
      <w:pPr>
        <w:pStyle w:val="TOC1"/>
        <w:rPr>
          <w:rFonts w:ascii="Calibri" w:hAnsi="Calibri"/>
          <w:szCs w:val="22"/>
          <w:lang w:eastAsia="en-GB"/>
        </w:rPr>
      </w:pPr>
      <w:r>
        <w:rPr>
          <w:lang w:eastAsia="ko-KR"/>
        </w:rPr>
        <w:t>C.1</w:t>
      </w:r>
      <w:r>
        <w:rPr>
          <w:lang w:eastAsia="ko-KR"/>
        </w:rPr>
        <w:tab/>
        <w:t>Notification service</w:t>
      </w:r>
      <w:r>
        <w:tab/>
      </w:r>
      <w:r>
        <w:fldChar w:fldCharType="begin" w:fldLock="1"/>
      </w:r>
      <w:r>
        <w:instrText xml:space="preserve"> PAGEREF _Toc446600673 \h </w:instrText>
      </w:r>
      <w:r>
        <w:fldChar w:fldCharType="separate"/>
      </w:r>
      <w:r>
        <w:t>43</w:t>
      </w:r>
      <w:r>
        <w:fldChar w:fldCharType="end"/>
      </w:r>
    </w:p>
    <w:p w:rsidR="00AC5897" w:rsidRPr="00B4037C" w:rsidRDefault="00AC5897" w:rsidP="00AC5897">
      <w:pPr>
        <w:pStyle w:val="TOC2"/>
        <w:rPr>
          <w:rFonts w:ascii="Calibri" w:hAnsi="Calibri"/>
          <w:sz w:val="22"/>
          <w:szCs w:val="22"/>
          <w:lang w:eastAsia="en-GB"/>
        </w:rPr>
      </w:pPr>
      <w:r>
        <w:rPr>
          <w:lang w:eastAsia="ko-KR"/>
        </w:rPr>
        <w:t>C</w:t>
      </w:r>
      <w:r>
        <w:t>.1.1</w:t>
      </w:r>
      <w:r>
        <w:tab/>
      </w:r>
      <w:r>
        <w:rPr>
          <w:lang w:eastAsia="ko-KR"/>
        </w:rPr>
        <w:t>Notification interface</w:t>
      </w:r>
      <w:r>
        <w:tab/>
      </w:r>
      <w:r>
        <w:fldChar w:fldCharType="begin" w:fldLock="1"/>
      </w:r>
      <w:r>
        <w:instrText xml:space="preserve"> PAGEREF _Toc446600674 \h </w:instrText>
      </w:r>
      <w:r>
        <w:fldChar w:fldCharType="separate"/>
      </w:r>
      <w:r>
        <w:t>43</w:t>
      </w:r>
      <w:r>
        <w:fldChar w:fldCharType="end"/>
      </w:r>
    </w:p>
    <w:p w:rsidR="00AC5897" w:rsidRPr="00B4037C" w:rsidRDefault="00AC5897" w:rsidP="00AC5897">
      <w:pPr>
        <w:pStyle w:val="TOC2"/>
        <w:rPr>
          <w:rFonts w:ascii="Calibri" w:hAnsi="Calibri"/>
          <w:sz w:val="22"/>
          <w:szCs w:val="22"/>
          <w:lang w:eastAsia="en-GB"/>
        </w:rPr>
      </w:pPr>
      <w:r>
        <w:rPr>
          <w:lang w:eastAsia="ko-KR"/>
        </w:rPr>
        <w:t>C</w:t>
      </w:r>
      <w:r>
        <w:t>.1.</w:t>
      </w:r>
      <w:r>
        <w:rPr>
          <w:lang w:eastAsia="ko-KR"/>
        </w:rPr>
        <w:t>2</w:t>
      </w:r>
      <w:r>
        <w:tab/>
      </w:r>
      <w:r>
        <w:rPr>
          <w:lang w:eastAsia="ko-KR"/>
        </w:rPr>
        <w:t>Notification Producer interface</w:t>
      </w:r>
      <w:r>
        <w:tab/>
      </w:r>
      <w:r>
        <w:fldChar w:fldCharType="begin" w:fldLock="1"/>
      </w:r>
      <w:r>
        <w:instrText xml:space="preserve"> PAGEREF _Toc446600675 \h </w:instrText>
      </w:r>
      <w:r>
        <w:fldChar w:fldCharType="separate"/>
      </w:r>
      <w:r>
        <w:t>44</w:t>
      </w:r>
      <w:r>
        <w:fldChar w:fldCharType="end"/>
      </w:r>
    </w:p>
    <w:p w:rsidR="00AC5897" w:rsidRPr="00B4037C" w:rsidRDefault="00AC5897" w:rsidP="00AC5897">
      <w:pPr>
        <w:pStyle w:val="TOC2"/>
        <w:rPr>
          <w:rFonts w:ascii="Calibri" w:hAnsi="Calibri"/>
          <w:sz w:val="22"/>
          <w:szCs w:val="22"/>
          <w:lang w:eastAsia="en-GB"/>
        </w:rPr>
      </w:pPr>
      <w:r>
        <w:rPr>
          <w:lang w:eastAsia="ko-KR"/>
        </w:rPr>
        <w:t>C</w:t>
      </w:r>
      <w:r>
        <w:t>.1.</w:t>
      </w:r>
      <w:r>
        <w:rPr>
          <w:lang w:eastAsia="ko-KR"/>
        </w:rPr>
        <w:t>3</w:t>
      </w:r>
      <w:r>
        <w:tab/>
      </w:r>
      <w:r>
        <w:rPr>
          <w:lang w:eastAsia="ko-KR"/>
        </w:rPr>
        <w:t>Dismisser interface</w:t>
      </w:r>
      <w:r>
        <w:tab/>
      </w:r>
      <w:r>
        <w:fldChar w:fldCharType="begin" w:fldLock="1"/>
      </w:r>
      <w:r>
        <w:instrText xml:space="preserve"> PAGEREF _Toc446600676 \h </w:instrText>
      </w:r>
      <w:r>
        <w:fldChar w:fldCharType="separate"/>
      </w:r>
      <w:r>
        <w:t>45</w:t>
      </w:r>
      <w:r>
        <w:fldChar w:fldCharType="end"/>
      </w:r>
    </w:p>
    <w:p w:rsidR="00AC5897" w:rsidRPr="00B4037C" w:rsidRDefault="00AC5897" w:rsidP="00AC5897">
      <w:pPr>
        <w:pStyle w:val="TOC1"/>
        <w:rPr>
          <w:rFonts w:ascii="Calibri" w:hAnsi="Calibri"/>
          <w:szCs w:val="22"/>
          <w:lang w:eastAsia="en-GB"/>
        </w:rPr>
      </w:pPr>
      <w:r>
        <w:rPr>
          <w:lang w:eastAsia="ko-KR"/>
        </w:rPr>
        <w:t>C.2</w:t>
      </w:r>
      <w:r>
        <w:rPr>
          <w:lang w:eastAsia="ko-KR"/>
        </w:rPr>
        <w:tab/>
        <w:t>Control Panel service</w:t>
      </w:r>
      <w:r>
        <w:tab/>
      </w:r>
      <w:r>
        <w:fldChar w:fldCharType="begin" w:fldLock="1"/>
      </w:r>
      <w:r>
        <w:instrText xml:space="preserve"> PAGEREF _Toc446600677 \h </w:instrText>
      </w:r>
      <w:r>
        <w:fldChar w:fldCharType="separate"/>
      </w:r>
      <w:r>
        <w:t>46</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1</w:t>
      </w:r>
      <w:r>
        <w:tab/>
      </w:r>
      <w:r>
        <w:rPr>
          <w:lang w:eastAsia="ko-KR"/>
        </w:rPr>
        <w:t>Container interface</w:t>
      </w:r>
      <w:r>
        <w:tab/>
      </w:r>
      <w:r>
        <w:fldChar w:fldCharType="begin" w:fldLock="1"/>
      </w:r>
      <w:r>
        <w:instrText xml:space="preserve"> PAGEREF _Toc446600678 \h </w:instrText>
      </w:r>
      <w:r>
        <w:fldChar w:fldCharType="separate"/>
      </w:r>
      <w:r>
        <w:t>46</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2</w:t>
      </w:r>
      <w:r>
        <w:tab/>
      </w:r>
      <w:r>
        <w:rPr>
          <w:lang w:eastAsia="ko-KR"/>
        </w:rPr>
        <w:t>Property interface</w:t>
      </w:r>
      <w:r>
        <w:tab/>
      </w:r>
      <w:r>
        <w:fldChar w:fldCharType="begin" w:fldLock="1"/>
      </w:r>
      <w:r>
        <w:instrText xml:space="preserve"> PAGEREF _Toc446600679 \h </w:instrText>
      </w:r>
      <w:r>
        <w:fldChar w:fldCharType="separate"/>
      </w:r>
      <w:r>
        <w:t>47</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3</w:t>
      </w:r>
      <w:r>
        <w:tab/>
      </w:r>
      <w:r>
        <w:rPr>
          <w:lang w:eastAsia="ko-KR"/>
        </w:rPr>
        <w:t>LabelProperty interface</w:t>
      </w:r>
      <w:r>
        <w:tab/>
      </w:r>
      <w:r>
        <w:fldChar w:fldCharType="begin" w:fldLock="1"/>
      </w:r>
      <w:r>
        <w:instrText xml:space="preserve"> PAGEREF _Toc446600680 \h </w:instrText>
      </w:r>
      <w:r>
        <w:fldChar w:fldCharType="separate"/>
      </w:r>
      <w:r>
        <w:t>48</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4</w:t>
      </w:r>
      <w:r>
        <w:tab/>
      </w:r>
      <w:r>
        <w:rPr>
          <w:lang w:eastAsia="ko-KR"/>
        </w:rPr>
        <w:t>Action interface</w:t>
      </w:r>
      <w:r>
        <w:tab/>
      </w:r>
      <w:r>
        <w:fldChar w:fldCharType="begin" w:fldLock="1"/>
      </w:r>
      <w:r>
        <w:instrText xml:space="preserve"> PAGEREF _Toc446600681 \h </w:instrText>
      </w:r>
      <w:r>
        <w:fldChar w:fldCharType="separate"/>
      </w:r>
      <w:r>
        <w:t>50</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5</w:t>
      </w:r>
      <w:r>
        <w:tab/>
      </w:r>
      <w:r>
        <w:rPr>
          <w:lang w:eastAsia="ko-KR"/>
        </w:rPr>
        <w:t>NotificationAction interface</w:t>
      </w:r>
      <w:r>
        <w:tab/>
      </w:r>
      <w:r>
        <w:fldChar w:fldCharType="begin" w:fldLock="1"/>
      </w:r>
      <w:r>
        <w:instrText xml:space="preserve"> PAGEREF _Toc446600682 \h </w:instrText>
      </w:r>
      <w:r>
        <w:fldChar w:fldCharType="separate"/>
      </w:r>
      <w:r>
        <w:t>51</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6</w:t>
      </w:r>
      <w:r>
        <w:tab/>
      </w:r>
      <w:r>
        <w:rPr>
          <w:lang w:eastAsia="ko-KR"/>
        </w:rPr>
        <w:t>Dialog interface</w:t>
      </w:r>
      <w:r>
        <w:tab/>
      </w:r>
      <w:r>
        <w:fldChar w:fldCharType="begin" w:fldLock="1"/>
      </w:r>
      <w:r>
        <w:instrText xml:space="preserve"> PAGEREF _Toc446600683 \h </w:instrText>
      </w:r>
      <w:r>
        <w:fldChar w:fldCharType="separate"/>
      </w:r>
      <w:r>
        <w:t>52</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7</w:t>
      </w:r>
      <w:r>
        <w:tab/>
      </w:r>
      <w:r>
        <w:rPr>
          <w:lang w:eastAsia="ko-KR"/>
        </w:rPr>
        <w:t>ListProperty interface</w:t>
      </w:r>
      <w:r>
        <w:tab/>
      </w:r>
      <w:r>
        <w:fldChar w:fldCharType="begin" w:fldLock="1"/>
      </w:r>
      <w:r>
        <w:instrText xml:space="preserve"> PAGEREF _Toc446600684 \h </w:instrText>
      </w:r>
      <w:r>
        <w:fldChar w:fldCharType="separate"/>
      </w:r>
      <w:r>
        <w:t>55</w:t>
      </w:r>
      <w:r>
        <w:fldChar w:fldCharType="end"/>
      </w:r>
    </w:p>
    <w:p w:rsidR="00AC5897" w:rsidRPr="00B4037C" w:rsidRDefault="00AC5897" w:rsidP="00AC5897">
      <w:pPr>
        <w:pStyle w:val="TOC1"/>
        <w:rPr>
          <w:rFonts w:ascii="Calibri" w:hAnsi="Calibri"/>
          <w:szCs w:val="22"/>
          <w:lang w:eastAsia="en-GB"/>
        </w:rPr>
      </w:pPr>
      <w:r>
        <w:rPr>
          <w:lang w:eastAsia="ko-KR"/>
        </w:rPr>
        <w:t>C.3</w:t>
      </w:r>
      <w:r>
        <w:rPr>
          <w:lang w:eastAsia="ko-KR"/>
        </w:rPr>
        <w:tab/>
        <w:t>Configuration service</w:t>
      </w:r>
      <w:r>
        <w:tab/>
      </w:r>
      <w:r>
        <w:fldChar w:fldCharType="begin" w:fldLock="1"/>
      </w:r>
      <w:r>
        <w:instrText xml:space="preserve"> PAGEREF _Toc446600685 \h </w:instrText>
      </w:r>
      <w:r>
        <w:fldChar w:fldCharType="separate"/>
      </w:r>
      <w:r>
        <w:t>59</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3</w:t>
      </w:r>
      <w:r>
        <w:t>.1</w:t>
      </w:r>
      <w:r>
        <w:tab/>
      </w:r>
      <w:r>
        <w:rPr>
          <w:lang w:eastAsia="ko-KR"/>
        </w:rPr>
        <w:t>Config interface</w:t>
      </w:r>
      <w:r>
        <w:tab/>
      </w:r>
      <w:r>
        <w:fldChar w:fldCharType="begin" w:fldLock="1"/>
      </w:r>
      <w:r>
        <w:instrText xml:space="preserve"> PAGEREF _Toc446600686 \h </w:instrText>
      </w:r>
      <w:r>
        <w:fldChar w:fldCharType="separate"/>
      </w:r>
      <w:r>
        <w:t>59</w:t>
      </w:r>
      <w:r>
        <w:fldChar w:fldCharType="end"/>
      </w:r>
    </w:p>
    <w:p w:rsidR="00AC5897" w:rsidRPr="00B4037C" w:rsidRDefault="00AC5897" w:rsidP="00AC5897">
      <w:pPr>
        <w:pStyle w:val="TOC1"/>
        <w:rPr>
          <w:rFonts w:ascii="Calibri" w:hAnsi="Calibri"/>
          <w:szCs w:val="22"/>
          <w:lang w:eastAsia="en-GB"/>
        </w:rPr>
      </w:pPr>
      <w:r>
        <w:t>History</w:t>
      </w:r>
      <w:r>
        <w:tab/>
      </w:r>
      <w:r>
        <w:fldChar w:fldCharType="begin" w:fldLock="1"/>
      </w:r>
      <w:r>
        <w:instrText xml:space="preserve"> PAGEREF _Toc446600687 \h </w:instrText>
      </w:r>
      <w:r>
        <w:fldChar w:fldCharType="separate"/>
      </w:r>
      <w:r>
        <w:t>62</w:t>
      </w:r>
      <w:r>
        <w:fldChar w:fldCharType="end"/>
      </w:r>
    </w:p>
    <w:p w:rsidR="00BB6418" w:rsidRPr="002A66CD" w:rsidRDefault="00AC5897">
      <w:r>
        <w:fldChar w:fldCharType="end"/>
      </w:r>
    </w:p>
    <w:p w:rsidR="00BB6418" w:rsidRPr="002A66CD" w:rsidRDefault="00BB6418" w:rsidP="00C40550">
      <w:pPr>
        <w:pStyle w:val="Heading1"/>
      </w:pPr>
      <w:r w:rsidRPr="002A66CD">
        <w:rPr>
          <w:szCs w:val="36"/>
        </w:rPr>
        <w:br w:type="page"/>
      </w:r>
      <w:bookmarkStart w:id="11" w:name="_Toc446583080"/>
      <w:bookmarkStart w:id="12" w:name="_Toc446600142"/>
      <w:bookmarkStart w:id="13" w:name="_Toc446600517"/>
      <w:bookmarkStart w:id="14" w:name="_Toc446600625"/>
      <w:r w:rsidRPr="002A66CD">
        <w:t>1</w:t>
      </w:r>
      <w:r w:rsidRPr="002A66CD">
        <w:tab/>
        <w:t>Scope</w:t>
      </w:r>
      <w:bookmarkEnd w:id="11"/>
      <w:bookmarkEnd w:id="12"/>
      <w:bookmarkEnd w:id="13"/>
      <w:bookmarkEnd w:id="14"/>
    </w:p>
    <w:p w:rsidR="00580347" w:rsidRPr="002A66CD" w:rsidRDefault="00787554" w:rsidP="00580347">
      <w:pPr>
        <w:rPr>
          <w:lang w:eastAsia="ko-KR"/>
        </w:rPr>
      </w:pPr>
      <w:r w:rsidRPr="002A66CD">
        <w:t>The present document</w:t>
      </w:r>
      <w:r w:rsidR="003031C4" w:rsidRPr="002A66CD">
        <w:rPr>
          <w:rFonts w:hint="eastAsia"/>
          <w:lang w:eastAsia="ko-KR"/>
        </w:rPr>
        <w:t xml:space="preserve"> specifies the oneM2M and AllJoyn interworking </w:t>
      </w:r>
      <w:r w:rsidR="00040165" w:rsidRPr="002A66CD">
        <w:rPr>
          <w:rFonts w:hint="eastAsia"/>
          <w:lang w:eastAsia="ko-KR"/>
        </w:rPr>
        <w:t xml:space="preserve">technologies </w:t>
      </w:r>
      <w:r w:rsidR="00580347" w:rsidRPr="002A66CD">
        <w:rPr>
          <w:rFonts w:hint="eastAsia"/>
          <w:lang w:eastAsia="ko-KR"/>
        </w:rPr>
        <w:t>that enable AllJoyn Applications and oneM2M entities produce/consume services.</w:t>
      </w:r>
    </w:p>
    <w:p w:rsidR="00580347" w:rsidRPr="002A66CD" w:rsidRDefault="00580347" w:rsidP="00580347">
      <w:pPr>
        <w:rPr>
          <w:lang w:eastAsia="ko-KR"/>
        </w:rPr>
      </w:pPr>
      <w:r w:rsidRPr="002A66CD">
        <w:rPr>
          <w:rFonts w:hint="eastAsia"/>
          <w:lang w:eastAsia="ko-KR"/>
        </w:rPr>
        <w:t>The clause 5 defines the interworking architecture model that describes where the AllJoyn IPE is hosted and how the IPE is composed with.</w:t>
      </w:r>
    </w:p>
    <w:p w:rsidR="00580347" w:rsidRPr="002A66CD" w:rsidRDefault="00580347" w:rsidP="00580347">
      <w:pPr>
        <w:rPr>
          <w:lang w:eastAsia="ko-KR"/>
        </w:rPr>
      </w:pPr>
      <w:r w:rsidRPr="002A66CD">
        <w:rPr>
          <w:rFonts w:hint="eastAsia"/>
          <w:lang w:eastAsia="ko-KR"/>
        </w:rPr>
        <w:t>The clause 6 defines the architecture aspects that mainly describes AllJoyn services to oneM2M resource mapping structure and rules. Furthermore, this explains the IPE registration and AllJoyn service discovery by the IPE.</w:t>
      </w:r>
    </w:p>
    <w:p w:rsidR="00787554" w:rsidRPr="002A66CD" w:rsidRDefault="00580347" w:rsidP="000D25C0">
      <w:pPr>
        <w:rPr>
          <w:lang w:eastAsia="ko-KR"/>
        </w:rPr>
      </w:pPr>
      <w:r w:rsidRPr="002A66CD">
        <w:rPr>
          <w:rFonts w:hint="eastAsia"/>
          <w:lang w:eastAsia="ko-KR"/>
        </w:rPr>
        <w:t>The clause 7 defines the IPE interworking procedures that consists of the initial setup and the service interworking procedures.</w:t>
      </w:r>
    </w:p>
    <w:p w:rsidR="00787554" w:rsidRPr="002A66CD" w:rsidRDefault="00787554" w:rsidP="00787554">
      <w:pPr>
        <w:pStyle w:val="Heading1"/>
      </w:pPr>
      <w:bookmarkStart w:id="15" w:name="_Toc446583081"/>
      <w:bookmarkStart w:id="16" w:name="_Toc446600143"/>
      <w:bookmarkStart w:id="17" w:name="_Toc446600518"/>
      <w:bookmarkStart w:id="18" w:name="_Toc446600626"/>
      <w:r w:rsidRPr="002A66CD">
        <w:t>2</w:t>
      </w:r>
      <w:r w:rsidRPr="002A66CD">
        <w:tab/>
        <w:t>References</w:t>
      </w:r>
      <w:bookmarkEnd w:id="15"/>
      <w:bookmarkEnd w:id="16"/>
      <w:bookmarkEnd w:id="17"/>
      <w:bookmarkEnd w:id="18"/>
    </w:p>
    <w:p w:rsidR="00CE407D" w:rsidRPr="002A66CD" w:rsidRDefault="00CE407D" w:rsidP="00CE407D">
      <w:pPr>
        <w:pStyle w:val="Heading2"/>
      </w:pPr>
      <w:bookmarkStart w:id="19" w:name="_Toc446583082"/>
      <w:bookmarkStart w:id="20" w:name="_Toc446600144"/>
      <w:bookmarkStart w:id="21" w:name="_Toc446600519"/>
      <w:bookmarkStart w:id="22" w:name="_Toc446600627"/>
      <w:r w:rsidRPr="002A66CD">
        <w:t>2.1</w:t>
      </w:r>
      <w:r w:rsidRPr="002A66CD">
        <w:tab/>
        <w:t>Normative references</w:t>
      </w:r>
      <w:bookmarkEnd w:id="19"/>
      <w:bookmarkEnd w:id="20"/>
      <w:bookmarkEnd w:id="21"/>
      <w:bookmarkEnd w:id="22"/>
    </w:p>
    <w:p w:rsidR="00626773" w:rsidRPr="002A66CD" w:rsidRDefault="00626773" w:rsidP="00626773">
      <w:r w:rsidRPr="002A66CD">
        <w:t>References are either specific (identified by date of publication and/or edition number or version number) or non</w:t>
      </w:r>
      <w:r w:rsidRPr="002A66CD">
        <w:noBreakHyphen/>
        <w:t>specific. For specific references, only the cited version applies. For non-specific references, the latest version of the reference document (including any amendments) applies.</w:t>
      </w:r>
    </w:p>
    <w:p w:rsidR="00626773" w:rsidRPr="002A66CD" w:rsidRDefault="00626773" w:rsidP="00626773">
      <w:pPr>
        <w:rPr>
          <w:lang w:eastAsia="en-GB"/>
        </w:rPr>
      </w:pPr>
      <w:r w:rsidRPr="002A66CD">
        <w:rPr>
          <w:lang w:eastAsia="en-GB"/>
        </w:rPr>
        <w:t>The following referenced documents are necessary for the application of the present document.</w:t>
      </w:r>
    </w:p>
    <w:p w:rsidR="00CE407D" w:rsidRPr="00293E4B" w:rsidRDefault="005B652B" w:rsidP="005B652B">
      <w:pPr>
        <w:pStyle w:val="EX"/>
        <w:rPr>
          <w:rFonts w:eastAsia="Malgun Gothic"/>
          <w:lang w:eastAsia="ko-KR"/>
        </w:rPr>
      </w:pPr>
      <w:r w:rsidRPr="002A66CD">
        <w:t>[</w:t>
      </w:r>
      <w:bookmarkStart w:id="23" w:name="REF_ONEM2MTS_0001"/>
      <w:r w:rsidRPr="002A66CD">
        <w:fldChar w:fldCharType="begin"/>
      </w:r>
      <w:r w:rsidRPr="002A66CD">
        <w:instrText>SEQ REF</w:instrText>
      </w:r>
      <w:r w:rsidRPr="002A66CD">
        <w:fldChar w:fldCharType="separate"/>
      </w:r>
      <w:r w:rsidR="0042466F">
        <w:rPr>
          <w:noProof/>
        </w:rPr>
        <w:t>1</w:t>
      </w:r>
      <w:r w:rsidRPr="002A66CD">
        <w:fldChar w:fldCharType="end"/>
      </w:r>
      <w:bookmarkEnd w:id="23"/>
      <w:r w:rsidRPr="002A66CD">
        <w:t>]</w:t>
      </w:r>
      <w:r w:rsidRPr="002A66CD">
        <w:tab/>
        <w:t>oneM2M TS-0001: "Functional Architecture".</w:t>
      </w:r>
    </w:p>
    <w:p w:rsidR="0061445E" w:rsidRPr="009A1EB4" w:rsidRDefault="0061445E" w:rsidP="0061445E">
      <w:pPr>
        <w:pStyle w:val="EX"/>
        <w:rPr>
          <w:rFonts w:eastAsia="Malgun Gothic"/>
          <w:lang w:eastAsia="ko-KR"/>
        </w:rPr>
      </w:pPr>
      <w:r w:rsidRPr="00897CFA">
        <w:rPr>
          <w:rFonts w:eastAsia="Malgun Gothic" w:hint="eastAsia"/>
          <w:lang w:eastAsia="ko-KR"/>
        </w:rPr>
        <w:t>[2]</w:t>
      </w:r>
      <w:r w:rsidRPr="00897CFA">
        <w:rPr>
          <w:rFonts w:eastAsia="Malgun Gothic" w:hint="eastAsia"/>
          <w:lang w:eastAsia="ko-KR"/>
        </w:rPr>
        <w:tab/>
        <w:t xml:space="preserve">oneM2M TS-0004: </w:t>
      </w:r>
      <w:del w:id="24" w:author="Mireille Rozier" w:date="2016-08-18T17:21:00Z">
        <w:r w:rsidRPr="009A1EB4" w:rsidDel="009A1EB4">
          <w:rPr>
            <w:rFonts w:eastAsia="Malgun Gothic"/>
            <w:lang w:eastAsia="ko-KR"/>
          </w:rPr>
          <w:delText>“</w:delText>
        </w:r>
      </w:del>
      <w:ins w:id="25" w:author="Mireille Rozier" w:date="2016-08-18T17:21:00Z">
        <w:r w:rsidR="009A1EB4">
          <w:rPr>
            <w:rFonts w:eastAsia="Malgun Gothic"/>
            <w:lang w:eastAsia="ko-KR"/>
          </w:rPr>
          <w:t>"</w:t>
        </w:r>
      </w:ins>
      <w:r w:rsidRPr="009A1EB4">
        <w:rPr>
          <w:rFonts w:eastAsia="Malgun Gothic" w:hint="eastAsia"/>
          <w:lang w:eastAsia="ko-KR"/>
        </w:rPr>
        <w:t>Core Protocol</w:t>
      </w:r>
      <w:del w:id="26" w:author="Mireille Rozier" w:date="2016-08-18T17:21:00Z">
        <w:r w:rsidRPr="009A1EB4" w:rsidDel="009A1EB4">
          <w:rPr>
            <w:rFonts w:eastAsia="Malgun Gothic"/>
            <w:lang w:eastAsia="ko-KR"/>
          </w:rPr>
          <w:delText>”</w:delText>
        </w:r>
      </w:del>
      <w:ins w:id="27" w:author="Mireille Rozier" w:date="2016-08-18T17:21:00Z">
        <w:r w:rsidR="009A1EB4">
          <w:rPr>
            <w:rFonts w:eastAsia="Malgun Gothic"/>
            <w:lang w:eastAsia="ko-KR"/>
          </w:rPr>
          <w:t>"</w:t>
        </w:r>
      </w:ins>
      <w:r w:rsidRPr="009A1EB4">
        <w:rPr>
          <w:rFonts w:eastAsia="Malgun Gothic" w:hint="eastAsia"/>
          <w:lang w:eastAsia="ko-KR"/>
        </w:rPr>
        <w:t>.</w:t>
      </w:r>
    </w:p>
    <w:p w:rsidR="00653A3B" w:rsidRPr="002A66CD" w:rsidRDefault="00653A3B" w:rsidP="00D7365C">
      <w:pPr>
        <w:pStyle w:val="Heading2"/>
        <w:keepNext w:val="0"/>
      </w:pPr>
      <w:bookmarkStart w:id="28" w:name="_Toc446600145"/>
      <w:bookmarkStart w:id="29" w:name="_Toc446600520"/>
      <w:bookmarkStart w:id="30" w:name="_Toc446600628"/>
      <w:bookmarkStart w:id="31" w:name="_Toc446583083"/>
      <w:r w:rsidRPr="002A66CD">
        <w:t>2.2</w:t>
      </w:r>
      <w:r w:rsidRPr="002A66CD">
        <w:tab/>
        <w:t>Informative references</w:t>
      </w:r>
      <w:bookmarkEnd w:id="28"/>
      <w:bookmarkEnd w:id="29"/>
      <w:bookmarkEnd w:id="30"/>
    </w:p>
    <w:bookmarkEnd w:id="31"/>
    <w:p w:rsidR="00626773" w:rsidRPr="002A66CD" w:rsidRDefault="00626773" w:rsidP="00626773">
      <w:r w:rsidRPr="002A66CD">
        <w:t>References are either specific (identified by date of publication and/or edition number or version number) or non</w:t>
      </w:r>
      <w:r w:rsidRPr="002A66CD">
        <w:noBreakHyphen/>
        <w:t>specific. For specific references, only the cited version applies. For non-specific references, the latest version of the reference document (including any amendments) applies.</w:t>
      </w:r>
    </w:p>
    <w:p w:rsidR="00626773" w:rsidRPr="002A66CD" w:rsidRDefault="00626773" w:rsidP="00626773">
      <w:r w:rsidRPr="002A66CD">
        <w:rPr>
          <w:lang w:eastAsia="en-GB"/>
        </w:rPr>
        <w:t xml:space="preserve">The following referenced documents are </w:t>
      </w:r>
      <w:r w:rsidRPr="002A66CD">
        <w:t>not necessary for the application of the present document but they assist the user with regard to a particular subject area</w:t>
      </w:r>
      <w:r w:rsidRPr="002A66CD">
        <w:rPr>
          <w:lang w:eastAsia="en-GB"/>
        </w:rPr>
        <w:t>.</w:t>
      </w:r>
    </w:p>
    <w:p w:rsidR="009133A0" w:rsidRPr="002A66CD" w:rsidRDefault="005B652B" w:rsidP="005B652B">
      <w:pPr>
        <w:pStyle w:val="EX"/>
      </w:pPr>
      <w:r w:rsidRPr="002A66CD">
        <w:t>[</w:t>
      </w:r>
      <w:bookmarkStart w:id="32" w:name="REF_ONEM2MDRAFTINGRULES"/>
      <w:r w:rsidRPr="002A66CD">
        <w:t>i.</w:t>
      </w:r>
      <w:r w:rsidRPr="002A66CD">
        <w:fldChar w:fldCharType="begin"/>
      </w:r>
      <w:r w:rsidRPr="002A66CD">
        <w:instrText>SEQ REFI</w:instrText>
      </w:r>
      <w:r w:rsidRPr="002A66CD">
        <w:fldChar w:fldCharType="separate"/>
      </w:r>
      <w:r w:rsidR="0042466F">
        <w:rPr>
          <w:noProof/>
        </w:rPr>
        <w:t>1</w:t>
      </w:r>
      <w:r w:rsidRPr="002A66CD">
        <w:fldChar w:fldCharType="end"/>
      </w:r>
      <w:bookmarkEnd w:id="32"/>
      <w:r w:rsidRPr="002A66CD">
        <w:t>]</w:t>
      </w:r>
      <w:r w:rsidRPr="002A66CD">
        <w:tab/>
        <w:t>oneM2M Drafting Rules.</w:t>
      </w:r>
    </w:p>
    <w:p w:rsidR="005E1047" w:rsidRPr="002A66CD" w:rsidRDefault="009133A0" w:rsidP="009133A0">
      <w:pPr>
        <w:pStyle w:val="NO"/>
        <w:rPr>
          <w:lang w:eastAsia="ko-KR"/>
        </w:rPr>
      </w:pPr>
      <w:r w:rsidRPr="002A66CD">
        <w:t>NOTE:</w:t>
      </w:r>
      <w:r w:rsidRPr="002A66CD">
        <w:tab/>
        <w:t>Available at</w:t>
      </w:r>
      <w:r w:rsidR="00A54172">
        <w:t xml:space="preserve"> </w:t>
      </w:r>
      <w:r w:rsidR="00A54172" w:rsidRPr="00A54172">
        <w:t>http://www.onem2m.org/images/files/oneM2M-Drafting-Rules.pdf</w:t>
      </w:r>
      <w:r w:rsidR="00A54172">
        <w:t>.</w:t>
      </w:r>
      <w:r w:rsidR="006925C7" w:rsidRPr="002A66CD">
        <w:t xml:space="preserve"> </w:t>
      </w:r>
    </w:p>
    <w:p w:rsidR="009133A0" w:rsidRPr="002A66CD" w:rsidRDefault="005B652B" w:rsidP="005B652B">
      <w:pPr>
        <w:pStyle w:val="EX"/>
        <w:rPr>
          <w:lang w:eastAsia="ko-KR"/>
        </w:rPr>
      </w:pPr>
      <w:r w:rsidRPr="002A66CD">
        <w:rPr>
          <w:lang w:eastAsia="ko-KR"/>
        </w:rPr>
        <w:t>[</w:t>
      </w:r>
      <w:bookmarkStart w:id="33" w:name="REF_ALLJOYNSYSTEMDESCRIPTION"/>
      <w:r w:rsidRPr="002A66CD">
        <w:rPr>
          <w:lang w:eastAsia="ko-KR"/>
        </w:rPr>
        <w:t>i.</w:t>
      </w:r>
      <w:r w:rsidRPr="002A66CD">
        <w:rPr>
          <w:lang w:eastAsia="ko-KR"/>
        </w:rPr>
        <w:fldChar w:fldCharType="begin"/>
      </w:r>
      <w:r w:rsidRPr="002A66CD">
        <w:rPr>
          <w:lang w:eastAsia="ko-KR"/>
        </w:rPr>
        <w:instrText>SEQ REFI</w:instrText>
      </w:r>
      <w:r w:rsidRPr="002A66CD">
        <w:rPr>
          <w:lang w:eastAsia="ko-KR"/>
        </w:rPr>
        <w:fldChar w:fldCharType="separate"/>
      </w:r>
      <w:r w:rsidR="0042466F">
        <w:rPr>
          <w:noProof/>
          <w:lang w:eastAsia="ko-KR"/>
        </w:rPr>
        <w:t>2</w:t>
      </w:r>
      <w:r w:rsidRPr="002A66CD">
        <w:rPr>
          <w:lang w:eastAsia="ko-KR"/>
        </w:rPr>
        <w:fldChar w:fldCharType="end"/>
      </w:r>
      <w:bookmarkEnd w:id="33"/>
      <w:r w:rsidRPr="002A66CD">
        <w:rPr>
          <w:lang w:eastAsia="ko-KR"/>
        </w:rPr>
        <w:t>]</w:t>
      </w:r>
      <w:r w:rsidRPr="002A66CD">
        <w:rPr>
          <w:lang w:eastAsia="ko-KR"/>
        </w:rPr>
        <w:tab/>
        <w:t>AllJoyn System Description.</w:t>
      </w:r>
    </w:p>
    <w:p w:rsidR="001A4C8C" w:rsidRPr="002A66CD" w:rsidRDefault="009133A0" w:rsidP="009133A0">
      <w:pPr>
        <w:pStyle w:val="NO"/>
        <w:rPr>
          <w:lang w:eastAsia="ko-KR"/>
        </w:rPr>
      </w:pPr>
      <w:r w:rsidRPr="002A66CD">
        <w:rPr>
          <w:lang w:eastAsia="ko-KR"/>
        </w:rPr>
        <w:t>NOTE:</w:t>
      </w:r>
      <w:r w:rsidRPr="002A66CD">
        <w:rPr>
          <w:lang w:eastAsia="ko-KR"/>
        </w:rPr>
        <w:tab/>
        <w:t>Available at</w:t>
      </w:r>
      <w:r w:rsidR="001A4C8C" w:rsidRPr="002A66CD">
        <w:rPr>
          <w:rFonts w:hint="eastAsia"/>
          <w:lang w:eastAsia="ko-KR"/>
        </w:rPr>
        <w:t xml:space="preserve"> </w:t>
      </w:r>
      <w:hyperlink r:id="rId8" w:history="1">
        <w:r w:rsidR="001A4C8C" w:rsidRPr="002A66CD">
          <w:rPr>
            <w:rStyle w:val="Hyperlink"/>
            <w:lang w:eastAsia="ko-KR"/>
          </w:rPr>
          <w:t>http://allseenalliance.org/framework/documentation</w:t>
        </w:r>
      </w:hyperlink>
      <w:r w:rsidRPr="002A66CD">
        <w:rPr>
          <w:lang w:eastAsia="ko-KR"/>
        </w:rPr>
        <w:t>.</w:t>
      </w:r>
    </w:p>
    <w:p w:rsidR="00307429" w:rsidRPr="00011598" w:rsidRDefault="005B652B" w:rsidP="005B652B">
      <w:pPr>
        <w:pStyle w:val="EX"/>
        <w:rPr>
          <w:rFonts w:eastAsia="Malgun Gothic"/>
          <w:lang w:eastAsia="ko-KR"/>
        </w:rPr>
      </w:pPr>
      <w:r w:rsidRPr="002A66CD">
        <w:rPr>
          <w:lang w:eastAsia="ko-KR"/>
        </w:rPr>
        <w:t>[</w:t>
      </w:r>
      <w:bookmarkStart w:id="34" w:name="REF_ONEM2MTR_0014"/>
      <w:r w:rsidRPr="002A66CD">
        <w:rPr>
          <w:lang w:eastAsia="ko-KR"/>
        </w:rPr>
        <w:t>i.</w:t>
      </w:r>
      <w:r w:rsidRPr="002A66CD">
        <w:rPr>
          <w:lang w:eastAsia="ko-KR"/>
        </w:rPr>
        <w:fldChar w:fldCharType="begin"/>
      </w:r>
      <w:r w:rsidRPr="002A66CD">
        <w:rPr>
          <w:lang w:eastAsia="ko-KR"/>
        </w:rPr>
        <w:instrText>SEQ REFI</w:instrText>
      </w:r>
      <w:r w:rsidRPr="002A66CD">
        <w:rPr>
          <w:lang w:eastAsia="ko-KR"/>
        </w:rPr>
        <w:fldChar w:fldCharType="separate"/>
      </w:r>
      <w:r w:rsidR="0042466F">
        <w:rPr>
          <w:noProof/>
          <w:lang w:eastAsia="ko-KR"/>
        </w:rPr>
        <w:t>3</w:t>
      </w:r>
      <w:r w:rsidRPr="002A66CD">
        <w:rPr>
          <w:lang w:eastAsia="ko-KR"/>
        </w:rPr>
        <w:fldChar w:fldCharType="end"/>
      </w:r>
      <w:bookmarkEnd w:id="34"/>
      <w:r w:rsidRPr="002A66CD">
        <w:rPr>
          <w:lang w:eastAsia="ko-KR"/>
        </w:rPr>
        <w:t>]</w:t>
      </w:r>
      <w:r w:rsidRPr="002A66CD">
        <w:rPr>
          <w:lang w:eastAsia="ko-KR"/>
        </w:rPr>
        <w:tab/>
        <w:t>oneM2M TR-0014: "oneM2M and AllJoyn Interworking".</w:t>
      </w:r>
    </w:p>
    <w:p w:rsidR="004D1E39" w:rsidRPr="00011598" w:rsidRDefault="004D1E39" w:rsidP="005B652B">
      <w:pPr>
        <w:pStyle w:val="EX"/>
        <w:rPr>
          <w:rFonts w:eastAsia="Malgun Gothic"/>
          <w:lang w:eastAsia="ko-KR"/>
        </w:rPr>
      </w:pPr>
      <w:r w:rsidRPr="00011598">
        <w:rPr>
          <w:rFonts w:eastAsia="Malgun Gothic" w:hint="eastAsia"/>
          <w:lang w:eastAsia="ko-KR"/>
        </w:rPr>
        <w:t>[i.5]</w:t>
      </w:r>
      <w:r w:rsidRPr="00011598">
        <w:rPr>
          <w:rFonts w:eastAsia="Malgun Gothic" w:hint="eastAsia"/>
          <w:lang w:eastAsia="ko-KR"/>
        </w:rPr>
        <w:tab/>
        <w:t>D-Bus Tutorial</w:t>
      </w:r>
    </w:p>
    <w:p w:rsidR="004D1E39" w:rsidRPr="00011598" w:rsidRDefault="004D1E39" w:rsidP="005B652B">
      <w:pPr>
        <w:pStyle w:val="EX"/>
        <w:rPr>
          <w:rFonts w:eastAsia="Malgun Gothic"/>
          <w:lang w:eastAsia="ko-KR"/>
        </w:rPr>
      </w:pPr>
      <w:r w:rsidRPr="002A66CD">
        <w:rPr>
          <w:lang w:eastAsia="ko-KR"/>
        </w:rPr>
        <w:t>NOTE:</w:t>
      </w:r>
      <w:r w:rsidRPr="002A66CD">
        <w:rPr>
          <w:lang w:eastAsia="ko-KR"/>
        </w:rPr>
        <w:tab/>
        <w:t>Available at</w:t>
      </w:r>
      <w:r w:rsidRPr="002A66CD">
        <w:rPr>
          <w:rFonts w:hint="eastAsia"/>
          <w:lang w:eastAsia="ko-KR"/>
        </w:rPr>
        <w:t xml:space="preserve"> </w:t>
      </w:r>
      <w:r w:rsidRPr="00190B77">
        <w:t>http://dbus.freedesktop.org/doc/dbus-tutorial.html#objects</w:t>
      </w:r>
      <w:r w:rsidRPr="002A66CD">
        <w:rPr>
          <w:lang w:eastAsia="ko-KR"/>
        </w:rPr>
        <w:t>.</w:t>
      </w:r>
    </w:p>
    <w:p w:rsidR="002F6369" w:rsidRPr="00011598" w:rsidRDefault="002F6369" w:rsidP="005B652B">
      <w:pPr>
        <w:pStyle w:val="EX"/>
        <w:rPr>
          <w:rFonts w:eastAsia="Malgun Gothic"/>
          <w:lang w:eastAsia="ko-KR"/>
        </w:rPr>
      </w:pPr>
      <w:r w:rsidRPr="00011598">
        <w:rPr>
          <w:rFonts w:eastAsia="Malgun Gothic" w:hint="eastAsia"/>
          <w:lang w:eastAsia="ko-KR"/>
        </w:rPr>
        <w:t>[i.</w:t>
      </w:r>
      <w:r w:rsidR="004D1E39" w:rsidRPr="00011598">
        <w:rPr>
          <w:rFonts w:eastAsia="Malgun Gothic" w:hint="eastAsia"/>
          <w:lang w:eastAsia="ko-KR"/>
        </w:rPr>
        <w:t>5</w:t>
      </w:r>
      <w:r w:rsidRPr="00011598">
        <w:rPr>
          <w:rFonts w:eastAsia="Malgun Gothic" w:hint="eastAsia"/>
          <w:lang w:eastAsia="ko-KR"/>
        </w:rPr>
        <w:t>]</w:t>
      </w:r>
      <w:r w:rsidRPr="00011598">
        <w:rPr>
          <w:rFonts w:eastAsia="Malgun Gothic" w:hint="eastAsia"/>
          <w:lang w:eastAsia="ko-KR"/>
        </w:rPr>
        <w:tab/>
        <w:t>AllJoyn Gateway Agent High Level Description(HLD).</w:t>
      </w:r>
    </w:p>
    <w:p w:rsidR="002F6369" w:rsidRPr="002A66CD" w:rsidRDefault="002F6369" w:rsidP="002F6369">
      <w:pPr>
        <w:pStyle w:val="NO"/>
        <w:rPr>
          <w:lang w:eastAsia="ko-KR"/>
        </w:rPr>
      </w:pPr>
      <w:r w:rsidRPr="002A66CD">
        <w:rPr>
          <w:lang w:eastAsia="ko-KR"/>
        </w:rPr>
        <w:t>NOTE:</w:t>
      </w:r>
      <w:r w:rsidRPr="002A66CD">
        <w:rPr>
          <w:lang w:eastAsia="ko-KR"/>
        </w:rPr>
        <w:tab/>
        <w:t>Available at</w:t>
      </w:r>
      <w:r w:rsidRPr="002A66CD">
        <w:rPr>
          <w:rFonts w:hint="eastAsia"/>
          <w:lang w:eastAsia="ko-KR"/>
        </w:rPr>
        <w:t xml:space="preserve"> </w:t>
      </w:r>
      <w:hyperlink r:id="rId9" w:history="1">
        <w:r w:rsidRPr="002A66CD">
          <w:rPr>
            <w:rStyle w:val="Hyperlink"/>
            <w:lang w:eastAsia="ko-KR"/>
          </w:rPr>
          <w:t>http://allseenalliance.org/framework/documentation</w:t>
        </w:r>
      </w:hyperlink>
      <w:r w:rsidRPr="002A66CD">
        <w:rPr>
          <w:lang w:eastAsia="ko-KR"/>
        </w:rPr>
        <w:t>.</w:t>
      </w:r>
    </w:p>
    <w:p w:rsidR="00BB6418" w:rsidRPr="002A66CD" w:rsidRDefault="00147924" w:rsidP="00A249D9">
      <w:pPr>
        <w:pStyle w:val="Heading1"/>
      </w:pPr>
      <w:bookmarkStart w:id="35" w:name="_Toc446583084"/>
      <w:bookmarkStart w:id="36" w:name="_Toc446600146"/>
      <w:bookmarkStart w:id="37" w:name="_Toc446600521"/>
      <w:bookmarkStart w:id="38" w:name="_Toc446600629"/>
      <w:r w:rsidRPr="002A66CD">
        <w:t>3</w:t>
      </w:r>
      <w:r w:rsidRPr="002A66CD">
        <w:tab/>
        <w:t>Definitions</w:t>
      </w:r>
      <w:bookmarkEnd w:id="35"/>
      <w:bookmarkEnd w:id="36"/>
      <w:bookmarkEnd w:id="37"/>
      <w:bookmarkEnd w:id="38"/>
    </w:p>
    <w:p w:rsidR="008560D2" w:rsidRPr="002A66CD" w:rsidRDefault="008560D2" w:rsidP="008560D2">
      <w:r w:rsidRPr="002A66CD">
        <w:t>For the purposes of the present document, the following terms and definitions apply:</w:t>
      </w:r>
    </w:p>
    <w:p w:rsidR="00580347" w:rsidRPr="002A66CD" w:rsidRDefault="001A1E8B" w:rsidP="008560D2">
      <w:pPr>
        <w:rPr>
          <w:lang w:eastAsia="ko-KR"/>
        </w:rPr>
      </w:pPr>
      <w:r w:rsidRPr="002A66CD">
        <w:rPr>
          <w:rFonts w:hint="eastAsia"/>
          <w:b/>
          <w:lang w:eastAsia="ko-KR"/>
        </w:rPr>
        <w:t>AllJoyn a</w:t>
      </w:r>
      <w:r w:rsidR="00580347" w:rsidRPr="002A66CD">
        <w:rPr>
          <w:rFonts w:hint="eastAsia"/>
          <w:b/>
          <w:lang w:eastAsia="ko-KR"/>
        </w:rPr>
        <w:t>pplication</w:t>
      </w:r>
      <w:r w:rsidR="00580347" w:rsidRPr="002A66CD">
        <w:rPr>
          <w:b/>
        </w:rPr>
        <w:t>:</w:t>
      </w:r>
      <w:r w:rsidR="00580347" w:rsidRPr="002A66CD">
        <w:t xml:space="preserve"> </w:t>
      </w:r>
      <w:r w:rsidR="00580347" w:rsidRPr="002A66CD">
        <w:rPr>
          <w:lang w:eastAsia="ko-KR"/>
        </w:rPr>
        <w:t>application that either pro</w:t>
      </w:r>
      <w:r w:rsidR="00580347" w:rsidRPr="002A66CD">
        <w:rPr>
          <w:rFonts w:hint="eastAsia"/>
          <w:lang w:eastAsia="ko-KR"/>
        </w:rPr>
        <w:t>duc</w:t>
      </w:r>
      <w:r w:rsidR="00580347" w:rsidRPr="002A66CD">
        <w:rPr>
          <w:lang w:eastAsia="ko-KR"/>
        </w:rPr>
        <w:t>es an AllJoyn service or consumes an AllJoyn service</w:t>
      </w:r>
    </w:p>
    <w:p w:rsidR="008560D2" w:rsidRPr="002A66CD" w:rsidRDefault="00EB4290" w:rsidP="008560D2">
      <w:pPr>
        <w:rPr>
          <w:lang w:eastAsia="ko-KR"/>
        </w:rPr>
      </w:pPr>
      <w:r w:rsidRPr="002A66CD">
        <w:rPr>
          <w:rFonts w:hint="eastAsia"/>
          <w:b/>
          <w:lang w:eastAsia="ko-KR"/>
        </w:rPr>
        <w:t xml:space="preserve">AllJoyn </w:t>
      </w:r>
      <w:r w:rsidR="001A1E8B" w:rsidRPr="002A66CD">
        <w:rPr>
          <w:rFonts w:hint="eastAsia"/>
          <w:b/>
          <w:lang w:eastAsia="ko-KR"/>
        </w:rPr>
        <w:t>c</w:t>
      </w:r>
      <w:r w:rsidRPr="002A66CD">
        <w:rPr>
          <w:rFonts w:hint="eastAsia"/>
          <w:b/>
          <w:lang w:eastAsia="ko-KR"/>
        </w:rPr>
        <w:t xml:space="preserve">onsumer </w:t>
      </w:r>
      <w:r w:rsidR="001A1E8B" w:rsidRPr="002A66CD">
        <w:rPr>
          <w:b/>
          <w:lang w:eastAsia="ko-KR"/>
        </w:rPr>
        <w:t>a</w:t>
      </w:r>
      <w:r w:rsidRPr="002A66CD">
        <w:rPr>
          <w:rFonts w:hint="eastAsia"/>
          <w:b/>
          <w:lang w:eastAsia="ko-KR"/>
        </w:rPr>
        <w:t>pplication</w:t>
      </w:r>
      <w:r w:rsidRPr="002A66CD">
        <w:rPr>
          <w:b/>
        </w:rPr>
        <w:t>:</w:t>
      </w:r>
      <w:r w:rsidRPr="002A66CD">
        <w:t xml:space="preserve"> </w:t>
      </w:r>
      <w:r w:rsidR="00FD42F3" w:rsidRPr="002A66CD">
        <w:rPr>
          <w:rFonts w:hint="eastAsia"/>
          <w:lang w:eastAsia="ko-KR"/>
        </w:rPr>
        <w:t>role of an AllJoyn application that consumes AllJoyn services provided by other AllJoyn applications</w:t>
      </w:r>
    </w:p>
    <w:p w:rsidR="008560D2" w:rsidRPr="002A66CD" w:rsidRDefault="00EB4290" w:rsidP="008560D2">
      <w:pPr>
        <w:rPr>
          <w:lang w:eastAsia="ko-KR"/>
        </w:rPr>
      </w:pPr>
      <w:r w:rsidRPr="002A66CD">
        <w:rPr>
          <w:rFonts w:hint="eastAsia"/>
          <w:b/>
          <w:lang w:eastAsia="ko-KR"/>
        </w:rPr>
        <w:t xml:space="preserve">AllJoyn </w:t>
      </w:r>
      <w:r w:rsidR="001A1E8B" w:rsidRPr="002A66CD">
        <w:rPr>
          <w:rFonts w:hint="eastAsia"/>
          <w:b/>
          <w:lang w:eastAsia="ko-KR"/>
        </w:rPr>
        <w:t>p</w:t>
      </w:r>
      <w:r w:rsidRPr="002A66CD">
        <w:rPr>
          <w:rFonts w:hint="eastAsia"/>
          <w:b/>
          <w:lang w:eastAsia="ko-KR"/>
        </w:rPr>
        <w:t xml:space="preserve">roducer </w:t>
      </w:r>
      <w:r w:rsidR="001A1E8B" w:rsidRPr="002A66CD">
        <w:rPr>
          <w:rFonts w:hint="eastAsia"/>
          <w:b/>
          <w:lang w:eastAsia="ko-KR"/>
        </w:rPr>
        <w:t>a</w:t>
      </w:r>
      <w:r w:rsidRPr="002A66CD">
        <w:rPr>
          <w:rFonts w:hint="eastAsia"/>
          <w:b/>
          <w:lang w:eastAsia="ko-KR"/>
        </w:rPr>
        <w:t>pplication</w:t>
      </w:r>
      <w:r w:rsidRPr="002A66CD">
        <w:rPr>
          <w:b/>
        </w:rPr>
        <w:t>:</w:t>
      </w:r>
      <w:r w:rsidRPr="002A66CD">
        <w:t xml:space="preserve"> </w:t>
      </w:r>
      <w:r w:rsidR="00FD42F3" w:rsidRPr="002A66CD">
        <w:rPr>
          <w:rFonts w:hint="eastAsia"/>
          <w:lang w:eastAsia="ko-KR"/>
        </w:rPr>
        <w:t>role of an AllJoyn application that produces AllJoyn services consumed by other AllJoyn applications</w:t>
      </w:r>
    </w:p>
    <w:p w:rsidR="00FC1DBF" w:rsidRPr="002A66CD" w:rsidRDefault="001A1E8B" w:rsidP="008560D2">
      <w:pPr>
        <w:rPr>
          <w:lang w:eastAsia="ko-KR"/>
        </w:rPr>
      </w:pPr>
      <w:r w:rsidRPr="002A66CD">
        <w:rPr>
          <w:b/>
          <w:lang w:eastAsia="ko-KR"/>
        </w:rPr>
        <w:t>AllJoyn s</w:t>
      </w:r>
      <w:r w:rsidR="00FC1DBF" w:rsidRPr="002A66CD">
        <w:rPr>
          <w:b/>
          <w:lang w:eastAsia="ko-KR"/>
        </w:rPr>
        <w:t xml:space="preserve">ervice </w:t>
      </w:r>
      <w:r w:rsidRPr="002A66CD">
        <w:rPr>
          <w:b/>
          <w:lang w:eastAsia="ko-KR"/>
        </w:rPr>
        <w:t>r</w:t>
      </w:r>
      <w:r w:rsidR="00FC1DBF" w:rsidRPr="002A66CD">
        <w:rPr>
          <w:b/>
          <w:lang w:eastAsia="ko-KR"/>
        </w:rPr>
        <w:t xml:space="preserve">esources: </w:t>
      </w:r>
      <w:r w:rsidR="00FC1DBF" w:rsidRPr="002A66CD">
        <w:rPr>
          <w:rFonts w:hint="eastAsia"/>
          <w:lang w:eastAsia="ko-KR"/>
        </w:rPr>
        <w:t>r</w:t>
      </w:r>
      <w:r w:rsidR="00FC1DBF" w:rsidRPr="002A66CD">
        <w:rPr>
          <w:lang w:eastAsia="ko-KR"/>
        </w:rPr>
        <w:t>esources created as children of an &lt;AE&gt; resource representing an AllJoyn IPE for the purpose of exposing services between AllJoyn Consumer/Producer A</w:t>
      </w:r>
      <w:r w:rsidR="008560D2" w:rsidRPr="002A66CD">
        <w:rPr>
          <w:lang w:eastAsia="ko-KR"/>
        </w:rPr>
        <w:t>pplications and AE/CSE entities</w:t>
      </w:r>
    </w:p>
    <w:p w:rsidR="00A249D9" w:rsidRPr="002A66CD" w:rsidRDefault="00A249D9" w:rsidP="00A249D9">
      <w:pPr>
        <w:pStyle w:val="Heading1"/>
      </w:pPr>
      <w:bookmarkStart w:id="39" w:name="_Toc446600147"/>
      <w:bookmarkStart w:id="40" w:name="_Toc446600522"/>
      <w:bookmarkStart w:id="41" w:name="_Toc446600630"/>
      <w:bookmarkStart w:id="42" w:name="_Toc446583089"/>
      <w:r w:rsidRPr="002A66CD">
        <w:t>4</w:t>
      </w:r>
      <w:r w:rsidRPr="002A66CD">
        <w:tab/>
        <w:t>Conventions</w:t>
      </w:r>
      <w:bookmarkEnd w:id="39"/>
      <w:bookmarkEnd w:id="40"/>
      <w:bookmarkEnd w:id="41"/>
      <w:r w:rsidRPr="002A66CD">
        <w:t xml:space="preserve"> </w:t>
      </w:r>
      <w:bookmarkEnd w:id="42"/>
    </w:p>
    <w:p w:rsidR="00BE3E6A" w:rsidRPr="002A66CD" w:rsidRDefault="00213CEE" w:rsidP="00BE3E6A">
      <w:r w:rsidRPr="002A66CD">
        <w:t xml:space="preserve">The key words </w:t>
      </w:r>
      <w:r w:rsidR="00385FA2" w:rsidRPr="002A66CD">
        <w:t>"</w:t>
      </w:r>
      <w:r w:rsidRPr="002A66CD">
        <w:t>Shall</w:t>
      </w:r>
      <w:r w:rsidR="00385FA2" w:rsidRPr="002A66CD">
        <w:t>"</w:t>
      </w:r>
      <w:r w:rsidRPr="002A66CD">
        <w:t xml:space="preserve">, </w:t>
      </w:r>
      <w:r w:rsidR="00385FA2" w:rsidRPr="002A66CD">
        <w:t>"</w:t>
      </w:r>
      <w:r w:rsidRPr="002A66CD">
        <w:t>Shall not</w:t>
      </w:r>
      <w:r w:rsidR="00385FA2" w:rsidRPr="002A66CD">
        <w:t>"</w:t>
      </w:r>
      <w:r w:rsidRPr="002A66CD">
        <w:t xml:space="preserve">, </w:t>
      </w:r>
      <w:r w:rsidR="00385FA2" w:rsidRPr="002A66CD">
        <w:t>"</w:t>
      </w:r>
      <w:r w:rsidRPr="002A66CD">
        <w:t>May</w:t>
      </w:r>
      <w:r w:rsidR="00385FA2" w:rsidRPr="002A66CD">
        <w:t>"</w:t>
      </w:r>
      <w:r w:rsidRPr="002A66CD">
        <w:t xml:space="preserve">, </w:t>
      </w:r>
      <w:r w:rsidR="00385FA2" w:rsidRPr="002A66CD">
        <w:t>"</w:t>
      </w:r>
      <w:r w:rsidRPr="002A66CD">
        <w:t>Need not</w:t>
      </w:r>
      <w:r w:rsidR="00385FA2" w:rsidRPr="002A66CD">
        <w:t>"</w:t>
      </w:r>
      <w:r w:rsidRPr="002A66CD">
        <w:t xml:space="preserve">, </w:t>
      </w:r>
      <w:r w:rsidR="00385FA2" w:rsidRPr="002A66CD">
        <w:t>"</w:t>
      </w:r>
      <w:r w:rsidRPr="002A66CD">
        <w:t>Should</w:t>
      </w:r>
      <w:r w:rsidR="00385FA2" w:rsidRPr="002A66CD">
        <w:t>"</w:t>
      </w:r>
      <w:r w:rsidRPr="002A66CD">
        <w:t xml:space="preserve">, </w:t>
      </w:r>
      <w:r w:rsidR="00385FA2" w:rsidRPr="002A66CD">
        <w:t>"</w:t>
      </w:r>
      <w:r w:rsidRPr="002A66CD">
        <w:t>Should not</w:t>
      </w:r>
      <w:r w:rsidR="00385FA2" w:rsidRPr="002A66CD">
        <w:t>"</w:t>
      </w:r>
      <w:r w:rsidRPr="002A66CD">
        <w:t xml:space="preserve"> in </w:t>
      </w:r>
      <w:r w:rsidR="00C444F0" w:rsidRPr="002A66CD">
        <w:t>the present document</w:t>
      </w:r>
      <w:r w:rsidRPr="002A66CD">
        <w:t xml:space="preserve"> are to be interpreted as described in the oneM2M Drafting Rules</w:t>
      </w:r>
      <w:r w:rsidR="009F1617" w:rsidRPr="002A66CD">
        <w:t xml:space="preserve"> [</w:t>
      </w:r>
      <w:r w:rsidR="009F1617" w:rsidRPr="002A66CD">
        <w:fldChar w:fldCharType="begin"/>
      </w:r>
      <w:r w:rsidR="009F1617" w:rsidRPr="002A66CD">
        <w:instrText xml:space="preserve">REF REF_ONEM2MDRAFTINGRULES \h </w:instrText>
      </w:r>
      <w:r w:rsidR="009F1617" w:rsidRPr="002A66CD">
        <w:fldChar w:fldCharType="separate"/>
      </w:r>
      <w:r w:rsidR="0042466F" w:rsidRPr="002A66CD">
        <w:t>i.</w:t>
      </w:r>
      <w:r w:rsidR="0042466F">
        <w:rPr>
          <w:noProof/>
        </w:rPr>
        <w:t>1</w:t>
      </w:r>
      <w:r w:rsidR="009F1617" w:rsidRPr="002A66CD">
        <w:fldChar w:fldCharType="end"/>
      </w:r>
      <w:r w:rsidR="009F1617" w:rsidRPr="002A66CD">
        <w:t>]</w:t>
      </w:r>
      <w:r w:rsidR="00385FA2" w:rsidRPr="002A66CD">
        <w:t>.</w:t>
      </w:r>
    </w:p>
    <w:p w:rsidR="00BB6418" w:rsidRPr="002A66CD" w:rsidRDefault="000C1E0E" w:rsidP="00A249D9">
      <w:pPr>
        <w:pStyle w:val="Heading1"/>
        <w:rPr>
          <w:lang w:eastAsia="ko-KR"/>
        </w:rPr>
      </w:pPr>
      <w:bookmarkStart w:id="43" w:name="_Toc446583090"/>
      <w:bookmarkStart w:id="44" w:name="_Toc446600148"/>
      <w:bookmarkStart w:id="45" w:name="_Toc446600523"/>
      <w:bookmarkStart w:id="46" w:name="_Toc446600631"/>
      <w:r w:rsidRPr="002A66CD">
        <w:t>5</w:t>
      </w:r>
      <w:r w:rsidR="00BB6418" w:rsidRPr="002A66CD">
        <w:tab/>
      </w:r>
      <w:r w:rsidR="003E6777" w:rsidRPr="002A66CD">
        <w:rPr>
          <w:rFonts w:hint="eastAsia"/>
          <w:lang w:eastAsia="ko-KR"/>
        </w:rPr>
        <w:t>Architecture Model</w:t>
      </w:r>
      <w:bookmarkEnd w:id="43"/>
      <w:bookmarkEnd w:id="44"/>
      <w:bookmarkEnd w:id="45"/>
      <w:bookmarkEnd w:id="46"/>
    </w:p>
    <w:p w:rsidR="00EB17F8" w:rsidRPr="002A66CD" w:rsidRDefault="00EB17F8" w:rsidP="00EB17F8">
      <w:pPr>
        <w:pStyle w:val="Heading2"/>
        <w:rPr>
          <w:lang w:eastAsia="ko-KR"/>
        </w:rPr>
      </w:pPr>
      <w:bookmarkStart w:id="47" w:name="_Toc446583091"/>
      <w:bookmarkStart w:id="48" w:name="_Toc446600149"/>
      <w:bookmarkStart w:id="49" w:name="_Toc446600524"/>
      <w:bookmarkStart w:id="50" w:name="_Toc446600632"/>
      <w:r w:rsidRPr="002A66CD">
        <w:rPr>
          <w:rFonts w:hint="eastAsia"/>
          <w:lang w:eastAsia="ko-KR"/>
        </w:rPr>
        <w:t>5</w:t>
      </w:r>
      <w:r w:rsidRPr="002A66CD">
        <w:t>.1</w:t>
      </w:r>
      <w:r w:rsidRPr="002A66CD">
        <w:tab/>
      </w:r>
      <w:r w:rsidRPr="002A66CD">
        <w:rPr>
          <w:rFonts w:hint="eastAsia"/>
          <w:lang w:eastAsia="ko-KR"/>
        </w:rPr>
        <w:t>Reference model</w:t>
      </w:r>
      <w:bookmarkEnd w:id="47"/>
      <w:bookmarkEnd w:id="48"/>
      <w:bookmarkEnd w:id="49"/>
      <w:bookmarkEnd w:id="50"/>
    </w:p>
    <w:p w:rsidR="00EB17F8" w:rsidRPr="002A66CD" w:rsidRDefault="00EB17F8" w:rsidP="001A1E8B">
      <w:r w:rsidRPr="002A66CD">
        <w:t xml:space="preserve">The architecture model followed in the present document is based on the architecture model in </w:t>
      </w:r>
      <w:r w:rsidR="001A1E8B" w:rsidRPr="002A66CD">
        <w:t>a</w:t>
      </w:r>
      <w:r w:rsidRPr="002A66CD">
        <w:t xml:space="preserve">nnex F of </w:t>
      </w:r>
      <w:r w:rsidR="001A1E8B" w:rsidRPr="002A66CD">
        <w:t xml:space="preserve">oneM2M </w:t>
      </w:r>
      <w:r w:rsidRPr="002A66CD">
        <w:t>TS</w:t>
      </w:r>
      <w:r w:rsidR="001A1E8B" w:rsidRPr="002A66CD">
        <w:noBreakHyphen/>
      </w:r>
      <w:r w:rsidRPr="002A66CD">
        <w:rPr>
          <w:rFonts w:hint="eastAsia"/>
        </w:rPr>
        <w:t>0</w:t>
      </w:r>
      <w:r w:rsidRPr="002A66CD">
        <w:t xml:space="preserve">001 </w:t>
      </w:r>
      <w:r w:rsidR="009F1617" w:rsidRPr="002A66CD">
        <w:t>[</w:t>
      </w:r>
      <w:r w:rsidR="009F1617" w:rsidRPr="002A66CD">
        <w:fldChar w:fldCharType="begin"/>
      </w:r>
      <w:r w:rsidR="009F1617" w:rsidRPr="002A66CD">
        <w:instrText xml:space="preserve">REF REF_ONEM2MTS_0001 \h </w:instrText>
      </w:r>
      <w:r w:rsidR="009F1617" w:rsidRPr="002A66CD">
        <w:fldChar w:fldCharType="separate"/>
      </w:r>
      <w:r w:rsidR="0042466F">
        <w:rPr>
          <w:noProof/>
        </w:rPr>
        <w:t>1</w:t>
      </w:r>
      <w:r w:rsidR="009F1617" w:rsidRPr="002A66CD">
        <w:fldChar w:fldCharType="end"/>
      </w:r>
      <w:r w:rsidR="009F1617" w:rsidRPr="002A66CD">
        <w:t>]</w:t>
      </w:r>
      <w:r w:rsidRPr="002A66CD">
        <w:t xml:space="preserve"> that describes how interworking between </w:t>
      </w:r>
      <w:r w:rsidRPr="002A66CD">
        <w:rPr>
          <w:rFonts w:hint="eastAsia"/>
        </w:rPr>
        <w:t xml:space="preserve">oneM2M </w:t>
      </w:r>
      <w:r w:rsidRPr="002A66CD">
        <w:t xml:space="preserve">CSEs and non-oneM2M </w:t>
      </w:r>
      <w:r w:rsidRPr="002A66CD">
        <w:rPr>
          <w:rFonts w:hint="eastAsia"/>
        </w:rPr>
        <w:t>systems</w:t>
      </w:r>
      <w:r w:rsidRPr="002A66CD">
        <w:t xml:space="preserve"> </w:t>
      </w:r>
      <w:r w:rsidR="001A1E8B" w:rsidRPr="002A66CD">
        <w:t xml:space="preserve">using specialized Interworking </w:t>
      </w:r>
      <w:r w:rsidRPr="002A66CD">
        <w:t>Proxy application Entities (IPE). The present document descibes the</w:t>
      </w:r>
      <w:r w:rsidRPr="002A66CD">
        <w:rPr>
          <w:rFonts w:hint="eastAsia"/>
        </w:rPr>
        <w:t xml:space="preserve"> AllJoyn</w:t>
      </w:r>
      <w:r w:rsidRPr="002A66CD">
        <w:t xml:space="preserve"> IPE that supports the following </w:t>
      </w:r>
      <w:r w:rsidRPr="002A66CD">
        <w:rPr>
          <w:rFonts w:hint="eastAsia"/>
        </w:rPr>
        <w:t>reference model</w:t>
      </w:r>
      <w:r w:rsidR="001A1E8B" w:rsidRPr="002A66CD">
        <w:t>.</w:t>
      </w:r>
    </w:p>
    <w:p w:rsidR="001A1E8B" w:rsidRPr="002A66CD" w:rsidRDefault="009107A3" w:rsidP="001A1E8B">
      <w:pPr>
        <w:pStyle w:val="FL"/>
      </w:pPr>
      <w:r w:rsidRPr="002A66CD">
        <w:rPr>
          <w:noProof/>
          <w:lang w:eastAsia="en-GB"/>
        </w:rPr>
        <mc:AlternateContent>
          <mc:Choice Requires="wpc">
            <w:drawing>
              <wp:inline distT="0" distB="0" distL="0" distR="0">
                <wp:extent cx="5732145" cy="2537460"/>
                <wp:effectExtent l="0" t="0" r="5715" b="0"/>
                <wp:docPr id="78" name="Canvas 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624840" y="8382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643DC2" w:rsidRDefault="00B43602" w:rsidP="001A1E8B">
                              <w:pPr>
                                <w:spacing w:after="0" w:line="0" w:lineRule="atLeast"/>
                                <w:jc w:val="center"/>
                                <w:rPr>
                                  <w:rFonts w:ascii="Calibri" w:hAnsi="Calibri" w:cs="Calibri"/>
                                  <w:color w:val="000000"/>
                                  <w:sz w:val="18"/>
                                  <w:szCs w:val="28"/>
                                  <w:lang w:val="fr-FR" w:eastAsia="ko-KR"/>
                                </w:rPr>
                              </w:pPr>
                              <w:r w:rsidRPr="00643DC2">
                                <w:rPr>
                                  <w:rFonts w:ascii="Calibri" w:hAnsi="Calibri" w:cs="Calibri" w:hint="eastAsia"/>
                                  <w:color w:val="000000"/>
                                  <w:sz w:val="18"/>
                                  <w:szCs w:val="28"/>
                                  <w:lang w:val="fr-FR" w:eastAsia="ko-KR"/>
                                </w:rPr>
                                <w:t>AllJoyn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87960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4419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eastAsia="ko-KR"/>
                                </w:rPr>
                              </w:pPr>
                              <w:r>
                                <w:rPr>
                                  <w:rFonts w:ascii="Calibri" w:hAnsi="Calibri" w:cs="Calibri" w:hint="eastAsia"/>
                                  <w:color w:val="000000"/>
                                  <w:sz w:val="17"/>
                                  <w:lang w:val="fr-FR" w:eastAsia="ko-KR"/>
                                </w:rPr>
                                <w:t>AllJoyn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87249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643DC2" w:rsidRDefault="00B43602" w:rsidP="001A1E8B">
                              <w:pPr>
                                <w:jc w:val="center"/>
                                <w:rPr>
                                  <w:rFonts w:ascii="Calibri" w:hAnsi="Calibri" w:cs="Calibri"/>
                                  <w:color w:val="000000"/>
                                  <w:sz w:val="18"/>
                                  <w:szCs w:val="22"/>
                                  <w:lang w:val="fr-FR"/>
                                </w:rPr>
                              </w:pPr>
                              <w:r w:rsidRPr="00643DC2">
                                <w:rPr>
                                  <w:rFonts w:ascii="Calibri" w:hAnsi="Calibri" w:cs="Calibri" w:hint="eastAsia"/>
                                  <w:color w:val="000000"/>
                                  <w:sz w:val="18"/>
                                  <w:szCs w:val="22"/>
                                  <w:lang w:val="fr-FR" w:eastAsia="ko-KR"/>
                                </w:rPr>
                                <w:t xml:space="preserve">AllJoyn </w:t>
                              </w:r>
                              <w:r w:rsidRPr="00643DC2">
                                <w:rPr>
                                  <w:rFonts w:ascii="Calibri" w:hAnsi="Calibri" w:cs="Calibri"/>
                                  <w:color w:val="000000"/>
                                  <w:sz w:val="18"/>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46240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35445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4389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1243965" y="442595"/>
                            <a:ext cx="635" cy="4298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299585" y="7112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8B56EB" w:rsidRDefault="00B43602" w:rsidP="001A1E8B">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850765" y="442595"/>
                            <a:ext cx="6985" cy="142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795520" y="116205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909185" y="107505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1237615" y="131318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93"/>
                        <wps:cNvSpPr>
                          <a:spLocks noChangeArrowheads="1"/>
                        </wps:cNvSpPr>
                        <wps:spPr bwMode="auto">
                          <a:xfrm>
                            <a:off x="546735" y="158877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528320" y="228727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514850" y="187960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755900" y="180975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97"/>
                        <wps:cNvSpPr>
                          <a:spLocks noChangeArrowheads="1"/>
                        </wps:cNvSpPr>
                        <wps:spPr bwMode="auto">
                          <a:xfrm>
                            <a:off x="4023360" y="165290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4059555" y="228727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99"/>
                        <wps:cNvCnPr>
                          <a:cxnSpLocks noChangeShapeType="1"/>
                        </wps:cNvCnPr>
                        <wps:spPr bwMode="auto">
                          <a:xfrm>
                            <a:off x="1653540" y="203009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78" o:spid="_x0000_s1026" editas="canvas" style="width:451.35pt;height:199.8pt;mso-position-horizontal-relative:char;mso-position-vertical-relative:line" coordsize="57321,25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rsidR="00B43602" w:rsidRPr="00643DC2" w:rsidRDefault="00B43602" w:rsidP="001A1E8B">
                        <w:pPr>
                          <w:spacing w:after="0" w:line="0" w:lineRule="atLeast"/>
                          <w:jc w:val="center"/>
                          <w:rPr>
                            <w:rFonts w:ascii="Calibri" w:hAnsi="Calibri" w:cs="Calibri"/>
                            <w:color w:val="000000"/>
                            <w:sz w:val="18"/>
                            <w:szCs w:val="28"/>
                            <w:lang w:val="fr-FR" w:eastAsia="ko-KR"/>
                          </w:rPr>
                        </w:pPr>
                        <w:r w:rsidRPr="00643DC2">
                          <w:rPr>
                            <w:rFonts w:ascii="Calibri" w:hAnsi="Calibri" w:cs="Calibri" w:hint="eastAsia"/>
                            <w:color w:val="000000"/>
                            <w:sz w:val="18"/>
                            <w:szCs w:val="28"/>
                            <w:lang w:val="fr-FR" w:eastAsia="ko-KR"/>
                          </w:rPr>
                          <w:t>AllJoyn Application</w:t>
                        </w:r>
                      </w:p>
                    </w:txbxContent>
                  </v:textbox>
                </v:rect>
                <v:rect id="Rectangle 15" o:spid="_x0000_s1029" style="position:absolute;left:9366;top:18796;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B43602" w:rsidRPr="008B56EB" w:rsidRDefault="00B43602" w:rsidP="001A1E8B">
                        <w:pPr>
                          <w:rPr>
                            <w:rFonts w:ascii="Calibri" w:hAnsi="Calibri" w:cs="Calibri"/>
                            <w:color w:val="000000"/>
                            <w:sz w:val="17"/>
                            <w:lang w:val="fr-FR" w:eastAsia="ko-KR"/>
                          </w:rPr>
                        </w:pPr>
                        <w:r>
                          <w:rPr>
                            <w:rFonts w:ascii="Calibri" w:hAnsi="Calibri" w:cs="Calibri" w:hint="eastAsia"/>
                            <w:color w:val="000000"/>
                            <w:sz w:val="17"/>
                            <w:lang w:val="fr-FR" w:eastAsia="ko-KR"/>
                          </w:rPr>
                          <w:t>AllJoyn Protocol</w:t>
                        </w:r>
                      </w:p>
                    </w:txbxContent>
                  </v:textbox>
                </v:shape>
                <v:rect id="Rectangle 30" o:spid="_x0000_s1031" style="position:absolute;left:8642;top:8724;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B43602" w:rsidRPr="00643DC2" w:rsidRDefault="00B43602" w:rsidP="001A1E8B">
                        <w:pPr>
                          <w:jc w:val="center"/>
                          <w:rPr>
                            <w:rFonts w:ascii="Calibri" w:hAnsi="Calibri" w:cs="Calibri"/>
                            <w:color w:val="000000"/>
                            <w:sz w:val="18"/>
                            <w:szCs w:val="22"/>
                            <w:lang w:val="fr-FR"/>
                          </w:rPr>
                        </w:pPr>
                        <w:r w:rsidRPr="00643DC2">
                          <w:rPr>
                            <w:rFonts w:ascii="Calibri" w:hAnsi="Calibri" w:cs="Calibri" w:hint="eastAsia"/>
                            <w:color w:val="000000"/>
                            <w:sz w:val="18"/>
                            <w:szCs w:val="22"/>
                            <w:lang w:val="fr-FR" w:eastAsia="ko-KR"/>
                          </w:rPr>
                          <w:t xml:space="preserve">AllJoyn </w:t>
                        </w:r>
                        <w:r w:rsidRPr="00643DC2">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33" type="#_x0000_t202" style="position:absolute;left:8070;top:13544;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34" style="position:absolute;visibility:visible;mso-wrap-style:square" from="12026,6438" to="13061,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35" style="position:absolute;flip:y;visibility:visible;mso-wrap-style:square" from="12439,4425" to="12446,8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36" style="position:absolute;left:42995;top:711;width:12123;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rsidR="00B43602" w:rsidRPr="008B56EB" w:rsidRDefault="00B43602" w:rsidP="001A1E8B">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37" style="position:absolute;flip:y;visibility:visible;mso-wrap-style:square" from="48507,4425" to="48577,18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38" style="position:absolute;visibility:visible;mso-wrap-style:square" from="47955,11620" to="48983,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39" type="#_x0000_t202" style="position:absolute;left:49091;top:10750;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40" style="position:absolute;flip:y;visibility:visible;mso-wrap-style:square" from="12376,13131" to="12382,18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93" o:spid="_x0000_s1041" style="position:absolute;left:5467;top:15887;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42" type="#_x0000_t202" style="position:absolute;left:5283;top:22872;width:6769;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3" style="position:absolute;left:45148;top:18796;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4" type="#_x0000_t202" style="position:absolute;left:27559;top:18097;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97" o:spid="_x0000_s1045" style="position:absolute;left:40233;top:16529;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46" type="#_x0000_t202" style="position:absolute;left:40595;top:22872;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7" style="position:absolute;visibility:visible;mso-wrap-style:square" from="16535,20300" to="45192,2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p>
    <w:p w:rsidR="001A1E8B" w:rsidRPr="002A66CD" w:rsidRDefault="001A1E8B" w:rsidP="001A1E8B">
      <w:pPr>
        <w:pStyle w:val="TF"/>
      </w:pPr>
      <w:r w:rsidRPr="002A66CD">
        <w:t>F</w:t>
      </w:r>
      <w:r w:rsidRPr="002A66CD">
        <w:rPr>
          <w:rFonts w:hint="eastAsia"/>
        </w:rPr>
        <w:t xml:space="preserve">igure </w:t>
      </w:r>
      <w:r w:rsidRPr="002A66CD">
        <w:rPr>
          <w:rFonts w:hint="eastAsia"/>
          <w:lang w:eastAsia="ko-KR"/>
        </w:rPr>
        <w:t>5.1</w:t>
      </w:r>
      <w:r w:rsidRPr="002A66CD">
        <w:t xml:space="preserve">-1: </w:t>
      </w:r>
      <w:r w:rsidRPr="002A66CD">
        <w:rPr>
          <w:rFonts w:hint="eastAsia"/>
          <w:lang w:eastAsia="ko-KR"/>
        </w:rPr>
        <w:t>AllJoyn interworking reference model</w:t>
      </w:r>
    </w:p>
    <w:p w:rsidR="00EB17F8" w:rsidRPr="002A66CD" w:rsidRDefault="00EB17F8" w:rsidP="0001434A">
      <w:r w:rsidRPr="002A66CD">
        <w:t>Th</w:t>
      </w:r>
      <w:r w:rsidRPr="002A66CD">
        <w:rPr>
          <w:rFonts w:hint="eastAsia"/>
        </w:rPr>
        <w:t>is reference model describes how the oneM2M AEs can interwork with AllJoyn</w:t>
      </w:r>
      <w:r w:rsidR="00E4133C">
        <w:rPr>
          <w:rFonts w:hint="eastAsia"/>
        </w:rPr>
        <w:t xml:space="preserve"> </w:t>
      </w:r>
      <w:r w:rsidRPr="002A66CD">
        <w:rPr>
          <w:rFonts w:hint="eastAsia"/>
        </w:rPr>
        <w:t xml:space="preserve">applications. By the IPE, AllJoyn services are exposed as oneM2M resources and stored in </w:t>
      </w:r>
      <w:r w:rsidR="00837547" w:rsidRPr="002A66CD">
        <w:rPr>
          <w:rFonts w:hint="eastAsia"/>
          <w:lang w:eastAsia="ko-KR"/>
        </w:rPr>
        <w:t xml:space="preserve">a </w:t>
      </w:r>
      <w:r w:rsidRPr="002A66CD">
        <w:rPr>
          <w:rFonts w:hint="eastAsia"/>
        </w:rPr>
        <w:t>CSE. AEs access the exposed AllJoyn service resources by the oneM2M APIs.</w:t>
      </w:r>
    </w:p>
    <w:p w:rsidR="00EB17F8" w:rsidRPr="002A66CD" w:rsidRDefault="00EB17F8" w:rsidP="00EB17F8">
      <w:pPr>
        <w:pStyle w:val="Heading2"/>
        <w:rPr>
          <w:lang w:eastAsia="ko-KR"/>
        </w:rPr>
      </w:pPr>
      <w:bookmarkStart w:id="51" w:name="_Toc446583092"/>
      <w:bookmarkStart w:id="52" w:name="_Toc446600150"/>
      <w:bookmarkStart w:id="53" w:name="_Toc446600525"/>
      <w:bookmarkStart w:id="54" w:name="_Toc446600633"/>
      <w:r w:rsidRPr="002A66CD">
        <w:rPr>
          <w:rFonts w:hint="eastAsia"/>
          <w:lang w:eastAsia="ko-KR"/>
        </w:rPr>
        <w:t>5</w:t>
      </w:r>
      <w:r w:rsidRPr="002A66CD">
        <w:t>.</w:t>
      </w:r>
      <w:r w:rsidRPr="002A66CD">
        <w:rPr>
          <w:rFonts w:hint="eastAsia"/>
          <w:lang w:eastAsia="ko-KR"/>
        </w:rPr>
        <w:t>2</w:t>
      </w:r>
      <w:r w:rsidRPr="002A66CD">
        <w:tab/>
      </w:r>
      <w:r w:rsidRPr="002A66CD">
        <w:rPr>
          <w:rFonts w:hint="eastAsia"/>
          <w:lang w:eastAsia="ko-KR"/>
        </w:rPr>
        <w:t>Composition of the IPE</w:t>
      </w:r>
      <w:bookmarkEnd w:id="51"/>
      <w:bookmarkEnd w:id="52"/>
      <w:bookmarkEnd w:id="53"/>
      <w:bookmarkEnd w:id="54"/>
    </w:p>
    <w:p w:rsidR="00EB17F8" w:rsidRPr="002A66CD" w:rsidRDefault="00EB17F8" w:rsidP="001A1E8B">
      <w:pPr>
        <w:rPr>
          <w:lang w:eastAsia="ko-KR"/>
        </w:rPr>
      </w:pPr>
      <w:r w:rsidRPr="002A66CD">
        <w:t>The</w:t>
      </w:r>
      <w:r w:rsidRPr="002A66CD">
        <w:rPr>
          <w:rFonts w:hint="eastAsia"/>
        </w:rPr>
        <w:t xml:space="preserve"> AllJoyn IPE consists of AE and AllJoyn application. To provide the interworking functions to other oneM2M entities, the IPE registers to </w:t>
      </w:r>
      <w:r w:rsidR="00837547" w:rsidRPr="002A66CD">
        <w:rPr>
          <w:rFonts w:hint="eastAsia"/>
          <w:lang w:eastAsia="ko-KR"/>
        </w:rPr>
        <w:t xml:space="preserve">a </w:t>
      </w:r>
      <w:r w:rsidRPr="002A66CD">
        <w:rPr>
          <w:rFonts w:hint="eastAsia"/>
        </w:rPr>
        <w:t>CSE and communicate with other AllJoyn applications using AllJoyn protocols. The IPE registration is mandatory in oneM2M systems which is not defined in AllJoyn system. AllJoyn discovery and session establishment are needed for the IPE to communicate with other AllJoyn applications.</w:t>
      </w:r>
    </w:p>
    <w:p w:rsidR="00EB4290" w:rsidRPr="002A66CD" w:rsidRDefault="00EB4290" w:rsidP="001A1E8B">
      <w:pPr>
        <w:rPr>
          <w:lang w:eastAsia="ko-KR"/>
        </w:rPr>
      </w:pPr>
      <w:r w:rsidRPr="002A66CD">
        <w:rPr>
          <w:rFonts w:hint="eastAsia"/>
          <w:lang w:eastAsia="ko-KR"/>
        </w:rPr>
        <w:t>In figure</w:t>
      </w:r>
      <w:r w:rsidR="00612195" w:rsidRPr="002A66CD">
        <w:rPr>
          <w:lang w:eastAsia="ko-KR"/>
        </w:rPr>
        <w:t xml:space="preserve"> 5.2-1</w:t>
      </w:r>
      <w:r w:rsidRPr="002A66CD">
        <w:rPr>
          <w:rFonts w:hint="eastAsia"/>
          <w:lang w:eastAsia="ko-KR"/>
        </w:rPr>
        <w:t xml:space="preserve">, AllJoyn </w:t>
      </w:r>
      <w:r w:rsidR="005A0815" w:rsidRPr="002A66CD">
        <w:rPr>
          <w:rFonts w:hint="eastAsia"/>
          <w:lang w:eastAsia="ko-KR"/>
        </w:rPr>
        <w:t>A</w:t>
      </w:r>
      <w:r w:rsidRPr="002A66CD">
        <w:rPr>
          <w:rFonts w:hint="eastAsia"/>
          <w:lang w:eastAsia="ko-KR"/>
        </w:rPr>
        <w:t xml:space="preserve">pplication on the AllJoyn device and AllJoyn IPE is either AllJoyn </w:t>
      </w:r>
      <w:r w:rsidR="006C6EF6" w:rsidRPr="002A66CD">
        <w:rPr>
          <w:rFonts w:hint="eastAsia"/>
          <w:lang w:eastAsia="ko-KR"/>
        </w:rPr>
        <w:t>C</w:t>
      </w:r>
      <w:r w:rsidRPr="002A66CD">
        <w:rPr>
          <w:rFonts w:hint="eastAsia"/>
          <w:lang w:eastAsia="ko-KR"/>
        </w:rPr>
        <w:t xml:space="preserve">onsumer or </w:t>
      </w:r>
      <w:r w:rsidR="006C6EF6" w:rsidRPr="002A66CD">
        <w:rPr>
          <w:rFonts w:hint="eastAsia"/>
          <w:lang w:eastAsia="ko-KR"/>
        </w:rPr>
        <w:t>P</w:t>
      </w:r>
      <w:r w:rsidRPr="002A66CD">
        <w:rPr>
          <w:rFonts w:hint="eastAsia"/>
          <w:lang w:eastAsia="ko-KR"/>
        </w:rPr>
        <w:t xml:space="preserve">roducer </w:t>
      </w:r>
      <w:r w:rsidR="005A0815" w:rsidRPr="002A66CD">
        <w:rPr>
          <w:rFonts w:hint="eastAsia"/>
          <w:lang w:eastAsia="ko-KR"/>
        </w:rPr>
        <w:t>A</w:t>
      </w:r>
      <w:r w:rsidRPr="002A66CD">
        <w:rPr>
          <w:rFonts w:hint="eastAsia"/>
          <w:lang w:eastAsia="ko-KR"/>
        </w:rPr>
        <w:t>pplication</w:t>
      </w:r>
      <w:r w:rsidR="006C6EF6" w:rsidRPr="002A66CD">
        <w:rPr>
          <w:rFonts w:hint="eastAsia"/>
          <w:lang w:eastAsia="ko-KR"/>
        </w:rPr>
        <w:t xml:space="preserve">. Depending on the interworking service scenario, AllJoyn Consumer and/or Producer </w:t>
      </w:r>
      <w:r w:rsidR="005A0815" w:rsidRPr="002A66CD">
        <w:rPr>
          <w:rFonts w:hint="eastAsia"/>
          <w:lang w:eastAsia="ko-KR"/>
        </w:rPr>
        <w:t>A</w:t>
      </w:r>
      <w:r w:rsidR="006C6EF6" w:rsidRPr="002A66CD">
        <w:rPr>
          <w:rFonts w:hint="eastAsia"/>
          <w:lang w:eastAsia="ko-KR"/>
        </w:rPr>
        <w:t xml:space="preserve">pplication is hosted on AllJoyn devices and AllJoyn IPEs. For example, when a AllJoyn service is consumed by oneM2M entities, an AllJoyn devices hosts AllJoyn Producer </w:t>
      </w:r>
      <w:r w:rsidR="005A0815" w:rsidRPr="002A66CD">
        <w:rPr>
          <w:rFonts w:hint="eastAsia"/>
          <w:lang w:eastAsia="ko-KR"/>
        </w:rPr>
        <w:t>A</w:t>
      </w:r>
      <w:r w:rsidR="006C6EF6" w:rsidRPr="002A66CD">
        <w:rPr>
          <w:rFonts w:hint="eastAsia"/>
          <w:lang w:eastAsia="ko-KR"/>
        </w:rPr>
        <w:t xml:space="preserve">pplication and AllJoyn IPE hosts AllJoyn Consumer </w:t>
      </w:r>
      <w:r w:rsidR="005A0815" w:rsidRPr="002A66CD">
        <w:rPr>
          <w:rFonts w:hint="eastAsia"/>
          <w:lang w:eastAsia="ko-KR"/>
        </w:rPr>
        <w:t>A</w:t>
      </w:r>
      <w:r w:rsidR="006C6EF6" w:rsidRPr="002A66CD">
        <w:rPr>
          <w:rFonts w:hint="eastAsia"/>
          <w:lang w:eastAsia="ko-KR"/>
        </w:rPr>
        <w:t xml:space="preserve">pplication. In other case, if a oneM2M entity provides data to be consumed by AllJoyn Consumer </w:t>
      </w:r>
      <w:r w:rsidR="005A0815" w:rsidRPr="002A66CD">
        <w:rPr>
          <w:rFonts w:hint="eastAsia"/>
          <w:lang w:eastAsia="ko-KR"/>
        </w:rPr>
        <w:t>A</w:t>
      </w:r>
      <w:r w:rsidR="006C6EF6" w:rsidRPr="002A66CD">
        <w:rPr>
          <w:rFonts w:hint="eastAsia"/>
          <w:lang w:eastAsia="ko-KR"/>
        </w:rPr>
        <w:t xml:space="preserve">pplication on an AllJoyn device, then the AllJoyn IPE hosts AllJoyn Producer </w:t>
      </w:r>
      <w:r w:rsidR="005A0815" w:rsidRPr="002A66CD">
        <w:rPr>
          <w:rFonts w:hint="eastAsia"/>
          <w:lang w:eastAsia="ko-KR"/>
        </w:rPr>
        <w:t>A</w:t>
      </w:r>
      <w:r w:rsidR="006C6EF6" w:rsidRPr="002A66CD">
        <w:rPr>
          <w:rFonts w:hint="eastAsia"/>
          <w:lang w:eastAsia="ko-KR"/>
        </w:rPr>
        <w:t xml:space="preserve">pplication and the AllJoyn device hosts AllJoyn Consumer </w:t>
      </w:r>
      <w:r w:rsidR="005A0815" w:rsidRPr="002A66CD">
        <w:rPr>
          <w:rFonts w:hint="eastAsia"/>
          <w:lang w:eastAsia="ko-KR"/>
        </w:rPr>
        <w:t>A</w:t>
      </w:r>
      <w:r w:rsidR="006C6EF6" w:rsidRPr="002A66CD">
        <w:rPr>
          <w:rFonts w:hint="eastAsia"/>
          <w:lang w:eastAsia="ko-KR"/>
        </w:rPr>
        <w:t>pplication.</w:t>
      </w:r>
    </w:p>
    <w:p w:rsidR="00837547" w:rsidRPr="002A66CD" w:rsidRDefault="00837547" w:rsidP="001A1E8B">
      <w:pPr>
        <w:pStyle w:val="FL"/>
        <w:rPr>
          <w:lang w:eastAsia="ko-KR"/>
        </w:rPr>
      </w:pPr>
      <w:r w:rsidRPr="002A66CD">
        <w:object w:dxaOrig="3075" w:dyaOrig="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266.4pt" o:ole="">
            <v:imagedata r:id="rId10" o:title=""/>
          </v:shape>
          <o:OLEObject Type="Embed" ProgID="Visio.Drawing.11" ShapeID="_x0000_i1025" DrawAspect="Content" ObjectID="_1533715089" r:id="rId11"/>
        </w:object>
      </w:r>
    </w:p>
    <w:p w:rsidR="00BB6418" w:rsidRPr="002A66CD" w:rsidRDefault="00837547" w:rsidP="001A1E8B">
      <w:pPr>
        <w:pStyle w:val="TF"/>
        <w:rPr>
          <w:rFonts w:cs="Arial"/>
          <w:bCs/>
          <w:sz w:val="18"/>
          <w:szCs w:val="18"/>
          <w:lang w:eastAsia="ko-KR"/>
        </w:rPr>
      </w:pPr>
      <w:r w:rsidRPr="002A66CD">
        <w:t>F</w:t>
      </w:r>
      <w:r w:rsidRPr="002A66CD">
        <w:rPr>
          <w:rFonts w:hint="eastAsia"/>
        </w:rPr>
        <w:t xml:space="preserve">igure </w:t>
      </w:r>
      <w:r w:rsidRPr="002A66CD">
        <w:rPr>
          <w:rFonts w:hint="eastAsia"/>
          <w:lang w:eastAsia="ko-KR"/>
        </w:rPr>
        <w:t>5.2</w:t>
      </w:r>
      <w:r w:rsidRPr="002A66CD">
        <w:t>-1</w:t>
      </w:r>
      <w:r w:rsidR="001A1E8B" w:rsidRPr="002A66CD">
        <w:t xml:space="preserve">: </w:t>
      </w:r>
      <w:r w:rsidRPr="002A66CD">
        <w:rPr>
          <w:rFonts w:hint="eastAsia"/>
          <w:lang w:eastAsia="ko-KR"/>
        </w:rPr>
        <w:t>Composition of the AllJoyn IPE</w:t>
      </w:r>
    </w:p>
    <w:p w:rsidR="00582C66" w:rsidRPr="002A66CD" w:rsidRDefault="00706577" w:rsidP="00582C66">
      <w:pPr>
        <w:pStyle w:val="Heading1"/>
        <w:rPr>
          <w:lang w:eastAsia="ko-KR"/>
        </w:rPr>
      </w:pPr>
      <w:bookmarkStart w:id="55" w:name="_Toc446583093"/>
      <w:bookmarkStart w:id="56" w:name="_Toc446600151"/>
      <w:bookmarkStart w:id="57" w:name="_Toc446600526"/>
      <w:bookmarkStart w:id="58" w:name="_Toc446600634"/>
      <w:r w:rsidRPr="002A66CD">
        <w:rPr>
          <w:rFonts w:hint="eastAsia"/>
          <w:lang w:eastAsia="ko-KR"/>
        </w:rPr>
        <w:t>6</w:t>
      </w:r>
      <w:r w:rsidR="00582C66" w:rsidRPr="002A66CD">
        <w:tab/>
      </w:r>
      <w:r w:rsidR="00F95A9F" w:rsidRPr="002A66CD">
        <w:rPr>
          <w:rFonts w:hint="eastAsia"/>
          <w:lang w:eastAsia="ko-KR"/>
        </w:rPr>
        <w:t>Architecture Aspect</w:t>
      </w:r>
      <w:bookmarkEnd w:id="55"/>
      <w:bookmarkEnd w:id="56"/>
      <w:bookmarkEnd w:id="57"/>
      <w:bookmarkEnd w:id="58"/>
    </w:p>
    <w:p w:rsidR="001A4C8C" w:rsidRPr="002A66CD" w:rsidRDefault="001A4C8C" w:rsidP="001A4C8C">
      <w:pPr>
        <w:pStyle w:val="Heading2"/>
        <w:rPr>
          <w:lang w:eastAsia="ko-KR"/>
        </w:rPr>
      </w:pPr>
      <w:bookmarkStart w:id="59" w:name="_Toc446583094"/>
      <w:bookmarkStart w:id="60" w:name="_Toc446600152"/>
      <w:bookmarkStart w:id="61" w:name="_Toc446600527"/>
      <w:bookmarkStart w:id="62" w:name="_Toc446600635"/>
      <w:r w:rsidRPr="002A66CD">
        <w:rPr>
          <w:rFonts w:hint="eastAsia"/>
          <w:lang w:eastAsia="ko-KR"/>
        </w:rPr>
        <w:t>6</w:t>
      </w:r>
      <w:r w:rsidRPr="002A66CD">
        <w:t>.1</w:t>
      </w:r>
      <w:r w:rsidRPr="002A66CD">
        <w:tab/>
      </w:r>
      <w:r w:rsidRPr="002A66CD">
        <w:rPr>
          <w:rFonts w:hint="eastAsia"/>
          <w:lang w:eastAsia="ko-KR"/>
        </w:rPr>
        <w:t>Introduction</w:t>
      </w:r>
      <w:bookmarkEnd w:id="59"/>
      <w:bookmarkEnd w:id="60"/>
      <w:bookmarkEnd w:id="61"/>
      <w:bookmarkEnd w:id="62"/>
    </w:p>
    <w:p w:rsidR="001A4C8C" w:rsidRPr="002A66CD" w:rsidRDefault="001A4C8C" w:rsidP="001A1E8B">
      <w:pPr>
        <w:rPr>
          <w:lang w:eastAsia="ko-KR"/>
        </w:rPr>
      </w:pPr>
      <w:r w:rsidRPr="002A66CD">
        <w:rPr>
          <w:rFonts w:hint="eastAsia"/>
          <w:lang w:eastAsia="ko-KR"/>
        </w:rPr>
        <w:t>oneM2M and AllJoyn have d</w:t>
      </w:r>
      <w:r w:rsidR="00612195" w:rsidRPr="002A66CD">
        <w:rPr>
          <w:rFonts w:hint="eastAsia"/>
          <w:lang w:eastAsia="ko-KR"/>
        </w:rPr>
        <w:t>ifferent architecture aspects (a</w:t>
      </w:r>
      <w:r w:rsidRPr="002A66CD">
        <w:rPr>
          <w:rFonts w:hint="eastAsia"/>
          <w:lang w:eastAsia="ko-KR"/>
        </w:rPr>
        <w:t>nnex A oneM2M and AllJoyn technical comparison). The present document specifies the interworking functions for those differences in the following aspects:</w:t>
      </w:r>
    </w:p>
    <w:p w:rsidR="00672BC4" w:rsidRPr="002A66CD" w:rsidRDefault="00672BC4" w:rsidP="001A1E8B">
      <w:pPr>
        <w:pStyle w:val="B1"/>
        <w:rPr>
          <w:lang w:eastAsia="ko-KR"/>
        </w:rPr>
      </w:pPr>
      <w:r w:rsidRPr="002A66CD">
        <w:rPr>
          <w:lang w:eastAsia="ko-KR"/>
        </w:rPr>
        <w:t>oneM2M resource mapping structure</w:t>
      </w:r>
      <w:r w:rsidR="001A1E8B" w:rsidRPr="002A66CD">
        <w:rPr>
          <w:lang w:eastAsia="ko-KR"/>
        </w:rPr>
        <w:t>;</w:t>
      </w:r>
    </w:p>
    <w:p w:rsidR="001A4C8C" w:rsidRPr="002A66CD" w:rsidRDefault="001A4C8C" w:rsidP="001A1E8B">
      <w:pPr>
        <w:pStyle w:val="B1"/>
        <w:rPr>
          <w:lang w:eastAsia="ko-KR"/>
        </w:rPr>
      </w:pPr>
      <w:r w:rsidRPr="002A66CD">
        <w:rPr>
          <w:rFonts w:hint="eastAsia"/>
          <w:lang w:eastAsia="ko-KR"/>
        </w:rPr>
        <w:t>AllJoyn IPE registration</w:t>
      </w:r>
      <w:r w:rsidR="001A1E8B" w:rsidRPr="002A66CD">
        <w:rPr>
          <w:lang w:eastAsia="ko-KR"/>
        </w:rPr>
        <w:t>;</w:t>
      </w:r>
    </w:p>
    <w:p w:rsidR="001A4C8C" w:rsidRPr="002A66CD" w:rsidRDefault="001A4C8C" w:rsidP="001A1E8B">
      <w:pPr>
        <w:pStyle w:val="B1"/>
        <w:rPr>
          <w:lang w:eastAsia="ko-KR"/>
        </w:rPr>
      </w:pPr>
      <w:r w:rsidRPr="002A66CD">
        <w:rPr>
          <w:rFonts w:hint="eastAsia"/>
          <w:lang w:eastAsia="ko-KR"/>
        </w:rPr>
        <w:t>AllJoyn service discovery</w:t>
      </w:r>
      <w:r w:rsidR="001A1E8B" w:rsidRPr="002A66CD">
        <w:rPr>
          <w:lang w:eastAsia="ko-KR"/>
        </w:rPr>
        <w:t>;</w:t>
      </w:r>
    </w:p>
    <w:p w:rsidR="001A4C8C" w:rsidRPr="002A66CD" w:rsidRDefault="001A1E8B" w:rsidP="001A1E8B">
      <w:pPr>
        <w:pStyle w:val="B1"/>
        <w:rPr>
          <w:lang w:eastAsia="ko-KR"/>
        </w:rPr>
      </w:pPr>
      <w:r w:rsidRPr="002A66CD">
        <w:rPr>
          <w:rFonts w:hint="eastAsia"/>
          <w:lang w:eastAsia="ko-KR"/>
        </w:rPr>
        <w:t>AllJoyn service mapping;</w:t>
      </w:r>
    </w:p>
    <w:p w:rsidR="001A4C8C" w:rsidRPr="002A66CD" w:rsidRDefault="001A4C8C" w:rsidP="001A1E8B">
      <w:pPr>
        <w:pStyle w:val="B1"/>
        <w:rPr>
          <w:lang w:eastAsia="ko-KR"/>
        </w:rPr>
      </w:pPr>
      <w:r w:rsidRPr="002A66CD">
        <w:rPr>
          <w:rFonts w:hint="eastAsia"/>
          <w:lang w:eastAsia="ko-KR"/>
        </w:rPr>
        <w:t>AllJoyn access control mapping</w:t>
      </w:r>
      <w:r w:rsidR="001A1E8B" w:rsidRPr="002A66CD">
        <w:rPr>
          <w:lang w:eastAsia="ko-KR"/>
        </w:rPr>
        <w:t>.</w:t>
      </w:r>
    </w:p>
    <w:p w:rsidR="00672BC4" w:rsidRPr="002A66CD" w:rsidRDefault="00672BC4" w:rsidP="00592975">
      <w:pPr>
        <w:pStyle w:val="Heading2"/>
        <w:rPr>
          <w:lang w:eastAsia="ko-KR"/>
        </w:rPr>
      </w:pPr>
      <w:bookmarkStart w:id="63" w:name="_Toc446583095"/>
      <w:bookmarkStart w:id="64" w:name="_Toc446600153"/>
      <w:bookmarkStart w:id="65" w:name="_Toc446600528"/>
      <w:bookmarkStart w:id="66" w:name="_Toc446600636"/>
      <w:r w:rsidRPr="002A66CD">
        <w:rPr>
          <w:lang w:eastAsia="ko-KR"/>
        </w:rPr>
        <w:t>6.2</w:t>
      </w:r>
      <w:r w:rsidRPr="002A66CD">
        <w:rPr>
          <w:lang w:eastAsia="ko-KR"/>
        </w:rPr>
        <w:tab/>
        <w:t>oneM2M resource mapping structure</w:t>
      </w:r>
      <w:bookmarkEnd w:id="63"/>
      <w:bookmarkEnd w:id="64"/>
      <w:bookmarkEnd w:id="65"/>
      <w:bookmarkEnd w:id="66"/>
    </w:p>
    <w:p w:rsidR="00672BC4" w:rsidRPr="002A66CD" w:rsidRDefault="00672BC4" w:rsidP="00592975">
      <w:pPr>
        <w:rPr>
          <w:lang w:eastAsia="ko-KR"/>
        </w:rPr>
      </w:pPr>
      <w:r w:rsidRPr="002A66CD">
        <w:rPr>
          <w:lang w:eastAsia="ko-KR"/>
        </w:rPr>
        <w:t xml:space="preserve">In this clause, the overall resource mapping structure for exposing service between AllJoyn </w:t>
      </w:r>
      <w:r w:rsidR="005A0815" w:rsidRPr="002A66CD">
        <w:rPr>
          <w:rFonts w:hint="eastAsia"/>
          <w:lang w:eastAsia="ko-KR"/>
        </w:rPr>
        <w:t>A</w:t>
      </w:r>
      <w:r w:rsidR="00345D7A" w:rsidRPr="002A66CD">
        <w:rPr>
          <w:lang w:eastAsia="ko-KR"/>
        </w:rPr>
        <w:t>pplications</w:t>
      </w:r>
      <w:r w:rsidR="00345D7A" w:rsidRPr="002A66CD">
        <w:rPr>
          <w:rFonts w:hint="eastAsia"/>
          <w:lang w:eastAsia="ko-KR"/>
        </w:rPr>
        <w:t>(either Producer or Consumer)</w:t>
      </w:r>
      <w:r w:rsidR="00345D7A" w:rsidRPr="002A66CD">
        <w:rPr>
          <w:lang w:eastAsia="ko-KR"/>
        </w:rPr>
        <w:t xml:space="preserve"> </w:t>
      </w:r>
      <w:r w:rsidRPr="002A66CD">
        <w:rPr>
          <w:lang w:eastAsia="ko-KR"/>
        </w:rPr>
        <w:t xml:space="preserve">and oneM2M entities is intrtoduced. Since it is difficult to put the resource tree into a single </w:t>
      </w:r>
      <w:r w:rsidR="00B5563B" w:rsidRPr="002A66CD">
        <w:rPr>
          <w:lang w:eastAsia="ko-KR"/>
        </w:rPr>
        <w:t xml:space="preserve">figure </w:t>
      </w:r>
      <w:r w:rsidRPr="002A66CD">
        <w:rPr>
          <w:lang w:eastAsia="ko-KR"/>
        </w:rPr>
        <w:t>that remains well-readable, the description is split up in multiple figures, In this description, not all specified attributes of the used resource types and not all possible child resources are depicted to keep the figures readable, For example &lt;subscription&gt; resources which may be used to subscribe to some of the depicted resources are not shown.</w:t>
      </w:r>
    </w:p>
    <w:p w:rsidR="00672BC4" w:rsidRPr="002A66CD" w:rsidRDefault="00672BC4" w:rsidP="00592975">
      <w:pPr>
        <w:rPr>
          <w:lang w:eastAsia="ko-KR"/>
        </w:rPr>
      </w:pPr>
      <w:r w:rsidRPr="002A66CD">
        <w:rPr>
          <w:lang w:eastAsia="ko-KR"/>
        </w:rPr>
        <w:t>The resource mapping structure uses some specializations of the &lt;flexContainer&gt; resource. Each of this</w:t>
      </w:r>
      <w:r w:rsidR="001A1E8B" w:rsidRPr="002A66CD">
        <w:rPr>
          <w:lang w:eastAsia="ko-KR"/>
        </w:rPr>
        <w:t xml:space="preserve"> specialization is detailed in a</w:t>
      </w:r>
      <w:r w:rsidRPr="002A66CD">
        <w:rPr>
          <w:lang w:eastAsia="ko-KR"/>
        </w:rPr>
        <w:t xml:space="preserve">nnex </w:t>
      </w:r>
      <w:r w:rsidR="000B48E5" w:rsidRPr="002A66CD">
        <w:rPr>
          <w:rFonts w:hint="eastAsia"/>
          <w:lang w:eastAsia="ko-KR"/>
        </w:rPr>
        <w:t>B</w:t>
      </w:r>
      <w:r w:rsidRPr="002A66CD">
        <w:rPr>
          <w:lang w:eastAsia="ko-KR"/>
        </w:rPr>
        <w:t>.</w:t>
      </w:r>
    </w:p>
    <w:p w:rsidR="00672BC4" w:rsidRPr="002A66CD" w:rsidRDefault="00672BC4" w:rsidP="00592975">
      <w:pPr>
        <w:rPr>
          <w:lang w:eastAsia="ko-KR"/>
        </w:rPr>
      </w:pPr>
      <w:r w:rsidRPr="002A66CD">
        <w:rPr>
          <w:lang w:eastAsia="ko-KR"/>
        </w:rPr>
        <w:t>The use of each of the resources within the resource mapping structure for consuming or producing services is defined in detail in clause 7.</w:t>
      </w:r>
    </w:p>
    <w:p w:rsidR="007A0566" w:rsidRPr="002A66CD" w:rsidRDefault="00245DD2" w:rsidP="007A0566">
      <w:pPr>
        <w:pStyle w:val="FL"/>
        <w:rPr>
          <w:lang w:eastAsia="ko-KR"/>
        </w:rPr>
      </w:pPr>
      <w:r w:rsidRPr="002A66CD">
        <w:rPr>
          <w:lang w:eastAsia="ko-KR"/>
        </w:rPr>
        <w:object w:dxaOrig="11640" w:dyaOrig="5025">
          <v:shape id="_x0000_i1026" type="#_x0000_t75" style="width:468pt;height:187.2pt" o:ole="">
            <v:imagedata r:id="rId12" o:title="" croptop="3751f" cropbottom="4604f" cropleft="1902f" cropright="1617f"/>
          </v:shape>
          <o:OLEObject Type="Embed" ProgID="Visio.Drawing.11" ShapeID="_x0000_i1026" DrawAspect="Content" ObjectID="_1533715090" r:id="rId13"/>
        </w:object>
      </w:r>
    </w:p>
    <w:p w:rsidR="005E4B2C" w:rsidRPr="002A66CD" w:rsidRDefault="005E4B2C" w:rsidP="007A0566">
      <w:pPr>
        <w:pStyle w:val="TF"/>
      </w:pPr>
      <w:r w:rsidRPr="002A66CD">
        <w:t>F</w:t>
      </w:r>
      <w:r w:rsidRPr="002A66CD">
        <w:rPr>
          <w:rFonts w:hint="eastAsia"/>
        </w:rPr>
        <w:t>igure 6.</w:t>
      </w:r>
      <w:r w:rsidRPr="002A66CD">
        <w:t>2-1</w:t>
      </w:r>
      <w:r w:rsidR="007A0566" w:rsidRPr="002A66CD">
        <w:t xml:space="preserve">: </w:t>
      </w:r>
      <w:r w:rsidRPr="002A66CD">
        <w:rPr>
          <w:rFonts w:hint="eastAsia"/>
        </w:rPr>
        <w:t>AllJoyn interworking re</w:t>
      </w:r>
      <w:r w:rsidRPr="002A66CD">
        <w:t>seource mapping, part 1</w:t>
      </w:r>
    </w:p>
    <w:p w:rsidR="00672BC4" w:rsidRPr="002A66CD" w:rsidRDefault="00672BC4" w:rsidP="00592975">
      <w:r w:rsidRPr="002A66CD">
        <w:rPr>
          <w:lang w:eastAsia="ko-KR"/>
        </w:rPr>
        <w:t xml:space="preserve">In </w:t>
      </w:r>
      <w:r w:rsidR="007A0566" w:rsidRPr="002A66CD">
        <w:rPr>
          <w:lang w:eastAsia="ko-KR"/>
        </w:rPr>
        <w:t>f</w:t>
      </w:r>
      <w:r w:rsidRPr="002A66CD">
        <w:rPr>
          <w:rFonts w:hint="eastAsia"/>
        </w:rPr>
        <w:t xml:space="preserve">igure </w:t>
      </w:r>
      <w:r w:rsidRPr="002A66CD">
        <w:rPr>
          <w:rFonts w:hint="eastAsia"/>
          <w:lang w:eastAsia="ko-KR"/>
        </w:rPr>
        <w:t>6.</w:t>
      </w:r>
      <w:r w:rsidRPr="002A66CD">
        <w:rPr>
          <w:lang w:eastAsia="ko-KR"/>
        </w:rPr>
        <w:t>2</w:t>
      </w:r>
      <w:r w:rsidRPr="002A66CD">
        <w:t xml:space="preserve">-1, </w:t>
      </w:r>
      <w:r w:rsidR="00B5563B" w:rsidRPr="002A66CD">
        <w:t xml:space="preserve">the </w:t>
      </w:r>
      <w:r w:rsidRPr="002A66CD">
        <w:t xml:space="preserve">first part of the resource mapping structure for AllJoyn interworking is depicted. The &lt;CSEBase&gt; resource of </w:t>
      </w:r>
      <w:r w:rsidR="000E3738" w:rsidRPr="002A66CD">
        <w:rPr>
          <w:rFonts w:hint="eastAsia"/>
          <w:lang w:eastAsia="ko-KR"/>
        </w:rPr>
        <w:t>a CSE</w:t>
      </w:r>
      <w:r w:rsidRPr="002A66CD">
        <w:t xml:space="preserve"> that is used for connecting to an AllJoyn proximal network is the root of </w:t>
      </w:r>
      <w:r w:rsidR="007A0566" w:rsidRPr="002A66CD">
        <w:t>the resource mapping structure.</w:t>
      </w:r>
    </w:p>
    <w:p w:rsidR="00672BC4" w:rsidRPr="002A66CD" w:rsidRDefault="00672BC4" w:rsidP="00592975">
      <w:r w:rsidRPr="002A66CD">
        <w:t xml:space="preserve">The IPE responsible for AllJoyn interworking </w:t>
      </w:r>
      <w:r w:rsidR="007A0566" w:rsidRPr="002A66CD">
        <w:t>-</w:t>
      </w:r>
      <w:r w:rsidRPr="002A66CD">
        <w:t xml:space="preserve"> see the reference model described in clause 5 </w:t>
      </w:r>
      <w:r w:rsidR="007A0566" w:rsidRPr="002A66CD">
        <w:t>-</w:t>
      </w:r>
      <w:r w:rsidRPr="002A66CD">
        <w:t xml:space="preserve"> will register with that CSE and will create an &lt;AE&gt; resource which represents the IPE. This &lt;AE&gt; resource shall include the string </w:t>
      </w:r>
      <w:r w:rsidR="00385FA2" w:rsidRPr="002A66CD">
        <w:t>"</w:t>
      </w:r>
      <w:r w:rsidR="0077188A" w:rsidRPr="002A66CD">
        <w:t>AllJoyn</w:t>
      </w:r>
      <w:r w:rsidR="00B23E75" w:rsidRPr="00D80B4F">
        <w:rPr>
          <w:rFonts w:eastAsia="Malgun Gothic" w:hint="eastAsia"/>
          <w:lang w:eastAsia="ko-KR"/>
        </w:rPr>
        <w:t>-</w:t>
      </w:r>
      <w:r w:rsidR="0077188A" w:rsidRPr="002A66CD">
        <w:t>IPE</w:t>
      </w:r>
      <w:r w:rsidR="00385FA2" w:rsidRPr="002A66CD">
        <w:t>"</w:t>
      </w:r>
      <w:r w:rsidRPr="002A66CD">
        <w:t xml:space="preserve"> in the </w:t>
      </w:r>
      <w:r w:rsidRPr="002A66CD">
        <w:rPr>
          <w:i/>
        </w:rPr>
        <w:t>labels</w:t>
      </w:r>
      <w:r w:rsidRPr="002A66CD">
        <w:t xml:space="preserve"> attribute. All other relevant AllJoyn interworking resources will be hosted as children or descendants of this &lt;AE&gt; resource.</w:t>
      </w:r>
      <w:r w:rsidR="0077188A" w:rsidRPr="002A66CD">
        <w:t xml:space="preserve"> For convenience, this &lt;AE&gt; is termed </w:t>
      </w:r>
      <w:r w:rsidR="00385FA2" w:rsidRPr="002A66CD">
        <w:t>"</w:t>
      </w:r>
      <w:r w:rsidR="0077188A" w:rsidRPr="002A66CD">
        <w:t>IPE</w:t>
      </w:r>
      <w:r w:rsidR="00385FA2" w:rsidRPr="002A66CD">
        <w:t>"</w:t>
      </w:r>
      <w:r w:rsidR="0077188A" w:rsidRPr="002A66CD">
        <w:t xml:space="preserve"> in what follows.</w:t>
      </w:r>
      <w:r w:rsidRPr="002A66CD">
        <w:t xml:space="preserve"> In </w:t>
      </w:r>
      <w:r w:rsidR="007A0566" w:rsidRPr="002A66CD">
        <w:t>f</w:t>
      </w:r>
      <w:r w:rsidRPr="002A66CD">
        <w:t xml:space="preserve">igure 6.2-1 the multiplicity of the &lt;AE&gt; resource is defined to be equal to </w:t>
      </w:r>
      <w:r w:rsidR="0077188A" w:rsidRPr="002A66CD">
        <w:t>1..n</w:t>
      </w:r>
      <w:r w:rsidRPr="002A66CD">
        <w:t>.</w:t>
      </w:r>
      <w:r w:rsidR="0077188A" w:rsidRPr="002A66CD">
        <w:t xml:space="preserve"> Since it is assumed that the CSE represented by the &lt;CSEBase&gt; res</w:t>
      </w:r>
      <w:r w:rsidR="007D788E" w:rsidRPr="002A66CD">
        <w:rPr>
          <w:rFonts w:hint="eastAsia"/>
          <w:lang w:eastAsia="ko-KR"/>
        </w:rPr>
        <w:t>o</w:t>
      </w:r>
      <w:r w:rsidR="0077188A" w:rsidRPr="002A66CD">
        <w:t xml:space="preserve">urce depicted in </w:t>
      </w:r>
      <w:r w:rsidR="007A0566" w:rsidRPr="002A66CD">
        <w:t>f</w:t>
      </w:r>
      <w:r w:rsidR="0077188A" w:rsidRPr="002A66CD">
        <w:t>igure 6.2-1 supports AllJoyn interworking, atr least one &lt;AE&gt; respurce representing an AllJyon IPE shall exist.</w:t>
      </w:r>
      <w:r w:rsidRPr="002A66CD">
        <w:t xml:space="preserve"> </w:t>
      </w:r>
      <w:r w:rsidR="00970CF6" w:rsidRPr="002A66CD">
        <w:rPr>
          <w:rFonts w:hint="eastAsia"/>
          <w:lang w:eastAsia="ko-KR"/>
        </w:rPr>
        <w:t xml:space="preserve">When the IPE registers with </w:t>
      </w:r>
      <w:r w:rsidR="00B5563B" w:rsidRPr="002A66CD">
        <w:rPr>
          <w:lang w:eastAsia="ko-KR"/>
        </w:rPr>
        <w:t xml:space="preserve">an </w:t>
      </w:r>
      <w:r w:rsidR="00970CF6" w:rsidRPr="002A66CD">
        <w:rPr>
          <w:rFonts w:hint="eastAsia"/>
          <w:lang w:eastAsia="ko-KR"/>
        </w:rPr>
        <w:t xml:space="preserve">ASN-CSE or </w:t>
      </w:r>
      <w:r w:rsidR="00B5563B" w:rsidRPr="002A66CD">
        <w:rPr>
          <w:lang w:eastAsia="ko-KR"/>
        </w:rPr>
        <w:t xml:space="preserve">an </w:t>
      </w:r>
      <w:r w:rsidR="00970CF6" w:rsidRPr="002A66CD">
        <w:rPr>
          <w:rFonts w:hint="eastAsia"/>
          <w:lang w:eastAsia="ko-KR"/>
        </w:rPr>
        <w:t xml:space="preserve">MN-CSE, the multiplicity shall be 1. </w:t>
      </w:r>
      <w:r w:rsidRPr="002A66CD">
        <w:t xml:space="preserve">This does not imply that no other application can register with that CSE. It is only meant to define that only one &lt;AE&gt; will act as an IPE for AllJoyn interworking on this CSE. </w:t>
      </w:r>
      <w:r w:rsidR="0077188A" w:rsidRPr="002A66CD">
        <w:t xml:space="preserve">As depicted in </w:t>
      </w:r>
      <w:r w:rsidR="007A0566" w:rsidRPr="002A66CD">
        <w:t>f</w:t>
      </w:r>
      <w:r w:rsidR="00260CA2" w:rsidRPr="002A66CD">
        <w:rPr>
          <w:rFonts w:hint="eastAsia"/>
        </w:rPr>
        <w:t xml:space="preserve">igure </w:t>
      </w:r>
      <w:r w:rsidR="00260CA2" w:rsidRPr="002A66CD">
        <w:rPr>
          <w:rFonts w:hint="eastAsia"/>
          <w:lang w:eastAsia="ko-KR"/>
        </w:rPr>
        <w:t>6.</w:t>
      </w:r>
      <w:r w:rsidR="00260CA2" w:rsidRPr="002A66CD">
        <w:rPr>
          <w:lang w:eastAsia="ko-KR"/>
        </w:rPr>
        <w:t>2</w:t>
      </w:r>
      <w:r w:rsidR="00260CA2" w:rsidRPr="002A66CD">
        <w:t>-1</w:t>
      </w:r>
      <w:r w:rsidR="0077188A" w:rsidRPr="002A66CD">
        <w:t xml:space="preserve">, other &lt;AE&gt; resources </w:t>
      </w:r>
      <w:r w:rsidR="007A0566" w:rsidRPr="002A66CD">
        <w:t>-</w:t>
      </w:r>
      <w:r w:rsidR="0077188A" w:rsidRPr="002A66CD">
        <w:t xml:space="preserve"> not including the string </w:t>
      </w:r>
      <w:r w:rsidR="00385FA2" w:rsidRPr="002A66CD">
        <w:t>"</w:t>
      </w:r>
      <w:r w:rsidR="0077188A" w:rsidRPr="002A66CD">
        <w:t>AllJoyn</w:t>
      </w:r>
      <w:r w:rsidR="00B23E75" w:rsidRPr="00D80B4F">
        <w:rPr>
          <w:rFonts w:eastAsia="Malgun Gothic" w:hint="eastAsia"/>
          <w:lang w:eastAsia="ko-KR"/>
        </w:rPr>
        <w:t>-</w:t>
      </w:r>
      <w:r w:rsidR="0077188A" w:rsidRPr="002A66CD">
        <w:t>IPE</w:t>
      </w:r>
      <w:r w:rsidR="00385FA2" w:rsidRPr="002A66CD">
        <w:t>"</w:t>
      </w:r>
      <w:r w:rsidR="0077188A" w:rsidRPr="002A66CD">
        <w:t xml:space="preserve"> in the value of the </w:t>
      </w:r>
      <w:r w:rsidR="0077188A" w:rsidRPr="002A66CD">
        <w:rPr>
          <w:i/>
        </w:rPr>
        <w:t xml:space="preserve">labels </w:t>
      </w:r>
      <w:r w:rsidR="0077188A" w:rsidRPr="002A66CD">
        <w:t xml:space="preserve">attribute can occur with multiplicity 0..n. </w:t>
      </w:r>
      <w:r w:rsidR="00970CF6" w:rsidRPr="002A66CD">
        <w:rPr>
          <w:rFonts w:hint="eastAsia"/>
          <w:lang w:eastAsia="ko-KR"/>
        </w:rPr>
        <w:t xml:space="preserve">On the other hand, when the IPE registers with IN-CSE, the multiplicity shall be </w:t>
      </w:r>
      <w:r w:rsidR="007D788E" w:rsidRPr="002A66CD">
        <w:rPr>
          <w:rFonts w:hint="eastAsia"/>
          <w:lang w:eastAsia="ko-KR"/>
        </w:rPr>
        <w:t>1..n</w:t>
      </w:r>
      <w:r w:rsidR="00970CF6" w:rsidRPr="002A66CD">
        <w:rPr>
          <w:rFonts w:hint="eastAsia"/>
          <w:lang w:eastAsia="ko-KR"/>
        </w:rPr>
        <w:t xml:space="preserve"> to allow interworking with </w:t>
      </w:r>
      <w:r w:rsidR="00260CA2" w:rsidRPr="002A66CD">
        <w:rPr>
          <w:lang w:eastAsia="ko-KR"/>
        </w:rPr>
        <w:t xml:space="preserve">multiple </w:t>
      </w:r>
      <w:r w:rsidR="00970CF6" w:rsidRPr="002A66CD">
        <w:rPr>
          <w:rFonts w:hint="eastAsia"/>
          <w:lang w:eastAsia="ko-KR"/>
        </w:rPr>
        <w:t>different AllJoyn proximal networks.</w:t>
      </w:r>
      <w:r w:rsidR="007A0566" w:rsidRPr="002A66CD">
        <w:rPr>
          <w:lang w:eastAsia="ko-KR"/>
        </w:rPr>
        <w:t xml:space="preserve"> </w:t>
      </w:r>
      <w:r w:rsidRPr="002A66CD">
        <w:t xml:space="preserve">In </w:t>
      </w:r>
      <w:r w:rsidR="007A0566" w:rsidRPr="002A66CD">
        <w:t>f</w:t>
      </w:r>
      <w:r w:rsidRPr="002A66CD">
        <w:t xml:space="preserve">igure 6.2-1, and in the following figures </w:t>
      </w:r>
      <w:r w:rsidR="00260CA2" w:rsidRPr="002A66CD">
        <w:t>two</w:t>
      </w:r>
      <w:r w:rsidRPr="002A66CD">
        <w:t xml:space="preserve"> specialization</w:t>
      </w:r>
      <w:r w:rsidR="00260CA2" w:rsidRPr="002A66CD">
        <w:t>s</w:t>
      </w:r>
      <w:r w:rsidRPr="002A66CD">
        <w:t xml:space="preserve"> of &lt;flexContainer&gt; called </w:t>
      </w:r>
      <w:r w:rsidR="00385FA2" w:rsidRPr="002A66CD">
        <w:t>"</w:t>
      </w:r>
      <w:r w:rsidR="00260CA2" w:rsidRPr="002A66CD">
        <w:t>svcObjW</w:t>
      </w:r>
      <w:r w:rsidRPr="002A66CD">
        <w:t>rapper</w:t>
      </w:r>
      <w:r w:rsidR="00385FA2" w:rsidRPr="002A66CD">
        <w:t>"</w:t>
      </w:r>
      <w:r w:rsidRPr="002A66CD">
        <w:t xml:space="preserve"> </w:t>
      </w:r>
      <w:r w:rsidR="00260CA2" w:rsidRPr="002A66CD">
        <w:t xml:space="preserve">and </w:t>
      </w:r>
      <w:r w:rsidR="00385FA2" w:rsidRPr="002A66CD">
        <w:t>"</w:t>
      </w:r>
      <w:r w:rsidR="00260CA2" w:rsidRPr="002A66CD">
        <w:t>svcFwWrapper</w:t>
      </w:r>
      <w:r w:rsidR="00385FA2" w:rsidRPr="002A66CD">
        <w:t>"</w:t>
      </w:r>
      <w:r w:rsidR="00260CA2" w:rsidRPr="002A66CD">
        <w:t xml:space="preserve"> are</w:t>
      </w:r>
      <w:r w:rsidRPr="002A66CD">
        <w:t xml:space="preserve"> used. Th</w:t>
      </w:r>
      <w:r w:rsidR="00260CA2" w:rsidRPr="002A66CD">
        <w:t>ese</w:t>
      </w:r>
      <w:r w:rsidRPr="002A66CD">
        <w:t xml:space="preserve"> specialization</w:t>
      </w:r>
      <w:r w:rsidR="00260CA2" w:rsidRPr="002A66CD">
        <w:t>s</w:t>
      </w:r>
      <w:r w:rsidRPr="002A66CD">
        <w:t xml:space="preserve"> of &lt;flexContainer&gt; do not contain any custom attributes. </w:t>
      </w:r>
      <w:r w:rsidR="00260CA2" w:rsidRPr="002A66CD">
        <w:t>They</w:t>
      </w:r>
      <w:r w:rsidRPr="002A66CD">
        <w:t xml:space="preserve"> serve only as wrapper</w:t>
      </w:r>
      <w:r w:rsidR="00260CA2" w:rsidRPr="002A66CD">
        <w:t>s</w:t>
      </w:r>
      <w:r w:rsidRPr="002A66CD">
        <w:t xml:space="preserve"> for other resources </w:t>
      </w:r>
      <w:r w:rsidR="00260CA2" w:rsidRPr="002A66CD">
        <w:t>in order to</w:t>
      </w:r>
      <w:r w:rsidRPr="002A66CD">
        <w:t xml:space="preserve"> structur</w:t>
      </w:r>
      <w:r w:rsidR="00260CA2" w:rsidRPr="002A66CD">
        <w:t>e the</w:t>
      </w:r>
      <w:r w:rsidRPr="002A66CD">
        <w:t xml:space="preserve"> resource tree allowing subscriptions to be made to that part of the tree. See Annex </w:t>
      </w:r>
      <w:r w:rsidR="000B48E5" w:rsidRPr="002A66CD">
        <w:rPr>
          <w:rFonts w:hint="eastAsia"/>
          <w:lang w:eastAsia="ko-KR"/>
        </w:rPr>
        <w:t>B</w:t>
      </w:r>
      <w:r w:rsidRPr="002A66CD">
        <w:t xml:space="preserve"> for further detai</w:t>
      </w:r>
      <w:r w:rsidR="001A512F" w:rsidRPr="002A66CD">
        <w:rPr>
          <w:rFonts w:hint="eastAsia"/>
          <w:lang w:eastAsia="ko-KR"/>
        </w:rPr>
        <w:t>l</w:t>
      </w:r>
      <w:r w:rsidRPr="002A66CD">
        <w:t>s on the [</w:t>
      </w:r>
      <w:r w:rsidR="00260CA2" w:rsidRPr="002A66CD">
        <w:t>svcObj</w:t>
      </w:r>
      <w:r w:rsidRPr="002A66CD">
        <w:t xml:space="preserve">wrapper] </w:t>
      </w:r>
      <w:r w:rsidR="00260CA2" w:rsidRPr="002A66CD">
        <w:t xml:space="preserve">and [svcFwWrapper] </w:t>
      </w:r>
      <w:r w:rsidRPr="002A66CD">
        <w:t>specialization of &lt;flexContainer&gt;.</w:t>
      </w:r>
    </w:p>
    <w:p w:rsidR="00672BC4" w:rsidRPr="002A66CD" w:rsidRDefault="00672BC4" w:rsidP="007A0566">
      <w:r w:rsidRPr="002A66CD">
        <w:t xml:space="preserve">Two child resources of the &lt;AE&gt; resource representing the IPE are depicted in </w:t>
      </w:r>
      <w:r w:rsidR="007A0566" w:rsidRPr="002A66CD">
        <w:t>f</w:t>
      </w:r>
      <w:r w:rsidRPr="002A66CD">
        <w:t>igure 6.2-1</w:t>
      </w:r>
      <w:r w:rsidR="007A0566" w:rsidRPr="002A66CD">
        <w:t>:</w:t>
      </w:r>
    </w:p>
    <w:p w:rsidR="00672BC4" w:rsidRPr="002A66CD" w:rsidRDefault="00672BC4" w:rsidP="007A0566">
      <w:pPr>
        <w:pStyle w:val="B1"/>
      </w:pPr>
      <w:r w:rsidRPr="002A66CD">
        <w:t xml:space="preserve">A resource with a fixed name </w:t>
      </w:r>
      <w:r w:rsidR="00385FA2" w:rsidRPr="002A66CD">
        <w:t>"</w:t>
      </w:r>
      <w:r w:rsidRPr="002A66CD">
        <w:t>svcObjects</w:t>
      </w:r>
      <w:r w:rsidR="00385FA2" w:rsidRPr="002A66CD">
        <w:t>"</w:t>
      </w:r>
      <w:r w:rsidRPr="002A66CD">
        <w:t xml:space="preserve">: It serves as a wrapper for hosting resources that are used to expose services based on the AllJoyn service object model, see also </w:t>
      </w:r>
      <w:r w:rsidR="009F1617" w:rsidRPr="002A66CD">
        <w:t>[</w:t>
      </w:r>
      <w:r w:rsidR="009F1617" w:rsidRPr="002A66CD">
        <w:fldChar w:fldCharType="begin"/>
      </w:r>
      <w:r w:rsidR="009F1617" w:rsidRPr="002A66CD">
        <w:instrText xml:space="preserve">REF REF_ONEM2MTR_0014 \h </w:instrText>
      </w:r>
      <w:r w:rsidR="009F1617" w:rsidRPr="002A66CD">
        <w:fldChar w:fldCharType="separate"/>
      </w:r>
      <w:r w:rsidR="0042466F" w:rsidRPr="002A66CD">
        <w:rPr>
          <w:lang w:eastAsia="ko-KR"/>
        </w:rPr>
        <w:t>i.</w:t>
      </w:r>
      <w:r w:rsidR="0042466F">
        <w:rPr>
          <w:noProof/>
          <w:lang w:eastAsia="ko-KR"/>
        </w:rPr>
        <w:t>3</w:t>
      </w:r>
      <w:r w:rsidR="009F1617" w:rsidRPr="002A66CD">
        <w:fldChar w:fldCharType="end"/>
      </w:r>
      <w:r w:rsidR="009F1617" w:rsidRPr="002A66CD">
        <w:t>]</w:t>
      </w:r>
      <w:r w:rsidRPr="002A66CD">
        <w:t xml:space="preserve"> for details on AllJoyn service objects. Service Objects in AllJoyn contain one or more AllJoyn interfaces that are used to interact with services. The resource structure under this [</w:t>
      </w:r>
      <w:r w:rsidR="00260CA2" w:rsidRPr="002A66CD">
        <w:t>svcObjW</w:t>
      </w:r>
      <w:r w:rsidRPr="002A66CD">
        <w:t xml:space="preserve">rapper] resource called </w:t>
      </w:r>
      <w:r w:rsidR="00385FA2" w:rsidRPr="002A66CD">
        <w:t>"</w:t>
      </w:r>
      <w:r w:rsidRPr="002A66CD">
        <w:t>svcObjects</w:t>
      </w:r>
      <w:r w:rsidR="00385FA2" w:rsidRPr="002A66CD">
        <w:t>"</w:t>
      </w:r>
      <w:r w:rsidRPr="002A66CD">
        <w:t xml:space="preserve"> allows</w:t>
      </w:r>
      <w:r w:rsidR="00260CA2" w:rsidRPr="002A66CD">
        <w:t xml:space="preserve"> for</w:t>
      </w:r>
      <w:r w:rsidRPr="002A66CD">
        <w:t xml:space="preserve"> direct interaction with AllJoyn interfaces via corresponding resources.</w:t>
      </w:r>
    </w:p>
    <w:p w:rsidR="00672BC4" w:rsidRPr="002A66CD" w:rsidRDefault="00672BC4" w:rsidP="007A0566">
      <w:pPr>
        <w:pStyle w:val="B1"/>
      </w:pPr>
      <w:r w:rsidRPr="002A66CD">
        <w:t xml:space="preserve">A resource with a fixed name </w:t>
      </w:r>
      <w:r w:rsidR="00385FA2" w:rsidRPr="002A66CD">
        <w:t>"</w:t>
      </w:r>
      <w:r w:rsidRPr="002A66CD">
        <w:t>svcFrameWorks</w:t>
      </w:r>
      <w:r w:rsidR="00385FA2" w:rsidRPr="002A66CD">
        <w:t>"</w:t>
      </w:r>
      <w:r w:rsidRPr="002A66CD">
        <w:t xml:space="preserve">: It serves as a wrapper for hosting resources that are used to expose services based on some higher level AllJoyn service frameworks, see also </w:t>
      </w:r>
      <w:r w:rsidR="009F1617" w:rsidRPr="002A66CD">
        <w:t>[</w:t>
      </w:r>
      <w:r w:rsidR="009F1617" w:rsidRPr="002A66CD">
        <w:fldChar w:fldCharType="begin"/>
      </w:r>
      <w:r w:rsidR="009F1617" w:rsidRPr="002A66CD">
        <w:instrText xml:space="preserve">REF REF_ONEM2MTR_0014 \h </w:instrText>
      </w:r>
      <w:r w:rsidR="009F1617" w:rsidRPr="002A66CD">
        <w:fldChar w:fldCharType="separate"/>
      </w:r>
      <w:r w:rsidR="0042466F" w:rsidRPr="002A66CD">
        <w:rPr>
          <w:lang w:eastAsia="ko-KR"/>
        </w:rPr>
        <w:t>i.</w:t>
      </w:r>
      <w:r w:rsidR="0042466F">
        <w:rPr>
          <w:noProof/>
          <w:lang w:eastAsia="ko-KR"/>
        </w:rPr>
        <w:t>3</w:t>
      </w:r>
      <w:r w:rsidR="009F1617" w:rsidRPr="002A66CD">
        <w:fldChar w:fldCharType="end"/>
      </w:r>
      <w:r w:rsidR="009F1617" w:rsidRPr="002A66CD">
        <w:t>]</w:t>
      </w:r>
      <w:r w:rsidRPr="002A66CD">
        <w:t xml:space="preserve"> for details on AllJoyn service frameworks. AllJoyn service frameworks typically offer a simpler API to programmers for making use of services compared to operating directly on the AllJoyn interfaces within AllJoyn service objects. An example for such a service framework is the Lighting Services Framework (LSF) in AllJoyn. The resource structure under this [</w:t>
      </w:r>
      <w:r w:rsidR="00C51972" w:rsidRPr="002A66CD">
        <w:t>svcFwW</w:t>
      </w:r>
      <w:r w:rsidRPr="002A66CD">
        <w:t xml:space="preserve">rapper] resource called </w:t>
      </w:r>
      <w:r w:rsidR="00385FA2" w:rsidRPr="002A66CD">
        <w:t>"</w:t>
      </w:r>
      <w:r w:rsidRPr="002A66CD">
        <w:t>svcFrameWorks</w:t>
      </w:r>
      <w:r w:rsidR="00385FA2" w:rsidRPr="002A66CD">
        <w:t>"</w:t>
      </w:r>
      <w:r w:rsidRPr="002A66CD">
        <w:t xml:space="preserve"> allows use of functions in selected AllJoyn service frameworks via corresponding resources.</w:t>
      </w:r>
    </w:p>
    <w:p w:rsidR="00672BC4" w:rsidRPr="002A66CD" w:rsidRDefault="00866B30" w:rsidP="007A0566">
      <w:pPr>
        <w:pStyle w:val="FL"/>
        <w:rPr>
          <w:lang w:eastAsia="ko-KR"/>
        </w:rPr>
      </w:pPr>
      <w:r w:rsidRPr="002A66CD">
        <w:rPr>
          <w:lang w:eastAsia="ko-KR"/>
        </w:rPr>
        <w:object w:dxaOrig="13095" w:dyaOrig="5745">
          <v:shape id="_x0000_i1027" type="#_x0000_t75" style="width:482.4pt;height:208.8pt" o:ole="">
            <v:imagedata r:id="rId14" o:title=""/>
          </v:shape>
          <o:OLEObject Type="Embed" ProgID="Visio.Drawing.11" ShapeID="_x0000_i1027" DrawAspect="Content" ObjectID="_1533715091" r:id="rId15"/>
        </w:object>
      </w:r>
    </w:p>
    <w:p w:rsidR="00672BC4" w:rsidRPr="002A66CD" w:rsidRDefault="00672BC4" w:rsidP="007A0566">
      <w:pPr>
        <w:pStyle w:val="TF"/>
      </w:pPr>
      <w:r w:rsidRPr="002A66CD">
        <w:t>F</w:t>
      </w:r>
      <w:r w:rsidRPr="002A66CD">
        <w:rPr>
          <w:rFonts w:hint="eastAsia"/>
        </w:rPr>
        <w:t>igure 6.</w:t>
      </w:r>
      <w:r w:rsidRPr="002A66CD">
        <w:t>2-2</w:t>
      </w:r>
      <w:del w:id="67" w:author="Mireille Rozier" w:date="2016-08-18T17:23:00Z">
        <w:r w:rsidR="007A0566" w:rsidRPr="002A66CD" w:rsidDel="009A1EB4">
          <w:delText xml:space="preserve"> </w:delText>
        </w:r>
      </w:del>
      <w:r w:rsidR="007A0566" w:rsidRPr="002A66CD">
        <w:t>:</w:t>
      </w:r>
      <w:ins w:id="68" w:author="Mireille Rozier" w:date="2016-08-18T17:23:00Z">
        <w:r w:rsidR="009A1EB4">
          <w:t xml:space="preserve"> </w:t>
        </w:r>
      </w:ins>
      <w:r w:rsidRPr="002A66CD">
        <w:rPr>
          <w:rFonts w:hint="eastAsia"/>
        </w:rPr>
        <w:t>AllJoyn interworking re</w:t>
      </w:r>
      <w:r w:rsidRPr="002A66CD">
        <w:t>seource mapping, part 2</w:t>
      </w:r>
    </w:p>
    <w:p w:rsidR="00672BC4" w:rsidRPr="002A66CD" w:rsidRDefault="00672BC4" w:rsidP="00592975">
      <w:pPr>
        <w:rPr>
          <w:lang w:eastAsia="ko-KR"/>
        </w:rPr>
      </w:pPr>
      <w:r w:rsidRPr="002A66CD">
        <w:rPr>
          <w:lang w:eastAsia="ko-KR"/>
        </w:rPr>
        <w:t xml:space="preserve">In </w:t>
      </w:r>
      <w:r w:rsidR="007A0566" w:rsidRPr="002A66CD">
        <w:rPr>
          <w:lang w:eastAsia="ko-KR"/>
        </w:rPr>
        <w:t>f</w:t>
      </w:r>
      <w:r w:rsidRPr="002A66CD">
        <w:rPr>
          <w:lang w:eastAsia="ko-KR"/>
        </w:rPr>
        <w:t>igure 6.2-2, the second part of the AllJoyn interworking resource mapping is depicted. It describes the structure of resources hosted under the [</w:t>
      </w:r>
      <w:r w:rsidR="001A1354" w:rsidRPr="002A66CD">
        <w:rPr>
          <w:lang w:eastAsia="ko-KR"/>
        </w:rPr>
        <w:t>svcObjW</w:t>
      </w:r>
      <w:r w:rsidRPr="002A66CD">
        <w:rPr>
          <w:lang w:eastAsia="ko-KR"/>
        </w:rPr>
        <w:t xml:space="preserve">rapper] resource named </w:t>
      </w:r>
      <w:r w:rsidR="00385FA2" w:rsidRPr="002A66CD">
        <w:rPr>
          <w:lang w:eastAsia="ko-KR"/>
        </w:rPr>
        <w:t>"</w:t>
      </w:r>
      <w:r w:rsidRPr="002A66CD">
        <w:rPr>
          <w:lang w:eastAsia="ko-KR"/>
        </w:rPr>
        <w:t>svcObjects</w:t>
      </w:r>
      <w:r w:rsidR="00385FA2" w:rsidRPr="002A66CD">
        <w:rPr>
          <w:lang w:eastAsia="ko-KR"/>
        </w:rPr>
        <w:t>"</w:t>
      </w:r>
      <w:r w:rsidR="007A0566" w:rsidRPr="002A66CD">
        <w:rPr>
          <w:lang w:eastAsia="ko-KR"/>
        </w:rPr>
        <w:t>.</w:t>
      </w:r>
    </w:p>
    <w:p w:rsidR="00672BC4" w:rsidRPr="002A66CD" w:rsidRDefault="00672BC4" w:rsidP="00592975">
      <w:pPr>
        <w:rPr>
          <w:lang w:eastAsia="ko-KR"/>
        </w:rPr>
      </w:pPr>
      <w:r w:rsidRPr="002A66CD">
        <w:rPr>
          <w:lang w:eastAsia="ko-KR"/>
        </w:rPr>
        <w:t xml:space="preserve">For each AllJoyn application providing a service that is supposed to be exposed by the IPE via resources under the </w:t>
      </w:r>
      <w:r w:rsidR="00385FA2" w:rsidRPr="002A66CD">
        <w:rPr>
          <w:lang w:eastAsia="ko-KR"/>
        </w:rPr>
        <w:t>"</w:t>
      </w:r>
      <w:r w:rsidRPr="002A66CD">
        <w:rPr>
          <w:lang w:eastAsia="ko-KR"/>
        </w:rPr>
        <w:t>svcObjects</w:t>
      </w:r>
      <w:r w:rsidR="00385FA2" w:rsidRPr="002A66CD">
        <w:rPr>
          <w:lang w:eastAsia="ko-KR"/>
        </w:rPr>
        <w:t>"</w:t>
      </w:r>
      <w:r w:rsidRPr="002A66CD">
        <w:rPr>
          <w:lang w:eastAsia="ko-KR"/>
        </w:rPr>
        <w:t xml:space="preserve"> [</w:t>
      </w:r>
      <w:r w:rsidR="001A1354" w:rsidRPr="002A66CD">
        <w:rPr>
          <w:lang w:eastAsia="ko-KR"/>
        </w:rPr>
        <w:t>svcObjW</w:t>
      </w:r>
      <w:r w:rsidRPr="002A66CD">
        <w:rPr>
          <w:lang w:eastAsia="ko-KR"/>
        </w:rPr>
        <w:t>rapper] resource</w:t>
      </w:r>
      <w:r w:rsidR="001A1354" w:rsidRPr="002A66CD">
        <w:rPr>
          <w:lang w:eastAsia="ko-KR"/>
        </w:rPr>
        <w:t xml:space="preserve"> and for all external services that shall be injected into the AllJoyn proximal network by the IPE</w:t>
      </w:r>
      <w:r w:rsidRPr="002A66CD">
        <w:rPr>
          <w:lang w:eastAsia="ko-KR"/>
        </w:rPr>
        <w:t>, a separate child resource is created which is a</w:t>
      </w:r>
      <w:r w:rsidR="001A1354" w:rsidRPr="002A66CD">
        <w:rPr>
          <w:lang w:eastAsia="ko-KR"/>
        </w:rPr>
        <w:t xml:space="preserve"> [allJoynApp] </w:t>
      </w:r>
      <w:r w:rsidRPr="002A66CD">
        <w:rPr>
          <w:lang w:eastAsia="ko-KR"/>
        </w:rPr>
        <w:t>specialization of &lt;flexContainer&gt;. The details of this [allJoynApp] specialization of &lt;f</w:t>
      </w:r>
      <w:r w:rsidR="007A0566" w:rsidRPr="002A66CD">
        <w:rPr>
          <w:lang w:eastAsia="ko-KR"/>
        </w:rPr>
        <w:t>lexContainer&gt; are defined in a</w:t>
      </w:r>
      <w:r w:rsidRPr="002A66CD">
        <w:rPr>
          <w:lang w:eastAsia="ko-KR"/>
        </w:rPr>
        <w:t xml:space="preserve">nnex </w:t>
      </w:r>
      <w:r w:rsidR="000B48E5" w:rsidRPr="002A66CD">
        <w:rPr>
          <w:rFonts w:hint="eastAsia"/>
          <w:lang w:eastAsia="ko-KR"/>
        </w:rPr>
        <w:t>B</w:t>
      </w:r>
      <w:r w:rsidR="007A0566" w:rsidRPr="002A66CD">
        <w:rPr>
          <w:lang w:eastAsia="ko-KR"/>
        </w:rPr>
        <w:t>.</w:t>
      </w:r>
    </w:p>
    <w:p w:rsidR="00672BC4" w:rsidRPr="002A66CD" w:rsidRDefault="00672BC4" w:rsidP="00592975">
      <w:pPr>
        <w:rPr>
          <w:lang w:eastAsia="ko-KR"/>
        </w:rPr>
      </w:pPr>
      <w:r w:rsidRPr="002A66CD">
        <w:rPr>
          <w:lang w:eastAsia="ko-KR"/>
        </w:rPr>
        <w:t xml:space="preserve">The [allJoynApp] specialization of &lt;flexContainer&gt; contains a custom attribute </w:t>
      </w:r>
      <w:r w:rsidRPr="002A66CD">
        <w:rPr>
          <w:i/>
          <w:lang w:eastAsia="ko-KR"/>
        </w:rPr>
        <w:t>direction,</w:t>
      </w:r>
      <w:r w:rsidR="00E4133C">
        <w:rPr>
          <w:i/>
          <w:lang w:eastAsia="ko-KR"/>
        </w:rPr>
        <w:t xml:space="preserve"> </w:t>
      </w:r>
      <w:r w:rsidRPr="002A66CD">
        <w:rPr>
          <w:lang w:eastAsia="ko-KR"/>
        </w:rPr>
        <w:t xml:space="preserve">which indicates whether the service is exposed from the AllJoyn side to the oneM2M side (value equal to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or vice versa (value equal to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At most one of the [allJoynApp] child resources under the </w:t>
      </w:r>
      <w:r w:rsidR="00385FA2" w:rsidRPr="002A66CD">
        <w:rPr>
          <w:lang w:eastAsia="ko-KR"/>
        </w:rPr>
        <w:t>"</w:t>
      </w:r>
      <w:r w:rsidRPr="002A66CD">
        <w:rPr>
          <w:lang w:eastAsia="ko-KR"/>
        </w:rPr>
        <w:t>svcObjects</w:t>
      </w:r>
      <w:r w:rsidR="00385FA2" w:rsidRPr="002A66CD">
        <w:rPr>
          <w:lang w:eastAsia="ko-KR"/>
        </w:rPr>
        <w:t>"</w:t>
      </w:r>
      <w:r w:rsidRPr="002A66CD">
        <w:rPr>
          <w:lang w:eastAsia="ko-KR"/>
        </w:rPr>
        <w:t xml:space="preserve"> </w:t>
      </w:r>
      <w:r w:rsidR="001A1354" w:rsidRPr="002A66CD">
        <w:rPr>
          <w:lang w:eastAsia="ko-KR"/>
        </w:rPr>
        <w:t>[svcObjW</w:t>
      </w:r>
      <w:r w:rsidRPr="002A66CD">
        <w:rPr>
          <w:lang w:eastAsia="ko-KR"/>
        </w:rPr>
        <w:t>rapper</w:t>
      </w:r>
      <w:r w:rsidR="001A1354" w:rsidRPr="002A66CD">
        <w:rPr>
          <w:lang w:eastAsia="ko-KR"/>
        </w:rPr>
        <w:t>] resource</w:t>
      </w:r>
      <w:r w:rsidRPr="002A66CD">
        <w:rPr>
          <w:lang w:eastAsia="ko-KR"/>
        </w:rPr>
        <w:t xml:space="preserve"> can have a direction set to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For that particular [allJoynApp] </w:t>
      </w:r>
      <w:r w:rsidR="007A0566" w:rsidRPr="002A66CD">
        <w:rPr>
          <w:lang w:eastAsia="ko-KR"/>
        </w:rPr>
        <w:t>-</w:t>
      </w:r>
      <w:r w:rsidRPr="002A66CD">
        <w:rPr>
          <w:lang w:eastAsia="ko-KR"/>
        </w:rPr>
        <w:t xml:space="preserve"> if present </w:t>
      </w:r>
      <w:r w:rsidR="007A0566" w:rsidRPr="002A66CD">
        <w:rPr>
          <w:lang w:eastAsia="ko-KR"/>
        </w:rPr>
        <w:t>-</w:t>
      </w:r>
      <w:r w:rsidRPr="002A66CD">
        <w:rPr>
          <w:lang w:eastAsia="ko-KR"/>
        </w:rPr>
        <w:t xml:space="preserve"> the IPE acts as a service producer application at the AllJoyn side. It is the IPE</w:t>
      </w:r>
      <w:r w:rsidR="00612195" w:rsidRPr="002A66CD">
        <w:rPr>
          <w:lang w:eastAsia="ko-KR"/>
        </w:rPr>
        <w:t>'</w:t>
      </w:r>
      <w:r w:rsidRPr="002A66CD">
        <w:rPr>
          <w:lang w:eastAsia="ko-KR"/>
        </w:rPr>
        <w:t xml:space="preserve">s responsibility to create the [allJoynApp] resources under the </w:t>
      </w:r>
      <w:r w:rsidR="00385FA2" w:rsidRPr="002A66CD">
        <w:rPr>
          <w:lang w:eastAsia="ko-KR"/>
        </w:rPr>
        <w:t>"</w:t>
      </w:r>
      <w:r w:rsidRPr="002A66CD">
        <w:rPr>
          <w:lang w:eastAsia="ko-KR"/>
        </w:rPr>
        <w:t>svcObjects</w:t>
      </w:r>
      <w:r w:rsidR="00385FA2" w:rsidRPr="002A66CD">
        <w:rPr>
          <w:lang w:eastAsia="ko-KR"/>
        </w:rPr>
        <w:t>"</w:t>
      </w:r>
      <w:r w:rsidRPr="002A66CD">
        <w:rPr>
          <w:lang w:eastAsia="ko-KR"/>
        </w:rPr>
        <w:t xml:space="preserve"> [</w:t>
      </w:r>
      <w:r w:rsidR="00FD4863" w:rsidRPr="002A66CD">
        <w:rPr>
          <w:lang w:eastAsia="ko-KR"/>
        </w:rPr>
        <w:t>svcObjW</w:t>
      </w:r>
      <w:r w:rsidRPr="002A66CD">
        <w:rPr>
          <w:lang w:eastAsia="ko-KR"/>
        </w:rPr>
        <w:t>rapper] resource including:</w:t>
      </w:r>
    </w:p>
    <w:p w:rsidR="00672BC4" w:rsidRPr="002A66CD" w:rsidRDefault="00672BC4" w:rsidP="00612195">
      <w:pPr>
        <w:pStyle w:val="B1"/>
        <w:rPr>
          <w:lang w:eastAsia="ko-KR"/>
        </w:rPr>
      </w:pPr>
      <w:r w:rsidRPr="002A66CD">
        <w:rPr>
          <w:lang w:eastAsia="ko-KR"/>
        </w:rPr>
        <w:t>One [allJoynApp] specialization of &lt;flexContainer&gt; resource for each AllJoyn application providing a service that is supposed to be exposed by the IPE towards oneM2M entities. The name of each of these [allJoynApp] specialization shall be set to the unique Well-Known-Name (WKN)</w:t>
      </w:r>
      <w:r w:rsidR="00FD4863" w:rsidRPr="002A66CD">
        <w:rPr>
          <w:lang w:eastAsia="ko-KR"/>
        </w:rPr>
        <w:t xml:space="preserve">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42466F" w:rsidRPr="002A66CD">
        <w:rPr>
          <w:lang w:eastAsia="ko-KR"/>
        </w:rPr>
        <w:t>i.</w:t>
      </w:r>
      <w:r w:rsidR="0042466F">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 xml:space="preserve">of the corresponding AllJoyn applicaton. The value for the </w:t>
      </w:r>
      <w:r w:rsidRPr="002A66CD">
        <w:rPr>
          <w:i/>
          <w:lang w:eastAsia="ko-KR"/>
        </w:rPr>
        <w:t>direction</w:t>
      </w:r>
      <w:r w:rsidRPr="002A66CD">
        <w:rPr>
          <w:lang w:eastAsia="ko-KR"/>
        </w:rPr>
        <w:t xml:space="preserve"> attribute shall be set to </w:t>
      </w:r>
      <w:r w:rsidR="00385FA2" w:rsidRPr="002A66CD">
        <w:rPr>
          <w:lang w:eastAsia="ko-KR"/>
        </w:rPr>
        <w:t>"</w:t>
      </w:r>
      <w:r w:rsidRPr="002A66CD">
        <w:rPr>
          <w:lang w:eastAsia="ko-KR"/>
        </w:rPr>
        <w:t>allJoynToOneM2m</w:t>
      </w:r>
      <w:r w:rsidR="00385FA2" w:rsidRPr="002A66CD">
        <w:rPr>
          <w:lang w:eastAsia="ko-KR"/>
        </w:rPr>
        <w:t>"</w:t>
      </w:r>
      <w:r w:rsidRPr="002A66CD">
        <w:rPr>
          <w:lang w:eastAsia="ko-KR"/>
        </w:rPr>
        <w:t>.</w:t>
      </w:r>
    </w:p>
    <w:p w:rsidR="00672BC4" w:rsidRPr="002A66CD" w:rsidRDefault="00672BC4" w:rsidP="00612195">
      <w:pPr>
        <w:pStyle w:val="B1"/>
        <w:rPr>
          <w:lang w:eastAsia="ko-KR"/>
        </w:rPr>
      </w:pPr>
      <w:r w:rsidRPr="002A66CD">
        <w:rPr>
          <w:lang w:eastAsia="ko-KR"/>
        </w:rPr>
        <w:t>One [allJoynApp] specialization of &lt;flexContainer&gt; resource representing the IPE itself as a</w:t>
      </w:r>
      <w:r w:rsidR="00FD4863" w:rsidRPr="002A66CD">
        <w:rPr>
          <w:lang w:eastAsia="ko-KR"/>
        </w:rPr>
        <w:t>n</w:t>
      </w:r>
      <w:r w:rsidRPr="002A66CD">
        <w:rPr>
          <w:lang w:eastAsia="ko-KR"/>
        </w:rPr>
        <w:t xml:space="preserve"> AllJoyn </w:t>
      </w:r>
      <w:r w:rsidR="005A0815" w:rsidRPr="002A66CD">
        <w:rPr>
          <w:rFonts w:hint="eastAsia"/>
          <w:lang w:eastAsia="ko-KR"/>
        </w:rPr>
        <w:t>P</w:t>
      </w:r>
      <w:r w:rsidR="005A0815" w:rsidRPr="002A66CD">
        <w:rPr>
          <w:lang w:eastAsia="ko-KR"/>
        </w:rPr>
        <w:t xml:space="preserve">roducer </w:t>
      </w:r>
      <w:r w:rsidR="005A0815" w:rsidRPr="002A66CD">
        <w:rPr>
          <w:rFonts w:hint="eastAsia"/>
          <w:lang w:eastAsia="ko-KR"/>
        </w:rPr>
        <w:t>A</w:t>
      </w:r>
      <w:r w:rsidR="005A0815" w:rsidRPr="002A66CD">
        <w:rPr>
          <w:lang w:eastAsia="ko-KR"/>
        </w:rPr>
        <w:t>pplication</w:t>
      </w:r>
      <w:r w:rsidR="00EA1E00" w:rsidRPr="002A66CD">
        <w:rPr>
          <w:rFonts w:hint="eastAsia"/>
          <w:lang w:eastAsia="ko-KR"/>
        </w:rPr>
        <w:t xml:space="preserve"> hosted by the IPE</w:t>
      </w:r>
      <w:r w:rsidR="005A0815" w:rsidRPr="002A66CD">
        <w:rPr>
          <w:lang w:eastAsia="ko-KR"/>
        </w:rPr>
        <w:t xml:space="preserve"> </w:t>
      </w:r>
      <w:r w:rsidR="007A0566" w:rsidRPr="002A66CD">
        <w:rPr>
          <w:lang w:eastAsia="ko-KR"/>
        </w:rPr>
        <w:t>-</w:t>
      </w:r>
      <w:r w:rsidRPr="002A66CD">
        <w:rPr>
          <w:lang w:eastAsia="ko-KR"/>
        </w:rPr>
        <w:t xml:space="preserve"> in case the IPE supports exposure of services provided by oneM2M AEs to AllJoyn applications. The name of this [allJoynApp] specialization of &lt;flexContainer&gt; shall be set to the Well-Known-Name (WKN) of the IPE on the AllJoyn bus.</w:t>
      </w:r>
      <w:r w:rsidR="00FD4863" w:rsidRPr="002A66CD">
        <w:rPr>
          <w:lang w:eastAsia="ko-KR"/>
        </w:rPr>
        <w:t xml:space="preserve"> The value for the </w:t>
      </w:r>
      <w:r w:rsidR="00FD4863" w:rsidRPr="002A66CD">
        <w:rPr>
          <w:i/>
          <w:lang w:eastAsia="ko-KR"/>
        </w:rPr>
        <w:t>direction</w:t>
      </w:r>
      <w:r w:rsidR="00FD4863" w:rsidRPr="002A66CD">
        <w:rPr>
          <w:lang w:eastAsia="ko-KR"/>
        </w:rPr>
        <w:t xml:space="preserve"> attribute shall be set to </w:t>
      </w:r>
      <w:r w:rsidR="00385FA2" w:rsidRPr="002A66CD">
        <w:rPr>
          <w:lang w:eastAsia="ko-KR"/>
        </w:rPr>
        <w:t>"</w:t>
      </w:r>
      <w:r w:rsidR="00FD4863" w:rsidRPr="002A66CD">
        <w:rPr>
          <w:lang w:eastAsia="ko-KR"/>
        </w:rPr>
        <w:t>oneM2mToAllJoyn</w:t>
      </w:r>
      <w:r w:rsidR="00385FA2" w:rsidRPr="002A66CD">
        <w:rPr>
          <w:lang w:eastAsia="ko-KR"/>
        </w:rPr>
        <w:t>"</w:t>
      </w:r>
      <w:r w:rsidR="00FD4863" w:rsidRPr="002A66CD">
        <w:rPr>
          <w:lang w:eastAsia="ko-KR"/>
        </w:rPr>
        <w:t>.</w:t>
      </w:r>
    </w:p>
    <w:p w:rsidR="00672BC4" w:rsidRPr="002A66CD" w:rsidRDefault="00672BC4" w:rsidP="00592975">
      <w:pPr>
        <w:rPr>
          <w:lang w:eastAsia="ko-KR"/>
        </w:rPr>
      </w:pPr>
      <w:r w:rsidRPr="002A66CD">
        <w:rPr>
          <w:lang w:eastAsia="ko-KR"/>
        </w:rPr>
        <w:t xml:space="preserve">Each [allJoynApp] resource will contain one or more [allJoynSvcObject] child resources, which are specializations of &lt;flexContainer&gt; resources representing AllJoyn service objects. Details of the [allJoynSvcObject] specialization of &lt;flexContainer&gt; are defined in Annex </w:t>
      </w:r>
      <w:r w:rsidR="000B48E5" w:rsidRPr="002A66CD">
        <w:rPr>
          <w:rFonts w:hint="eastAsia"/>
          <w:lang w:eastAsia="ko-KR"/>
        </w:rPr>
        <w:t>B</w:t>
      </w:r>
      <w:r w:rsidRPr="002A66CD">
        <w:rPr>
          <w:lang w:eastAsia="ko-KR"/>
        </w:rPr>
        <w:t>. The [allJoynSvcObject] specialization of &lt;flexContainer&gt; contain two custom attributes:</w:t>
      </w:r>
    </w:p>
    <w:p w:rsidR="00672BC4" w:rsidRPr="002A66CD" w:rsidRDefault="00672BC4" w:rsidP="00612195">
      <w:pPr>
        <w:pStyle w:val="B1"/>
        <w:rPr>
          <w:lang w:eastAsia="ko-KR"/>
        </w:rPr>
      </w:pPr>
      <w:r w:rsidRPr="002A66CD">
        <w:rPr>
          <w:i/>
          <w:lang w:eastAsia="ko-KR"/>
        </w:rPr>
        <w:t>objectPath</w:t>
      </w:r>
      <w:r w:rsidRPr="002A66CD">
        <w:rPr>
          <w:lang w:eastAsia="ko-KR"/>
        </w:rPr>
        <w:t>: This is a string equal to the AllJoyn object path for the represented AllJoyn service object</w:t>
      </w:r>
      <w:r w:rsidR="00612195" w:rsidRPr="002A66CD">
        <w:rPr>
          <w:lang w:eastAsia="ko-KR"/>
        </w:rPr>
        <w:t>.</w:t>
      </w:r>
    </w:p>
    <w:p w:rsidR="00672BC4" w:rsidRPr="002A66CD" w:rsidRDefault="00672BC4" w:rsidP="00612195">
      <w:pPr>
        <w:pStyle w:val="B1"/>
        <w:rPr>
          <w:lang w:eastAsia="ko-KR"/>
        </w:rPr>
      </w:pPr>
      <w:r w:rsidRPr="002A66CD">
        <w:rPr>
          <w:i/>
          <w:lang w:eastAsia="ko-KR"/>
        </w:rPr>
        <w:t>enabled</w:t>
      </w:r>
      <w:r w:rsidRPr="002A66CD">
        <w:rPr>
          <w:lang w:eastAsia="ko-KR"/>
        </w:rPr>
        <w:t>: This is a flag indicating whether the resource respresening the corresponding AllJoyn service object is currently enabled for service exposure. This is needed since the structure in this resource needs to be created in multiple steps (creation of children and children of children in this resource structure). During initialization of the resource structure under a specific [allJoynSvcObject] resrouce, the attribu</w:t>
      </w:r>
      <w:r w:rsidR="004A5AE3" w:rsidRPr="002A66CD">
        <w:rPr>
          <w:lang w:eastAsia="ko-KR"/>
        </w:rPr>
        <w:t>te</w:t>
      </w:r>
      <w:r w:rsidRPr="002A66CD">
        <w:rPr>
          <w:lang w:eastAsia="ko-KR"/>
        </w:rPr>
        <w:t xml:space="preserve"> </w:t>
      </w:r>
      <w:r w:rsidRPr="002A66CD">
        <w:rPr>
          <w:i/>
          <w:lang w:eastAsia="ko-KR"/>
        </w:rPr>
        <w:t xml:space="preserve">enabled </w:t>
      </w:r>
      <w:r w:rsidRPr="002A66CD">
        <w:rPr>
          <w:lang w:eastAsia="ko-KR"/>
        </w:rPr>
        <w:t xml:space="preserve">shall be set to False as it is not ready for use. Once the initialization is complete and the resource structure can be used for service interactions, the </w:t>
      </w:r>
      <w:r w:rsidRPr="002A66CD">
        <w:rPr>
          <w:i/>
          <w:lang w:eastAsia="ko-KR"/>
        </w:rPr>
        <w:t>enabled</w:t>
      </w:r>
      <w:r w:rsidRPr="002A66CD">
        <w:rPr>
          <w:lang w:eastAsia="ko-KR"/>
        </w:rPr>
        <w:t xml:space="preserve"> flag shall be set to True.</w:t>
      </w:r>
    </w:p>
    <w:p w:rsidR="00672BC4" w:rsidRPr="002A66CD" w:rsidRDefault="00672BC4" w:rsidP="00592975">
      <w:pPr>
        <w:rPr>
          <w:lang w:eastAsia="ko-KR"/>
        </w:rPr>
      </w:pPr>
      <w:r w:rsidRPr="002A66CD">
        <w:rPr>
          <w:lang w:eastAsia="ko-KR"/>
        </w:rPr>
        <w:t xml:space="preserve">The naming of [allJoynSvcObject] is up to the IPE. It would seem logical to derive names from the object path of the corresponding AllJoyn service object, but due to characters like a slash </w:t>
      </w:r>
      <w:r w:rsidR="00385FA2" w:rsidRPr="002A66CD">
        <w:rPr>
          <w:lang w:eastAsia="ko-KR"/>
        </w:rPr>
        <w:t>"</w:t>
      </w:r>
      <w:r w:rsidRPr="002A66CD">
        <w:rPr>
          <w:lang w:eastAsia="ko-KR"/>
        </w:rPr>
        <w:t>/</w:t>
      </w:r>
      <w:r w:rsidR="00385FA2" w:rsidRPr="002A66CD">
        <w:rPr>
          <w:lang w:eastAsia="ko-KR"/>
        </w:rPr>
        <w:t>"</w:t>
      </w:r>
      <w:r w:rsidRPr="002A66CD">
        <w:rPr>
          <w:lang w:eastAsia="ko-KR"/>
        </w:rPr>
        <w:t xml:space="preserve"> appearing in o</w:t>
      </w:r>
      <w:r w:rsidR="00B53C0B" w:rsidRPr="002A66CD">
        <w:rPr>
          <w:rFonts w:hint="eastAsia"/>
          <w:lang w:eastAsia="ko-KR"/>
        </w:rPr>
        <w:t>b</w:t>
      </w:r>
      <w:r w:rsidRPr="002A66CD">
        <w:rPr>
          <w:lang w:eastAsia="ko-KR"/>
        </w:rPr>
        <w:t>ject paths, it is not possible to use the exact same string as a name for the correspondi</w:t>
      </w:r>
      <w:r w:rsidR="00612195" w:rsidRPr="002A66CD">
        <w:rPr>
          <w:lang w:eastAsia="ko-KR"/>
        </w:rPr>
        <w:t>ng [allJoynSvcObject] resource.</w:t>
      </w:r>
    </w:p>
    <w:p w:rsidR="00672BC4" w:rsidRPr="002A66CD" w:rsidRDefault="00672BC4" w:rsidP="00592975">
      <w:pPr>
        <w:rPr>
          <w:lang w:eastAsia="ko-KR"/>
        </w:rPr>
      </w:pPr>
      <w:r w:rsidRPr="002A66CD">
        <w:rPr>
          <w:lang w:eastAsia="ko-KR"/>
        </w:rPr>
        <w:t>Each AllJoyn service object contains one or more interfaces. This is reflected in the AllJoyn interworking resource structure by the presence of one or more [allJoynInterface] specializations of &lt;flexContainer&gt; under each [allJoynSvcObject] resource. Details of the [allJoynInterface] specializations of &lt;flexConta</w:t>
      </w:r>
      <w:r w:rsidR="00612195" w:rsidRPr="002A66CD">
        <w:rPr>
          <w:lang w:eastAsia="ko-KR"/>
        </w:rPr>
        <w:t>iner&gt; resources are defined in a</w:t>
      </w:r>
      <w:r w:rsidRPr="002A66CD">
        <w:rPr>
          <w:lang w:eastAsia="ko-KR"/>
        </w:rPr>
        <w:t xml:space="preserve">nnex </w:t>
      </w:r>
      <w:r w:rsidR="000B48E5" w:rsidRPr="002A66CD">
        <w:rPr>
          <w:rFonts w:hint="eastAsia"/>
          <w:lang w:eastAsia="ko-KR"/>
        </w:rPr>
        <w:t>B</w:t>
      </w:r>
      <w:r w:rsidRPr="002A66CD">
        <w:rPr>
          <w:lang w:eastAsia="ko-KR"/>
        </w:rPr>
        <w:t xml:space="preserve">. The basic structure under each [allJoynInterface] resource is depicted in </w:t>
      </w:r>
      <w:r w:rsidR="00612195" w:rsidRPr="002A66CD">
        <w:rPr>
          <w:lang w:eastAsia="ko-KR"/>
        </w:rPr>
        <w:t>f</w:t>
      </w:r>
      <w:r w:rsidRPr="002A66CD">
        <w:rPr>
          <w:lang w:eastAsia="ko-KR"/>
        </w:rPr>
        <w:t>igure 6.2-3.</w:t>
      </w:r>
    </w:p>
    <w:p w:rsidR="00612195" w:rsidRPr="002A66CD" w:rsidRDefault="00103C6F" w:rsidP="0038556C">
      <w:pPr>
        <w:pStyle w:val="FL"/>
        <w:rPr>
          <w:lang w:eastAsia="ko-KR"/>
        </w:rPr>
      </w:pPr>
      <w:r w:rsidRPr="002A66CD">
        <w:rPr>
          <w:lang w:eastAsia="ko-KR"/>
        </w:rPr>
        <w:object w:dxaOrig="11835" w:dyaOrig="10305">
          <v:shape id="_x0000_i1028" type="#_x0000_t75" style="width:468pt;height:403.2pt" o:ole="">
            <v:imagedata r:id="rId16" o:title=""/>
          </v:shape>
          <o:OLEObject Type="Embed" ProgID="Visio.Drawing.11" ShapeID="_x0000_i1028" DrawAspect="Content" ObjectID="_1533715092" r:id="rId17"/>
        </w:object>
      </w:r>
    </w:p>
    <w:p w:rsidR="00672BC4" w:rsidRPr="002A66CD" w:rsidRDefault="00672BC4" w:rsidP="00612195">
      <w:pPr>
        <w:pStyle w:val="TF"/>
        <w:rPr>
          <w:lang w:eastAsia="ko-KR"/>
        </w:rPr>
      </w:pPr>
      <w:r w:rsidRPr="002A66CD">
        <w:t>F</w:t>
      </w:r>
      <w:r w:rsidRPr="002A66CD">
        <w:rPr>
          <w:rFonts w:hint="eastAsia"/>
        </w:rPr>
        <w:t xml:space="preserve">igure </w:t>
      </w:r>
      <w:r w:rsidRPr="002A66CD">
        <w:rPr>
          <w:rFonts w:hint="eastAsia"/>
          <w:lang w:eastAsia="ko-KR"/>
        </w:rPr>
        <w:t>6.</w:t>
      </w:r>
      <w:r w:rsidRPr="002A66CD">
        <w:rPr>
          <w:lang w:eastAsia="ko-KR"/>
        </w:rPr>
        <w:t>2</w:t>
      </w:r>
      <w:r w:rsidRPr="002A66CD">
        <w:t>-3</w:t>
      </w:r>
      <w:r w:rsidR="00612195" w:rsidRPr="002A66CD">
        <w:t xml:space="preserve">: </w:t>
      </w:r>
      <w:r w:rsidRPr="002A66CD">
        <w:rPr>
          <w:rFonts w:hint="eastAsia"/>
          <w:lang w:eastAsia="ko-KR"/>
        </w:rPr>
        <w:t>AllJoyn interworking re</w:t>
      </w:r>
      <w:r w:rsidRPr="002A66CD">
        <w:rPr>
          <w:lang w:eastAsia="ko-KR"/>
        </w:rPr>
        <w:t>seource mapping, part 3</w:t>
      </w:r>
    </w:p>
    <w:p w:rsidR="00672BC4" w:rsidRPr="002A66CD" w:rsidRDefault="00672BC4" w:rsidP="00612195">
      <w:pPr>
        <w:rPr>
          <w:lang w:eastAsia="ko-KR"/>
        </w:rPr>
      </w:pPr>
      <w:r w:rsidRPr="002A66CD">
        <w:rPr>
          <w:lang w:eastAsia="ko-KR"/>
        </w:rPr>
        <w:t>[allJoynInterface] specializations of &lt;flexContainer&gt; c</w:t>
      </w:r>
      <w:r w:rsidR="00B53C0B" w:rsidRPr="002A66CD">
        <w:rPr>
          <w:lang w:eastAsia="ko-KR"/>
        </w:rPr>
        <w:t>on</w:t>
      </w:r>
      <w:r w:rsidRPr="002A66CD">
        <w:rPr>
          <w:lang w:eastAsia="ko-KR"/>
        </w:rPr>
        <w:t xml:space="preserve">tain one custom attribute </w:t>
      </w:r>
      <w:r w:rsidRPr="002A66CD">
        <w:rPr>
          <w:i/>
          <w:lang w:eastAsia="ko-KR"/>
        </w:rPr>
        <w:t>interfaceIntrospectXmlRef</w:t>
      </w:r>
      <w:r w:rsidRPr="002A66CD">
        <w:rPr>
          <w:lang w:eastAsia="ko-KR"/>
        </w:rPr>
        <w:t xml:space="preserve"> which refers to the AllJoyn interface definition in XML. AllJoyn interfaces consist of methods, properties and signals. In the AllJoyn interworking resource structure, methods are represented by [allJoynMethod] resources which are a specialization of &lt;flexContainer&gt;. Properties are represented by [allJoynProperty] resources which are a specialization of &lt;flexContainer&gt;. Signals are respresented by regular &lt;container&gt; resources. All specializations of &lt;flexConta</w:t>
      </w:r>
      <w:r w:rsidR="00612195" w:rsidRPr="002A66CD">
        <w:rPr>
          <w:lang w:eastAsia="ko-KR"/>
        </w:rPr>
        <w:t>iner&gt; resources are defined in a</w:t>
      </w:r>
      <w:r w:rsidRPr="002A66CD">
        <w:rPr>
          <w:lang w:eastAsia="ko-KR"/>
        </w:rPr>
        <w:t xml:space="preserve">nnex </w:t>
      </w:r>
      <w:r w:rsidR="000B48E5" w:rsidRPr="002A66CD">
        <w:rPr>
          <w:rFonts w:hint="eastAsia"/>
          <w:lang w:eastAsia="ko-KR"/>
        </w:rPr>
        <w:t>B</w:t>
      </w:r>
      <w:r w:rsidRPr="002A66CD">
        <w:rPr>
          <w:lang w:eastAsia="ko-KR"/>
        </w:rPr>
        <w:t>. [allJoynMethod] resources shall be named with the same string as the method is named in the AllJoyn interface definition. [allJoynProperty] resources shall be named with the same string as the property is named in the AllJoyn interface definition.</w:t>
      </w:r>
    </w:p>
    <w:p w:rsidR="00672BC4" w:rsidRPr="002A66CD" w:rsidRDefault="00672BC4" w:rsidP="00612195">
      <w:pPr>
        <w:keepNext/>
        <w:keepLines/>
        <w:rPr>
          <w:lang w:eastAsia="ko-KR"/>
        </w:rPr>
      </w:pPr>
      <w:r w:rsidRPr="002A66CD">
        <w:rPr>
          <w:lang w:eastAsia="ko-KR"/>
        </w:rPr>
        <w:t xml:space="preserve">Since different calling instances of AllJoyn interface methods need to be distinguishable in terms of input, output and call status, the interworking resource structure for methods includes zero or more [allJoynMethodCall] resources used to represent individual calling instances of a method. For each call of a method, the consumer of the service needs to create a new instance of a [allJoynMethodCall] resource. In cases where the corresponding AllJoyn method requires inputs, the </w:t>
      </w:r>
      <w:r w:rsidRPr="002A66CD">
        <w:rPr>
          <w:i/>
          <w:lang w:eastAsia="ko-KR"/>
        </w:rPr>
        <w:t>input</w:t>
      </w:r>
      <w:r w:rsidRPr="002A66CD">
        <w:rPr>
          <w:lang w:eastAsia="ko-KR"/>
        </w:rPr>
        <w:t xml:space="preserve"> attribute needs to be present and contain a valid serialization of input parameters to the method call. The entity which acts on creation of a new [allJoynMethodCall] resource </w:t>
      </w:r>
      <w:r w:rsidR="007A0566" w:rsidRPr="002A66CD">
        <w:rPr>
          <w:lang w:eastAsia="ko-KR"/>
        </w:rPr>
        <w:t>-</w:t>
      </w:r>
      <w:r w:rsidRPr="002A66CD">
        <w:rPr>
          <w:lang w:eastAsia="ko-KR"/>
        </w:rPr>
        <w:t xml:space="preserve"> i.e. the IPE in case of a service exposed from AllJoyn to oneM2M or another AE in case of exposing a service from oneM2M to AllJoyn </w:t>
      </w:r>
      <w:r w:rsidR="007A0566" w:rsidRPr="002A66CD">
        <w:rPr>
          <w:lang w:eastAsia="ko-KR"/>
        </w:rPr>
        <w:t>-</w:t>
      </w:r>
      <w:r w:rsidRPr="002A66CD">
        <w:rPr>
          <w:lang w:eastAsia="ko-KR"/>
        </w:rPr>
        <w:t xml:space="preserve"> needs to perform the requested method call and populate the </w:t>
      </w:r>
      <w:r w:rsidRPr="002A66CD">
        <w:rPr>
          <w:i/>
          <w:lang w:eastAsia="ko-KR"/>
        </w:rPr>
        <w:t>callStatus</w:t>
      </w:r>
      <w:r w:rsidRPr="002A66CD">
        <w:rPr>
          <w:lang w:eastAsia="ko-KR"/>
        </w:rPr>
        <w:t xml:space="preserve"> attribute with corresponding status information. Upon completion of the action taken, the </w:t>
      </w:r>
      <w:r w:rsidRPr="002A66CD">
        <w:rPr>
          <w:i/>
          <w:lang w:eastAsia="ko-KR"/>
        </w:rPr>
        <w:t>ouput</w:t>
      </w:r>
      <w:r w:rsidRPr="002A66CD">
        <w:rPr>
          <w:lang w:eastAsia="ko-KR"/>
        </w:rPr>
        <w:t xml:space="preserve"> attribute shall get populated with the corresponding output of the method call </w:t>
      </w:r>
      <w:r w:rsidR="007A0566" w:rsidRPr="002A66CD">
        <w:rPr>
          <w:lang w:eastAsia="ko-KR"/>
        </w:rPr>
        <w:t>-</w:t>
      </w:r>
      <w:r w:rsidRPr="002A66CD">
        <w:rPr>
          <w:lang w:eastAsia="ko-KR"/>
        </w:rPr>
        <w:t xml:space="preserve"> if any. Note that some AllJoyn methods do not return an output upon completion of a call.</w:t>
      </w:r>
    </w:p>
    <w:p w:rsidR="00672BC4" w:rsidRPr="002A66CD" w:rsidRDefault="00672BC4" w:rsidP="00612195">
      <w:pPr>
        <w:rPr>
          <w:lang w:eastAsia="ko-KR"/>
        </w:rPr>
      </w:pPr>
      <w:r w:rsidRPr="002A66CD">
        <w:rPr>
          <w:lang w:eastAsia="ko-KR"/>
        </w:rPr>
        <w:t xml:space="preserve">AllJoyn properties are represented by [allJoynProperty] resources. The attribute </w:t>
      </w:r>
      <w:r w:rsidRPr="002A66CD">
        <w:rPr>
          <w:i/>
          <w:lang w:eastAsia="ko-KR"/>
        </w:rPr>
        <w:t>currentValue</w:t>
      </w:r>
      <w:r w:rsidRPr="002A66CD">
        <w:rPr>
          <w:lang w:eastAsia="ko-KR"/>
        </w:rPr>
        <w:t xml:space="preserve"> is representing the current value of the property. When the property is capable of being changed, the attribute </w:t>
      </w:r>
      <w:r w:rsidRPr="002A66CD">
        <w:rPr>
          <w:i/>
          <w:lang w:eastAsia="ko-KR"/>
        </w:rPr>
        <w:t>requestedValue</w:t>
      </w:r>
      <w:r w:rsidRPr="002A66CD">
        <w:rPr>
          <w:lang w:eastAsia="ko-KR"/>
        </w:rPr>
        <w:t xml:space="preserve"> shall be used to request a change to a new value. Upon completion of such a change request, the IPE or the service providing AE will update the new value of the property in the attribute </w:t>
      </w:r>
      <w:r w:rsidRPr="002A66CD">
        <w:rPr>
          <w:i/>
          <w:lang w:eastAsia="ko-KR"/>
        </w:rPr>
        <w:t>currentValue.</w:t>
      </w:r>
    </w:p>
    <w:p w:rsidR="00672BC4" w:rsidRPr="002A66CD" w:rsidRDefault="00A22153" w:rsidP="00612195">
      <w:pPr>
        <w:pStyle w:val="FL"/>
        <w:rPr>
          <w:lang w:eastAsia="ko-KR"/>
        </w:rPr>
      </w:pPr>
      <w:r w:rsidRPr="002A66CD">
        <w:rPr>
          <w:lang w:eastAsia="ko-KR"/>
        </w:rPr>
        <w:object w:dxaOrig="9855" w:dyaOrig="2115">
          <v:shape id="_x0000_i1029" type="#_x0000_t75" style="width:460.8pt;height:100.8pt" o:ole="">
            <v:imagedata r:id="rId18" o:title=""/>
          </v:shape>
          <o:OLEObject Type="Embed" ProgID="Visio.Drawing.11" ShapeID="_x0000_i1029" DrawAspect="Content" ObjectID="_1533715093" r:id="rId19"/>
        </w:object>
      </w:r>
    </w:p>
    <w:p w:rsidR="00672BC4" w:rsidRPr="002A66CD" w:rsidRDefault="00672BC4" w:rsidP="00612195">
      <w:pPr>
        <w:pStyle w:val="TF"/>
        <w:rPr>
          <w:lang w:eastAsia="ko-KR"/>
        </w:rPr>
      </w:pPr>
      <w:r w:rsidRPr="002A66CD">
        <w:t>F</w:t>
      </w:r>
      <w:r w:rsidRPr="002A66CD">
        <w:rPr>
          <w:rFonts w:hint="eastAsia"/>
        </w:rPr>
        <w:t xml:space="preserve">igure </w:t>
      </w:r>
      <w:r w:rsidRPr="002A66CD">
        <w:rPr>
          <w:rFonts w:hint="eastAsia"/>
          <w:lang w:eastAsia="ko-KR"/>
        </w:rPr>
        <w:t>6.</w:t>
      </w:r>
      <w:r w:rsidRPr="002A66CD">
        <w:rPr>
          <w:lang w:eastAsia="ko-KR"/>
        </w:rPr>
        <w:t>2</w:t>
      </w:r>
      <w:r w:rsidRPr="002A66CD">
        <w:t>-</w:t>
      </w:r>
      <w:r w:rsidR="000B48E5" w:rsidRPr="002A66CD">
        <w:rPr>
          <w:rFonts w:hint="eastAsia"/>
          <w:lang w:eastAsia="ko-KR"/>
        </w:rPr>
        <w:t>4</w:t>
      </w:r>
      <w:r w:rsidR="00612195" w:rsidRPr="002A66CD">
        <w:rPr>
          <w:lang w:eastAsia="ko-KR"/>
        </w:rPr>
        <w:t xml:space="preserve">: </w:t>
      </w:r>
      <w:r w:rsidRPr="002A66CD">
        <w:rPr>
          <w:rFonts w:hint="eastAsia"/>
          <w:lang w:eastAsia="ko-KR"/>
        </w:rPr>
        <w:t>AllJoyn interworking re</w:t>
      </w:r>
      <w:r w:rsidRPr="002A66CD">
        <w:rPr>
          <w:lang w:eastAsia="ko-KR"/>
        </w:rPr>
        <w:t>seource mapping, part 4</w:t>
      </w:r>
    </w:p>
    <w:p w:rsidR="00672BC4" w:rsidRPr="002A66CD" w:rsidRDefault="00672BC4" w:rsidP="00592975">
      <w:pPr>
        <w:rPr>
          <w:lang w:eastAsia="ko-KR"/>
        </w:rPr>
      </w:pPr>
      <w:r w:rsidRPr="002A66CD">
        <w:rPr>
          <w:lang w:eastAsia="ko-KR"/>
        </w:rPr>
        <w:t>For exposure of AllJoyn service frameworks using higher level APIs that are not directly interacting with AllJoyn service objetcs and interfaces, separate resources are used under the [</w:t>
      </w:r>
      <w:r w:rsidR="004A5AE3" w:rsidRPr="002A66CD">
        <w:rPr>
          <w:lang w:eastAsia="ko-KR"/>
        </w:rPr>
        <w:t>svcFwW</w:t>
      </w:r>
      <w:r w:rsidRPr="002A66CD">
        <w:rPr>
          <w:lang w:eastAsia="ko-KR"/>
        </w:rPr>
        <w:t xml:space="preserve">rapper] resource named </w:t>
      </w:r>
      <w:r w:rsidR="00385FA2" w:rsidRPr="002A66CD">
        <w:rPr>
          <w:lang w:eastAsia="ko-KR"/>
        </w:rPr>
        <w:t>"</w:t>
      </w:r>
      <w:r w:rsidRPr="002A66CD">
        <w:rPr>
          <w:lang w:eastAsia="ko-KR"/>
        </w:rPr>
        <w:t>svcFrameWorks</w:t>
      </w:r>
      <w:r w:rsidR="00385FA2" w:rsidRPr="002A66CD">
        <w:rPr>
          <w:lang w:eastAsia="ko-KR"/>
        </w:rPr>
        <w:t>"</w:t>
      </w:r>
      <w:r w:rsidRPr="002A66CD">
        <w:rPr>
          <w:lang w:eastAsia="ko-KR"/>
        </w:rPr>
        <w:t>. F</w:t>
      </w:r>
      <w:r w:rsidR="005D5143" w:rsidRPr="002A66CD">
        <w:rPr>
          <w:lang w:eastAsia="ko-KR"/>
        </w:rPr>
        <w:t>or each supported service frame</w:t>
      </w:r>
      <w:r w:rsidRPr="002A66CD">
        <w:rPr>
          <w:lang w:eastAsia="ko-KR"/>
        </w:rPr>
        <w:t>work with a higher level API, a separate</w:t>
      </w:r>
      <w:r w:rsidR="00E4133C">
        <w:rPr>
          <w:lang w:eastAsia="ko-KR"/>
        </w:rPr>
        <w:t xml:space="preserve"> </w:t>
      </w:r>
      <w:r w:rsidR="003A0BC4" w:rsidRPr="002A66CD">
        <w:rPr>
          <w:lang w:eastAsia="ko-KR"/>
        </w:rPr>
        <w:t xml:space="preserve">specialization of a &lt;flexContainer&gt; </w:t>
      </w:r>
      <w:r w:rsidRPr="002A66CD">
        <w:rPr>
          <w:lang w:eastAsia="ko-KR"/>
        </w:rPr>
        <w:t xml:space="preserve">resource shall be created as a child resource under </w:t>
      </w:r>
      <w:r w:rsidR="00385FA2" w:rsidRPr="002A66CD">
        <w:rPr>
          <w:lang w:eastAsia="ko-KR"/>
        </w:rPr>
        <w:t>"</w:t>
      </w:r>
      <w:r w:rsidRPr="002A66CD">
        <w:rPr>
          <w:lang w:eastAsia="ko-KR"/>
        </w:rPr>
        <w:t>svcFrameWorks</w:t>
      </w:r>
      <w:r w:rsidR="00385FA2" w:rsidRPr="002A66CD">
        <w:rPr>
          <w:lang w:eastAsia="ko-KR"/>
        </w:rPr>
        <w:t>"</w:t>
      </w:r>
      <w:r w:rsidRPr="002A66CD">
        <w:rPr>
          <w:lang w:eastAsia="ko-KR"/>
        </w:rPr>
        <w:t xml:space="preserve"> in which the </w:t>
      </w:r>
      <w:r w:rsidRPr="002A66CD">
        <w:rPr>
          <w:i/>
          <w:lang w:eastAsia="ko-KR"/>
        </w:rPr>
        <w:t>labels</w:t>
      </w:r>
      <w:r w:rsidRPr="002A66CD">
        <w:rPr>
          <w:lang w:eastAsia="ko-KR"/>
        </w:rPr>
        <w:t xml:space="preserve"> attribute includes a string</w:t>
      </w:r>
      <w:r w:rsidR="003A0BC4" w:rsidRPr="002A66CD">
        <w:rPr>
          <w:lang w:eastAsia="ko-KR"/>
        </w:rPr>
        <w:t xml:space="preserve">equal </w:t>
      </w:r>
      <w:r w:rsidRPr="002A66CD">
        <w:rPr>
          <w:lang w:eastAsia="ko-KR"/>
        </w:rPr>
        <w:t>to the name of the service framework.</w:t>
      </w:r>
      <w:r w:rsidR="00612195" w:rsidRPr="002A66CD">
        <w:rPr>
          <w:lang w:eastAsia="ko-KR"/>
        </w:rPr>
        <w:t xml:space="preserve"> </w:t>
      </w:r>
      <w:r w:rsidRPr="002A66CD">
        <w:rPr>
          <w:lang w:eastAsia="ko-KR"/>
        </w:rPr>
        <w:t xml:space="preserve">An example for an AllJoyn service framework that could be exposed in this part of the resource structure is the </w:t>
      </w:r>
      <w:r w:rsidR="00385FA2" w:rsidRPr="002A66CD">
        <w:rPr>
          <w:lang w:eastAsia="ko-KR"/>
        </w:rPr>
        <w:t>"</w:t>
      </w:r>
      <w:r w:rsidRPr="002A66CD">
        <w:rPr>
          <w:lang w:eastAsia="ko-KR"/>
        </w:rPr>
        <w:t>Lighting Services Framework</w:t>
      </w:r>
      <w:r w:rsidR="00385FA2" w:rsidRPr="002A66CD">
        <w:rPr>
          <w:lang w:eastAsia="ko-KR"/>
        </w:rPr>
        <w:t>"</w:t>
      </w:r>
      <w:r w:rsidR="00612195" w:rsidRPr="002A66CD">
        <w:rPr>
          <w:lang w:eastAsia="ko-KR"/>
        </w:rPr>
        <w:t xml:space="preserve"> (LSF).</w:t>
      </w:r>
    </w:p>
    <w:p w:rsidR="00672BC4" w:rsidRPr="002A66CD" w:rsidRDefault="00672BC4" w:rsidP="00592975">
      <w:pPr>
        <w:rPr>
          <w:lang w:eastAsia="ko-KR"/>
        </w:rPr>
      </w:pPr>
      <w:r w:rsidRPr="002A66CD">
        <w:rPr>
          <w:lang w:eastAsia="ko-KR"/>
        </w:rPr>
        <w:t xml:space="preserve">Since each service framework will have different services and methods associated with it, a separate definition of the resource structure for that service framework is needed. Supported service frameworks are </w:t>
      </w:r>
      <w:r w:rsidR="004E4B2E" w:rsidRPr="00011598">
        <w:rPr>
          <w:rFonts w:eastAsia="Malgun Gothic" w:hint="eastAsia"/>
          <w:lang w:eastAsia="ko-KR"/>
        </w:rPr>
        <w:t>FFS</w:t>
      </w:r>
      <w:r w:rsidRPr="009A1EB4">
        <w:rPr>
          <w:lang w:eastAsia="ko-KR"/>
        </w:rPr>
        <w:t>.</w:t>
      </w:r>
    </w:p>
    <w:p w:rsidR="001A4C8C" w:rsidRPr="002A66CD" w:rsidRDefault="001A4C8C" w:rsidP="00672BC4">
      <w:pPr>
        <w:pStyle w:val="Heading2"/>
        <w:rPr>
          <w:lang w:eastAsia="ko-KR"/>
        </w:rPr>
      </w:pPr>
      <w:bookmarkStart w:id="69" w:name="_Toc446583096"/>
      <w:bookmarkStart w:id="70" w:name="_Toc446600154"/>
      <w:bookmarkStart w:id="71" w:name="_Toc446600529"/>
      <w:bookmarkStart w:id="72" w:name="_Toc446600637"/>
      <w:r w:rsidRPr="002A66CD">
        <w:rPr>
          <w:rFonts w:hint="eastAsia"/>
          <w:lang w:eastAsia="ko-KR"/>
        </w:rPr>
        <w:t>6</w:t>
      </w:r>
      <w:r w:rsidRPr="002A66CD">
        <w:t>.</w:t>
      </w:r>
      <w:r w:rsidR="00A17B04" w:rsidRPr="002A66CD">
        <w:rPr>
          <w:rFonts w:hint="eastAsia"/>
          <w:lang w:eastAsia="ko-KR"/>
        </w:rPr>
        <w:t>3</w:t>
      </w:r>
      <w:r w:rsidRPr="002A66CD">
        <w:tab/>
      </w:r>
      <w:r w:rsidRPr="002A66CD">
        <w:rPr>
          <w:rFonts w:hint="eastAsia"/>
          <w:lang w:eastAsia="ko-KR"/>
        </w:rPr>
        <w:t>AllJoyn IPE registration</w:t>
      </w:r>
      <w:bookmarkEnd w:id="69"/>
      <w:bookmarkEnd w:id="70"/>
      <w:bookmarkEnd w:id="71"/>
      <w:bookmarkEnd w:id="72"/>
    </w:p>
    <w:p w:rsidR="001A4C8C" w:rsidRPr="002A66CD" w:rsidRDefault="001A4C8C" w:rsidP="001A4C8C">
      <w:pPr>
        <w:rPr>
          <w:lang w:eastAsia="ko-KR"/>
        </w:rPr>
      </w:pPr>
      <w:r w:rsidRPr="002A66CD">
        <w:rPr>
          <w:rFonts w:hint="eastAsia"/>
          <w:lang w:eastAsia="ko-KR"/>
        </w:rPr>
        <w:t xml:space="preserve">To start oneM2M-AllJoyn interworking, the IPE shall perform AE registration procedure to the </w:t>
      </w:r>
      <w:r w:rsidR="00837547" w:rsidRPr="002A66CD">
        <w:rPr>
          <w:rFonts w:hint="eastAsia"/>
          <w:lang w:eastAsia="ko-KR"/>
        </w:rPr>
        <w:t xml:space="preserve">a </w:t>
      </w:r>
      <w:r w:rsidRPr="002A66CD">
        <w:rPr>
          <w:rFonts w:hint="eastAsia"/>
          <w:lang w:eastAsia="ko-KR"/>
        </w:rPr>
        <w:t>CSE specified in</w:t>
      </w:r>
      <w:r w:rsidR="009F1617" w:rsidRPr="002A66CD">
        <w:rPr>
          <w:lang w:eastAsia="ko-KR"/>
        </w:rPr>
        <w:t xml:space="preserve"> [</w:t>
      </w:r>
      <w:r w:rsidR="009F1617" w:rsidRPr="002A66CD">
        <w:rPr>
          <w:lang w:eastAsia="ko-KR"/>
        </w:rPr>
        <w:fldChar w:fldCharType="begin"/>
      </w:r>
      <w:r w:rsidR="009F1617" w:rsidRPr="002A66CD">
        <w:rPr>
          <w:lang w:eastAsia="ko-KR"/>
        </w:rPr>
        <w:instrText xml:space="preserve">REF REF_ONEM2MTS_0001 \h </w:instrText>
      </w:r>
      <w:r w:rsidR="009F1617" w:rsidRPr="002A66CD">
        <w:rPr>
          <w:lang w:eastAsia="ko-KR"/>
        </w:rPr>
      </w:r>
      <w:r w:rsidR="009F1617" w:rsidRPr="002A66CD">
        <w:rPr>
          <w:lang w:eastAsia="ko-KR"/>
        </w:rPr>
        <w:fldChar w:fldCharType="separate"/>
      </w:r>
      <w:r w:rsidR="0042466F">
        <w:rPr>
          <w:noProof/>
        </w:rPr>
        <w:t>1</w:t>
      </w:r>
      <w:r w:rsidR="009F1617" w:rsidRPr="002A66CD">
        <w:rPr>
          <w:lang w:eastAsia="ko-KR"/>
        </w:rPr>
        <w:fldChar w:fldCharType="end"/>
      </w:r>
      <w:r w:rsidR="009F1617" w:rsidRPr="002A66CD">
        <w:rPr>
          <w:lang w:eastAsia="ko-KR"/>
        </w:rPr>
        <w:t>]</w:t>
      </w:r>
      <w:r w:rsidRPr="002A66CD">
        <w:rPr>
          <w:rFonts w:hint="eastAsia"/>
          <w:lang w:eastAsia="ko-KR"/>
        </w:rPr>
        <w:t>. To stop using the interworking function, IPE shall perfor</w:t>
      </w:r>
      <w:r w:rsidR="00612195" w:rsidRPr="002A66CD">
        <w:rPr>
          <w:rFonts w:hint="eastAsia"/>
          <w:lang w:eastAsia="ko-KR"/>
        </w:rPr>
        <w:t>m AE de-registration procedure.</w:t>
      </w:r>
    </w:p>
    <w:p w:rsidR="00332D9B" w:rsidRPr="002A66CD" w:rsidRDefault="00332D9B" w:rsidP="00332D9B">
      <w:pPr>
        <w:rPr>
          <w:lang w:eastAsia="ko-KR"/>
        </w:rPr>
      </w:pPr>
      <w:r w:rsidRPr="002A66CD">
        <w:rPr>
          <w:rFonts w:hint="eastAsia"/>
          <w:lang w:eastAsia="ko-KR"/>
        </w:rPr>
        <w:t xml:space="preserve">The IPE shall be represented </w:t>
      </w:r>
      <w:r w:rsidR="00612195" w:rsidRPr="002A66CD">
        <w:rPr>
          <w:rFonts w:hint="eastAsia"/>
          <w:lang w:eastAsia="ko-KR"/>
        </w:rPr>
        <w:t>as the &lt;AE&gt; resource as follows.</w:t>
      </w:r>
    </w:p>
    <w:p w:rsidR="00332D9B" w:rsidRPr="002A66CD" w:rsidRDefault="00332D9B" w:rsidP="00612195">
      <w:pPr>
        <w:pStyle w:val="TH"/>
      </w:pPr>
      <w:r w:rsidRPr="002A66CD">
        <w:t xml:space="preserve">Table </w:t>
      </w:r>
      <w:r w:rsidRPr="002A66CD">
        <w:rPr>
          <w:rFonts w:hint="eastAsia"/>
          <w:lang w:eastAsia="ko-KR"/>
        </w:rPr>
        <w:t>6.</w:t>
      </w:r>
      <w:r w:rsidR="00A17B04" w:rsidRPr="002A66CD">
        <w:rPr>
          <w:rFonts w:hint="eastAsia"/>
          <w:lang w:eastAsia="ko-KR"/>
        </w:rPr>
        <w:t>3</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IPE</w:t>
      </w:r>
      <w:r w:rsidRPr="002A66CD">
        <w:t xml:space="preserve"> resource</w:t>
      </w:r>
    </w:p>
    <w:tbl>
      <w:tblPr>
        <w:tblW w:w="79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1701"/>
        <w:gridCol w:w="4535"/>
      </w:tblGrid>
      <w:tr w:rsidR="00332D9B" w:rsidRPr="002A66CD" w:rsidTr="00612195">
        <w:trPr>
          <w:tblHeader/>
          <w:jc w:val="center"/>
        </w:trPr>
        <w:tc>
          <w:tcPr>
            <w:tcW w:w="1701" w:type="dxa"/>
            <w:shd w:val="clear" w:color="auto" w:fill="E0E0E0"/>
            <w:vAlign w:val="center"/>
          </w:tcPr>
          <w:p w:rsidR="00332D9B" w:rsidRPr="002A66CD" w:rsidRDefault="00332D9B" w:rsidP="00612195">
            <w:pPr>
              <w:pStyle w:val="TAH"/>
              <w:rPr>
                <w:rFonts w:eastAsia="Arial Unicode MS"/>
                <w:lang w:eastAsia="ko-KR"/>
              </w:rPr>
            </w:pPr>
            <w:r w:rsidRPr="002A66CD">
              <w:rPr>
                <w:rFonts w:eastAsia="Arial Unicode MS"/>
              </w:rPr>
              <w:t>Attribute</w:t>
            </w:r>
          </w:p>
        </w:tc>
        <w:tc>
          <w:tcPr>
            <w:tcW w:w="1701" w:type="dxa"/>
            <w:shd w:val="clear" w:color="auto" w:fill="E0E0E0"/>
            <w:vAlign w:val="center"/>
          </w:tcPr>
          <w:p w:rsidR="00332D9B" w:rsidRPr="002A66CD" w:rsidRDefault="00332D9B" w:rsidP="00612195">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332D9B" w:rsidRPr="002A66CD" w:rsidRDefault="00332D9B" w:rsidP="00612195">
            <w:pPr>
              <w:pStyle w:val="TAH"/>
              <w:rPr>
                <w:rFonts w:eastAsia="Arial Unicode MS"/>
                <w:lang w:eastAsia="ko-KR"/>
              </w:rPr>
            </w:pPr>
            <w:r w:rsidRPr="002A66CD">
              <w:rPr>
                <w:rFonts w:eastAsia="Arial Unicode MS" w:hint="eastAsia"/>
                <w:lang w:eastAsia="ko-KR"/>
              </w:rPr>
              <w:t>Description</w:t>
            </w:r>
          </w:p>
        </w:tc>
      </w:tr>
      <w:tr w:rsidR="00332D9B" w:rsidRPr="002A66CD" w:rsidTr="00612195">
        <w:trPr>
          <w:jc w:val="center"/>
        </w:trPr>
        <w:tc>
          <w:tcPr>
            <w:tcW w:w="1701" w:type="dxa"/>
          </w:tcPr>
          <w:p w:rsidR="00332D9B" w:rsidRPr="002A66CD" w:rsidRDefault="00332D9B" w:rsidP="00F83D12">
            <w:pPr>
              <w:pStyle w:val="TAL"/>
              <w:keepNext w:val="0"/>
              <w:keepLines w:val="0"/>
              <w:rPr>
                <w:rFonts w:eastAsia="Arial Unicode MS" w:cs="Arial"/>
                <w:i/>
                <w:szCs w:val="18"/>
              </w:rPr>
            </w:pPr>
            <w:r w:rsidRPr="002A66CD">
              <w:rPr>
                <w:rFonts w:eastAsia="Arial Unicode MS" w:cs="Arial"/>
                <w:i/>
                <w:szCs w:val="18"/>
              </w:rPr>
              <w:t>resourceType</w:t>
            </w:r>
          </w:p>
        </w:tc>
        <w:tc>
          <w:tcPr>
            <w:tcW w:w="1701" w:type="dxa"/>
          </w:tcPr>
          <w:p w:rsidR="00332D9B"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332D9B" w:rsidRPr="002A66CD">
              <w:rPr>
                <w:rFonts w:eastAsia="Arial Unicode MS" w:cs="Arial" w:hint="eastAsia"/>
                <w:szCs w:val="18"/>
                <w:lang w:eastAsia="ko-KR"/>
              </w:rPr>
              <w:t>2</w:t>
            </w:r>
            <w:r w:rsidRPr="002A66CD">
              <w:rPr>
                <w:rFonts w:eastAsia="Arial Unicode MS" w:cs="Arial"/>
                <w:szCs w:val="18"/>
                <w:lang w:eastAsia="ko-KR"/>
              </w:rPr>
              <w:t>"</w:t>
            </w:r>
          </w:p>
        </w:tc>
        <w:tc>
          <w:tcPr>
            <w:tcW w:w="4535" w:type="dxa"/>
          </w:tcPr>
          <w:p w:rsidR="00332D9B" w:rsidRPr="002A66CD" w:rsidRDefault="00332D9B"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AE</w:t>
            </w:r>
            <w:r w:rsidRPr="002A66CD">
              <w:rPr>
                <w:rFonts w:eastAsia="Arial Unicode MS" w:cs="Arial" w:hint="eastAsia"/>
                <w:szCs w:val="18"/>
                <w:lang w:eastAsia="ko-KR"/>
              </w:rPr>
              <w:t xml:space="preserve"> resource type</w:t>
            </w:r>
          </w:p>
        </w:tc>
      </w:tr>
      <w:tr w:rsidR="00332D9B" w:rsidRPr="002A66CD" w:rsidTr="00612195">
        <w:trPr>
          <w:jc w:val="center"/>
        </w:trPr>
        <w:tc>
          <w:tcPr>
            <w:tcW w:w="1701" w:type="dxa"/>
          </w:tcPr>
          <w:p w:rsidR="00332D9B" w:rsidRPr="002A66CD" w:rsidRDefault="00332D9B" w:rsidP="00F83D12">
            <w:pPr>
              <w:pStyle w:val="TAL"/>
              <w:keepNext w:val="0"/>
              <w:keepLines w:val="0"/>
              <w:rPr>
                <w:rFonts w:eastAsia="Arial Unicode MS"/>
                <w:i/>
                <w:lang w:eastAsia="ko-KR"/>
              </w:rPr>
            </w:pPr>
            <w:r w:rsidRPr="002A66CD">
              <w:rPr>
                <w:rFonts w:eastAsia="Arial Unicode MS" w:hint="eastAsia"/>
                <w:i/>
                <w:lang w:eastAsia="ko-KR"/>
              </w:rPr>
              <w:t>labels</w:t>
            </w:r>
          </w:p>
        </w:tc>
        <w:tc>
          <w:tcPr>
            <w:tcW w:w="1701" w:type="dxa"/>
          </w:tcPr>
          <w:p w:rsidR="00332D9B" w:rsidRPr="002A66CD" w:rsidRDefault="00385FA2" w:rsidP="00B23E75">
            <w:pPr>
              <w:pStyle w:val="TAL"/>
              <w:keepNext w:val="0"/>
              <w:keepLines w:val="0"/>
              <w:rPr>
                <w:rFonts w:eastAsia="Arial Unicode MS"/>
                <w:lang w:eastAsia="ko-KR"/>
              </w:rPr>
            </w:pPr>
            <w:r w:rsidRPr="002A66CD">
              <w:rPr>
                <w:rFonts w:eastAsia="Arial Unicode MS"/>
                <w:lang w:eastAsia="ko-KR"/>
              </w:rPr>
              <w:t>"</w:t>
            </w:r>
            <w:r w:rsidR="00332D9B" w:rsidRPr="002A66CD">
              <w:rPr>
                <w:rFonts w:eastAsia="Arial Unicode MS" w:hint="eastAsia"/>
                <w:lang w:eastAsia="ko-KR"/>
              </w:rPr>
              <w:t>AllJoyn</w:t>
            </w:r>
            <w:r w:rsidR="00B23E75">
              <w:rPr>
                <w:rFonts w:eastAsia="Arial Unicode MS" w:hint="eastAsia"/>
                <w:lang w:eastAsia="ko-KR"/>
              </w:rPr>
              <w:t>-</w:t>
            </w:r>
            <w:r w:rsidR="00332D9B" w:rsidRPr="002A66CD">
              <w:rPr>
                <w:rFonts w:eastAsia="Arial Unicode MS" w:hint="eastAsia"/>
                <w:lang w:eastAsia="ko-KR"/>
              </w:rPr>
              <w:t>IPE</w:t>
            </w:r>
            <w:r w:rsidRPr="002A66CD">
              <w:rPr>
                <w:rFonts w:eastAsia="Arial Unicode MS"/>
                <w:lang w:eastAsia="ko-KR"/>
              </w:rPr>
              <w:t>"</w:t>
            </w:r>
          </w:p>
        </w:tc>
        <w:tc>
          <w:tcPr>
            <w:tcW w:w="4535" w:type="dxa"/>
          </w:tcPr>
          <w:p w:rsidR="00332D9B" w:rsidRPr="002A66CD" w:rsidRDefault="00332D9B" w:rsidP="00F83D12">
            <w:pPr>
              <w:pStyle w:val="TAL"/>
              <w:keepNext w:val="0"/>
              <w:keepLines w:val="0"/>
              <w:rPr>
                <w:rFonts w:eastAsia="Arial Unicode MS"/>
                <w:lang w:eastAsia="ko-KR"/>
              </w:rPr>
            </w:pPr>
            <w:r w:rsidRPr="002A66CD">
              <w:rPr>
                <w:rFonts w:eastAsia="Arial Unicode MS" w:hint="eastAsia"/>
                <w:lang w:eastAsia="ko-KR"/>
              </w:rPr>
              <w:t>IPE for AllJoyn interworking</w:t>
            </w:r>
          </w:p>
        </w:tc>
      </w:tr>
    </w:tbl>
    <w:p w:rsidR="00332D9B" w:rsidRPr="002A66CD" w:rsidRDefault="00332D9B" w:rsidP="00332D9B">
      <w:pPr>
        <w:rPr>
          <w:lang w:eastAsia="ko-KR"/>
        </w:rPr>
      </w:pPr>
    </w:p>
    <w:p w:rsidR="00535E8E" w:rsidRPr="002A66CD" w:rsidRDefault="00535E8E" w:rsidP="00332D9B">
      <w:pPr>
        <w:rPr>
          <w:lang w:eastAsia="ko-KR"/>
        </w:rPr>
      </w:pPr>
      <w:r w:rsidRPr="002A66CD">
        <w:rPr>
          <w:lang w:eastAsia="ko-KR"/>
        </w:rPr>
        <w:t>For each AllJoyn proximal network, only one IPE handles interworking between oneM2M entities and AllJoyn Applications. An ASN-CSE or MN-CSE shall accept at most one AllJoyn IPE. However, an IN-CSE may accept more than one AllJoyn IPE registration(s) to allow multiple AllJoyn proximity network interworking.</w:t>
      </w:r>
    </w:p>
    <w:p w:rsidR="00332D9B" w:rsidRPr="002A66CD" w:rsidRDefault="00332D9B" w:rsidP="00332D9B">
      <w:pPr>
        <w:rPr>
          <w:lang w:eastAsia="ko-KR"/>
        </w:rPr>
      </w:pPr>
      <w:r w:rsidRPr="002A66CD">
        <w:rPr>
          <w:rFonts w:hint="eastAsia"/>
          <w:lang w:eastAsia="ko-KR"/>
        </w:rPr>
        <w:t>After the registration, the IPE may perform AllJoyn service discovery.</w:t>
      </w:r>
    </w:p>
    <w:p w:rsidR="001A4C8C" w:rsidRPr="002A66CD" w:rsidRDefault="001A4C8C" w:rsidP="001A4C8C">
      <w:pPr>
        <w:pStyle w:val="Heading2"/>
        <w:rPr>
          <w:lang w:eastAsia="ko-KR"/>
        </w:rPr>
      </w:pPr>
      <w:bookmarkStart w:id="73" w:name="_Toc446583097"/>
      <w:bookmarkStart w:id="74" w:name="_Toc446600155"/>
      <w:bookmarkStart w:id="75" w:name="_Toc446600530"/>
      <w:bookmarkStart w:id="76" w:name="_Toc446600638"/>
      <w:r w:rsidRPr="002A66CD">
        <w:rPr>
          <w:rFonts w:hint="eastAsia"/>
          <w:lang w:eastAsia="ko-KR"/>
        </w:rPr>
        <w:t>6</w:t>
      </w:r>
      <w:r w:rsidRPr="002A66CD">
        <w:t>.</w:t>
      </w:r>
      <w:r w:rsidR="00A17B04" w:rsidRPr="002A66CD">
        <w:rPr>
          <w:rFonts w:hint="eastAsia"/>
          <w:lang w:eastAsia="ko-KR"/>
        </w:rPr>
        <w:t>4</w:t>
      </w:r>
      <w:r w:rsidRPr="002A66CD">
        <w:tab/>
      </w:r>
      <w:r w:rsidRPr="002A66CD">
        <w:rPr>
          <w:rFonts w:hint="eastAsia"/>
          <w:lang w:eastAsia="ko-KR"/>
        </w:rPr>
        <w:t>AllJoyn service discovery</w:t>
      </w:r>
      <w:bookmarkEnd w:id="73"/>
      <w:bookmarkEnd w:id="74"/>
      <w:bookmarkEnd w:id="75"/>
      <w:bookmarkEnd w:id="76"/>
    </w:p>
    <w:p w:rsidR="001A4C8C" w:rsidRPr="002A66CD" w:rsidRDefault="001A4C8C" w:rsidP="00612195">
      <w:pPr>
        <w:rPr>
          <w:lang w:eastAsia="ko-KR"/>
        </w:rPr>
      </w:pPr>
      <w:r w:rsidRPr="002A66CD">
        <w:rPr>
          <w:rFonts w:hint="eastAsia"/>
          <w:lang w:eastAsia="ko-KR"/>
        </w:rPr>
        <w:t xml:space="preserve">After the IPE registration, the IPE performs AllJoyn service discovery. The IPE </w:t>
      </w:r>
      <w:r w:rsidR="00EA1E00" w:rsidRPr="002A66CD">
        <w:rPr>
          <w:rFonts w:hint="eastAsia"/>
          <w:lang w:eastAsia="ko-KR"/>
        </w:rPr>
        <w:t xml:space="preserve">may </w:t>
      </w:r>
      <w:r w:rsidRPr="002A66CD">
        <w:rPr>
          <w:rFonts w:hint="eastAsia"/>
          <w:lang w:eastAsia="ko-KR"/>
        </w:rPr>
        <w:t>provide the following AllJoyn service discovery modes:</w:t>
      </w:r>
    </w:p>
    <w:p w:rsidR="001A4C8C" w:rsidRPr="002A66CD" w:rsidRDefault="001A4C8C" w:rsidP="00612195">
      <w:pPr>
        <w:pStyle w:val="B1"/>
        <w:rPr>
          <w:lang w:eastAsia="ko-KR"/>
        </w:rPr>
      </w:pPr>
      <w:r w:rsidRPr="002A66CD">
        <w:rPr>
          <w:rFonts w:hint="eastAsia"/>
          <w:lang w:eastAsia="ko-KR"/>
        </w:rPr>
        <w:t>Advertisement-based discovery mode: This modes utilizes AllJoyn multicast service advertisement. When the IPE gets service advertisements from AllJoyn service provider applications in an AllJoyn proximal network, the IPE can expose those services in oneM2M system without oneM2M AE</w:t>
      </w:r>
      <w:r w:rsidR="00612195" w:rsidRPr="002A66CD">
        <w:rPr>
          <w:lang w:eastAsia="ko-KR"/>
        </w:rPr>
        <w:t>'</w:t>
      </w:r>
      <w:r w:rsidRPr="002A66CD">
        <w:rPr>
          <w:rFonts w:hint="eastAsia"/>
          <w:lang w:eastAsia="ko-KR"/>
        </w:rPr>
        <w:t>s request.</w:t>
      </w:r>
    </w:p>
    <w:p w:rsidR="001A4C8C" w:rsidRPr="002A66CD" w:rsidRDefault="001A4C8C" w:rsidP="00612195">
      <w:pPr>
        <w:pStyle w:val="B1"/>
        <w:rPr>
          <w:lang w:eastAsia="ko-KR"/>
        </w:rPr>
      </w:pPr>
      <w:r w:rsidRPr="002A66CD">
        <w:rPr>
          <w:rFonts w:hint="eastAsia"/>
          <w:lang w:eastAsia="ko-KR"/>
        </w:rPr>
        <w:t>Pre-configured (IPE initiated) discovery mode: This mode utilizes AllJoyn multicast service discovery.</w:t>
      </w:r>
      <w:r w:rsidR="00E4133C">
        <w:rPr>
          <w:rFonts w:hint="eastAsia"/>
          <w:lang w:eastAsia="ko-KR"/>
        </w:rPr>
        <w:t xml:space="preserve"> </w:t>
      </w:r>
      <w:r w:rsidRPr="002A66CD">
        <w:rPr>
          <w:rFonts w:hint="eastAsia"/>
          <w:lang w:eastAsia="ko-KR"/>
        </w:rPr>
        <w:t>Interested AllJoyn services are pre-cofigured in the IPE (</w:t>
      </w:r>
      <w:r w:rsidR="00612195" w:rsidRPr="002A66CD">
        <w:rPr>
          <w:rFonts w:hint="eastAsia"/>
          <w:lang w:eastAsia="ko-KR"/>
        </w:rPr>
        <w:t>e.g.</w:t>
      </w:r>
      <w:r w:rsidRPr="002A66CD">
        <w:rPr>
          <w:rFonts w:hint="eastAsia"/>
          <w:lang w:eastAsia="ko-KR"/>
        </w:rPr>
        <w:t xml:space="preserve"> by M2M Service Provider), so the discovery is performed automatically once the IPE registration is complete.</w:t>
      </w:r>
    </w:p>
    <w:p w:rsidR="001A4C8C" w:rsidRPr="002A66CD" w:rsidRDefault="001A4C8C" w:rsidP="00612195">
      <w:pPr>
        <w:pStyle w:val="B1"/>
        <w:rPr>
          <w:lang w:eastAsia="ko-KR"/>
        </w:rPr>
      </w:pPr>
      <w:r w:rsidRPr="002A66CD">
        <w:rPr>
          <w:rFonts w:hint="eastAsia"/>
          <w:lang w:eastAsia="ko-KR"/>
        </w:rPr>
        <w:t xml:space="preserve">On-demand (AE initiated) discovery mode: This mode utilizes AllJoyn multicast service discovery. Interested Alljoyn </w:t>
      </w:r>
      <w:r w:rsidRPr="002A66CD">
        <w:rPr>
          <w:lang w:eastAsia="ko-KR"/>
        </w:rPr>
        <w:t>services</w:t>
      </w:r>
      <w:r w:rsidRPr="002A66CD">
        <w:rPr>
          <w:rFonts w:hint="eastAsia"/>
          <w:lang w:eastAsia="ko-KR"/>
        </w:rPr>
        <w:t xml:space="preserve"> are requested by oneM2M AEs, so the discovery is performed upon AE</w:t>
      </w:r>
      <w:r w:rsidR="00612195" w:rsidRPr="002A66CD">
        <w:rPr>
          <w:lang w:eastAsia="ko-KR"/>
        </w:rPr>
        <w:t>'</w:t>
      </w:r>
      <w:r w:rsidRPr="002A66CD">
        <w:rPr>
          <w:rFonts w:hint="eastAsia"/>
          <w:lang w:eastAsia="ko-KR"/>
        </w:rPr>
        <w:t>s service discovery request.</w:t>
      </w:r>
    </w:p>
    <w:p w:rsidR="001A4C8C" w:rsidRPr="002A66CD" w:rsidRDefault="001A4C8C" w:rsidP="001A4C8C">
      <w:pPr>
        <w:rPr>
          <w:lang w:eastAsia="ko-KR"/>
        </w:rPr>
      </w:pPr>
      <w:r w:rsidRPr="002A66CD">
        <w:rPr>
          <w:rFonts w:hint="eastAsia"/>
          <w:lang w:eastAsia="ko-KR"/>
        </w:rPr>
        <w:t>Selection of supported mode(s) is implementation specific.</w:t>
      </w:r>
    </w:p>
    <w:p w:rsidR="001A4C8C" w:rsidRPr="002A66CD" w:rsidRDefault="001A4C8C" w:rsidP="001A4C8C">
      <w:pPr>
        <w:rPr>
          <w:lang w:eastAsia="ko-KR"/>
        </w:rPr>
      </w:pPr>
      <w:r w:rsidRPr="002A66CD">
        <w:rPr>
          <w:rFonts w:hint="eastAsia"/>
          <w:lang w:eastAsia="ko-KR"/>
        </w:rPr>
        <w:t xml:space="preserve">After the successful AllJoyn service discovery, the discovered services </w:t>
      </w:r>
      <w:r w:rsidR="007A0566" w:rsidRPr="002A66CD">
        <w:rPr>
          <w:lang w:eastAsia="ko-KR"/>
        </w:rPr>
        <w:t>-</w:t>
      </w:r>
      <w:r w:rsidR="00882F6C" w:rsidRPr="002A66CD">
        <w:rPr>
          <w:lang w:eastAsia="ko-KR"/>
        </w:rPr>
        <w:t xml:space="preserve"> if an</w:t>
      </w:r>
      <w:r w:rsidR="007079D3" w:rsidRPr="002A66CD">
        <w:rPr>
          <w:rFonts w:hint="eastAsia"/>
          <w:lang w:eastAsia="ko-KR"/>
        </w:rPr>
        <w:t>d</w:t>
      </w:r>
      <w:r w:rsidR="00882F6C" w:rsidRPr="002A66CD">
        <w:rPr>
          <w:lang w:eastAsia="ko-KR"/>
        </w:rPr>
        <w:t xml:space="preserve"> only if al</w:t>
      </w:r>
      <w:r w:rsidR="00612195" w:rsidRPr="002A66CD">
        <w:rPr>
          <w:lang w:eastAsia="ko-KR"/>
        </w:rPr>
        <w:t>lowed by the AllJoyn side (e.g. </w:t>
      </w:r>
      <w:r w:rsidR="00882F6C" w:rsidRPr="002A66CD">
        <w:rPr>
          <w:lang w:eastAsia="ko-KR"/>
        </w:rPr>
        <w:t xml:space="preserve">in line with provisioned policies on an AllJoyn Gateway Agent) </w:t>
      </w:r>
      <w:r w:rsidR="007A0566" w:rsidRPr="002A66CD">
        <w:rPr>
          <w:lang w:eastAsia="ko-KR"/>
        </w:rPr>
        <w:t>-</w:t>
      </w:r>
      <w:r w:rsidR="00882F6C" w:rsidRPr="002A66CD">
        <w:rPr>
          <w:lang w:eastAsia="ko-KR"/>
        </w:rPr>
        <w:t xml:space="preserve"> </w:t>
      </w:r>
      <w:r w:rsidRPr="002A66CD">
        <w:rPr>
          <w:rFonts w:hint="eastAsia"/>
          <w:lang w:eastAsia="ko-KR"/>
        </w:rPr>
        <w:t>shall be exposed as oneM2M resources.</w:t>
      </w:r>
      <w:r w:rsidR="00EA1E00" w:rsidRPr="002A66CD">
        <w:rPr>
          <w:rFonts w:hint="eastAsia"/>
          <w:lang w:eastAsia="ko-KR"/>
        </w:rPr>
        <w:t xml:space="preserve"> </w:t>
      </w:r>
      <w:r w:rsidR="00882F6C" w:rsidRPr="002A66CD">
        <w:rPr>
          <w:lang w:eastAsia="ko-KR"/>
        </w:rPr>
        <w:t xml:space="preserve">When new services are discovered on the AllJoyn side after initial service discovery has already been completed by the IPE, the IPE can add those additional services to the set of exposed services by means of dynamically creating the corresponding resources on the CSE at which the IPE is registered. </w:t>
      </w:r>
      <w:r w:rsidR="00EA1E00" w:rsidRPr="002A66CD">
        <w:rPr>
          <w:rFonts w:hint="eastAsia"/>
          <w:lang w:eastAsia="ko-KR"/>
        </w:rPr>
        <w:t>See clause 7 for more details.</w:t>
      </w:r>
    </w:p>
    <w:p w:rsidR="001A4C8C" w:rsidRPr="002A66CD" w:rsidRDefault="001A4C8C" w:rsidP="00612195">
      <w:pPr>
        <w:pStyle w:val="Heading2"/>
        <w:rPr>
          <w:lang w:eastAsia="ko-KR"/>
        </w:rPr>
      </w:pPr>
      <w:bookmarkStart w:id="77" w:name="_Toc446583098"/>
      <w:bookmarkStart w:id="78" w:name="_Toc446600156"/>
      <w:bookmarkStart w:id="79" w:name="_Toc446600531"/>
      <w:bookmarkStart w:id="80" w:name="_Toc446600639"/>
      <w:r w:rsidRPr="002A66CD">
        <w:rPr>
          <w:rFonts w:hint="eastAsia"/>
          <w:lang w:eastAsia="ko-KR"/>
        </w:rPr>
        <w:t>6</w:t>
      </w:r>
      <w:r w:rsidRPr="002A66CD">
        <w:t>.</w:t>
      </w:r>
      <w:r w:rsidR="00A17B04" w:rsidRPr="002A66CD">
        <w:rPr>
          <w:rFonts w:hint="eastAsia"/>
          <w:lang w:eastAsia="ko-KR"/>
        </w:rPr>
        <w:t>5</w:t>
      </w:r>
      <w:r w:rsidRPr="002A66CD">
        <w:tab/>
      </w:r>
      <w:r w:rsidRPr="002A66CD">
        <w:rPr>
          <w:rFonts w:hint="eastAsia"/>
          <w:lang w:eastAsia="ko-KR"/>
        </w:rPr>
        <w:t>AllJoyn service mapping</w:t>
      </w:r>
      <w:bookmarkEnd w:id="77"/>
      <w:bookmarkEnd w:id="78"/>
      <w:bookmarkEnd w:id="79"/>
      <w:bookmarkEnd w:id="80"/>
    </w:p>
    <w:p w:rsidR="001A4C8C" w:rsidRPr="002A66CD" w:rsidRDefault="001A4C8C" w:rsidP="00612195">
      <w:pPr>
        <w:pStyle w:val="Heading3"/>
        <w:rPr>
          <w:lang w:eastAsia="ko-KR"/>
        </w:rPr>
      </w:pPr>
      <w:bookmarkStart w:id="81" w:name="_Toc446583099"/>
      <w:bookmarkStart w:id="82" w:name="_Toc446600157"/>
      <w:bookmarkStart w:id="83" w:name="_Toc446600532"/>
      <w:bookmarkStart w:id="84" w:name="_Toc446600640"/>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.1</w:t>
      </w:r>
      <w:r w:rsidRPr="002A66CD">
        <w:tab/>
      </w:r>
      <w:r w:rsidRPr="002A66CD">
        <w:rPr>
          <w:rFonts w:hint="eastAsia"/>
          <w:lang w:eastAsia="ko-KR"/>
        </w:rPr>
        <w:t>AllJoyn service categorization</w:t>
      </w:r>
      <w:bookmarkEnd w:id="81"/>
      <w:bookmarkEnd w:id="82"/>
      <w:bookmarkEnd w:id="83"/>
      <w:bookmarkEnd w:id="84"/>
    </w:p>
    <w:p w:rsidR="001A4C8C" w:rsidRPr="002A66CD" w:rsidRDefault="001A4C8C" w:rsidP="001A4C8C">
      <w:pPr>
        <w:rPr>
          <w:lang w:eastAsia="ko-KR"/>
        </w:rPr>
      </w:pPr>
      <w:r w:rsidRPr="002A66CD">
        <w:rPr>
          <w:rFonts w:hint="eastAsia"/>
          <w:lang w:eastAsia="ko-KR"/>
        </w:rPr>
        <w:t>AllJoyn services can be categorized into:</w:t>
      </w:r>
    </w:p>
    <w:p w:rsidR="001A4C8C" w:rsidRPr="002A66CD" w:rsidRDefault="001A4C8C" w:rsidP="00612195">
      <w:pPr>
        <w:pStyle w:val="B1"/>
        <w:rPr>
          <w:lang w:eastAsia="ko-KR"/>
        </w:rPr>
      </w:pPr>
      <w:r w:rsidRPr="002A66CD">
        <w:rPr>
          <w:rFonts w:hint="eastAsia"/>
          <w:lang w:eastAsia="ko-KR"/>
        </w:rPr>
        <w:t>AllJoyn framework services (pre-define</w:t>
      </w:r>
      <w:r w:rsidR="00612195" w:rsidRPr="002A66CD">
        <w:rPr>
          <w:rFonts w:hint="eastAsia"/>
          <w:lang w:eastAsia="ko-KR"/>
        </w:rPr>
        <w:t>d by AllJoyn service framework).</w:t>
      </w:r>
    </w:p>
    <w:p w:rsidR="001A4C8C" w:rsidRPr="002A66CD" w:rsidRDefault="001A4C8C" w:rsidP="00612195">
      <w:pPr>
        <w:pStyle w:val="B1"/>
        <w:rPr>
          <w:lang w:eastAsia="ko-KR"/>
        </w:rPr>
      </w:pPr>
      <w:r w:rsidRPr="002A66CD">
        <w:rPr>
          <w:rFonts w:hint="eastAsia"/>
          <w:lang w:eastAsia="ko-KR"/>
        </w:rPr>
        <w:t>App-specific services (implemented using application developer defined AllJoyn interfaces).</w:t>
      </w:r>
    </w:p>
    <w:p w:rsidR="001A4C8C" w:rsidRPr="002A66CD" w:rsidRDefault="001A4C8C" w:rsidP="001A4C8C">
      <w:pPr>
        <w:rPr>
          <w:lang w:eastAsia="ko-KR"/>
        </w:rPr>
      </w:pPr>
      <w:r w:rsidRPr="002A66CD">
        <w:rPr>
          <w:rFonts w:hint="eastAsia"/>
          <w:lang w:eastAsia="ko-KR"/>
        </w:rPr>
        <w:t>AllJoyn framework services are pre-defined and can be sub-categorized into two: base services (</w:t>
      </w:r>
      <w:r w:rsidR="00612195" w:rsidRPr="002A66CD">
        <w:rPr>
          <w:rFonts w:hint="eastAsia"/>
          <w:lang w:eastAsia="ko-KR"/>
        </w:rPr>
        <w:t>e.g.</w:t>
      </w:r>
      <w:r w:rsidRPr="002A66CD">
        <w:rPr>
          <w:rFonts w:hint="eastAsia"/>
          <w:lang w:eastAsia="ko-KR"/>
        </w:rPr>
        <w:t xml:space="preserve"> Notification, Control Pannel) and the other framework services (</w:t>
      </w:r>
      <w:r w:rsidR="00612195" w:rsidRPr="002A66CD">
        <w:rPr>
          <w:rFonts w:hint="eastAsia"/>
          <w:lang w:eastAsia="ko-KR"/>
        </w:rPr>
        <w:t>e.g. Lighting service framework)</w:t>
      </w:r>
      <w:r w:rsidRPr="002A66CD">
        <w:rPr>
          <w:rFonts w:hint="eastAsia"/>
          <w:lang w:eastAsia="ko-KR"/>
        </w:rPr>
        <w:t xml:space="preserve">. The base services have relatively simple interface member composition so they can be easily mapped </w:t>
      </w:r>
      <w:r w:rsidR="007D2A84" w:rsidRPr="002A66CD">
        <w:rPr>
          <w:lang w:eastAsia="ko-KR"/>
        </w:rPr>
        <w:t>with the resource structure defined in clause 6.2 under the [svcObjWrapper] specialization of</w:t>
      </w:r>
      <w:r w:rsidRPr="002A66CD">
        <w:rPr>
          <w:rFonts w:hint="eastAsia"/>
          <w:lang w:eastAsia="ko-KR"/>
        </w:rPr>
        <w:t xml:space="preserve"> </w:t>
      </w:r>
      <w:r w:rsidR="00882F6C" w:rsidRPr="002A66CD">
        <w:rPr>
          <w:lang w:eastAsia="ko-KR"/>
        </w:rPr>
        <w:t>&lt;flecContainer&gt;</w:t>
      </w:r>
      <w:r w:rsidRPr="002A66CD">
        <w:rPr>
          <w:rFonts w:hint="eastAsia"/>
          <w:lang w:eastAsia="ko-KR"/>
        </w:rPr>
        <w:t xml:space="preserve">. </w:t>
      </w:r>
      <w:r w:rsidR="007D2A84" w:rsidRPr="002A66CD">
        <w:rPr>
          <w:lang w:eastAsia="ko-KR"/>
        </w:rPr>
        <w:t xml:space="preserve">For a subset of the AllJoyn base services, a normative resource mapping is specified in </w:t>
      </w:r>
      <w:r w:rsidR="00612195" w:rsidRPr="002A66CD">
        <w:rPr>
          <w:lang w:eastAsia="ko-KR"/>
        </w:rPr>
        <w:t>a</w:t>
      </w:r>
      <w:r w:rsidR="007D2A84" w:rsidRPr="002A66CD">
        <w:rPr>
          <w:lang w:eastAsia="ko-KR"/>
        </w:rPr>
        <w:t xml:space="preserve">nnex C. </w:t>
      </w:r>
      <w:r w:rsidR="006F13D0" w:rsidRPr="002A66CD">
        <w:rPr>
          <w:lang w:eastAsia="ko-KR"/>
        </w:rPr>
        <w:t>Selected o</w:t>
      </w:r>
      <w:r w:rsidR="007D2A84" w:rsidRPr="002A66CD">
        <w:rPr>
          <w:lang w:eastAsia="ko-KR"/>
        </w:rPr>
        <w:t xml:space="preserve">ther </w:t>
      </w:r>
      <w:r w:rsidR="002234AF" w:rsidRPr="002A66CD">
        <w:rPr>
          <w:lang w:eastAsia="ko-KR"/>
        </w:rPr>
        <w:t xml:space="preserve">AllJoyn framework services </w:t>
      </w:r>
      <w:r w:rsidR="007A0566" w:rsidRPr="002A66CD">
        <w:rPr>
          <w:lang w:eastAsia="ko-KR"/>
        </w:rPr>
        <w:t>-</w:t>
      </w:r>
      <w:r w:rsidR="002234AF" w:rsidRPr="002A66CD">
        <w:rPr>
          <w:lang w:eastAsia="ko-KR"/>
        </w:rPr>
        <w:t xml:space="preserve"> i.e. not the base services </w:t>
      </w:r>
      <w:r w:rsidR="007A0566" w:rsidRPr="002A66CD">
        <w:rPr>
          <w:lang w:eastAsia="ko-KR"/>
        </w:rPr>
        <w:t>-</w:t>
      </w:r>
      <w:r w:rsidR="002234AF" w:rsidRPr="002A66CD">
        <w:rPr>
          <w:lang w:eastAsia="ko-KR"/>
        </w:rPr>
        <w:t xml:space="preserve"> </w:t>
      </w:r>
      <w:r w:rsidR="006F13D0" w:rsidRPr="002A66CD">
        <w:rPr>
          <w:lang w:eastAsia="ko-KR"/>
        </w:rPr>
        <w:t>shall be</w:t>
      </w:r>
      <w:r w:rsidR="002234AF" w:rsidRPr="002A66CD">
        <w:rPr>
          <w:lang w:eastAsia="ko-KR"/>
        </w:rPr>
        <w:t xml:space="preserve"> exposed </w:t>
      </w:r>
      <w:r w:rsidR="006F13D0" w:rsidRPr="002A66CD">
        <w:rPr>
          <w:lang w:eastAsia="ko-KR"/>
        </w:rPr>
        <w:t>using separate reso</w:t>
      </w:r>
      <w:r w:rsidR="00612195" w:rsidRPr="002A66CD">
        <w:rPr>
          <w:lang w:eastAsia="ko-KR"/>
        </w:rPr>
        <w:t xml:space="preserve">urce structures </w:t>
      </w:r>
      <w:r w:rsidR="004E4B2E" w:rsidRPr="00011598">
        <w:rPr>
          <w:rFonts w:eastAsia="Malgun Gothic" w:hint="eastAsia"/>
          <w:lang w:eastAsia="ko-KR"/>
        </w:rPr>
        <w:t>and this is FFS</w:t>
      </w:r>
      <w:r w:rsidR="006F13D0" w:rsidRPr="002A66CD">
        <w:rPr>
          <w:lang w:eastAsia="ko-KR"/>
        </w:rPr>
        <w:t>.</w:t>
      </w:r>
    </w:p>
    <w:p w:rsidR="001A4C8C" w:rsidRPr="002A66CD" w:rsidRDefault="001A4C8C" w:rsidP="00612195">
      <w:pPr>
        <w:pStyle w:val="Heading3"/>
        <w:rPr>
          <w:lang w:eastAsia="ko-KR"/>
        </w:rPr>
      </w:pPr>
      <w:bookmarkStart w:id="85" w:name="_Toc446583100"/>
      <w:bookmarkStart w:id="86" w:name="_Toc446600158"/>
      <w:bookmarkStart w:id="87" w:name="_Toc446600533"/>
      <w:bookmarkStart w:id="88" w:name="_Toc446600641"/>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.2</w:t>
      </w:r>
      <w:r w:rsidRPr="002A66CD">
        <w:tab/>
      </w:r>
      <w:r w:rsidRPr="002A66CD">
        <w:rPr>
          <w:rFonts w:hint="eastAsia"/>
          <w:lang w:eastAsia="ko-KR"/>
        </w:rPr>
        <w:t>AllJoyn base service mapping</w:t>
      </w:r>
      <w:bookmarkEnd w:id="85"/>
      <w:bookmarkEnd w:id="86"/>
      <w:bookmarkEnd w:id="87"/>
      <w:bookmarkEnd w:id="88"/>
    </w:p>
    <w:p w:rsidR="001A4C8C" w:rsidRPr="002A66CD" w:rsidRDefault="001A4C8C" w:rsidP="001A4C8C">
      <w:pPr>
        <w:rPr>
          <w:lang w:eastAsia="ko-KR"/>
        </w:rPr>
      </w:pPr>
      <w:r w:rsidRPr="002A66CD">
        <w:rPr>
          <w:rFonts w:hint="eastAsia"/>
          <w:lang w:eastAsia="ko-KR"/>
        </w:rPr>
        <w:t>The list of AllJoyn base services</w:t>
      </w:r>
      <w:r w:rsidR="009F1617" w:rsidRPr="002A66CD">
        <w:rPr>
          <w:lang w:eastAsia="ko-KR"/>
        </w:rPr>
        <w:t xml:space="preserve"> [</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42466F" w:rsidRPr="002A66CD">
        <w:rPr>
          <w:lang w:eastAsia="ko-KR"/>
        </w:rPr>
        <w:t>i.</w:t>
      </w:r>
      <w:r w:rsidR="0042466F">
        <w:rPr>
          <w:noProof/>
          <w:lang w:eastAsia="ko-KR"/>
        </w:rPr>
        <w:t>2</w:t>
      </w:r>
      <w:r w:rsidR="009F1617" w:rsidRPr="002A66CD">
        <w:rPr>
          <w:lang w:eastAsia="ko-KR"/>
        </w:rPr>
        <w:fldChar w:fldCharType="end"/>
      </w:r>
      <w:r w:rsidR="009F1617" w:rsidRPr="002A66CD">
        <w:rPr>
          <w:lang w:eastAsia="ko-KR"/>
        </w:rPr>
        <w:t>]</w:t>
      </w:r>
      <w:r w:rsidRPr="002A66CD">
        <w:rPr>
          <w:rFonts w:hint="eastAsia"/>
          <w:lang w:eastAsia="ko-KR"/>
        </w:rPr>
        <w:t>:</w:t>
      </w:r>
    </w:p>
    <w:p w:rsidR="001A4C8C" w:rsidRPr="002A66CD" w:rsidRDefault="00612195" w:rsidP="00612195">
      <w:pPr>
        <w:pStyle w:val="B1"/>
        <w:rPr>
          <w:lang w:eastAsia="ko-KR"/>
        </w:rPr>
      </w:pPr>
      <w:r w:rsidRPr="002A66CD">
        <w:rPr>
          <w:rFonts w:hint="eastAsia"/>
          <w:lang w:eastAsia="ko-KR"/>
        </w:rPr>
        <w:t>OnBoarding.</w:t>
      </w:r>
    </w:p>
    <w:p w:rsidR="001A4C8C" w:rsidRPr="002A66CD" w:rsidRDefault="00612195" w:rsidP="00612195">
      <w:pPr>
        <w:pStyle w:val="B1"/>
        <w:rPr>
          <w:lang w:eastAsia="ko-KR"/>
        </w:rPr>
      </w:pPr>
      <w:r w:rsidRPr="002A66CD">
        <w:rPr>
          <w:rFonts w:hint="eastAsia"/>
          <w:lang w:eastAsia="ko-KR"/>
        </w:rPr>
        <w:t>Configuration</w:t>
      </w:r>
      <w:r w:rsidRPr="002A66CD">
        <w:rPr>
          <w:lang w:eastAsia="ko-KR"/>
        </w:rPr>
        <w:t>.</w:t>
      </w:r>
    </w:p>
    <w:p w:rsidR="001A4C8C" w:rsidRPr="002A66CD" w:rsidRDefault="00612195" w:rsidP="00612195">
      <w:pPr>
        <w:pStyle w:val="B1"/>
        <w:rPr>
          <w:lang w:eastAsia="ko-KR"/>
        </w:rPr>
      </w:pPr>
      <w:r w:rsidRPr="002A66CD">
        <w:rPr>
          <w:rFonts w:hint="eastAsia"/>
          <w:lang w:eastAsia="ko-KR"/>
        </w:rPr>
        <w:t>Notification.</w:t>
      </w:r>
    </w:p>
    <w:p w:rsidR="001A4C8C" w:rsidRPr="002A66CD" w:rsidRDefault="00612195" w:rsidP="00612195">
      <w:pPr>
        <w:pStyle w:val="B1"/>
        <w:rPr>
          <w:lang w:eastAsia="ko-KR"/>
        </w:rPr>
      </w:pPr>
      <w:r w:rsidRPr="002A66CD">
        <w:rPr>
          <w:rFonts w:hint="eastAsia"/>
          <w:lang w:eastAsia="ko-KR"/>
        </w:rPr>
        <w:t>ControlPanel.</w:t>
      </w:r>
    </w:p>
    <w:p w:rsidR="001A4C8C" w:rsidRPr="002A66CD" w:rsidRDefault="001A4C8C" w:rsidP="00612195">
      <w:pPr>
        <w:pStyle w:val="B1"/>
        <w:rPr>
          <w:lang w:eastAsia="ko-KR"/>
        </w:rPr>
      </w:pPr>
      <w:r w:rsidRPr="002A66CD">
        <w:rPr>
          <w:rFonts w:hint="eastAsia"/>
          <w:lang w:eastAsia="ko-KR"/>
        </w:rPr>
        <w:t>Audio Streaming</w:t>
      </w:r>
      <w:r w:rsidR="00612195" w:rsidRPr="002A66CD">
        <w:rPr>
          <w:lang w:eastAsia="ko-KR"/>
        </w:rPr>
        <w:t>.</w:t>
      </w:r>
    </w:p>
    <w:p w:rsidR="001A4C8C" w:rsidRPr="002A66CD" w:rsidRDefault="001A4C8C" w:rsidP="001A4C8C">
      <w:pPr>
        <w:rPr>
          <w:lang w:eastAsia="ko-KR"/>
        </w:rPr>
      </w:pPr>
      <w:r w:rsidRPr="002A66CD">
        <w:rPr>
          <w:rFonts w:hint="eastAsia"/>
          <w:lang w:eastAsia="ko-KR"/>
        </w:rPr>
        <w:t>The present document specifies base services mapping for Configuratio</w:t>
      </w:r>
      <w:r w:rsidR="00612195" w:rsidRPr="002A66CD">
        <w:rPr>
          <w:rFonts w:hint="eastAsia"/>
          <w:lang w:eastAsia="ko-KR"/>
        </w:rPr>
        <w:t xml:space="preserve">n, Notification, ControlPanel. </w:t>
      </w:r>
      <w:r w:rsidRPr="002A66CD">
        <w:rPr>
          <w:rFonts w:hint="eastAsia"/>
          <w:lang w:eastAsia="ko-KR"/>
        </w:rPr>
        <w:t xml:space="preserve">See </w:t>
      </w:r>
      <w:r w:rsidR="00612195" w:rsidRPr="002A66CD">
        <w:rPr>
          <w:lang w:eastAsia="ko-KR"/>
        </w:rPr>
        <w:t>a</w:t>
      </w:r>
      <w:r w:rsidRPr="002A66CD">
        <w:rPr>
          <w:rFonts w:hint="eastAsia"/>
          <w:lang w:eastAsia="ko-KR"/>
        </w:rPr>
        <w:t xml:space="preserve">nnex </w:t>
      </w:r>
      <w:r w:rsidR="00EA1E00" w:rsidRPr="002A66CD">
        <w:rPr>
          <w:rFonts w:hint="eastAsia"/>
          <w:lang w:eastAsia="ko-KR"/>
        </w:rPr>
        <w:t xml:space="preserve">C for the </w:t>
      </w:r>
      <w:r w:rsidRPr="002A66CD">
        <w:rPr>
          <w:rFonts w:hint="eastAsia"/>
          <w:lang w:eastAsia="ko-KR"/>
        </w:rPr>
        <w:t>AllJoyn base service</w:t>
      </w:r>
      <w:r w:rsidR="00EA1E00" w:rsidRPr="002A66CD">
        <w:rPr>
          <w:rFonts w:hint="eastAsia"/>
          <w:lang w:eastAsia="ko-KR"/>
        </w:rPr>
        <w:t>s</w:t>
      </w:r>
      <w:r w:rsidRPr="002A66CD">
        <w:rPr>
          <w:rFonts w:hint="eastAsia"/>
          <w:lang w:eastAsia="ko-KR"/>
        </w:rPr>
        <w:t xml:space="preserve"> mapping.</w:t>
      </w:r>
    </w:p>
    <w:p w:rsidR="007D2A84" w:rsidRPr="002A66CD" w:rsidRDefault="007D2A84" w:rsidP="001A4C8C">
      <w:pPr>
        <w:rPr>
          <w:lang w:eastAsia="ko-KR"/>
        </w:rPr>
      </w:pPr>
      <w:r w:rsidRPr="002A66CD">
        <w:rPr>
          <w:lang w:eastAsia="ko-KR"/>
        </w:rPr>
        <w:t>For Configuration, Notification or ControlPanel services which are discovered on the AllJoyn side and are intended to be exposed to the oneM2M side, the mapping specified in Annex C is normative.</w:t>
      </w:r>
    </w:p>
    <w:p w:rsidR="001A4C8C" w:rsidRPr="002A66CD" w:rsidRDefault="001A4C8C" w:rsidP="001A4C8C">
      <w:pPr>
        <w:rPr>
          <w:lang w:eastAsia="ko-KR"/>
        </w:rPr>
      </w:pPr>
      <w:r w:rsidRPr="002A66CD">
        <w:rPr>
          <w:rFonts w:hint="eastAsia"/>
          <w:lang w:eastAsia="ko-KR"/>
        </w:rPr>
        <w:t>OnBoarding service is intended to support AllJoyn network onboarding (Wi-Fi connection support) for the device that does not have user interface. This is out of scope for oneM2M interworking.</w:t>
      </w:r>
    </w:p>
    <w:p w:rsidR="001A4C8C" w:rsidRPr="002A66CD" w:rsidRDefault="001A4C8C" w:rsidP="001A4C8C">
      <w:pPr>
        <w:rPr>
          <w:lang w:eastAsia="ko-KR"/>
        </w:rPr>
      </w:pPr>
      <w:r w:rsidRPr="002A66CD">
        <w:rPr>
          <w:rFonts w:hint="eastAsia"/>
          <w:lang w:eastAsia="ko-KR"/>
        </w:rPr>
        <w:t>Audio Streaming is also out of scope since oneM2M system does not support in-</w:t>
      </w:r>
      <w:r w:rsidR="007079D3" w:rsidRPr="002A66CD">
        <w:rPr>
          <w:rFonts w:hint="eastAsia"/>
          <w:lang w:eastAsia="ko-KR"/>
        </w:rPr>
        <w:t xml:space="preserve">band </w:t>
      </w:r>
      <w:r w:rsidRPr="002A66CD">
        <w:rPr>
          <w:rFonts w:hint="eastAsia"/>
          <w:lang w:eastAsia="ko-KR"/>
        </w:rPr>
        <w:t>streaming feature.</w:t>
      </w:r>
    </w:p>
    <w:p w:rsidR="006F13D0" w:rsidRPr="002A66CD" w:rsidRDefault="001A4C8C" w:rsidP="00612195">
      <w:pPr>
        <w:pStyle w:val="Heading3"/>
        <w:rPr>
          <w:lang w:eastAsia="ko-KR"/>
        </w:rPr>
      </w:pPr>
      <w:bookmarkStart w:id="89" w:name="_Toc446583101"/>
      <w:bookmarkStart w:id="90" w:name="_Toc446600159"/>
      <w:bookmarkStart w:id="91" w:name="_Toc446600534"/>
      <w:bookmarkStart w:id="92" w:name="_Toc446600642"/>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.3</w:t>
      </w:r>
      <w:r w:rsidRPr="002A66CD">
        <w:tab/>
      </w:r>
      <w:r w:rsidRPr="002A66CD">
        <w:rPr>
          <w:rFonts w:hint="eastAsia"/>
          <w:lang w:eastAsia="ko-KR"/>
        </w:rPr>
        <w:t xml:space="preserve">Other framework service mapping </w:t>
      </w:r>
      <w:bookmarkEnd w:id="89"/>
      <w:bookmarkEnd w:id="90"/>
      <w:bookmarkEnd w:id="91"/>
      <w:bookmarkEnd w:id="92"/>
    </w:p>
    <w:p w:rsidR="004E4B2E" w:rsidRPr="00761F32" w:rsidRDefault="004E4B2E" w:rsidP="004E4B2E">
      <w:pPr>
        <w:rPr>
          <w:rFonts w:eastAsia="Malgun Gothic"/>
          <w:lang w:eastAsia="ko-KR"/>
        </w:rPr>
      </w:pPr>
      <w:bookmarkStart w:id="93" w:name="_Toc446583102"/>
      <w:bookmarkStart w:id="94" w:name="_Toc446600160"/>
      <w:bookmarkStart w:id="95" w:name="_Toc446600535"/>
      <w:bookmarkStart w:id="96" w:name="_Toc446600643"/>
      <w:r w:rsidRPr="00011598">
        <w:rPr>
          <w:rFonts w:eastAsia="Malgun Gothic" w:hint="eastAsia"/>
          <w:lang w:eastAsia="ko-KR"/>
        </w:rPr>
        <w:t>For example, AllJoyn Lighting Services Framework mapping can be specified as described in the Figure 6.2-4. However, this is not specified in the present document.</w:t>
      </w:r>
    </w:p>
    <w:p w:rsidR="001A4C8C" w:rsidRPr="002A66CD" w:rsidRDefault="001A4C8C" w:rsidP="00612195">
      <w:pPr>
        <w:pStyle w:val="Heading3"/>
        <w:rPr>
          <w:lang w:eastAsia="ko-KR"/>
        </w:rPr>
      </w:pPr>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.4</w:t>
      </w:r>
      <w:r w:rsidRPr="002A66CD">
        <w:tab/>
      </w:r>
      <w:r w:rsidRPr="002A66CD">
        <w:rPr>
          <w:rFonts w:hint="eastAsia"/>
          <w:lang w:eastAsia="ko-KR"/>
        </w:rPr>
        <w:t>AllJoyn app-specific service mapping</w:t>
      </w:r>
      <w:bookmarkEnd w:id="93"/>
      <w:bookmarkEnd w:id="94"/>
      <w:bookmarkEnd w:id="95"/>
      <w:bookmarkEnd w:id="96"/>
    </w:p>
    <w:p w:rsidR="001A4C8C" w:rsidRPr="002A66CD" w:rsidRDefault="001A4C8C" w:rsidP="001A4C8C">
      <w:pPr>
        <w:rPr>
          <w:lang w:eastAsia="ko-KR"/>
        </w:rPr>
      </w:pPr>
      <w:r w:rsidRPr="002A66CD">
        <w:rPr>
          <w:rFonts w:hint="eastAsia"/>
          <w:lang w:eastAsia="ko-KR"/>
        </w:rPr>
        <w:t>App-specific services implement AllJoyn interface(s) defined by 3</w:t>
      </w:r>
      <w:r w:rsidRPr="002A66CD">
        <w:rPr>
          <w:rFonts w:hint="eastAsia"/>
          <w:vertAlign w:val="superscript"/>
          <w:lang w:eastAsia="ko-KR"/>
        </w:rPr>
        <w:t>rd</w:t>
      </w:r>
      <w:r w:rsidRPr="002A66CD">
        <w:rPr>
          <w:rFonts w:hint="eastAsia"/>
          <w:lang w:eastAsia="ko-KR"/>
        </w:rPr>
        <w:t xml:space="preserve"> party developers. In </w:t>
      </w:r>
      <w:r w:rsidR="006F13D0" w:rsidRPr="002A66CD">
        <w:rPr>
          <w:lang w:eastAsia="ko-KR"/>
        </w:rPr>
        <w:t xml:space="preserve">the </w:t>
      </w:r>
      <w:r w:rsidRPr="002A66CD">
        <w:rPr>
          <w:rFonts w:hint="eastAsia"/>
          <w:lang w:eastAsia="ko-KR"/>
        </w:rPr>
        <w:t>AllJoyn system, the introspection feature can be used to deliver interface information of a</w:t>
      </w:r>
      <w:r w:rsidR="00EB22AD" w:rsidRPr="002A66CD">
        <w:rPr>
          <w:lang w:eastAsia="ko-KR"/>
        </w:rPr>
        <w:t xml:space="preserve">n </w:t>
      </w:r>
      <w:r w:rsidR="00EB22AD" w:rsidRPr="002A66CD">
        <w:rPr>
          <w:rFonts w:hint="eastAsia"/>
          <w:lang w:eastAsia="ko-KR"/>
        </w:rPr>
        <w:t>AllJoyn Producer Application</w:t>
      </w:r>
      <w:r w:rsidRPr="002A66CD">
        <w:rPr>
          <w:rFonts w:hint="eastAsia"/>
          <w:lang w:eastAsia="ko-KR"/>
        </w:rPr>
        <w:t xml:space="preserve"> t</w:t>
      </w:r>
      <w:r w:rsidR="00612195" w:rsidRPr="002A66CD">
        <w:rPr>
          <w:lang w:eastAsia="ko-KR"/>
        </w:rPr>
        <w:t xml:space="preserve">o </w:t>
      </w:r>
      <w:r w:rsidR="00EB22AD" w:rsidRPr="002A66CD">
        <w:rPr>
          <w:rFonts w:hint="eastAsia"/>
          <w:lang w:eastAsia="ko-KR"/>
        </w:rPr>
        <w:t xml:space="preserve">AllJoyn </w:t>
      </w:r>
      <w:r w:rsidR="00EB22AD" w:rsidRPr="002A66CD">
        <w:rPr>
          <w:lang w:eastAsia="ko-KR"/>
        </w:rPr>
        <w:t>Consumer</w:t>
      </w:r>
      <w:r w:rsidR="00EB22AD" w:rsidRPr="002A66CD">
        <w:rPr>
          <w:rFonts w:hint="eastAsia"/>
          <w:lang w:eastAsia="ko-KR"/>
        </w:rPr>
        <w:t xml:space="preserve"> Application</w:t>
      </w:r>
      <w:r w:rsidR="00EB22AD" w:rsidRPr="002A66CD">
        <w:rPr>
          <w:lang w:eastAsia="ko-KR"/>
        </w:rPr>
        <w:t>s</w:t>
      </w:r>
      <w:r w:rsidRPr="002A66CD">
        <w:rPr>
          <w:rFonts w:hint="eastAsia"/>
          <w:lang w:eastAsia="ko-KR"/>
        </w:rPr>
        <w:t xml:space="preserve">. </w:t>
      </w:r>
      <w:r w:rsidR="009C2F55" w:rsidRPr="002A66CD">
        <w:rPr>
          <w:rFonts w:hint="eastAsia"/>
          <w:lang w:eastAsia="ko-KR"/>
        </w:rPr>
        <w:t>Mapping for AllJoyn app-specific services shall follow the resou</w:t>
      </w:r>
      <w:r w:rsidR="00612195" w:rsidRPr="002A66CD">
        <w:rPr>
          <w:rFonts w:hint="eastAsia"/>
          <w:lang w:eastAsia="ko-KR"/>
        </w:rPr>
        <w:t>rce mapping structure in clause </w:t>
      </w:r>
      <w:r w:rsidR="009C2F55" w:rsidRPr="002A66CD">
        <w:rPr>
          <w:rFonts w:hint="eastAsia"/>
          <w:lang w:eastAsia="ko-KR"/>
        </w:rPr>
        <w:t>6.2 and the &lt;flexContaine</w:t>
      </w:r>
      <w:r w:rsidR="00612195" w:rsidRPr="002A66CD">
        <w:rPr>
          <w:rFonts w:hint="eastAsia"/>
          <w:lang w:eastAsia="ko-KR"/>
        </w:rPr>
        <w:t>r&gt; resource specializations in a</w:t>
      </w:r>
      <w:r w:rsidR="009C2F55" w:rsidRPr="002A66CD">
        <w:rPr>
          <w:rFonts w:hint="eastAsia"/>
          <w:lang w:eastAsia="ko-KR"/>
        </w:rPr>
        <w:t>nnex B.</w:t>
      </w:r>
    </w:p>
    <w:p w:rsidR="001A4C8C" w:rsidRPr="002A66CD" w:rsidRDefault="001A4C8C" w:rsidP="001A4C8C">
      <w:pPr>
        <w:pStyle w:val="Heading2"/>
        <w:rPr>
          <w:lang w:eastAsia="ko-KR"/>
        </w:rPr>
      </w:pPr>
      <w:bookmarkStart w:id="97" w:name="_Toc446583103"/>
      <w:bookmarkStart w:id="98" w:name="_Toc446600161"/>
      <w:bookmarkStart w:id="99" w:name="_Toc446600536"/>
      <w:bookmarkStart w:id="100" w:name="_Toc446600644"/>
      <w:r w:rsidRPr="002A66CD">
        <w:rPr>
          <w:rFonts w:hint="eastAsia"/>
          <w:lang w:eastAsia="ko-KR"/>
        </w:rPr>
        <w:t>6</w:t>
      </w:r>
      <w:r w:rsidRPr="002A66CD">
        <w:t>.</w:t>
      </w:r>
      <w:r w:rsidR="00A17B04" w:rsidRPr="002A66CD">
        <w:rPr>
          <w:rFonts w:hint="eastAsia"/>
          <w:lang w:eastAsia="ko-KR"/>
        </w:rPr>
        <w:t>6</w:t>
      </w:r>
      <w:r w:rsidRPr="002A66CD">
        <w:tab/>
      </w:r>
      <w:r w:rsidRPr="002A66CD">
        <w:rPr>
          <w:rFonts w:hint="eastAsia"/>
          <w:lang w:eastAsia="ko-KR"/>
        </w:rPr>
        <w:t>AllJoyn access control mapping</w:t>
      </w:r>
      <w:bookmarkEnd w:id="97"/>
      <w:bookmarkEnd w:id="98"/>
      <w:bookmarkEnd w:id="99"/>
      <w:bookmarkEnd w:id="100"/>
    </w:p>
    <w:p w:rsidR="001A4C8C" w:rsidRPr="002A66CD" w:rsidRDefault="001A4C8C" w:rsidP="001A4C8C">
      <w:pPr>
        <w:rPr>
          <w:lang w:eastAsia="ko-KR"/>
        </w:rPr>
      </w:pPr>
      <w:r w:rsidRPr="002A66CD">
        <w:rPr>
          <w:rFonts w:hint="eastAsia"/>
          <w:lang w:eastAsia="ko-KR"/>
        </w:rPr>
        <w:t>AllJoyn security 1.0 feature supports authentication and encryption, but not authorization.</w:t>
      </w:r>
    </w:p>
    <w:p w:rsidR="001A4C8C" w:rsidRPr="002A66CD" w:rsidRDefault="001A4C8C" w:rsidP="001A4C8C">
      <w:pPr>
        <w:rPr>
          <w:lang w:eastAsia="ko-KR"/>
        </w:rPr>
      </w:pPr>
      <w:r w:rsidRPr="002A66CD">
        <w:rPr>
          <w:rFonts w:hint="eastAsia"/>
          <w:lang w:eastAsia="ko-KR"/>
        </w:rPr>
        <w:t>AllJoyn security 2.0 feature supports permission management (authorization), which is similar to oneM2M access control mechanism, as well as</w:t>
      </w:r>
      <w:r w:rsidR="00612195" w:rsidRPr="002A66CD">
        <w:rPr>
          <w:rFonts w:hint="eastAsia"/>
          <w:lang w:eastAsia="ko-KR"/>
        </w:rPr>
        <w:t xml:space="preserve"> authentication and encryption.</w:t>
      </w:r>
    </w:p>
    <w:p w:rsidR="001A4C8C" w:rsidRPr="002A66CD" w:rsidRDefault="006A4DD7" w:rsidP="006A4DD7">
      <w:pPr>
        <w:pStyle w:val="NO"/>
        <w:rPr>
          <w:lang w:eastAsia="ko-KR"/>
        </w:rPr>
      </w:pPr>
      <w:r w:rsidRPr="002A66CD">
        <w:rPr>
          <w:lang w:eastAsia="ko-KR"/>
        </w:rPr>
        <w:t>NOTE</w:t>
      </w:r>
      <w:r w:rsidR="001A4C8C" w:rsidRPr="002A66CD">
        <w:rPr>
          <w:rFonts w:hint="eastAsia"/>
          <w:lang w:eastAsia="ko-KR"/>
        </w:rPr>
        <w:t>:</w:t>
      </w:r>
      <w:r w:rsidRPr="002A66CD">
        <w:rPr>
          <w:lang w:eastAsia="ko-KR"/>
        </w:rPr>
        <w:tab/>
      </w:r>
      <w:r w:rsidR="001A4C8C" w:rsidRPr="002A66CD">
        <w:rPr>
          <w:rFonts w:hint="eastAsia"/>
          <w:lang w:eastAsia="ko-KR"/>
        </w:rPr>
        <w:t>The present document does not specify All</w:t>
      </w:r>
      <w:r w:rsidRPr="002A66CD">
        <w:rPr>
          <w:rFonts w:hint="eastAsia"/>
          <w:lang w:eastAsia="ko-KR"/>
        </w:rPr>
        <w:t>Joyn security 2.0 interworking.</w:t>
      </w:r>
    </w:p>
    <w:p w:rsidR="00706577" w:rsidRPr="002A66CD" w:rsidRDefault="00706577" w:rsidP="00706577">
      <w:pPr>
        <w:pStyle w:val="Heading1"/>
        <w:rPr>
          <w:lang w:eastAsia="ko-KR"/>
        </w:rPr>
      </w:pPr>
      <w:bookmarkStart w:id="101" w:name="_Toc446583104"/>
      <w:bookmarkStart w:id="102" w:name="_Toc446600162"/>
      <w:bookmarkStart w:id="103" w:name="_Toc446600537"/>
      <w:bookmarkStart w:id="104" w:name="_Toc446600645"/>
      <w:r w:rsidRPr="002A66CD">
        <w:rPr>
          <w:rFonts w:hint="eastAsia"/>
          <w:lang w:eastAsia="ko-KR"/>
        </w:rPr>
        <w:t>7</w:t>
      </w:r>
      <w:r w:rsidRPr="002A66CD">
        <w:tab/>
      </w:r>
      <w:r w:rsidRPr="002A66CD">
        <w:rPr>
          <w:rFonts w:hint="eastAsia"/>
          <w:lang w:eastAsia="ko-KR"/>
        </w:rPr>
        <w:t>Interworking Procedures</w:t>
      </w:r>
      <w:bookmarkEnd w:id="101"/>
      <w:bookmarkEnd w:id="102"/>
      <w:bookmarkEnd w:id="103"/>
      <w:bookmarkEnd w:id="104"/>
    </w:p>
    <w:p w:rsidR="00706577" w:rsidRPr="002A66CD" w:rsidRDefault="00706577" w:rsidP="00706577">
      <w:pPr>
        <w:pStyle w:val="Heading2"/>
        <w:rPr>
          <w:lang w:eastAsia="ko-KR"/>
        </w:rPr>
      </w:pPr>
      <w:bookmarkStart w:id="105" w:name="_Toc446583105"/>
      <w:bookmarkStart w:id="106" w:name="_Toc446600163"/>
      <w:bookmarkStart w:id="107" w:name="_Toc446600538"/>
      <w:bookmarkStart w:id="108" w:name="_Toc446600646"/>
      <w:r w:rsidRPr="002A66CD">
        <w:rPr>
          <w:rFonts w:hint="eastAsia"/>
          <w:lang w:eastAsia="ko-KR"/>
        </w:rPr>
        <w:t>7</w:t>
      </w:r>
      <w:r w:rsidRPr="002A66CD">
        <w:t>.1</w:t>
      </w:r>
      <w:r w:rsidRPr="002A66CD">
        <w:tab/>
      </w:r>
      <w:r w:rsidR="00FC1DBF" w:rsidRPr="002A66CD">
        <w:rPr>
          <w:rFonts w:hint="eastAsia"/>
          <w:lang w:eastAsia="ko-KR"/>
        </w:rPr>
        <w:t>Introduction</w:t>
      </w:r>
      <w:bookmarkEnd w:id="105"/>
      <w:bookmarkEnd w:id="106"/>
      <w:bookmarkEnd w:id="107"/>
      <w:bookmarkEnd w:id="108"/>
    </w:p>
    <w:p w:rsidR="00FC1DBF" w:rsidRPr="002A66CD" w:rsidRDefault="00FC1DBF" w:rsidP="006A4DD7">
      <w:pPr>
        <w:rPr>
          <w:lang w:eastAsia="ko-KR"/>
        </w:rPr>
      </w:pPr>
      <w:r w:rsidRPr="002A66CD">
        <w:rPr>
          <w:rFonts w:hint="eastAsia"/>
          <w:lang w:eastAsia="ko-KR"/>
        </w:rPr>
        <w:t>The interworking procedures describe the fol</w:t>
      </w:r>
      <w:r w:rsidRPr="002A66CD">
        <w:rPr>
          <w:lang w:eastAsia="ko-KR"/>
        </w:rPr>
        <w:t>lo</w:t>
      </w:r>
      <w:r w:rsidRPr="002A66CD">
        <w:rPr>
          <w:rFonts w:hint="eastAsia"/>
          <w:lang w:eastAsia="ko-KR"/>
        </w:rPr>
        <w:t>wing:</w:t>
      </w:r>
    </w:p>
    <w:p w:rsidR="00FC1DBF" w:rsidRPr="002A66CD" w:rsidRDefault="00FC1DBF" w:rsidP="006A4DD7">
      <w:pPr>
        <w:pStyle w:val="B1"/>
        <w:rPr>
          <w:lang w:eastAsia="ko-KR"/>
        </w:rPr>
      </w:pPr>
      <w:r w:rsidRPr="002A66CD">
        <w:rPr>
          <w:rFonts w:hint="eastAsia"/>
          <w:lang w:eastAsia="ko-KR"/>
        </w:rPr>
        <w:t>how does the IPE initially create</w:t>
      </w:r>
      <w:r w:rsidRPr="002A66CD">
        <w:rPr>
          <w:lang w:eastAsia="ko-KR"/>
        </w:rPr>
        <w:t>s</w:t>
      </w:r>
      <w:r w:rsidRPr="002A66CD">
        <w:rPr>
          <w:rFonts w:hint="eastAsia"/>
          <w:lang w:eastAsia="ko-KR"/>
        </w:rPr>
        <w:t xml:space="preserve"> necessary resources for oneM2M-AllJoyn interworking (clause 7.2)</w:t>
      </w:r>
      <w:r w:rsidR="006A4DD7" w:rsidRPr="002A66CD">
        <w:rPr>
          <w:lang w:eastAsia="ko-KR"/>
        </w:rPr>
        <w:t>;</w:t>
      </w:r>
    </w:p>
    <w:p w:rsidR="00FC1DBF" w:rsidRPr="002A66CD" w:rsidRDefault="00FC1DBF" w:rsidP="006A4DD7">
      <w:pPr>
        <w:pStyle w:val="B1"/>
        <w:rPr>
          <w:lang w:eastAsia="ko-KR"/>
        </w:rPr>
      </w:pPr>
      <w:r w:rsidRPr="002A66CD">
        <w:rPr>
          <w:rFonts w:hint="eastAsia"/>
          <w:lang w:eastAsia="ko-KR"/>
        </w:rPr>
        <w:t>how does the IPE perform</w:t>
      </w:r>
      <w:r w:rsidRPr="002A66CD">
        <w:rPr>
          <w:lang w:eastAsia="ko-KR"/>
        </w:rPr>
        <w:t>s</w:t>
      </w:r>
      <w:r w:rsidRPr="002A66CD">
        <w:rPr>
          <w:rFonts w:hint="eastAsia"/>
          <w:lang w:eastAsia="ko-KR"/>
        </w:rPr>
        <w:t xml:space="preserve"> interworking between </w:t>
      </w:r>
      <w:r w:rsidRPr="002A66CD">
        <w:rPr>
          <w:lang w:eastAsia="ko-KR"/>
        </w:rPr>
        <w:t xml:space="preserve">the </w:t>
      </w:r>
      <w:r w:rsidRPr="002A66CD">
        <w:rPr>
          <w:rFonts w:hint="eastAsia"/>
          <w:lang w:eastAsia="ko-KR"/>
        </w:rPr>
        <w:t>oneM2M system and AllJoyn networks depending on the service exposure direction</w:t>
      </w:r>
      <w:r w:rsidRPr="002A66CD">
        <w:rPr>
          <w:lang w:eastAsia="ko-KR"/>
        </w:rPr>
        <w:t xml:space="preserve"> </w:t>
      </w:r>
      <w:r w:rsidRPr="002A66CD">
        <w:rPr>
          <w:rFonts w:hint="eastAsia"/>
          <w:lang w:eastAsia="ko-KR"/>
        </w:rPr>
        <w:t>(clause 7.3)</w:t>
      </w:r>
      <w:r w:rsidR="006A4DD7" w:rsidRPr="002A66CD">
        <w:rPr>
          <w:lang w:eastAsia="ko-KR"/>
        </w:rPr>
        <w:t>.</w:t>
      </w:r>
    </w:p>
    <w:p w:rsidR="00FC1DBF" w:rsidRPr="002A66CD" w:rsidRDefault="00FC1DBF" w:rsidP="006A4DD7">
      <w:pPr>
        <w:pStyle w:val="Heading2"/>
        <w:rPr>
          <w:lang w:eastAsia="ko-KR"/>
        </w:rPr>
      </w:pPr>
      <w:bookmarkStart w:id="109" w:name="_Toc446583106"/>
      <w:bookmarkStart w:id="110" w:name="_Toc446600164"/>
      <w:bookmarkStart w:id="111" w:name="_Toc446600539"/>
      <w:bookmarkStart w:id="112" w:name="_Toc446600647"/>
      <w:r w:rsidRPr="002A66CD">
        <w:rPr>
          <w:rFonts w:hint="eastAsia"/>
          <w:lang w:eastAsia="ko-KR"/>
        </w:rPr>
        <w:t>7</w:t>
      </w:r>
      <w:r w:rsidRPr="002A66CD">
        <w:t>.</w:t>
      </w:r>
      <w:r w:rsidRPr="002A66CD">
        <w:rPr>
          <w:rFonts w:hint="eastAsia"/>
          <w:lang w:eastAsia="ko-KR"/>
        </w:rPr>
        <w:t>2</w:t>
      </w:r>
      <w:r w:rsidRPr="002A66CD">
        <w:tab/>
      </w:r>
      <w:r w:rsidRPr="002A66CD">
        <w:rPr>
          <w:rFonts w:hint="eastAsia"/>
          <w:lang w:eastAsia="ko-KR"/>
        </w:rPr>
        <w:t xml:space="preserve">IPE </w:t>
      </w:r>
      <w:r w:rsidRPr="002A66CD">
        <w:rPr>
          <w:lang w:eastAsia="ko-KR"/>
        </w:rPr>
        <w:t>i</w:t>
      </w:r>
      <w:r w:rsidRPr="002A66CD">
        <w:rPr>
          <w:rFonts w:hint="eastAsia"/>
          <w:lang w:eastAsia="ko-KR"/>
        </w:rPr>
        <w:t>nitial</w:t>
      </w:r>
      <w:r w:rsidRPr="002A66CD">
        <w:rPr>
          <w:lang w:eastAsia="ko-KR"/>
        </w:rPr>
        <w:t xml:space="preserve"> configuration</w:t>
      </w:r>
      <w:bookmarkEnd w:id="109"/>
      <w:bookmarkEnd w:id="110"/>
      <w:bookmarkEnd w:id="111"/>
      <w:bookmarkEnd w:id="112"/>
    </w:p>
    <w:p w:rsidR="00FC1DBF" w:rsidRPr="002A66CD" w:rsidRDefault="00FC1DBF" w:rsidP="006A4DD7">
      <w:pPr>
        <w:pStyle w:val="Heading3"/>
        <w:rPr>
          <w:lang w:eastAsia="ko-KR"/>
        </w:rPr>
      </w:pPr>
      <w:bookmarkStart w:id="113" w:name="_Toc446583107"/>
      <w:bookmarkStart w:id="114" w:name="_Toc446600165"/>
      <w:bookmarkStart w:id="115" w:name="_Toc446600540"/>
      <w:bookmarkStart w:id="116" w:name="_Toc446600648"/>
      <w:r w:rsidRPr="002A66CD">
        <w:rPr>
          <w:rFonts w:hint="eastAsia"/>
          <w:lang w:eastAsia="ko-KR"/>
        </w:rPr>
        <w:t>7</w:t>
      </w:r>
      <w:r w:rsidRPr="002A66CD">
        <w:t>.</w:t>
      </w:r>
      <w:r w:rsidRPr="002A66CD">
        <w:rPr>
          <w:rFonts w:hint="eastAsia"/>
          <w:lang w:eastAsia="ko-KR"/>
        </w:rPr>
        <w:t>2.1</w:t>
      </w:r>
      <w:r w:rsidRPr="002A66CD">
        <w:tab/>
      </w:r>
      <w:r w:rsidRPr="002A66CD">
        <w:rPr>
          <w:rFonts w:hint="eastAsia"/>
          <w:lang w:eastAsia="ko-KR"/>
        </w:rPr>
        <w:t>Introduction</w:t>
      </w:r>
      <w:bookmarkEnd w:id="113"/>
      <w:bookmarkEnd w:id="114"/>
      <w:bookmarkEnd w:id="115"/>
      <w:bookmarkEnd w:id="116"/>
    </w:p>
    <w:p w:rsidR="00FC1DBF" w:rsidRPr="002A66CD" w:rsidRDefault="00FC1DBF" w:rsidP="006A4DD7">
      <w:pPr>
        <w:rPr>
          <w:lang w:eastAsia="ko-KR"/>
        </w:rPr>
      </w:pPr>
      <w:r w:rsidRPr="002A66CD">
        <w:rPr>
          <w:lang w:eastAsia="ko-KR"/>
        </w:rPr>
        <w:t xml:space="preserve">The initial configuration of the </w:t>
      </w:r>
      <w:r w:rsidRPr="002A66CD">
        <w:rPr>
          <w:rFonts w:hint="eastAsia"/>
          <w:lang w:eastAsia="ko-KR"/>
        </w:rPr>
        <w:t xml:space="preserve">IPE consists of </w:t>
      </w:r>
      <w:r w:rsidRPr="002A66CD">
        <w:rPr>
          <w:lang w:eastAsia="ko-KR"/>
        </w:rPr>
        <w:t>registration with its Registrar CSE and resource</w:t>
      </w:r>
      <w:r w:rsidRPr="002A66CD">
        <w:rPr>
          <w:rFonts w:hint="eastAsia"/>
          <w:lang w:eastAsia="ko-KR"/>
        </w:rPr>
        <w:t xml:space="preserve"> creation procedures. A</w:t>
      </w:r>
      <w:r w:rsidRPr="002A66CD">
        <w:rPr>
          <w:lang w:eastAsia="ko-KR"/>
        </w:rPr>
        <w:t>s part of registration, a</w:t>
      </w:r>
      <w:r w:rsidRPr="002A66CD">
        <w:rPr>
          <w:rFonts w:hint="eastAsia"/>
          <w:lang w:eastAsia="ko-KR"/>
        </w:rPr>
        <w:t>n &lt;AE&gt; resource</w:t>
      </w:r>
      <w:r w:rsidRPr="002A66CD">
        <w:rPr>
          <w:lang w:eastAsia="ko-KR"/>
        </w:rPr>
        <w:t xml:space="preserve"> is created to represent the AE part of the IPE. After that</w:t>
      </w:r>
      <w:r w:rsidRPr="002A66CD">
        <w:rPr>
          <w:rFonts w:hint="eastAsia"/>
          <w:lang w:eastAsia="ko-KR"/>
        </w:rPr>
        <w:t>, AllJoyn</w:t>
      </w:r>
      <w:r w:rsidRPr="002A66CD">
        <w:rPr>
          <w:lang w:eastAsia="ko-KR"/>
        </w:rPr>
        <w:t xml:space="preserve">-specific </w:t>
      </w:r>
      <w:r w:rsidRPr="002A66CD">
        <w:rPr>
          <w:rFonts w:hint="eastAsia"/>
          <w:lang w:eastAsia="ko-KR"/>
        </w:rPr>
        <w:t xml:space="preserve">resources </w:t>
      </w:r>
      <w:r w:rsidRPr="002A66CD">
        <w:rPr>
          <w:lang w:eastAsia="ko-KR"/>
        </w:rPr>
        <w:t xml:space="preserve">to support interaction between oneM2M AE/CSE(s) and AllJoyn Consumer and/or Producer Applications as well as necessary </w:t>
      </w:r>
      <w:r w:rsidRPr="002A66CD">
        <w:rPr>
          <w:rFonts w:hint="eastAsia"/>
          <w:lang w:eastAsia="ko-KR"/>
        </w:rPr>
        <w:t>&lt;</w:t>
      </w:r>
      <w:r w:rsidRPr="002A66CD">
        <w:rPr>
          <w:lang w:eastAsia="ko-KR"/>
        </w:rPr>
        <w:t>subscription</w:t>
      </w:r>
      <w:r w:rsidRPr="002A66CD">
        <w:rPr>
          <w:rFonts w:hint="eastAsia"/>
          <w:lang w:eastAsia="ko-KR"/>
        </w:rPr>
        <w:t>&gt; resources are created by the IPE.</w:t>
      </w:r>
    </w:p>
    <w:p w:rsidR="00FC1DBF" w:rsidRPr="002A66CD" w:rsidRDefault="00FC1DBF" w:rsidP="006A4DD7">
      <w:pPr>
        <w:rPr>
          <w:lang w:eastAsia="ko-KR"/>
        </w:rPr>
      </w:pPr>
      <w:r w:rsidRPr="002A66CD">
        <w:rPr>
          <w:lang w:eastAsia="ko-KR"/>
        </w:rPr>
        <w:t xml:space="preserve">The IPE shall process incoming notifications from the oneM2M CSEs which have been triggered by the created </w:t>
      </w:r>
      <w:r w:rsidRPr="002A66CD">
        <w:rPr>
          <w:rFonts w:hint="eastAsia"/>
          <w:lang w:eastAsia="ko-KR"/>
        </w:rPr>
        <w:t>&lt;</w:t>
      </w:r>
      <w:r w:rsidRPr="002A66CD">
        <w:rPr>
          <w:lang w:eastAsia="ko-KR"/>
        </w:rPr>
        <w:t>subscription</w:t>
      </w:r>
      <w:r w:rsidRPr="002A66CD">
        <w:rPr>
          <w:rFonts w:hint="eastAsia"/>
          <w:lang w:eastAsia="ko-KR"/>
        </w:rPr>
        <w:t>&gt; resources</w:t>
      </w:r>
      <w:r w:rsidR="00E4133C">
        <w:rPr>
          <w:rFonts w:hint="eastAsia"/>
          <w:lang w:eastAsia="ko-KR"/>
        </w:rPr>
        <w:t xml:space="preserve"> </w:t>
      </w:r>
      <w:r w:rsidRPr="002A66CD">
        <w:rPr>
          <w:lang w:eastAsia="ko-KR"/>
        </w:rPr>
        <w:t xml:space="preserve">and react to them by executing the appropriate actions to the interworked AllJoyn Consumer and/or Producer Applications. Accordingly, the IPE shall react to messages received from interworked AllJoyn Consumer and/or Producer Applications that are relevant to the exposed services and do any necessary changes to the resources defined for AllJoyn interworking within the oneM2M CSE. </w:t>
      </w:r>
    </w:p>
    <w:p w:rsidR="00FC1DBF" w:rsidRPr="002A66CD" w:rsidRDefault="00FC1DBF" w:rsidP="006A4DD7">
      <w:pPr>
        <w:pStyle w:val="Heading3"/>
        <w:rPr>
          <w:lang w:eastAsia="ko-KR"/>
        </w:rPr>
      </w:pPr>
      <w:bookmarkStart w:id="117" w:name="_Toc446583108"/>
      <w:bookmarkStart w:id="118" w:name="_Toc446600166"/>
      <w:bookmarkStart w:id="119" w:name="_Toc446600541"/>
      <w:bookmarkStart w:id="120" w:name="_Toc446600649"/>
      <w:r w:rsidRPr="002A66CD">
        <w:rPr>
          <w:rFonts w:hint="eastAsia"/>
          <w:lang w:eastAsia="ko-KR"/>
        </w:rPr>
        <w:t>7</w:t>
      </w:r>
      <w:r w:rsidRPr="002A66CD">
        <w:t>.</w:t>
      </w:r>
      <w:r w:rsidRPr="002A66CD">
        <w:rPr>
          <w:lang w:eastAsia="ko-KR"/>
        </w:rPr>
        <w:t>2</w:t>
      </w:r>
      <w:r w:rsidRPr="002A66CD">
        <w:rPr>
          <w:rFonts w:hint="eastAsia"/>
          <w:lang w:eastAsia="ko-KR"/>
        </w:rPr>
        <w:t>.2</w:t>
      </w:r>
      <w:r w:rsidRPr="002A66CD">
        <w:tab/>
      </w:r>
      <w:r w:rsidRPr="002A66CD">
        <w:rPr>
          <w:rFonts w:hint="eastAsia"/>
          <w:lang w:eastAsia="ko-KR"/>
        </w:rPr>
        <w:t>IPE registration and AllJoyn service discovery</w:t>
      </w:r>
      <w:bookmarkEnd w:id="117"/>
      <w:bookmarkEnd w:id="118"/>
      <w:bookmarkEnd w:id="119"/>
      <w:bookmarkEnd w:id="120"/>
    </w:p>
    <w:p w:rsidR="00FC1DBF" w:rsidRPr="002A66CD" w:rsidRDefault="00FC1DBF" w:rsidP="006A4DD7">
      <w:pPr>
        <w:keepNext/>
        <w:keepLines/>
        <w:rPr>
          <w:lang w:eastAsia="ko-KR"/>
        </w:rPr>
      </w:pPr>
      <w:r w:rsidRPr="002A66CD">
        <w:rPr>
          <w:rFonts w:hint="eastAsia"/>
          <w:lang w:eastAsia="ko-KR"/>
        </w:rPr>
        <w:t>For the interworking, firstly the IPE shall perform IPE registration (see clause 6.3).</w:t>
      </w:r>
      <w:r w:rsidRPr="002A66CD">
        <w:rPr>
          <w:lang w:eastAsia="ko-KR"/>
        </w:rPr>
        <w:t xml:space="preserve"> The </w:t>
      </w:r>
      <w:r w:rsidR="006A4DD7" w:rsidRPr="002A66CD">
        <w:rPr>
          <w:lang w:eastAsia="ko-KR"/>
        </w:rPr>
        <w:t>'</w:t>
      </w:r>
      <w:r w:rsidRPr="002A66CD">
        <w:rPr>
          <w:i/>
          <w:lang w:eastAsia="ko-KR"/>
        </w:rPr>
        <w:t>labels</w:t>
      </w:r>
      <w:r w:rsidR="00612195" w:rsidRPr="002A66CD">
        <w:rPr>
          <w:lang w:eastAsia="ko-KR"/>
        </w:rPr>
        <w:t>'</w:t>
      </w:r>
      <w:r w:rsidRPr="002A66CD">
        <w:rPr>
          <w:lang w:eastAsia="ko-KR"/>
        </w:rPr>
        <w:t xml:space="preserve"> attribute shall include the string </w:t>
      </w:r>
      <w:r w:rsidR="00385FA2" w:rsidRPr="002A66CD">
        <w:rPr>
          <w:lang w:eastAsia="ko-KR"/>
        </w:rPr>
        <w:t>"</w:t>
      </w:r>
      <w:r w:rsidRPr="002A66CD">
        <w:t>AllJoyn</w:t>
      </w:r>
      <w:r w:rsidR="00B23E75" w:rsidRPr="00D80B4F">
        <w:rPr>
          <w:rFonts w:eastAsia="Malgun Gothic" w:hint="eastAsia"/>
          <w:lang w:eastAsia="ko-KR"/>
        </w:rPr>
        <w:t>-</w:t>
      </w:r>
      <w:r w:rsidRPr="002A66CD">
        <w:t>IPE</w:t>
      </w:r>
      <w:r w:rsidR="00385FA2" w:rsidRPr="002A66CD">
        <w:rPr>
          <w:lang w:eastAsia="ko-KR"/>
        </w:rPr>
        <w:t>"</w:t>
      </w:r>
      <w:r w:rsidR="006A4DD7" w:rsidRPr="002A66CD">
        <w:rPr>
          <w:lang w:eastAsia="ko-KR"/>
        </w:rPr>
        <w:t>.</w:t>
      </w:r>
    </w:p>
    <w:p w:rsidR="00FC1DBF" w:rsidRPr="002A66CD" w:rsidRDefault="00FC1DBF" w:rsidP="006A4DD7">
      <w:pPr>
        <w:keepNext/>
        <w:keepLines/>
        <w:rPr>
          <w:lang w:eastAsia="ko-KR"/>
        </w:rPr>
      </w:pPr>
      <w:r w:rsidRPr="002A66CD">
        <w:rPr>
          <w:rFonts w:hint="eastAsia"/>
          <w:lang w:eastAsia="ko-KR"/>
        </w:rPr>
        <w:t xml:space="preserve">If the IPE is set to advertisement-based or pre-configured discovery mode (see clasue 6.4), the AE in the IPE shall create </w:t>
      </w:r>
      <w:r w:rsidRPr="002A66CD">
        <w:rPr>
          <w:lang w:eastAsia="ko-KR"/>
        </w:rPr>
        <w:t xml:space="preserve">and expose </w:t>
      </w:r>
      <w:r w:rsidRPr="002A66CD">
        <w:rPr>
          <w:rFonts w:hint="eastAsia"/>
          <w:lang w:eastAsia="ko-KR"/>
        </w:rPr>
        <w:t>resources</w:t>
      </w:r>
      <w:r w:rsidRPr="002A66CD">
        <w:rPr>
          <w:lang w:eastAsia="ko-KR"/>
        </w:rPr>
        <w:t xml:space="preserve"> corresponding to the exposed services </w:t>
      </w:r>
      <w:r w:rsidRPr="002A66CD">
        <w:rPr>
          <w:rFonts w:hint="eastAsia"/>
          <w:lang w:eastAsia="ko-KR"/>
        </w:rPr>
        <w:t>(see clause 6.2) once the AllJoyn Application in the IPE completes AllJoyn service discovery and session establishment with AllJo</w:t>
      </w:r>
      <w:r w:rsidRPr="002A66CD">
        <w:rPr>
          <w:lang w:eastAsia="ko-KR"/>
        </w:rPr>
        <w:t>yn</w:t>
      </w:r>
      <w:r w:rsidRPr="002A66CD">
        <w:rPr>
          <w:rFonts w:hint="eastAsia"/>
          <w:lang w:eastAsia="ko-KR"/>
        </w:rPr>
        <w:t xml:space="preserve"> Producer Applications </w:t>
      </w:r>
      <w:r w:rsidRPr="002A66CD">
        <w:rPr>
          <w:lang w:eastAsia="ko-KR"/>
        </w:rPr>
        <w:t>referring</w:t>
      </w:r>
      <w:r w:rsidRPr="002A66CD">
        <w:rPr>
          <w:rFonts w:hint="eastAsia"/>
          <w:lang w:eastAsia="ko-KR"/>
        </w:rPr>
        <w:t xml:space="preserve"> its AllJoyn service objects.</w:t>
      </w:r>
    </w:p>
    <w:p w:rsidR="00FC1DBF" w:rsidRPr="002A66CD" w:rsidRDefault="00FC1DBF" w:rsidP="006A4DD7">
      <w:pPr>
        <w:rPr>
          <w:lang w:eastAsia="ko-KR"/>
        </w:rPr>
      </w:pPr>
      <w:r w:rsidRPr="002A66CD">
        <w:rPr>
          <w:rFonts w:hint="eastAsia"/>
          <w:lang w:eastAsia="ko-KR"/>
        </w:rPr>
        <w:t>If the IPE is set to on-demand discovery mode (see clasue 6.4), the IPE shall perform</w:t>
      </w:r>
      <w:r w:rsidR="006A4DD7" w:rsidRPr="002A66CD">
        <w:rPr>
          <w:rFonts w:hint="eastAsia"/>
          <w:lang w:eastAsia="ko-KR"/>
        </w:rPr>
        <w:t xml:space="preserve"> the same procedure above (i.e. </w:t>
      </w:r>
      <w:r w:rsidRPr="002A66CD">
        <w:rPr>
          <w:rFonts w:hint="eastAsia"/>
          <w:lang w:eastAsia="ko-KR"/>
        </w:rPr>
        <w:t>advertisement-based or pre-configured discovery mode) when it receives a Notify request for on-demand discovery (see clause 10.2.6.2</w:t>
      </w:r>
      <w:r w:rsidR="009F1617" w:rsidRPr="002A66CD">
        <w:rPr>
          <w:lang w:eastAsia="ko-KR"/>
        </w:rPr>
        <w:t xml:space="preserve"> [</w:t>
      </w:r>
      <w:r w:rsidR="009F1617" w:rsidRPr="002A66CD">
        <w:rPr>
          <w:lang w:eastAsia="ko-KR"/>
        </w:rPr>
        <w:fldChar w:fldCharType="begin"/>
      </w:r>
      <w:r w:rsidR="009F1617" w:rsidRPr="002A66CD">
        <w:rPr>
          <w:lang w:eastAsia="ko-KR"/>
        </w:rPr>
        <w:instrText xml:space="preserve">REF REF_ONEM2MTS_0001 \h </w:instrText>
      </w:r>
      <w:r w:rsidR="009F1617" w:rsidRPr="002A66CD">
        <w:rPr>
          <w:lang w:eastAsia="ko-KR"/>
        </w:rPr>
      </w:r>
      <w:r w:rsidR="009F1617" w:rsidRPr="002A66CD">
        <w:rPr>
          <w:lang w:eastAsia="ko-KR"/>
        </w:rPr>
        <w:fldChar w:fldCharType="separate"/>
      </w:r>
      <w:r w:rsidR="0042466F">
        <w:rPr>
          <w:noProof/>
        </w:rPr>
        <w:t>1</w:t>
      </w:r>
      <w:r w:rsidR="009F1617" w:rsidRPr="002A66CD">
        <w:rPr>
          <w:lang w:eastAsia="ko-KR"/>
        </w:rPr>
        <w:fldChar w:fldCharType="end"/>
      </w:r>
      <w:r w:rsidR="009F1617" w:rsidRPr="002A66CD">
        <w:rPr>
          <w:lang w:eastAsia="ko-KR"/>
        </w:rPr>
        <w:t>]</w:t>
      </w:r>
      <w:r w:rsidRPr="002A66CD">
        <w:rPr>
          <w:rFonts w:hint="eastAsia"/>
          <w:lang w:eastAsia="ko-KR"/>
        </w:rPr>
        <w:t>) by its Registrar CSE</w:t>
      </w:r>
      <w:r w:rsidRPr="002A66CD">
        <w:rPr>
          <w:lang w:eastAsia="ko-KR"/>
        </w:rPr>
        <w:t xml:space="preserve"> and then create and expose </w:t>
      </w:r>
      <w:r w:rsidRPr="002A66CD">
        <w:rPr>
          <w:rFonts w:hint="eastAsia"/>
          <w:lang w:eastAsia="ko-KR"/>
        </w:rPr>
        <w:t>resources</w:t>
      </w:r>
      <w:r w:rsidRPr="002A66CD">
        <w:rPr>
          <w:lang w:eastAsia="ko-KR"/>
        </w:rPr>
        <w:t xml:space="preserve"> corresponding to the exposed services</w:t>
      </w:r>
      <w:r w:rsidRPr="002A66CD">
        <w:rPr>
          <w:rFonts w:hint="eastAsia"/>
          <w:lang w:eastAsia="ko-KR"/>
        </w:rPr>
        <w:t>.</w:t>
      </w:r>
    </w:p>
    <w:p w:rsidR="00FC1DBF" w:rsidRPr="002A66CD" w:rsidRDefault="00FC1DBF" w:rsidP="006A4DD7">
      <w:pPr>
        <w:rPr>
          <w:lang w:eastAsia="ko-KR"/>
        </w:rPr>
      </w:pPr>
      <w:r w:rsidRPr="002A66CD">
        <w:rPr>
          <w:lang w:eastAsia="ko-KR"/>
        </w:rPr>
        <w:t xml:space="preserve">Which resources </w:t>
      </w:r>
      <w:r w:rsidRPr="002A66CD">
        <w:rPr>
          <w:rFonts w:hint="eastAsia"/>
          <w:lang w:eastAsia="ko-KR"/>
        </w:rPr>
        <w:t>are</w:t>
      </w:r>
      <w:r w:rsidRPr="002A66CD">
        <w:rPr>
          <w:lang w:eastAsia="ko-KR"/>
        </w:rPr>
        <w:t xml:space="preserve"> created for service exposure from AllJoyn Producer Application to oneM2M AE/CSE(s) is described in more d</w:t>
      </w:r>
      <w:r w:rsidR="006A4DD7" w:rsidRPr="002A66CD">
        <w:rPr>
          <w:lang w:eastAsia="ko-KR"/>
        </w:rPr>
        <w:t xml:space="preserve">etail in the </w:t>
      </w:r>
      <w:r w:rsidR="006570BD" w:rsidRPr="002A66CD">
        <w:rPr>
          <w:lang w:eastAsia="ko-KR"/>
        </w:rPr>
        <w:t>clause</w:t>
      </w:r>
      <w:r w:rsidR="006570BD" w:rsidRPr="00011598">
        <w:rPr>
          <w:rFonts w:eastAsia="Malgun Gothic" w:hint="eastAsia"/>
          <w:lang w:eastAsia="ko-KR"/>
        </w:rPr>
        <w:t xml:space="preserve"> 7.2.3 and 7.2.4</w:t>
      </w:r>
      <w:r w:rsidRPr="002A66CD">
        <w:rPr>
          <w:lang w:eastAsia="ko-KR"/>
        </w:rPr>
        <w:t>.</w:t>
      </w:r>
    </w:p>
    <w:p w:rsidR="00FC1DBF" w:rsidRPr="002A66CD" w:rsidRDefault="00FC1DBF" w:rsidP="006A4DD7">
      <w:pPr>
        <w:rPr>
          <w:lang w:eastAsia="ko-KR"/>
        </w:rPr>
      </w:pPr>
      <w:r w:rsidRPr="002A66CD">
        <w:rPr>
          <w:lang w:eastAsia="ko-KR"/>
        </w:rPr>
        <w:t>If the IPE supports exposure of services provided by other oneM2M AE/CSE(s) to AllJoyn Consumer Applications, the IPE shall create one instance of an [allJoynApp] specialization of the &lt;flexContainer&gt; resource representing the AllJoyn Producer Application inside the IPE itself (see clause 6.2). Other AE/CSE(s) providing services that are meant to be exposed to AllJoyn Consumer Applications</w:t>
      </w:r>
      <w:r w:rsidRPr="002A66CD">
        <w:rPr>
          <w:rFonts w:hint="eastAsia"/>
          <w:lang w:eastAsia="ko-KR"/>
        </w:rPr>
        <w:t xml:space="preserve"> </w:t>
      </w:r>
      <w:r w:rsidRPr="002A66CD">
        <w:rPr>
          <w:lang w:eastAsia="ko-KR"/>
        </w:rPr>
        <w:t xml:space="preserve">on AllJoyn devices shall use that [allJoynApp] resource representing the AllJoyn Producer Application part inside the IPE itself as </w:t>
      </w:r>
      <w:r w:rsidRPr="002A66CD">
        <w:rPr>
          <w:rFonts w:hint="eastAsia"/>
          <w:lang w:eastAsia="ko-KR"/>
        </w:rPr>
        <w:t>the</w:t>
      </w:r>
      <w:r w:rsidRPr="002A66CD">
        <w:rPr>
          <w:lang w:eastAsia="ko-KR"/>
        </w:rPr>
        <w:t xml:space="preserve"> parent of any [allJoynInterface] resources they may create for offering a service</w:t>
      </w:r>
      <w:r w:rsidRPr="002A66CD">
        <w:rPr>
          <w:rFonts w:hint="eastAsia"/>
          <w:lang w:eastAsia="ko-KR"/>
        </w:rPr>
        <w:t>(</w:t>
      </w:r>
      <w:r w:rsidRPr="002A66CD">
        <w:rPr>
          <w:lang w:eastAsia="ko-KR"/>
        </w:rPr>
        <w:t>s</w:t>
      </w:r>
      <w:r w:rsidRPr="002A66CD">
        <w:rPr>
          <w:rFonts w:hint="eastAsia"/>
          <w:lang w:eastAsia="ko-KR"/>
        </w:rPr>
        <w:t>)</w:t>
      </w:r>
      <w:r w:rsidRPr="002A66CD">
        <w:rPr>
          <w:lang w:eastAsia="ko-KR"/>
        </w:rPr>
        <w:t xml:space="preserve"> to the AllJoyn Consumer Applications. The particular [allJoynApp] resource representing the AllJoyn Producer Application inside the IPE itself </w:t>
      </w:r>
      <w:r w:rsidRPr="002A66CD">
        <w:rPr>
          <w:rFonts w:hint="eastAsia"/>
          <w:lang w:eastAsia="ko-KR"/>
        </w:rPr>
        <w:t>shall</w:t>
      </w:r>
      <w:r w:rsidRPr="002A66CD">
        <w:rPr>
          <w:lang w:eastAsia="ko-KR"/>
        </w:rPr>
        <w:t xml:space="preserve"> be identified by the value of the </w:t>
      </w:r>
      <w:r w:rsidRPr="002A66CD">
        <w:rPr>
          <w:i/>
          <w:lang w:eastAsia="ko-KR"/>
        </w:rPr>
        <w:t>direction</w:t>
      </w:r>
      <w:r w:rsidRPr="002A66CD">
        <w:rPr>
          <w:lang w:eastAsia="ko-KR"/>
        </w:rPr>
        <w:t xml:space="preserve"> attribute which is set to </w:t>
      </w:r>
      <w:r w:rsidR="006A4DD7" w:rsidRPr="002A66CD">
        <w:rPr>
          <w:lang w:eastAsia="ko-KR"/>
        </w:rPr>
        <w:t>'</w:t>
      </w:r>
      <w:r w:rsidRPr="002A66CD">
        <w:rPr>
          <w:lang w:eastAsia="ko-KR"/>
        </w:rPr>
        <w:t>oneM2MToAllJoyn</w:t>
      </w:r>
      <w:r w:rsidR="00612195" w:rsidRPr="002A66CD">
        <w:rPr>
          <w:lang w:eastAsia="ko-KR"/>
        </w:rPr>
        <w:t>'</w:t>
      </w:r>
      <w:r w:rsidRPr="002A66CD">
        <w:rPr>
          <w:lang w:eastAsia="ko-KR"/>
        </w:rPr>
        <w:t>.</w:t>
      </w:r>
    </w:p>
    <w:p w:rsidR="00FC1DBF" w:rsidRPr="002A66CD" w:rsidRDefault="00FC1DBF" w:rsidP="006A4DD7">
      <w:pPr>
        <w:pStyle w:val="Heading3"/>
        <w:rPr>
          <w:lang w:eastAsia="ko-KR"/>
        </w:rPr>
      </w:pPr>
      <w:bookmarkStart w:id="121" w:name="_Toc446583109"/>
      <w:bookmarkStart w:id="122" w:name="_Toc446600167"/>
      <w:bookmarkStart w:id="123" w:name="_Toc446600542"/>
      <w:bookmarkStart w:id="124" w:name="_Toc446600650"/>
      <w:r w:rsidRPr="002A66CD">
        <w:rPr>
          <w:rFonts w:hint="eastAsia"/>
          <w:lang w:eastAsia="ko-KR"/>
        </w:rPr>
        <w:t>7</w:t>
      </w:r>
      <w:r w:rsidRPr="002A66CD">
        <w:t>.</w:t>
      </w:r>
      <w:r w:rsidRPr="002A66CD">
        <w:rPr>
          <w:rFonts w:hint="eastAsia"/>
          <w:lang w:eastAsia="ko-KR"/>
        </w:rPr>
        <w:t>2.3</w:t>
      </w:r>
      <w:r w:rsidRPr="002A66CD">
        <w:tab/>
      </w:r>
      <w:r w:rsidRPr="002A66CD">
        <w:rPr>
          <w:rFonts w:hint="eastAsia"/>
          <w:lang w:eastAsia="ko-KR"/>
        </w:rPr>
        <w:t xml:space="preserve">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 creation</w:t>
      </w:r>
      <w:bookmarkEnd w:id="121"/>
      <w:bookmarkEnd w:id="122"/>
      <w:bookmarkEnd w:id="123"/>
      <w:bookmarkEnd w:id="124"/>
    </w:p>
    <w:p w:rsidR="00FC1DBF" w:rsidRPr="002A66CD" w:rsidRDefault="00FC1DBF" w:rsidP="00FC1DBF">
      <w:pPr>
        <w:rPr>
          <w:lang w:eastAsia="ko-KR"/>
        </w:rPr>
      </w:pPr>
      <w:r w:rsidRPr="002A66CD">
        <w:rPr>
          <w:rFonts w:hint="eastAsia"/>
          <w:lang w:eastAsia="ko-KR"/>
        </w:rPr>
        <w:t xml:space="preserve">The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 xml:space="preserve">esources </w:t>
      </w:r>
      <w:r w:rsidRPr="002A66CD">
        <w:rPr>
          <w:lang w:eastAsia="ko-KR"/>
        </w:rPr>
        <w:t xml:space="preserve">listed in </w:t>
      </w:r>
      <w:r w:rsidR="006A4DD7" w:rsidRPr="002A66CD">
        <w:rPr>
          <w:lang w:eastAsia="ko-KR"/>
        </w:rPr>
        <w:t>t</w:t>
      </w:r>
      <w:r w:rsidRPr="002A66CD">
        <w:rPr>
          <w:lang w:eastAsia="ko-KR"/>
        </w:rPr>
        <w:t xml:space="preserve">able 7.2.3-1 </w:t>
      </w:r>
      <w:r w:rsidRPr="002A66CD">
        <w:rPr>
          <w:rFonts w:hint="eastAsia"/>
          <w:lang w:eastAsia="ko-KR"/>
        </w:rPr>
        <w:t>shall only be created by the AllJoyn IPE</w:t>
      </w:r>
      <w:r w:rsidRPr="002A66CD">
        <w:rPr>
          <w:lang w:eastAsia="ko-KR"/>
        </w:rPr>
        <w:t>. The listed resources are created as children of the &lt;AE&gt; resource instance representing the AllJoyn IPE according to the tree structure</w:t>
      </w:r>
      <w:r w:rsidRPr="002A66CD">
        <w:rPr>
          <w:rFonts w:hint="eastAsia"/>
          <w:lang w:eastAsia="ko-KR"/>
        </w:rPr>
        <w:t xml:space="preserve"> and resource attribute values</w:t>
      </w:r>
      <w:r w:rsidRPr="002A66CD">
        <w:rPr>
          <w:lang w:eastAsia="ko-KR"/>
        </w:rPr>
        <w:t xml:space="preserve"> defined in clause 6.2.</w:t>
      </w:r>
    </w:p>
    <w:p w:rsidR="00FC1DBF" w:rsidRPr="002A66CD" w:rsidRDefault="00FC1DBF" w:rsidP="006A4DD7">
      <w:pPr>
        <w:pStyle w:val="TH"/>
        <w:rPr>
          <w:lang w:eastAsia="ko-KR"/>
        </w:rPr>
      </w:pPr>
      <w:r w:rsidRPr="002A66CD">
        <w:t xml:space="preserve">Table </w:t>
      </w:r>
      <w:r w:rsidRPr="002A66CD">
        <w:rPr>
          <w:rFonts w:hint="eastAsia"/>
          <w:lang w:eastAsia="ko-KR"/>
        </w:rPr>
        <w:t>7.2.3</w:t>
      </w:r>
      <w:r w:rsidRPr="002A66CD">
        <w:t xml:space="preserve">-1: </w:t>
      </w:r>
      <w:r w:rsidR="006A4DD7" w:rsidRPr="002A66CD">
        <w:rPr>
          <w:rFonts w:hint="eastAsia"/>
          <w:lang w:eastAsia="ko-KR"/>
        </w:rPr>
        <w:t>Resources created by IPE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37"/>
        <w:gridCol w:w="1894"/>
        <w:gridCol w:w="2121"/>
      </w:tblGrid>
      <w:tr w:rsidR="006A4DD7" w:rsidRPr="002A66CD" w:rsidTr="006A4DD7">
        <w:trPr>
          <w:jc w:val="center"/>
        </w:trPr>
        <w:tc>
          <w:tcPr>
            <w:tcW w:w="4637" w:type="dxa"/>
            <w:vMerge w:val="restart"/>
            <w:shd w:val="clear" w:color="auto" w:fill="BFBFBF"/>
          </w:tcPr>
          <w:p w:rsidR="006A4DD7" w:rsidRPr="002A66CD" w:rsidRDefault="006A4DD7" w:rsidP="006A4DD7">
            <w:pPr>
              <w:pStyle w:val="TAH"/>
              <w:rPr>
                <w:lang w:eastAsia="ko-KR"/>
              </w:rPr>
            </w:pPr>
            <w:r w:rsidRPr="002A66CD">
              <w:rPr>
                <w:lang w:eastAsia="ko-KR"/>
              </w:rPr>
              <w:t xml:space="preserve">AllJoyn </w:t>
            </w:r>
            <w:r w:rsidRPr="002A66CD">
              <w:rPr>
                <w:rFonts w:hint="eastAsia"/>
                <w:lang w:eastAsia="ko-KR"/>
              </w:rPr>
              <w:t xml:space="preserve">Service </w:t>
            </w:r>
            <w:r w:rsidRPr="002A66CD">
              <w:rPr>
                <w:lang w:eastAsia="ko-KR"/>
              </w:rPr>
              <w:t>Aspect</w:t>
            </w:r>
          </w:p>
        </w:tc>
        <w:tc>
          <w:tcPr>
            <w:tcW w:w="4015" w:type="dxa"/>
            <w:gridSpan w:val="2"/>
            <w:shd w:val="clear" w:color="auto" w:fill="BFBFBF"/>
          </w:tcPr>
          <w:p w:rsidR="006A4DD7" w:rsidRPr="002A66CD" w:rsidRDefault="006A4DD7" w:rsidP="006A4DD7">
            <w:pPr>
              <w:pStyle w:val="TAH"/>
              <w:rPr>
                <w:lang w:eastAsia="ko-KR"/>
              </w:rPr>
            </w:pPr>
            <w:r w:rsidRPr="002A66CD">
              <w:rPr>
                <w:rFonts w:hint="eastAsia"/>
                <w:lang w:eastAsia="ko-KR"/>
              </w:rPr>
              <w:t>Resource Type</w:t>
            </w:r>
          </w:p>
        </w:tc>
      </w:tr>
      <w:tr w:rsidR="006A4DD7" w:rsidRPr="002A66CD" w:rsidTr="006A4DD7">
        <w:trPr>
          <w:jc w:val="center"/>
        </w:trPr>
        <w:tc>
          <w:tcPr>
            <w:tcW w:w="4637" w:type="dxa"/>
            <w:vMerge/>
            <w:shd w:val="clear" w:color="auto" w:fill="BFBFBF"/>
          </w:tcPr>
          <w:p w:rsidR="006A4DD7" w:rsidRPr="002A66CD" w:rsidRDefault="006A4DD7" w:rsidP="006A4DD7">
            <w:pPr>
              <w:pStyle w:val="TAH"/>
              <w:rPr>
                <w:lang w:eastAsia="ko-KR"/>
              </w:rPr>
            </w:pPr>
          </w:p>
        </w:tc>
        <w:tc>
          <w:tcPr>
            <w:tcW w:w="1894" w:type="dxa"/>
            <w:shd w:val="clear" w:color="auto" w:fill="BFBFBF"/>
          </w:tcPr>
          <w:p w:rsidR="006A4DD7" w:rsidRPr="002A66CD" w:rsidRDefault="006A4DD7" w:rsidP="006A4DD7">
            <w:pPr>
              <w:pStyle w:val="TAH"/>
              <w:rPr>
                <w:lang w:eastAsia="ko-KR"/>
              </w:rPr>
            </w:pPr>
            <w:r w:rsidRPr="002A66CD">
              <w:rPr>
                <w:lang w:eastAsia="ko-KR"/>
              </w:rPr>
              <w:t>Specialization</w:t>
            </w:r>
          </w:p>
        </w:tc>
        <w:tc>
          <w:tcPr>
            <w:tcW w:w="2121" w:type="dxa"/>
            <w:shd w:val="clear" w:color="auto" w:fill="BFBFBF"/>
          </w:tcPr>
          <w:p w:rsidR="006A4DD7" w:rsidRPr="002A66CD" w:rsidRDefault="006A4DD7" w:rsidP="006A4DD7">
            <w:pPr>
              <w:pStyle w:val="TAH"/>
              <w:rPr>
                <w:lang w:eastAsia="ko-KR"/>
              </w:rPr>
            </w:pPr>
            <w:r w:rsidRPr="002A66CD">
              <w:rPr>
                <w:lang w:eastAsia="ko-KR"/>
              </w:rPr>
              <w:t>Resource Type</w:t>
            </w:r>
          </w:p>
        </w:tc>
      </w:tr>
      <w:tr w:rsidR="00FC1DBF" w:rsidRPr="002A66CD" w:rsidTr="006A4DD7">
        <w:trPr>
          <w:jc w:val="center"/>
        </w:trPr>
        <w:tc>
          <w:tcPr>
            <w:tcW w:w="4637" w:type="dxa"/>
            <w:shd w:val="clear" w:color="auto" w:fill="auto"/>
          </w:tcPr>
          <w:p w:rsidR="00FC1DBF" w:rsidRPr="002A66CD" w:rsidRDefault="00FC1DBF" w:rsidP="006A4DD7">
            <w:pPr>
              <w:pStyle w:val="TAL"/>
              <w:rPr>
                <w:lang w:eastAsia="ko-KR"/>
              </w:rPr>
            </w:pPr>
            <w:r w:rsidRPr="002A66CD">
              <w:rPr>
                <w:lang w:eastAsia="ko-KR"/>
              </w:rPr>
              <w:t xml:space="preserve">Grouping together </w:t>
            </w:r>
            <w:r w:rsidRPr="002A66CD">
              <w:rPr>
                <w:rFonts w:hint="eastAsia"/>
                <w:lang w:eastAsia="ko-KR"/>
              </w:rPr>
              <w:t>service objects</w:t>
            </w:r>
            <w:r w:rsidRPr="002A66CD">
              <w:rPr>
                <w:lang w:eastAsia="ko-KR"/>
              </w:rPr>
              <w:t xml:space="preserve"> for exposure</w:t>
            </w:r>
          </w:p>
        </w:tc>
        <w:tc>
          <w:tcPr>
            <w:tcW w:w="1894" w:type="dxa"/>
          </w:tcPr>
          <w:p w:rsidR="00FC1DBF" w:rsidRPr="002A66CD" w:rsidRDefault="00FC1DBF" w:rsidP="006A4DD7">
            <w:pPr>
              <w:pStyle w:val="TAL"/>
              <w:rPr>
                <w:lang w:eastAsia="ko-KR"/>
              </w:rPr>
            </w:pPr>
            <w:r w:rsidRPr="002A66CD">
              <w:t>[</w:t>
            </w:r>
            <w:r w:rsidRPr="002A66CD">
              <w:rPr>
                <w:i/>
              </w:rPr>
              <w:t>svcObjWrapper</w:t>
            </w:r>
            <w:r w:rsidRPr="002A66CD">
              <w:t>]</w:t>
            </w:r>
          </w:p>
        </w:tc>
        <w:tc>
          <w:tcPr>
            <w:tcW w:w="2121" w:type="dxa"/>
            <w:shd w:val="clear" w:color="auto" w:fill="auto"/>
          </w:tcPr>
          <w:p w:rsidR="00FC1DBF" w:rsidRPr="002A66CD" w:rsidRDefault="00FC1DBF" w:rsidP="006A4DD7">
            <w:pPr>
              <w:pStyle w:val="TAL"/>
              <w:rPr>
                <w:lang w:eastAsia="ko-KR"/>
              </w:rPr>
            </w:pPr>
            <w:r w:rsidRPr="002A66CD">
              <w:rPr>
                <w:rFonts w:hint="eastAsia"/>
                <w:lang w:eastAsia="ko-KR"/>
              </w:rPr>
              <w:t>flexContainer</w:t>
            </w:r>
          </w:p>
        </w:tc>
      </w:tr>
      <w:tr w:rsidR="00FC1DBF" w:rsidRPr="002A66CD" w:rsidTr="006A4DD7">
        <w:trPr>
          <w:jc w:val="center"/>
        </w:trPr>
        <w:tc>
          <w:tcPr>
            <w:tcW w:w="4637" w:type="dxa"/>
            <w:shd w:val="clear" w:color="auto" w:fill="auto"/>
          </w:tcPr>
          <w:p w:rsidR="00FC1DBF" w:rsidRPr="002A66CD" w:rsidRDefault="00FC1DBF" w:rsidP="006A4DD7">
            <w:pPr>
              <w:pStyle w:val="TAL"/>
              <w:rPr>
                <w:lang w:eastAsia="ko-KR"/>
              </w:rPr>
            </w:pPr>
            <w:r w:rsidRPr="002A66CD">
              <w:rPr>
                <w:lang w:eastAsia="ko-KR"/>
              </w:rPr>
              <w:t xml:space="preserve">Grouping together </w:t>
            </w:r>
            <w:r w:rsidRPr="002A66CD">
              <w:rPr>
                <w:rFonts w:hint="eastAsia"/>
                <w:lang w:eastAsia="ko-KR"/>
              </w:rPr>
              <w:t>service frameworks</w:t>
            </w:r>
            <w:r w:rsidRPr="002A66CD">
              <w:rPr>
                <w:lang w:eastAsia="ko-KR"/>
              </w:rPr>
              <w:t xml:space="preserve"> for exposure</w:t>
            </w:r>
          </w:p>
        </w:tc>
        <w:tc>
          <w:tcPr>
            <w:tcW w:w="1894" w:type="dxa"/>
          </w:tcPr>
          <w:p w:rsidR="00FC1DBF" w:rsidRPr="002A66CD" w:rsidRDefault="00FC1DBF" w:rsidP="006A4DD7">
            <w:pPr>
              <w:pStyle w:val="TAL"/>
              <w:rPr>
                <w:lang w:eastAsia="ko-KR"/>
              </w:rPr>
            </w:pPr>
            <w:r w:rsidRPr="002A66CD">
              <w:t>[</w:t>
            </w:r>
            <w:r w:rsidRPr="002A66CD">
              <w:rPr>
                <w:i/>
              </w:rPr>
              <w:t>svcFwWrapper</w:t>
            </w:r>
            <w:r w:rsidRPr="002A66CD">
              <w:t>]</w:t>
            </w:r>
          </w:p>
        </w:tc>
        <w:tc>
          <w:tcPr>
            <w:tcW w:w="2121" w:type="dxa"/>
            <w:shd w:val="clear" w:color="auto" w:fill="auto"/>
          </w:tcPr>
          <w:p w:rsidR="00FC1DBF" w:rsidRPr="002A66CD" w:rsidRDefault="00FC1DBF" w:rsidP="006A4DD7">
            <w:pPr>
              <w:pStyle w:val="TAL"/>
              <w:rPr>
                <w:lang w:eastAsia="ko-KR"/>
              </w:rPr>
            </w:pPr>
            <w:r w:rsidRPr="002A66CD">
              <w:rPr>
                <w:rFonts w:hint="eastAsia"/>
                <w:lang w:eastAsia="ko-KR"/>
              </w:rPr>
              <w:t>flexContainer</w:t>
            </w:r>
          </w:p>
        </w:tc>
      </w:tr>
      <w:tr w:rsidR="00FC1DBF" w:rsidRPr="002A66CD" w:rsidTr="006A4DD7">
        <w:trPr>
          <w:jc w:val="center"/>
        </w:trPr>
        <w:tc>
          <w:tcPr>
            <w:tcW w:w="4637" w:type="dxa"/>
            <w:shd w:val="clear" w:color="auto" w:fill="auto"/>
          </w:tcPr>
          <w:p w:rsidR="00FC1DBF" w:rsidRPr="002A66CD" w:rsidDel="000908ED" w:rsidRDefault="00FC1DBF" w:rsidP="006A4DD7">
            <w:pPr>
              <w:pStyle w:val="TAL"/>
              <w:rPr>
                <w:lang w:eastAsia="ko-KR"/>
              </w:rPr>
            </w:pPr>
            <w:r w:rsidRPr="002A66CD">
              <w:rPr>
                <w:lang w:eastAsia="ko-KR"/>
              </w:rPr>
              <w:t xml:space="preserve">Representation of an individual AllJoyn </w:t>
            </w:r>
            <w:r w:rsidRPr="002A66CD">
              <w:rPr>
                <w:rFonts w:hint="eastAsia"/>
                <w:lang w:eastAsia="ko-KR"/>
              </w:rPr>
              <w:t>Consumer or Producer A</w:t>
            </w:r>
            <w:r w:rsidRPr="002A66CD">
              <w:rPr>
                <w:lang w:eastAsia="ko-KR"/>
              </w:rPr>
              <w:t>pplication</w:t>
            </w:r>
          </w:p>
        </w:tc>
        <w:tc>
          <w:tcPr>
            <w:tcW w:w="1894" w:type="dxa"/>
          </w:tcPr>
          <w:p w:rsidR="00FC1DBF" w:rsidRPr="002A66CD" w:rsidRDefault="00FC1DBF" w:rsidP="006A4DD7">
            <w:pPr>
              <w:pStyle w:val="TAL"/>
              <w:rPr>
                <w:lang w:eastAsia="ko-KR"/>
              </w:rPr>
            </w:pPr>
            <w:r w:rsidRPr="002A66CD">
              <w:t>[</w:t>
            </w:r>
            <w:r w:rsidRPr="002A66CD">
              <w:rPr>
                <w:i/>
              </w:rPr>
              <w:t>allJoynApp</w:t>
            </w:r>
            <w:r w:rsidRPr="002A66CD">
              <w:t>]</w:t>
            </w:r>
          </w:p>
        </w:tc>
        <w:tc>
          <w:tcPr>
            <w:tcW w:w="2121" w:type="dxa"/>
            <w:shd w:val="clear" w:color="auto" w:fill="auto"/>
          </w:tcPr>
          <w:p w:rsidR="00FC1DBF" w:rsidRPr="002A66CD" w:rsidRDefault="00FC1DBF" w:rsidP="006A4DD7">
            <w:pPr>
              <w:pStyle w:val="TAL"/>
              <w:rPr>
                <w:lang w:eastAsia="ko-KR"/>
              </w:rPr>
            </w:pPr>
            <w:r w:rsidRPr="002A66CD">
              <w:rPr>
                <w:rFonts w:hint="eastAsia"/>
                <w:lang w:eastAsia="ko-KR"/>
              </w:rPr>
              <w:t>flexContainer</w:t>
            </w:r>
          </w:p>
        </w:tc>
      </w:tr>
    </w:tbl>
    <w:p w:rsidR="00FC1DBF" w:rsidRPr="002A66CD" w:rsidRDefault="00FC1DBF" w:rsidP="00FC1DBF">
      <w:pPr>
        <w:rPr>
          <w:lang w:eastAsia="ko-KR"/>
        </w:rPr>
      </w:pPr>
    </w:p>
    <w:p w:rsidR="00FC1DBF" w:rsidRPr="002A66CD" w:rsidRDefault="00FC1DBF" w:rsidP="00FC1DBF">
      <w:pPr>
        <w:rPr>
          <w:bCs/>
        </w:rPr>
      </w:pPr>
      <w:r w:rsidRPr="002A66CD">
        <w:rPr>
          <w:lang w:eastAsia="ko-KR"/>
        </w:rPr>
        <w:t>The parent/child-relationship of these resource</w:t>
      </w:r>
      <w:r w:rsidRPr="002A66CD">
        <w:rPr>
          <w:rFonts w:hint="eastAsia"/>
          <w:lang w:eastAsia="ko-KR"/>
        </w:rPr>
        <w:t>s</w:t>
      </w:r>
      <w:r w:rsidRPr="002A66CD">
        <w:rPr>
          <w:lang w:eastAsia="ko-KR"/>
        </w:rPr>
        <w:t xml:space="preserve"> and their multiplicity are summarized in </w:t>
      </w:r>
      <w:r w:rsidR="006A4DD7" w:rsidRPr="002A66CD">
        <w:rPr>
          <w:lang w:eastAsia="ko-KR"/>
        </w:rPr>
        <w:t>f</w:t>
      </w:r>
      <w:r w:rsidRPr="002A66CD">
        <w:rPr>
          <w:bCs/>
        </w:rPr>
        <w:t xml:space="preserve">igure </w:t>
      </w:r>
      <w:r w:rsidRPr="002A66CD">
        <w:rPr>
          <w:rFonts w:hint="eastAsia"/>
          <w:bCs/>
        </w:rPr>
        <w:t>7.</w:t>
      </w:r>
      <w:r w:rsidRPr="002A66CD">
        <w:rPr>
          <w:bCs/>
        </w:rPr>
        <w:t>2.3-1. After registration and service advertisement/discovery (see clause 7.2.2), an AllJoyn IPE shall create two children for the &lt;AE&gt; resource that represents this AllJoyn IPE:</w:t>
      </w:r>
    </w:p>
    <w:p w:rsidR="00FC1DBF" w:rsidRPr="002A66CD" w:rsidRDefault="00FC1DBF" w:rsidP="006A4DD7">
      <w:pPr>
        <w:pStyle w:val="B1"/>
        <w:rPr>
          <w:lang w:eastAsia="ko-KR"/>
        </w:rPr>
      </w:pPr>
      <w:r w:rsidRPr="002A66CD">
        <w:rPr>
          <w:lang w:eastAsia="ko-KR"/>
        </w:rPr>
        <w:t xml:space="preserve">One resource instance named </w:t>
      </w:r>
      <w:r w:rsidR="00385FA2" w:rsidRPr="002A66CD">
        <w:rPr>
          <w:lang w:eastAsia="ko-KR"/>
        </w:rPr>
        <w:t>"</w:t>
      </w:r>
      <w:r w:rsidRPr="002A66CD">
        <w:rPr>
          <w:lang w:eastAsia="ko-KR"/>
        </w:rPr>
        <w:t>svcOjects</w:t>
      </w:r>
      <w:r w:rsidR="00385FA2" w:rsidRPr="002A66CD">
        <w:rPr>
          <w:lang w:eastAsia="ko-KR"/>
        </w:rPr>
        <w:t>"</w:t>
      </w:r>
      <w:r w:rsidRPr="002A66CD">
        <w:rPr>
          <w:lang w:eastAsia="ko-KR"/>
        </w:rPr>
        <w:t xml:space="preserve"> of type &lt;flexContainer&gt; with specialization [</w:t>
      </w:r>
      <w:r w:rsidRPr="002A66CD">
        <w:rPr>
          <w:i/>
        </w:rPr>
        <w:t>svcObjWrapper</w:t>
      </w:r>
      <w:r w:rsidRPr="002A66CD">
        <w:rPr>
          <w:lang w:eastAsia="ko-KR"/>
        </w:rPr>
        <w:t xml:space="preserve">] and including </w:t>
      </w:r>
      <w:del w:id="125" w:author="Mireille Rozier" w:date="2016-08-18T17:21:00Z">
        <w:r w:rsidR="00B23E75" w:rsidDel="009A1EB4">
          <w:rPr>
            <w:lang w:eastAsia="ko-KR"/>
          </w:rPr>
          <w:delText>“</w:delText>
        </w:r>
      </w:del>
      <w:ins w:id="126" w:author="Mireille Rozier" w:date="2016-08-18T17:21:00Z">
        <w:r w:rsidR="009A1EB4">
          <w:rPr>
            <w:lang w:eastAsia="ko-KR"/>
          </w:rPr>
          <w:t>"</w:t>
        </w:r>
      </w:ins>
      <w:r w:rsidR="00B23E75">
        <w:rPr>
          <w:lang w:eastAsia="ko-KR"/>
        </w:rPr>
        <w:t>Iwked-Technology:AllJoyn</w:t>
      </w:r>
      <w:del w:id="127" w:author="Mireille Rozier" w:date="2016-08-18T17:21:00Z">
        <w:r w:rsidR="00B23E75" w:rsidDel="009A1EB4">
          <w:rPr>
            <w:lang w:eastAsia="ko-KR"/>
          </w:rPr>
          <w:delText>”</w:delText>
        </w:r>
      </w:del>
      <w:ins w:id="128" w:author="Mireille Rozier" w:date="2016-08-18T17:21:00Z">
        <w:r w:rsidR="009A1EB4">
          <w:rPr>
            <w:lang w:eastAsia="ko-KR"/>
          </w:rPr>
          <w:t>"</w:t>
        </w:r>
      </w:ins>
      <w:r w:rsidR="00B23E75" w:rsidRPr="00D80B4F">
        <w:rPr>
          <w:rFonts w:eastAsia="Malgun Gothic" w:hint="eastAsia"/>
          <w:lang w:eastAsia="ko-KR"/>
        </w:rPr>
        <w:t xml:space="preserve"> and </w:t>
      </w:r>
      <w:del w:id="129" w:author="Mireille Rozier" w:date="2016-08-18T17:21:00Z">
        <w:r w:rsidR="00B23E75" w:rsidRPr="00B23E75" w:rsidDel="009A1EB4">
          <w:rPr>
            <w:rFonts w:eastAsia="Malgun Gothic"/>
            <w:lang w:eastAsia="ko-KR"/>
          </w:rPr>
          <w:delText>“</w:delText>
        </w:r>
      </w:del>
      <w:ins w:id="130" w:author="Mireille Rozier" w:date="2016-08-18T17:21:00Z">
        <w:r w:rsidR="009A1EB4">
          <w:rPr>
            <w:rFonts w:eastAsia="Malgun Gothic"/>
            <w:lang w:eastAsia="ko-KR"/>
          </w:rPr>
          <w:t>"</w:t>
        </w:r>
      </w:ins>
      <w:r w:rsidR="00B23E75">
        <w:rPr>
          <w:lang w:eastAsia="ko-KR"/>
        </w:rPr>
        <w:t>Iwked-Entity-Type</w:t>
      </w:r>
      <w:r w:rsidRPr="002A66CD">
        <w:rPr>
          <w:lang w:eastAsia="ko-KR"/>
        </w:rPr>
        <w:t>:SvcObjects</w:t>
      </w:r>
      <w:del w:id="131" w:author="Mireille Rozier" w:date="2016-08-18T17:21:00Z">
        <w:r w:rsidR="00B23E75" w:rsidRPr="00D80B4F" w:rsidDel="009A1EB4">
          <w:rPr>
            <w:rFonts w:eastAsia="Malgun Gothic"/>
            <w:lang w:eastAsia="ko-KR"/>
          </w:rPr>
          <w:delText>”</w:delText>
        </w:r>
      </w:del>
      <w:ins w:id="132" w:author="Mireille Rozier" w:date="2016-08-18T17:21:00Z">
        <w:r w:rsidR="009A1EB4">
          <w:rPr>
            <w:rFonts w:eastAsia="Malgun Gothic"/>
            <w:lang w:eastAsia="ko-KR"/>
          </w:rPr>
          <w:t>"</w:t>
        </w:r>
      </w:ins>
      <w:r w:rsidR="00B23E75" w:rsidRPr="002A66CD">
        <w:rPr>
          <w:lang w:eastAsia="ko-KR"/>
        </w:rPr>
        <w:t xml:space="preserve"> </w:t>
      </w:r>
      <w:r w:rsidRPr="002A66CD">
        <w:rPr>
          <w:lang w:eastAsia="ko-KR"/>
        </w:rPr>
        <w:t xml:space="preserve">in the </w:t>
      </w:r>
      <w:r w:rsidRPr="002A66CD">
        <w:rPr>
          <w:i/>
          <w:lang w:eastAsia="ko-KR"/>
        </w:rPr>
        <w:t>labels</w:t>
      </w:r>
      <w:r w:rsidRPr="002A66CD">
        <w:rPr>
          <w:lang w:eastAsia="ko-KR"/>
        </w:rPr>
        <w:t xml:space="preserve"> attribute</w:t>
      </w:r>
      <w:r w:rsidR="006A4DD7" w:rsidRPr="002A66CD">
        <w:rPr>
          <w:lang w:eastAsia="ko-KR"/>
        </w:rPr>
        <w:t>.</w:t>
      </w:r>
    </w:p>
    <w:p w:rsidR="00FC1DBF" w:rsidRPr="002A66CD" w:rsidRDefault="00FC1DBF" w:rsidP="006A4DD7">
      <w:pPr>
        <w:pStyle w:val="B1"/>
        <w:rPr>
          <w:lang w:eastAsia="ko-KR"/>
        </w:rPr>
      </w:pPr>
      <w:r w:rsidRPr="002A66CD">
        <w:rPr>
          <w:lang w:eastAsia="ko-KR"/>
        </w:rPr>
        <w:t xml:space="preserve">One resource instance named </w:t>
      </w:r>
      <w:r w:rsidR="00385FA2" w:rsidRPr="002A66CD">
        <w:rPr>
          <w:lang w:eastAsia="ko-KR"/>
        </w:rPr>
        <w:t>"</w:t>
      </w:r>
      <w:r w:rsidRPr="002A66CD">
        <w:rPr>
          <w:lang w:eastAsia="ko-KR"/>
        </w:rPr>
        <w:t>svcFrameworks</w:t>
      </w:r>
      <w:r w:rsidR="00385FA2" w:rsidRPr="002A66CD">
        <w:rPr>
          <w:lang w:eastAsia="ko-KR"/>
        </w:rPr>
        <w:t>"</w:t>
      </w:r>
      <w:r w:rsidRPr="002A66CD">
        <w:rPr>
          <w:lang w:eastAsia="ko-KR"/>
        </w:rPr>
        <w:t xml:space="preserve"> of type &lt;flexContainer&gt; with specialization [</w:t>
      </w:r>
      <w:r w:rsidRPr="002A66CD">
        <w:rPr>
          <w:i/>
        </w:rPr>
        <w:t>svcFwWrapper</w:t>
      </w:r>
      <w:r w:rsidRPr="002A66CD">
        <w:rPr>
          <w:lang w:eastAsia="ko-KR"/>
        </w:rPr>
        <w:t xml:space="preserve">] and including </w:t>
      </w:r>
      <w:del w:id="133" w:author="Mireille Rozier" w:date="2016-08-18T17:21:00Z">
        <w:r w:rsidR="00B23E75" w:rsidDel="009A1EB4">
          <w:rPr>
            <w:lang w:eastAsia="ko-KR"/>
          </w:rPr>
          <w:delText>“</w:delText>
        </w:r>
      </w:del>
      <w:ins w:id="134" w:author="Mireille Rozier" w:date="2016-08-18T17:21:00Z">
        <w:r w:rsidR="009A1EB4">
          <w:rPr>
            <w:lang w:eastAsia="ko-KR"/>
          </w:rPr>
          <w:t>"</w:t>
        </w:r>
      </w:ins>
      <w:r w:rsidR="00B23E75">
        <w:rPr>
          <w:lang w:eastAsia="ko-KR"/>
        </w:rPr>
        <w:t>Iwked-Technology:AllJoyn</w:t>
      </w:r>
      <w:del w:id="135" w:author="Mireille Rozier" w:date="2016-08-18T17:21:00Z">
        <w:r w:rsidR="00B23E75" w:rsidDel="009A1EB4">
          <w:rPr>
            <w:lang w:eastAsia="ko-KR"/>
          </w:rPr>
          <w:delText>”</w:delText>
        </w:r>
      </w:del>
      <w:ins w:id="136" w:author="Mireille Rozier" w:date="2016-08-18T17:21:00Z">
        <w:r w:rsidR="009A1EB4">
          <w:rPr>
            <w:lang w:eastAsia="ko-KR"/>
          </w:rPr>
          <w:t>"</w:t>
        </w:r>
      </w:ins>
      <w:r w:rsidR="00B23E75" w:rsidRPr="00B23E75">
        <w:rPr>
          <w:rFonts w:eastAsia="Malgun Gothic" w:hint="eastAsia"/>
          <w:lang w:eastAsia="ko-KR"/>
        </w:rPr>
        <w:t xml:space="preserve"> and </w:t>
      </w:r>
      <w:del w:id="137" w:author="Mireille Rozier" w:date="2016-08-18T17:21:00Z">
        <w:r w:rsidR="00B23E75" w:rsidRPr="00B23E75" w:rsidDel="009A1EB4">
          <w:rPr>
            <w:rFonts w:eastAsia="Malgun Gothic"/>
            <w:lang w:eastAsia="ko-KR"/>
          </w:rPr>
          <w:delText>“</w:delText>
        </w:r>
      </w:del>
      <w:ins w:id="138" w:author="Mireille Rozier" w:date="2016-08-18T17:21:00Z">
        <w:r w:rsidR="009A1EB4">
          <w:rPr>
            <w:rFonts w:eastAsia="Malgun Gothic"/>
            <w:lang w:eastAsia="ko-KR"/>
          </w:rPr>
          <w:t>"</w:t>
        </w:r>
      </w:ins>
      <w:r w:rsidR="00B23E75">
        <w:rPr>
          <w:lang w:eastAsia="ko-KR"/>
        </w:rPr>
        <w:t>Iwked-Entity-Type</w:t>
      </w:r>
      <w:r w:rsidRPr="002A66CD">
        <w:rPr>
          <w:lang w:eastAsia="ko-KR"/>
        </w:rPr>
        <w:t>:SvcFrameWorks</w:t>
      </w:r>
      <w:del w:id="139" w:author="Mireille Rozier" w:date="2016-08-18T17:21:00Z">
        <w:r w:rsidR="00B23E75" w:rsidRPr="00B23E75" w:rsidDel="009A1EB4">
          <w:rPr>
            <w:rFonts w:eastAsia="Malgun Gothic"/>
            <w:lang w:eastAsia="ko-KR"/>
          </w:rPr>
          <w:delText>”</w:delText>
        </w:r>
      </w:del>
      <w:ins w:id="140" w:author="Mireille Rozier" w:date="2016-08-18T17:21:00Z">
        <w:r w:rsidR="009A1EB4">
          <w:rPr>
            <w:rFonts w:eastAsia="Malgun Gothic"/>
            <w:lang w:eastAsia="ko-KR"/>
          </w:rPr>
          <w:t>"</w:t>
        </w:r>
      </w:ins>
      <w:r w:rsidR="00B23E75" w:rsidRPr="002A66CD">
        <w:rPr>
          <w:lang w:eastAsia="ko-KR"/>
        </w:rPr>
        <w:t xml:space="preserve"> </w:t>
      </w:r>
      <w:r w:rsidRPr="002A66CD">
        <w:rPr>
          <w:lang w:eastAsia="ko-KR"/>
        </w:rPr>
        <w:t xml:space="preserve">in the </w:t>
      </w:r>
      <w:r w:rsidRPr="002A66CD">
        <w:rPr>
          <w:i/>
          <w:lang w:eastAsia="ko-KR"/>
        </w:rPr>
        <w:t>labels</w:t>
      </w:r>
      <w:r w:rsidRPr="002A66CD">
        <w:rPr>
          <w:lang w:eastAsia="ko-KR"/>
        </w:rPr>
        <w:t xml:space="preserve"> attribute</w:t>
      </w:r>
      <w:r w:rsidR="006A4DD7" w:rsidRPr="002A66CD">
        <w:rPr>
          <w:lang w:eastAsia="ko-KR"/>
        </w:rPr>
        <w:t>.</w:t>
      </w:r>
    </w:p>
    <w:p w:rsidR="006A4DD7" w:rsidRPr="002A66CD" w:rsidRDefault="006A4DD7" w:rsidP="006A4DD7">
      <w:pPr>
        <w:pStyle w:val="FL"/>
        <w:rPr>
          <w:lang w:eastAsia="ko-KR"/>
        </w:rPr>
      </w:pPr>
      <w:r w:rsidRPr="002A66CD">
        <w:rPr>
          <w:lang w:eastAsia="ko-KR"/>
        </w:rPr>
        <w:object w:dxaOrig="10141" w:dyaOrig="4771">
          <v:shape id="_x0000_i1030" type="#_x0000_t75" style="width:417.6pt;height:180pt" o:ole="">
            <v:imagedata r:id="rId20" o:title="" croptop="4284f" cropbottom="4486f" cropleft="1830f" cropright="2828f"/>
          </v:shape>
          <o:OLEObject Type="Embed" ProgID="Visio.Drawing.11" ShapeID="_x0000_i1030" DrawAspect="Content" ObjectID="_1533715094" r:id="rId21"/>
        </w:object>
      </w:r>
    </w:p>
    <w:p w:rsidR="00FC1DBF" w:rsidRPr="002A66CD" w:rsidRDefault="00FC1DBF" w:rsidP="006A4DD7">
      <w:pPr>
        <w:pStyle w:val="TF"/>
      </w:pPr>
      <w:r w:rsidRPr="002A66CD">
        <w:t xml:space="preserve">Figure </w:t>
      </w:r>
      <w:r w:rsidRPr="002A66CD">
        <w:rPr>
          <w:rFonts w:hint="eastAsia"/>
        </w:rPr>
        <w:t>7.</w:t>
      </w:r>
      <w:r w:rsidRPr="002A66CD">
        <w:t>2.3-1</w:t>
      </w:r>
      <w:r w:rsidR="006A4DD7" w:rsidRPr="002A66CD">
        <w:t xml:space="preserve">: </w:t>
      </w:r>
      <w:r w:rsidRPr="002A66CD">
        <w:rPr>
          <w:rFonts w:hint="eastAsia"/>
        </w:rPr>
        <w:t>AllJoyn interworking re</w:t>
      </w:r>
      <w:r w:rsidRPr="002A66CD">
        <w:t>seource top level</w:t>
      </w:r>
    </w:p>
    <w:p w:rsidR="00FC1DBF" w:rsidRPr="002A66CD" w:rsidRDefault="00FC1DBF" w:rsidP="00FC1DBF">
      <w:pPr>
        <w:rPr>
          <w:lang w:eastAsia="ko-KR"/>
        </w:rPr>
      </w:pPr>
      <w:r w:rsidRPr="002A66CD">
        <w:rPr>
          <w:lang w:eastAsia="ko-KR"/>
        </w:rPr>
        <w:t>For each discovered AllJoyn Producer Application that is supposed to be exposed to other oneM2M AE/CSE(s), the AllJoyn IPE shall create one instance of an [</w:t>
      </w:r>
      <w:r w:rsidRPr="002A66CD">
        <w:rPr>
          <w:i/>
        </w:rPr>
        <w:t>allJoynApp</w:t>
      </w:r>
      <w:r w:rsidRPr="002A66CD">
        <w:rPr>
          <w:lang w:eastAsia="ko-KR"/>
        </w:rPr>
        <w:t xml:space="preserve">] specialization of a &lt;flexContainer&gt; resource with the </w:t>
      </w:r>
      <w:r w:rsidRPr="002A66CD">
        <w:rPr>
          <w:i/>
          <w:lang w:eastAsia="ko-KR"/>
        </w:rPr>
        <w:t>direction</w:t>
      </w:r>
      <w:r w:rsidRPr="002A66CD">
        <w:rPr>
          <w:lang w:eastAsia="ko-KR"/>
        </w:rPr>
        <w:t xml:space="preserve"> attribute indicating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The name of of each of these [allJoynApp] specialization instances shall be set to the unique Well-Known-Name (WKN)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42466F" w:rsidRPr="002A66CD">
        <w:rPr>
          <w:lang w:eastAsia="ko-KR"/>
        </w:rPr>
        <w:t>i.</w:t>
      </w:r>
      <w:r w:rsidR="0042466F">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 xml:space="preserve">of the corresponding AllJoyn Producer Application, see clause 6.2. All resources related to service exposure from AllJoyn Producer Applications toward AE/CSE(s) </w:t>
      </w:r>
      <w:r w:rsidRPr="002A66CD">
        <w:rPr>
          <w:rFonts w:hint="eastAsia"/>
          <w:lang w:eastAsia="ko-KR"/>
        </w:rPr>
        <w:t>shall</w:t>
      </w:r>
      <w:r w:rsidRPr="002A66CD">
        <w:rPr>
          <w:lang w:eastAsia="ko-KR"/>
        </w:rPr>
        <w:t xml:space="preserve"> be children of these [</w:t>
      </w:r>
      <w:r w:rsidRPr="002A66CD">
        <w:rPr>
          <w:i/>
        </w:rPr>
        <w:t>allJoynApp</w:t>
      </w:r>
      <w:r w:rsidRPr="002A66CD">
        <w:rPr>
          <w:lang w:eastAsia="ko-KR"/>
        </w:rPr>
        <w:t>] instances.</w:t>
      </w:r>
    </w:p>
    <w:p w:rsidR="00FC1DBF" w:rsidRPr="002A66CD" w:rsidRDefault="00FC1DBF" w:rsidP="00FC1DBF">
      <w:pPr>
        <w:rPr>
          <w:lang w:eastAsia="ko-KR"/>
        </w:rPr>
      </w:pPr>
      <w:r w:rsidRPr="002A66CD">
        <w:rPr>
          <w:lang w:eastAsia="ko-KR"/>
        </w:rPr>
        <w:t>If the AllJoyn IPE supports exposure of services provided by other oneM2M AE/CSE(s) to AllJoyn Consumer Applications, it shall create one instance of an [</w:t>
      </w:r>
      <w:r w:rsidRPr="002A66CD">
        <w:rPr>
          <w:i/>
        </w:rPr>
        <w:t>allJoynApp</w:t>
      </w:r>
      <w:r w:rsidRPr="002A66CD">
        <w:rPr>
          <w:lang w:eastAsia="ko-KR"/>
        </w:rPr>
        <w:t xml:space="preserve">] specialization of a &lt;flexContainer&gt; resource </w:t>
      </w:r>
      <w:r w:rsidRPr="002A66CD">
        <w:rPr>
          <w:rFonts w:hint="eastAsia"/>
          <w:lang w:eastAsia="ko-KR"/>
        </w:rPr>
        <w:t>with</w:t>
      </w:r>
      <w:r w:rsidRPr="002A66CD">
        <w:rPr>
          <w:lang w:eastAsia="ko-KR"/>
        </w:rPr>
        <w:t xml:space="preserve"> the </w:t>
      </w:r>
      <w:r w:rsidRPr="002A66CD">
        <w:rPr>
          <w:i/>
          <w:lang w:eastAsia="ko-KR"/>
        </w:rPr>
        <w:t>direction</w:t>
      </w:r>
      <w:r w:rsidRPr="002A66CD">
        <w:rPr>
          <w:lang w:eastAsia="ko-KR"/>
        </w:rPr>
        <w:t xml:space="preserve"> attribute indicating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and named with the Well-Known-Name (WKN)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42466F" w:rsidRPr="002A66CD">
        <w:rPr>
          <w:lang w:eastAsia="ko-KR"/>
        </w:rPr>
        <w:t>i.</w:t>
      </w:r>
      <w:r w:rsidR="0042466F">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of the AllJoyn Producer Application part of the IPE.</w:t>
      </w:r>
    </w:p>
    <w:p w:rsidR="00FC1DBF" w:rsidRPr="002A66CD" w:rsidRDefault="00FC1DBF" w:rsidP="00FC1DBF">
      <w:pPr>
        <w:rPr>
          <w:lang w:eastAsia="ko-KR"/>
        </w:rPr>
      </w:pPr>
      <w:r w:rsidRPr="002A66CD">
        <w:rPr>
          <w:rFonts w:hint="eastAsia"/>
          <w:lang w:eastAsia="ko-KR"/>
        </w:rPr>
        <w:t xml:space="preserve">The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 xml:space="preserve">esources </w:t>
      </w:r>
      <w:r w:rsidRPr="002A66CD">
        <w:rPr>
          <w:lang w:eastAsia="ko-KR"/>
        </w:rPr>
        <w:t xml:space="preserve">listed in </w:t>
      </w:r>
      <w:r w:rsidR="006A4DD7" w:rsidRPr="002A66CD">
        <w:rPr>
          <w:lang w:eastAsia="ko-KR"/>
        </w:rPr>
        <w:t>t</w:t>
      </w:r>
      <w:r w:rsidRPr="002A66CD">
        <w:rPr>
          <w:lang w:eastAsia="ko-KR"/>
        </w:rPr>
        <w:t xml:space="preserve">able 7.2.3-2 </w:t>
      </w:r>
      <w:r w:rsidRPr="002A66CD">
        <w:rPr>
          <w:rFonts w:hint="eastAsia"/>
          <w:lang w:eastAsia="ko-KR"/>
        </w:rPr>
        <w:t xml:space="preserve">shall be created </w:t>
      </w:r>
      <w:r w:rsidRPr="002A66CD">
        <w:rPr>
          <w:lang w:eastAsia="ko-KR"/>
        </w:rPr>
        <w:t>either</w:t>
      </w:r>
      <w:r w:rsidR="006A4DD7" w:rsidRPr="002A66CD">
        <w:rPr>
          <w:lang w:eastAsia="ko-KR"/>
        </w:rPr>
        <w:t>:</w:t>
      </w:r>
    </w:p>
    <w:p w:rsidR="00FC1DBF" w:rsidRPr="002A66CD" w:rsidRDefault="00FC1DBF" w:rsidP="006A4DD7">
      <w:pPr>
        <w:pStyle w:val="B1"/>
        <w:rPr>
          <w:lang w:eastAsia="ko-KR"/>
        </w:rPr>
      </w:pPr>
      <w:r w:rsidRPr="002A66CD">
        <w:rPr>
          <w:lang w:eastAsia="ko-KR"/>
        </w:rPr>
        <w:t xml:space="preserve">by </w:t>
      </w:r>
      <w:r w:rsidRPr="002A66CD">
        <w:rPr>
          <w:rFonts w:hint="eastAsia"/>
          <w:lang w:eastAsia="ko-KR"/>
        </w:rPr>
        <w:t>the AllJoyn IPE</w:t>
      </w:r>
      <w:r w:rsidRPr="002A66CD">
        <w:rPr>
          <w:lang w:eastAsia="ko-KR"/>
        </w:rPr>
        <w:t xml:space="preserve"> for providing services from AllJoyn Producer Applications to </w:t>
      </w:r>
      <w:r w:rsidRPr="002A66CD">
        <w:rPr>
          <w:rFonts w:hint="eastAsia"/>
          <w:lang w:eastAsia="ko-KR"/>
        </w:rPr>
        <w:t>other</w:t>
      </w:r>
      <w:r w:rsidRPr="002A66CD">
        <w:rPr>
          <w:lang w:eastAsia="ko-KR"/>
        </w:rPr>
        <w:t xml:space="preserve"> AE/CSE(s)</w:t>
      </w:r>
      <w:r w:rsidR="006A4DD7" w:rsidRPr="002A66CD">
        <w:rPr>
          <w:lang w:eastAsia="ko-KR"/>
        </w:rPr>
        <w:t xml:space="preserve">; </w:t>
      </w:r>
      <w:r w:rsidRPr="002A66CD">
        <w:rPr>
          <w:lang w:eastAsia="ko-KR"/>
        </w:rPr>
        <w:t>or</w:t>
      </w:r>
    </w:p>
    <w:p w:rsidR="00FC1DBF" w:rsidRPr="002A66CD" w:rsidRDefault="00FC1DBF" w:rsidP="006A4DD7">
      <w:pPr>
        <w:pStyle w:val="B1"/>
        <w:rPr>
          <w:lang w:eastAsia="ko-KR"/>
        </w:rPr>
      </w:pPr>
      <w:r w:rsidRPr="002A66CD">
        <w:rPr>
          <w:lang w:eastAsia="ko-KR"/>
        </w:rPr>
        <w:t>by other oneM2M AE/CSE(s) for providing services to</w:t>
      </w:r>
      <w:r w:rsidR="006A4DD7" w:rsidRPr="002A66CD">
        <w:rPr>
          <w:lang w:eastAsia="ko-KR"/>
        </w:rPr>
        <w:t xml:space="preserve"> AllJoyn Consumer Applications.</w:t>
      </w:r>
    </w:p>
    <w:p w:rsidR="00FC1DBF" w:rsidRPr="002A66CD" w:rsidRDefault="00FC1DBF" w:rsidP="006A4DD7">
      <w:pPr>
        <w:rPr>
          <w:lang w:eastAsia="ko-KR"/>
        </w:rPr>
      </w:pPr>
      <w:r w:rsidRPr="002A66CD">
        <w:rPr>
          <w:lang w:eastAsia="ko-KR"/>
        </w:rPr>
        <w:t xml:space="preserve">The listed resources are created as children of the instance of </w:t>
      </w:r>
      <w:r w:rsidRPr="002A66CD">
        <w:t>[</w:t>
      </w:r>
      <w:r w:rsidRPr="002A66CD">
        <w:rPr>
          <w:i/>
        </w:rPr>
        <w:t>allJoynApp</w:t>
      </w:r>
      <w:r w:rsidRPr="002A66CD">
        <w:t>]</w:t>
      </w:r>
      <w:r w:rsidRPr="002A66CD">
        <w:rPr>
          <w:lang w:eastAsia="ko-KR"/>
        </w:rPr>
        <w:t xml:space="preserve"> resources representing the corresponding AllJoyn Producer Applications inside the AllJoyn proximal network or the AllJoyn Producer Application part of the IPE in case it supports exposure of services provided by other oneM2M AE/CSE(s) into the AllJoyn proximal network.</w:t>
      </w:r>
    </w:p>
    <w:p w:rsidR="00FC1DBF" w:rsidRPr="002A66CD" w:rsidRDefault="00FC1DBF" w:rsidP="006A4DD7">
      <w:pPr>
        <w:pStyle w:val="TH"/>
        <w:rPr>
          <w:lang w:eastAsia="ko-KR"/>
        </w:rPr>
      </w:pPr>
      <w:r w:rsidRPr="002A66CD">
        <w:t xml:space="preserve">Table </w:t>
      </w:r>
      <w:r w:rsidRPr="002A66CD">
        <w:rPr>
          <w:rFonts w:hint="eastAsia"/>
          <w:lang w:eastAsia="ko-KR"/>
        </w:rPr>
        <w:t>7.2.3</w:t>
      </w:r>
      <w:r w:rsidRPr="002A66CD">
        <w:t xml:space="preserve">-2: </w:t>
      </w:r>
      <w:r w:rsidRPr="002A66CD">
        <w:rPr>
          <w:rFonts w:hint="eastAsia"/>
          <w:lang w:eastAsia="ko-KR"/>
        </w:rPr>
        <w:t xml:space="preserve">Resources created by </w:t>
      </w:r>
      <w:r w:rsidRPr="002A66CD">
        <w:rPr>
          <w:lang w:eastAsia="ko-KR"/>
        </w:rPr>
        <w:t xml:space="preserve">AllJoyn </w:t>
      </w:r>
      <w:r w:rsidRPr="002A66CD">
        <w:rPr>
          <w:rFonts w:hint="eastAsia"/>
          <w:lang w:eastAsia="ko-KR"/>
        </w:rPr>
        <w:t xml:space="preserve">IPE or </w:t>
      </w:r>
      <w:r w:rsidRPr="002A66CD">
        <w:rPr>
          <w:lang w:eastAsia="ko-KR"/>
        </w:rPr>
        <w:t xml:space="preserve">by other </w:t>
      </w:r>
      <w:r w:rsidRPr="002A66CD">
        <w:rPr>
          <w:rFonts w:hint="eastAsia"/>
          <w:lang w:eastAsia="ko-KR"/>
        </w:rPr>
        <w:t>oneM2M AE/CSE(s)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7"/>
        <w:gridCol w:w="1894"/>
        <w:gridCol w:w="2123"/>
        <w:gridCol w:w="3751"/>
      </w:tblGrid>
      <w:tr w:rsidR="00FC1DBF" w:rsidRPr="002A66CD" w:rsidTr="00612195">
        <w:trPr>
          <w:jc w:val="center"/>
        </w:trPr>
        <w:tc>
          <w:tcPr>
            <w:tcW w:w="2087" w:type="dxa"/>
            <w:vMerge w:val="restart"/>
            <w:shd w:val="clear" w:color="auto" w:fill="BFBFBF"/>
          </w:tcPr>
          <w:p w:rsidR="00FC1DBF" w:rsidRPr="002A66CD" w:rsidRDefault="00FC1DBF" w:rsidP="006A4DD7">
            <w:pPr>
              <w:pStyle w:val="TAH"/>
              <w:rPr>
                <w:lang w:eastAsia="ko-KR"/>
              </w:rPr>
            </w:pPr>
            <w:r w:rsidRPr="002A66CD">
              <w:rPr>
                <w:lang w:eastAsia="ko-KR"/>
              </w:rPr>
              <w:t xml:space="preserve">AllJoyn </w:t>
            </w:r>
            <w:r w:rsidRPr="002A66CD">
              <w:rPr>
                <w:rFonts w:hint="eastAsia"/>
                <w:lang w:eastAsia="ko-KR"/>
              </w:rPr>
              <w:t xml:space="preserve">Service </w:t>
            </w:r>
            <w:r w:rsidRPr="002A66CD">
              <w:rPr>
                <w:lang w:eastAsia="ko-KR"/>
              </w:rPr>
              <w:t>Aspect</w:t>
            </w:r>
          </w:p>
        </w:tc>
        <w:tc>
          <w:tcPr>
            <w:tcW w:w="4017" w:type="dxa"/>
            <w:gridSpan w:val="2"/>
            <w:shd w:val="clear" w:color="auto" w:fill="BFBFBF"/>
          </w:tcPr>
          <w:p w:rsidR="00FC1DBF" w:rsidRPr="002A66CD" w:rsidRDefault="00FC1DBF" w:rsidP="006A4DD7">
            <w:pPr>
              <w:pStyle w:val="TAH"/>
              <w:rPr>
                <w:lang w:eastAsia="ko-KR"/>
              </w:rPr>
            </w:pPr>
            <w:r w:rsidRPr="002A66CD">
              <w:rPr>
                <w:rFonts w:hint="eastAsia"/>
                <w:lang w:eastAsia="ko-KR"/>
              </w:rPr>
              <w:t>Resource Type</w:t>
            </w:r>
          </w:p>
        </w:tc>
        <w:tc>
          <w:tcPr>
            <w:tcW w:w="3751" w:type="dxa"/>
            <w:vMerge w:val="restart"/>
            <w:shd w:val="clear" w:color="auto" w:fill="BFBFBF"/>
          </w:tcPr>
          <w:p w:rsidR="00FC1DBF" w:rsidRPr="002A66CD" w:rsidRDefault="00FC1DBF" w:rsidP="006A4DD7">
            <w:pPr>
              <w:pStyle w:val="TAH"/>
              <w:rPr>
                <w:lang w:eastAsia="ko-KR"/>
              </w:rPr>
            </w:pPr>
            <w:r w:rsidRPr="002A66CD">
              <w:rPr>
                <w:lang w:eastAsia="ko-KR"/>
              </w:rPr>
              <w:t>Comments</w:t>
            </w:r>
          </w:p>
        </w:tc>
      </w:tr>
      <w:tr w:rsidR="00FC1DBF" w:rsidRPr="002A66CD" w:rsidTr="00612195">
        <w:trPr>
          <w:jc w:val="center"/>
        </w:trPr>
        <w:tc>
          <w:tcPr>
            <w:tcW w:w="2087" w:type="dxa"/>
            <w:vMerge/>
            <w:shd w:val="clear" w:color="auto" w:fill="BFBFBF"/>
          </w:tcPr>
          <w:p w:rsidR="00FC1DBF" w:rsidRPr="002A66CD" w:rsidRDefault="00FC1DBF" w:rsidP="006A4DD7">
            <w:pPr>
              <w:pStyle w:val="TAH"/>
              <w:rPr>
                <w:lang w:eastAsia="ko-KR"/>
              </w:rPr>
            </w:pPr>
          </w:p>
        </w:tc>
        <w:tc>
          <w:tcPr>
            <w:tcW w:w="1894" w:type="dxa"/>
            <w:shd w:val="clear" w:color="auto" w:fill="BFBFBF"/>
          </w:tcPr>
          <w:p w:rsidR="00FC1DBF" w:rsidRPr="002A66CD" w:rsidRDefault="00FC1DBF" w:rsidP="006A4DD7">
            <w:pPr>
              <w:pStyle w:val="TAH"/>
              <w:rPr>
                <w:lang w:eastAsia="ko-KR"/>
              </w:rPr>
            </w:pPr>
            <w:r w:rsidRPr="002A66CD">
              <w:rPr>
                <w:lang w:eastAsia="ko-KR"/>
              </w:rPr>
              <w:t>Specialization</w:t>
            </w:r>
          </w:p>
        </w:tc>
        <w:tc>
          <w:tcPr>
            <w:tcW w:w="2123" w:type="dxa"/>
            <w:shd w:val="clear" w:color="auto" w:fill="BFBFBF"/>
          </w:tcPr>
          <w:p w:rsidR="00FC1DBF" w:rsidRPr="002A66CD" w:rsidRDefault="00FC1DBF" w:rsidP="006A4DD7">
            <w:pPr>
              <w:pStyle w:val="TAH"/>
              <w:rPr>
                <w:lang w:eastAsia="ko-KR"/>
              </w:rPr>
            </w:pPr>
            <w:r w:rsidRPr="002A66CD">
              <w:rPr>
                <w:lang w:eastAsia="ko-KR"/>
              </w:rPr>
              <w:t>Resource Type</w:t>
            </w:r>
          </w:p>
        </w:tc>
        <w:tc>
          <w:tcPr>
            <w:tcW w:w="3751" w:type="dxa"/>
            <w:vMerge/>
            <w:shd w:val="clear" w:color="auto" w:fill="BFBFBF"/>
          </w:tcPr>
          <w:p w:rsidR="00FC1DBF" w:rsidRPr="002A66CD" w:rsidRDefault="00FC1DBF" w:rsidP="006A4DD7">
            <w:pPr>
              <w:pStyle w:val="TAH"/>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w:t>
            </w:r>
            <w:r w:rsidRPr="002A66CD">
              <w:rPr>
                <w:rFonts w:hint="eastAsia"/>
                <w:lang w:eastAsia="ko-KR"/>
              </w:rPr>
              <w:t>service object</w:t>
            </w:r>
            <w:r w:rsidRPr="002A66CD">
              <w:rPr>
                <w:lang w:eastAsia="ko-KR"/>
              </w:rPr>
              <w:t xml:space="preserve"> for exposure</w:t>
            </w:r>
          </w:p>
        </w:tc>
        <w:tc>
          <w:tcPr>
            <w:tcW w:w="1894" w:type="dxa"/>
          </w:tcPr>
          <w:p w:rsidR="00FC1DBF" w:rsidRPr="002A66CD" w:rsidRDefault="00FC1DBF" w:rsidP="006A4DD7">
            <w:pPr>
              <w:pStyle w:val="TAL"/>
            </w:pPr>
            <w:r w:rsidRPr="002A66CD">
              <w:t>[</w:t>
            </w:r>
            <w:r w:rsidRPr="002A66CD">
              <w:rPr>
                <w:i/>
              </w:rPr>
              <w:t>allJoynSvcObject</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i/>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AllJoyn </w:t>
            </w:r>
            <w:r w:rsidRPr="002A66CD">
              <w:rPr>
                <w:rFonts w:hint="eastAsia"/>
                <w:lang w:eastAsia="ko-KR"/>
              </w:rPr>
              <w:t>interface</w:t>
            </w:r>
            <w:r w:rsidRPr="002A66CD">
              <w:rPr>
                <w:lang w:eastAsia="ko-KR"/>
              </w:rPr>
              <w:t xml:space="preserve"> within an AllJoyn service Object</w:t>
            </w:r>
          </w:p>
        </w:tc>
        <w:tc>
          <w:tcPr>
            <w:tcW w:w="1894" w:type="dxa"/>
          </w:tcPr>
          <w:p w:rsidR="00FC1DBF" w:rsidRPr="002A66CD" w:rsidRDefault="00FC1DBF" w:rsidP="006A4DD7">
            <w:pPr>
              <w:pStyle w:val="TAL"/>
              <w:rPr>
                <w:lang w:eastAsia="ko-KR"/>
              </w:rPr>
            </w:pPr>
            <w:r w:rsidRPr="002A66CD">
              <w:t>[</w:t>
            </w:r>
            <w:r w:rsidRPr="002A66CD">
              <w:rPr>
                <w:i/>
              </w:rPr>
              <w:t>allJoynInterface</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AllJoyn </w:t>
            </w:r>
            <w:r w:rsidRPr="002A66CD">
              <w:rPr>
                <w:rFonts w:hint="eastAsia"/>
                <w:lang w:eastAsia="ko-KR"/>
              </w:rPr>
              <w:t>method</w:t>
            </w:r>
            <w:r w:rsidRPr="002A66CD">
              <w:rPr>
                <w:lang w:eastAsia="ko-KR"/>
              </w:rPr>
              <w:t xml:space="preserve"> within an AllJoyn interface</w:t>
            </w:r>
          </w:p>
        </w:tc>
        <w:tc>
          <w:tcPr>
            <w:tcW w:w="1894" w:type="dxa"/>
          </w:tcPr>
          <w:p w:rsidR="00FC1DBF" w:rsidRPr="002A66CD" w:rsidRDefault="00FC1DBF" w:rsidP="006A4DD7">
            <w:pPr>
              <w:pStyle w:val="TAL"/>
              <w:rPr>
                <w:lang w:eastAsia="ko-KR"/>
              </w:rPr>
            </w:pPr>
            <w:r w:rsidRPr="002A66CD">
              <w:t>[</w:t>
            </w:r>
            <w:r w:rsidRPr="002A66CD">
              <w:rPr>
                <w:i/>
              </w:rPr>
              <w:t>allJoynMethod</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Representation of an individual instance of calling a specific AllJoyn method</w:t>
            </w:r>
          </w:p>
        </w:tc>
        <w:tc>
          <w:tcPr>
            <w:tcW w:w="1894" w:type="dxa"/>
          </w:tcPr>
          <w:p w:rsidR="00FC1DBF" w:rsidRPr="002A66CD" w:rsidRDefault="00FC1DBF" w:rsidP="006A4DD7">
            <w:pPr>
              <w:pStyle w:val="TAL"/>
            </w:pPr>
            <w:r w:rsidRPr="002A66CD">
              <w:t>[</w:t>
            </w:r>
            <w:r w:rsidRPr="002A66CD">
              <w:rPr>
                <w:i/>
              </w:rPr>
              <w:t>allJoynMethodCall</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i/>
                <w:lang w:eastAsia="ko-KR"/>
              </w:rPr>
            </w:pPr>
            <w:r w:rsidRPr="002A66CD">
              <w:rPr>
                <w:lang w:eastAsia="ko-KR"/>
              </w:rPr>
              <w:t>Instances of this &lt;</w:t>
            </w:r>
            <w:r w:rsidRPr="002A66CD">
              <w:rPr>
                <w:rFonts w:hint="eastAsia"/>
                <w:lang w:eastAsia="ko-KR"/>
              </w:rPr>
              <w:t>flexContainer</w:t>
            </w:r>
            <w:r w:rsidRPr="002A66CD">
              <w:rPr>
                <w:lang w:eastAsia="ko-KR"/>
              </w:rPr>
              <w:t>&gt; specialization are only created when a method call is attempted. Initially no instances of this &lt;</w:t>
            </w:r>
            <w:r w:rsidRPr="002A66CD">
              <w:rPr>
                <w:rFonts w:hint="eastAsia"/>
                <w:lang w:eastAsia="ko-KR"/>
              </w:rPr>
              <w:t>flexContainer</w:t>
            </w:r>
            <w:r w:rsidRPr="002A66CD">
              <w:rPr>
                <w:lang w:eastAsia="ko-KR"/>
              </w:rPr>
              <w:t>&gt; specializations are present in any instance of [</w:t>
            </w:r>
            <w:r w:rsidRPr="002A66CD">
              <w:rPr>
                <w:i/>
              </w:rPr>
              <w:t>allJoynMethod</w:t>
            </w:r>
            <w:r w:rsidRPr="002A66CD">
              <w:rPr>
                <w:lang w:eastAsia="ko-KR"/>
              </w:rPr>
              <w:t>] specializations of &lt;flexContainers&gt;</w:t>
            </w: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w:t>
            </w:r>
            <w:r w:rsidRPr="002A66CD">
              <w:rPr>
                <w:rFonts w:hint="eastAsia"/>
                <w:lang w:eastAsia="ko-KR"/>
              </w:rPr>
              <w:t>property</w:t>
            </w:r>
            <w:r w:rsidRPr="002A66CD">
              <w:rPr>
                <w:lang w:eastAsia="ko-KR"/>
              </w:rPr>
              <w:t xml:space="preserve"> within an AllJoyn interface</w:t>
            </w:r>
          </w:p>
        </w:tc>
        <w:tc>
          <w:tcPr>
            <w:tcW w:w="1894" w:type="dxa"/>
          </w:tcPr>
          <w:p w:rsidR="00FC1DBF" w:rsidRPr="002A66CD" w:rsidRDefault="00FC1DBF" w:rsidP="006A4DD7">
            <w:pPr>
              <w:pStyle w:val="TAL"/>
              <w:rPr>
                <w:lang w:eastAsia="ko-KR"/>
              </w:rPr>
            </w:pPr>
            <w:r w:rsidRPr="002A66CD">
              <w:t>[</w:t>
            </w:r>
            <w:r w:rsidRPr="002A66CD">
              <w:rPr>
                <w:i/>
              </w:rPr>
              <w:t>allJoynProperty</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w:t>
            </w:r>
            <w:r w:rsidRPr="002A66CD">
              <w:rPr>
                <w:rFonts w:hint="eastAsia"/>
                <w:lang w:eastAsia="ko-KR"/>
              </w:rPr>
              <w:t>signal</w:t>
            </w:r>
            <w:r w:rsidRPr="002A66CD">
              <w:rPr>
                <w:lang w:eastAsia="ko-KR"/>
              </w:rPr>
              <w:t xml:space="preserve"> within an Alljoyn interface</w:t>
            </w:r>
          </w:p>
        </w:tc>
        <w:tc>
          <w:tcPr>
            <w:tcW w:w="1894" w:type="dxa"/>
          </w:tcPr>
          <w:p w:rsidR="00FC1DBF" w:rsidRPr="002A66CD" w:rsidRDefault="00FC1DBF" w:rsidP="006A4DD7">
            <w:pPr>
              <w:pStyle w:val="TAL"/>
              <w:rPr>
                <w:lang w:eastAsia="ko-KR"/>
              </w:rPr>
            </w:pPr>
            <w:r w:rsidRPr="002A66CD">
              <w:rPr>
                <w:lang w:eastAsia="ko-KR"/>
              </w:rPr>
              <w:t>N/A</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r w:rsidRPr="002A66CD">
              <w:rPr>
                <w:lang w:eastAsia="ko-KR"/>
              </w:rPr>
              <w:t>Individual signal instances are represented by instances of &lt;contentInstance&gt; child resources w</w:t>
            </w:r>
            <w:r w:rsidR="006A4DD7" w:rsidRPr="002A66CD">
              <w:rPr>
                <w:lang w:eastAsia="ko-KR"/>
              </w:rPr>
              <w:t>ithin the &lt;container&gt; resource</w:t>
            </w:r>
          </w:p>
        </w:tc>
      </w:tr>
    </w:tbl>
    <w:p w:rsidR="00FC1DBF" w:rsidRPr="002A66CD" w:rsidRDefault="00FC1DBF" w:rsidP="00FC1DBF">
      <w:pPr>
        <w:rPr>
          <w:lang w:eastAsia="ko-KR"/>
        </w:rPr>
      </w:pPr>
    </w:p>
    <w:p w:rsidR="00FC1DBF" w:rsidRPr="002A66CD" w:rsidRDefault="00FC1DBF" w:rsidP="006A4DD7">
      <w:r w:rsidRPr="002A66CD">
        <w:rPr>
          <w:lang w:eastAsia="ko-KR"/>
        </w:rPr>
        <w:t>Within each instance of an [</w:t>
      </w:r>
      <w:r w:rsidRPr="002A66CD">
        <w:rPr>
          <w:i/>
        </w:rPr>
        <w:t>allJoynApp</w:t>
      </w:r>
      <w:r w:rsidRPr="002A66CD">
        <w:rPr>
          <w:lang w:eastAsia="ko-KR"/>
        </w:rPr>
        <w:t xml:space="preserve">] specialization of a &lt;flexContainer&gt; resource, the AllJoyn IPE (in case the </w:t>
      </w:r>
      <w:r w:rsidRPr="002A66CD">
        <w:rPr>
          <w:i/>
          <w:lang w:eastAsia="ko-KR"/>
        </w:rPr>
        <w:t>direction</w:t>
      </w:r>
      <w:r w:rsidR="006A4DD7" w:rsidRPr="002A66CD">
        <w:rPr>
          <w:lang w:eastAsia="ko-KR"/>
        </w:rPr>
        <w:t xml:space="preserve"> attribute indicates</w:t>
      </w:r>
      <w:r w:rsidRPr="002A66CD">
        <w:rPr>
          <w:lang w:eastAsia="ko-KR"/>
        </w:rPr>
        <w:t xml:space="preserve">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or an oneM2M AE/CSE exposing a service to AllJoyn Conusmer Applications (in case </w:t>
      </w:r>
      <w:r w:rsidRPr="002A66CD">
        <w:rPr>
          <w:i/>
          <w:lang w:eastAsia="ko-KR"/>
        </w:rPr>
        <w:t>direction</w:t>
      </w:r>
      <w:r w:rsidRPr="002A66CD">
        <w:rPr>
          <w:lang w:eastAsia="ko-KR"/>
        </w:rPr>
        <w:t xml:space="preserve"> attribute indicates</w:t>
      </w:r>
      <w:r w:rsidR="00E4133C">
        <w:rPr>
          <w:lang w:eastAsia="ko-KR"/>
        </w:rPr>
        <w:t xml:space="preserve">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shall create one instance of an </w:t>
      </w:r>
      <w:r w:rsidRPr="002A66CD">
        <w:t>[</w:t>
      </w:r>
      <w:r w:rsidRPr="002A66CD">
        <w:rPr>
          <w:i/>
        </w:rPr>
        <w:t>allJoynSvcObject</w:t>
      </w:r>
      <w:r w:rsidRPr="002A66CD">
        <w:t xml:space="preserve">] specialization of a &lt;flexContainer&gt; resource for each service to be exposed. The resource name of </w:t>
      </w:r>
      <w:r w:rsidRPr="002A66CD">
        <w:rPr>
          <w:lang w:eastAsia="ko-KR"/>
        </w:rPr>
        <w:t xml:space="preserve">an </w:t>
      </w:r>
      <w:r w:rsidRPr="002A66CD">
        <w:t>[</w:t>
      </w:r>
      <w:r w:rsidRPr="002A66CD">
        <w:rPr>
          <w:i/>
        </w:rPr>
        <w:t>allJoynSvcObject</w:t>
      </w:r>
      <w:r w:rsidRPr="002A66CD">
        <w:t xml:space="preserve">] specialization of a &lt;flexContainer&gt; </w:t>
      </w:r>
      <w:r w:rsidRPr="002A66CD">
        <w:rPr>
          <w:rFonts w:hint="eastAsia"/>
          <w:lang w:eastAsia="ko-KR"/>
        </w:rPr>
        <w:t>may be suggested by the</w:t>
      </w:r>
      <w:r w:rsidRPr="002A66CD">
        <w:t xml:space="preserve"> </w:t>
      </w:r>
      <w:r w:rsidRPr="002A66CD">
        <w:rPr>
          <w:rFonts w:hint="eastAsia"/>
          <w:lang w:eastAsia="ko-KR"/>
        </w:rPr>
        <w:t>Originator</w:t>
      </w:r>
      <w:r w:rsidRPr="002A66CD">
        <w:t xml:space="preserve">. It is recommended to derive it from the </w:t>
      </w:r>
      <w:r w:rsidRPr="002A66CD">
        <w:rPr>
          <w:lang w:eastAsia="ko-KR"/>
        </w:rPr>
        <w:t>AllJoyn object path for the represented AllJoyn service object by properly replacing characters that are not allowed in resource names with adequate literals</w:t>
      </w:r>
      <w:r w:rsidRPr="002A66CD">
        <w:t xml:space="preserve">. Initially, when such an </w:t>
      </w:r>
      <w:r w:rsidRPr="002A66CD">
        <w:rPr>
          <w:lang w:eastAsia="ko-KR"/>
        </w:rPr>
        <w:t xml:space="preserve">instance of an </w:t>
      </w:r>
      <w:r w:rsidRPr="002A66CD">
        <w:t>[</w:t>
      </w:r>
      <w:r w:rsidRPr="002A66CD">
        <w:rPr>
          <w:i/>
        </w:rPr>
        <w:t>allJoynSvcObject</w:t>
      </w:r>
      <w:r w:rsidRPr="002A66CD">
        <w:t xml:space="preserve">] specialization of a &lt;flexContainer&gt; is created, the attribute </w:t>
      </w:r>
      <w:r w:rsidRPr="002A66CD">
        <w:rPr>
          <w:i/>
        </w:rPr>
        <w:t>enabled</w:t>
      </w:r>
      <w:r w:rsidRPr="002A66CD">
        <w:t xml:space="preserve"> shall be set to indicate </w:t>
      </w:r>
      <w:r w:rsidR="00385FA2" w:rsidRPr="002A66CD">
        <w:rPr>
          <w:lang w:eastAsia="ko-KR"/>
        </w:rPr>
        <w:t>"</w:t>
      </w:r>
      <w:r w:rsidRPr="002A66CD">
        <w:t>False</w:t>
      </w:r>
      <w:r w:rsidR="00385FA2" w:rsidRPr="002A66CD">
        <w:rPr>
          <w:lang w:eastAsia="ko-KR"/>
        </w:rPr>
        <w:t>"</w:t>
      </w:r>
      <w:r w:rsidRPr="002A66CD">
        <w:t xml:space="preserve"> in order to make sure the resource is not used for interworking procedures until all other needed child resources have been created. The attribute </w:t>
      </w:r>
      <w:r w:rsidRPr="002A66CD">
        <w:rPr>
          <w:i/>
          <w:lang w:eastAsia="ko-KR"/>
        </w:rPr>
        <w:t xml:space="preserve">objectPath </w:t>
      </w:r>
      <w:r w:rsidRPr="002A66CD">
        <w:rPr>
          <w:lang w:eastAsia="ko-KR"/>
        </w:rPr>
        <w:t xml:space="preserve">of an </w:t>
      </w:r>
      <w:r w:rsidRPr="002A66CD">
        <w:t>[</w:t>
      </w:r>
      <w:r w:rsidRPr="002A66CD">
        <w:rPr>
          <w:i/>
        </w:rPr>
        <w:t>allJoynSvcObject</w:t>
      </w:r>
      <w:r w:rsidRPr="002A66CD">
        <w:t xml:space="preserve">] specialization of a &lt;flexContainer&gt; shall be set to a </w:t>
      </w:r>
      <w:r w:rsidRPr="002A66CD">
        <w:rPr>
          <w:lang w:eastAsia="ko-KR"/>
        </w:rPr>
        <w:t xml:space="preserve">string equal to the AllJoyn object path for the represented AllJoyn service object. Once all needed child resources of an instance of an </w:t>
      </w:r>
      <w:r w:rsidRPr="002A66CD">
        <w:t>[</w:t>
      </w:r>
      <w:r w:rsidRPr="002A66CD">
        <w:rPr>
          <w:i/>
        </w:rPr>
        <w:t>allJoynSvcObject</w:t>
      </w:r>
      <w:r w:rsidRPr="002A66CD">
        <w:t xml:space="preserve">] specialization of a &lt;flexContainer&gt; are in place </w:t>
      </w:r>
      <w:r w:rsidR="007A0566" w:rsidRPr="002A66CD">
        <w:t>-</w:t>
      </w:r>
      <w:r w:rsidRPr="002A66CD">
        <w:t xml:space="preserve"> see the following paragraphs and clause 7.2.4 </w:t>
      </w:r>
      <w:r w:rsidR="007A0566" w:rsidRPr="002A66CD">
        <w:t>-</w:t>
      </w:r>
      <w:r w:rsidRPr="002A66CD">
        <w:t xml:space="preserve"> the </w:t>
      </w:r>
      <w:r w:rsidRPr="002A66CD">
        <w:rPr>
          <w:i/>
        </w:rPr>
        <w:t>enabled</w:t>
      </w:r>
      <w:r w:rsidRPr="002A66CD">
        <w:t xml:space="preserve"> attribute shall be set to indicate </w:t>
      </w:r>
      <w:r w:rsidR="00385FA2" w:rsidRPr="002A66CD">
        <w:t>"</w:t>
      </w:r>
      <w:r w:rsidRPr="002A66CD">
        <w:t>True</w:t>
      </w:r>
      <w:r w:rsidR="00385FA2" w:rsidRPr="002A66CD">
        <w:t>"</w:t>
      </w:r>
      <w:r w:rsidRPr="002A66CD">
        <w:t>. After that,</w:t>
      </w:r>
      <w:r w:rsidRPr="002A66CD">
        <w:rPr>
          <w:rFonts w:hint="eastAsia"/>
          <w:lang w:eastAsia="ko-KR"/>
        </w:rPr>
        <w:t xml:space="preserve"> the</w:t>
      </w:r>
      <w:r w:rsidRPr="002A66CD">
        <w:t xml:space="preserve"> procedures for interworking between AllJoyn and oneM2M </w:t>
      </w:r>
      <w:r w:rsidRPr="002A66CD">
        <w:rPr>
          <w:lang w:eastAsia="ko-KR"/>
        </w:rPr>
        <w:t xml:space="preserve">are </w:t>
      </w:r>
      <w:r w:rsidRPr="002A66CD">
        <w:t>support</w:t>
      </w:r>
      <w:r w:rsidRPr="002A66CD">
        <w:rPr>
          <w:rFonts w:hint="eastAsia"/>
          <w:lang w:eastAsia="ko-KR"/>
        </w:rPr>
        <w:t>e</w:t>
      </w:r>
      <w:r w:rsidRPr="002A66CD">
        <w:t>d for the exposed service as defined in clause 7.3.</w:t>
      </w:r>
    </w:p>
    <w:p w:rsidR="00FC1DBF" w:rsidRPr="002A66CD" w:rsidRDefault="00FC1DBF" w:rsidP="00FC1DBF">
      <w:r w:rsidRPr="002A66CD">
        <w:t xml:space="preserve">The creator of an </w:t>
      </w:r>
      <w:r w:rsidRPr="002A66CD">
        <w:rPr>
          <w:lang w:eastAsia="ko-KR"/>
        </w:rPr>
        <w:t xml:space="preserve">instance of an </w:t>
      </w:r>
      <w:r w:rsidRPr="002A66CD">
        <w:t>[</w:t>
      </w:r>
      <w:r w:rsidRPr="002A66CD">
        <w:rPr>
          <w:i/>
        </w:rPr>
        <w:t>allJoynSvcObject</w:t>
      </w:r>
      <w:r w:rsidRPr="002A66CD">
        <w:t xml:space="preserve">] resource </w:t>
      </w:r>
      <w:r w:rsidR="007A0566" w:rsidRPr="002A66CD">
        <w:t>-</w:t>
      </w:r>
      <w:r w:rsidRPr="002A66CD">
        <w:t xml:space="preserve"> i.e. the AllJoyn IPE for cases of service exposure from AllJoyn to oneM2M or some other oneM2M AE/CSE for cases of service exposure from oneM2M to AllJoyn </w:t>
      </w:r>
      <w:r w:rsidR="007A0566" w:rsidRPr="002A66CD">
        <w:t>-</w:t>
      </w:r>
      <w:r w:rsidRPr="002A66CD">
        <w:t xml:space="preserve"> is responsible for creating an instance of an [</w:t>
      </w:r>
      <w:r w:rsidRPr="002A66CD">
        <w:rPr>
          <w:i/>
        </w:rPr>
        <w:t>allJoynInterface</w:t>
      </w:r>
      <w:r w:rsidRPr="002A66CD">
        <w:t>] resource for each interface that the se</w:t>
      </w:r>
      <w:r w:rsidR="006A4DD7" w:rsidRPr="002A66CD">
        <w:t>rvice is using, see also clause </w:t>
      </w:r>
      <w:r w:rsidRPr="002A66CD">
        <w:t>6.2. Since interfaces in AllJoyn are comprised of methods, properties and signals, the creator of an [</w:t>
      </w:r>
      <w:r w:rsidRPr="002A66CD">
        <w:rPr>
          <w:i/>
        </w:rPr>
        <w:t>allJoynInterface</w:t>
      </w:r>
      <w:r w:rsidRPr="002A66CD">
        <w:t>] resource is also responsible for creating the necessary children:</w:t>
      </w:r>
    </w:p>
    <w:p w:rsidR="00FC1DBF" w:rsidRPr="002A66CD" w:rsidRDefault="00FC1DBF" w:rsidP="006A4DD7">
      <w:pPr>
        <w:pStyle w:val="B1"/>
      </w:pPr>
      <w:r w:rsidRPr="002A66CD">
        <w:t>One instance of an [</w:t>
      </w:r>
      <w:r w:rsidRPr="002A66CD">
        <w:rPr>
          <w:i/>
        </w:rPr>
        <w:t>allJoynMethod</w:t>
      </w:r>
      <w:r w:rsidRPr="002A66CD">
        <w:t>] resource for each method of the respective AllJoyn interface. Instances of an [</w:t>
      </w:r>
      <w:r w:rsidRPr="002A66CD">
        <w:rPr>
          <w:i/>
        </w:rPr>
        <w:t>allJoynMethod</w:t>
      </w:r>
      <w:r w:rsidRPr="002A66CD">
        <w:t xml:space="preserve">] resource </w:t>
      </w:r>
      <w:r w:rsidRPr="002A66CD">
        <w:rPr>
          <w:lang w:eastAsia="ko-KR"/>
        </w:rPr>
        <w:t xml:space="preserve">shall be named with the same string as the corresponding method is named in the AllJoyn interface definition. </w:t>
      </w:r>
      <w:r w:rsidRPr="002A66CD">
        <w:t>Instances of an [</w:t>
      </w:r>
      <w:r w:rsidRPr="002A66CD">
        <w:rPr>
          <w:i/>
        </w:rPr>
        <w:t>allJoynMethod</w:t>
      </w:r>
      <w:r w:rsidRPr="002A66CD">
        <w:t>] resource shall not contain any instances of an [</w:t>
      </w:r>
      <w:r w:rsidRPr="002A66CD">
        <w:rPr>
          <w:i/>
        </w:rPr>
        <w:t>allJoynMethodCall</w:t>
      </w:r>
      <w:r w:rsidRPr="002A66CD">
        <w:t xml:space="preserve">] resource </w:t>
      </w:r>
      <w:r w:rsidRPr="002A66CD">
        <w:rPr>
          <w:rFonts w:hint="eastAsia"/>
          <w:lang w:eastAsia="ko-KR"/>
        </w:rPr>
        <w:t xml:space="preserve">before the </w:t>
      </w:r>
      <w:r w:rsidRPr="002A66CD">
        <w:rPr>
          <w:i/>
          <w:lang w:eastAsia="ko-KR"/>
        </w:rPr>
        <w:t>enabled</w:t>
      </w:r>
      <w:r w:rsidRPr="002A66CD">
        <w:rPr>
          <w:rFonts w:hint="eastAsia"/>
          <w:lang w:eastAsia="ko-KR"/>
        </w:rPr>
        <w:t xml:space="preserve"> attribute of the </w:t>
      </w:r>
      <w:r w:rsidRPr="002A66CD">
        <w:t>[</w:t>
      </w:r>
      <w:r w:rsidRPr="002A66CD">
        <w:rPr>
          <w:i/>
        </w:rPr>
        <w:t>allJoynSvcObject</w:t>
      </w:r>
      <w:r w:rsidRPr="002A66CD">
        <w:t>]</w:t>
      </w:r>
      <w:r w:rsidRPr="002A66CD">
        <w:rPr>
          <w:rFonts w:hint="eastAsia"/>
          <w:lang w:eastAsia="ko-KR"/>
        </w:rPr>
        <w:t xml:space="preserve"> resource becomes </w:t>
      </w:r>
      <w:r w:rsidR="00385FA2" w:rsidRPr="002A66CD">
        <w:rPr>
          <w:lang w:eastAsia="ko-KR"/>
        </w:rPr>
        <w:t>"</w:t>
      </w:r>
      <w:r w:rsidRPr="002A66CD">
        <w:rPr>
          <w:rFonts w:hint="eastAsia"/>
          <w:lang w:eastAsia="ko-KR"/>
        </w:rPr>
        <w:t>True</w:t>
      </w:r>
      <w:r w:rsidR="00385FA2" w:rsidRPr="002A66CD">
        <w:rPr>
          <w:lang w:eastAsia="ko-KR"/>
        </w:rPr>
        <w:t>"</w:t>
      </w:r>
      <w:r w:rsidRPr="002A66CD">
        <w:t>.</w:t>
      </w:r>
    </w:p>
    <w:p w:rsidR="00FC1DBF" w:rsidRPr="002A66CD" w:rsidRDefault="00FC1DBF" w:rsidP="006A4DD7">
      <w:pPr>
        <w:pStyle w:val="B1"/>
      </w:pPr>
      <w:r w:rsidRPr="002A66CD">
        <w:t>One instance of an [</w:t>
      </w:r>
      <w:r w:rsidRPr="002A66CD">
        <w:rPr>
          <w:i/>
        </w:rPr>
        <w:t>allJoynProperty</w:t>
      </w:r>
      <w:r w:rsidRPr="002A66CD">
        <w:t>] resource for each property of the respective AllJoyn interface. Instances of an [</w:t>
      </w:r>
      <w:r w:rsidRPr="002A66CD">
        <w:rPr>
          <w:i/>
        </w:rPr>
        <w:t>allJoynProperty</w:t>
      </w:r>
      <w:r w:rsidRPr="002A66CD">
        <w:t>] resource</w:t>
      </w:r>
      <w:r w:rsidRPr="002A66CD">
        <w:rPr>
          <w:lang w:eastAsia="ko-KR"/>
        </w:rPr>
        <w:t xml:space="preserve"> shall be named with the same string as the property is named in the AllJoyn interface definition.</w:t>
      </w:r>
      <w:r w:rsidRPr="002A66CD">
        <w:t xml:space="preserve"> Instances of an [</w:t>
      </w:r>
      <w:r w:rsidRPr="002A66CD">
        <w:rPr>
          <w:i/>
        </w:rPr>
        <w:t>allJoynProperty</w:t>
      </w:r>
      <w:r w:rsidRPr="002A66CD">
        <w:t xml:space="preserve">] resource shall not contain the attribute </w:t>
      </w:r>
      <w:r w:rsidR="006A4DD7" w:rsidRPr="002A66CD">
        <w:t>'</w:t>
      </w:r>
      <w:r w:rsidRPr="002A66CD">
        <w:rPr>
          <w:i/>
        </w:rPr>
        <w:t>requestedValue</w:t>
      </w:r>
      <w:r w:rsidR="00612195" w:rsidRPr="002A66CD">
        <w:t>'</w:t>
      </w:r>
      <w:r w:rsidRPr="002A66CD">
        <w:t xml:space="preserve"> </w:t>
      </w:r>
      <w:r w:rsidRPr="002A66CD">
        <w:rPr>
          <w:rFonts w:hint="eastAsia"/>
          <w:lang w:eastAsia="ko-KR"/>
        </w:rPr>
        <w:t xml:space="preserve">before the </w:t>
      </w:r>
      <w:r w:rsidRPr="002A66CD">
        <w:rPr>
          <w:rFonts w:hint="eastAsia"/>
          <w:i/>
          <w:lang w:eastAsia="ko-KR"/>
        </w:rPr>
        <w:t>enabled</w:t>
      </w:r>
      <w:r w:rsidRPr="002A66CD">
        <w:rPr>
          <w:rFonts w:hint="eastAsia"/>
          <w:lang w:eastAsia="ko-KR"/>
        </w:rPr>
        <w:t xml:space="preserve"> attribute of the </w:t>
      </w:r>
      <w:r w:rsidRPr="002A66CD">
        <w:t>[</w:t>
      </w:r>
      <w:r w:rsidRPr="002A66CD">
        <w:rPr>
          <w:i/>
        </w:rPr>
        <w:t>allJoynSvcObject</w:t>
      </w:r>
      <w:r w:rsidRPr="002A66CD">
        <w:t>]</w:t>
      </w:r>
      <w:r w:rsidRPr="002A66CD">
        <w:rPr>
          <w:rFonts w:hint="eastAsia"/>
          <w:lang w:eastAsia="ko-KR"/>
        </w:rPr>
        <w:t xml:space="preserve"> resource becomes </w:t>
      </w:r>
      <w:r w:rsidR="00385FA2" w:rsidRPr="002A66CD">
        <w:rPr>
          <w:lang w:eastAsia="ko-KR"/>
        </w:rPr>
        <w:t>"</w:t>
      </w:r>
      <w:r w:rsidRPr="002A66CD">
        <w:rPr>
          <w:rFonts w:hint="eastAsia"/>
          <w:lang w:eastAsia="ko-KR"/>
        </w:rPr>
        <w:t>True</w:t>
      </w:r>
      <w:r w:rsidR="00385FA2" w:rsidRPr="002A66CD">
        <w:rPr>
          <w:lang w:eastAsia="ko-KR"/>
        </w:rPr>
        <w:t>"</w:t>
      </w:r>
      <w:r w:rsidRPr="002A66CD">
        <w:t>.</w:t>
      </w:r>
    </w:p>
    <w:p w:rsidR="00FC1DBF" w:rsidRPr="002A66CD" w:rsidRDefault="00FC1DBF" w:rsidP="006A4DD7">
      <w:pPr>
        <w:pStyle w:val="B1"/>
        <w:rPr>
          <w:lang w:eastAsia="ko-KR"/>
        </w:rPr>
      </w:pPr>
      <w:r w:rsidRPr="002A66CD">
        <w:t xml:space="preserve">One instance of a &lt;container&gt; resource for each signal defined in the </w:t>
      </w:r>
      <w:r w:rsidRPr="002A66CD">
        <w:rPr>
          <w:lang w:eastAsia="ko-KR"/>
        </w:rPr>
        <w:t xml:space="preserve">AllJoyn interface definition. </w:t>
      </w:r>
      <w:r w:rsidRPr="002A66CD">
        <w:rPr>
          <w:rFonts w:hint="eastAsia"/>
          <w:lang w:eastAsia="ko-KR"/>
        </w:rPr>
        <w:t>An i</w:t>
      </w:r>
      <w:r w:rsidRPr="002A66CD">
        <w:t>nstance of</w:t>
      </w:r>
      <w:r w:rsidR="00E4133C">
        <w:t xml:space="preserve"> </w:t>
      </w:r>
      <w:r w:rsidRPr="002A66CD">
        <w:t>&lt;container&gt;</w:t>
      </w:r>
      <w:r w:rsidRPr="002A66CD">
        <w:rPr>
          <w:lang w:eastAsia="ko-KR"/>
        </w:rPr>
        <w:t xml:space="preserve"> which represent</w:t>
      </w:r>
      <w:r w:rsidRPr="002A66CD">
        <w:rPr>
          <w:rFonts w:hint="eastAsia"/>
          <w:lang w:eastAsia="ko-KR"/>
        </w:rPr>
        <w:t>s</w:t>
      </w:r>
      <w:r w:rsidRPr="002A66CD">
        <w:rPr>
          <w:lang w:eastAsia="ko-KR"/>
        </w:rPr>
        <w:t xml:space="preserve"> an AllJoyn signal shall be named with the same string as the signal is named in the AllJoyn interface definition</w:t>
      </w:r>
      <w:r w:rsidR="006A4DD7" w:rsidRPr="002A66CD">
        <w:rPr>
          <w:lang w:eastAsia="ko-KR"/>
        </w:rPr>
        <w:t>.</w:t>
      </w:r>
    </w:p>
    <w:p w:rsidR="00FC1DBF" w:rsidRPr="002A66CD" w:rsidRDefault="00FC1DBF" w:rsidP="006A4DD7">
      <w:pPr>
        <w:pStyle w:val="Heading3"/>
        <w:rPr>
          <w:lang w:eastAsia="ko-KR"/>
        </w:rPr>
      </w:pPr>
      <w:bookmarkStart w:id="141" w:name="_Toc446583110"/>
      <w:bookmarkStart w:id="142" w:name="_Toc446600168"/>
      <w:bookmarkStart w:id="143" w:name="_Toc446600543"/>
      <w:bookmarkStart w:id="144" w:name="_Toc446600651"/>
      <w:r w:rsidRPr="002A66CD">
        <w:rPr>
          <w:rFonts w:hint="eastAsia"/>
          <w:lang w:eastAsia="ko-KR"/>
        </w:rPr>
        <w:t>7</w:t>
      </w:r>
      <w:r w:rsidRPr="002A66CD">
        <w:t>.</w:t>
      </w:r>
      <w:r w:rsidRPr="002A66CD">
        <w:rPr>
          <w:rFonts w:hint="eastAsia"/>
          <w:lang w:eastAsia="ko-KR"/>
        </w:rPr>
        <w:t>2.4</w:t>
      </w:r>
      <w:r w:rsidRPr="002A66CD">
        <w:tab/>
      </w:r>
      <w:r w:rsidRPr="002A66CD">
        <w:rPr>
          <w:rFonts w:hint="eastAsia"/>
          <w:lang w:eastAsia="ko-KR"/>
        </w:rPr>
        <w:t>Subscription creation</w:t>
      </w:r>
      <w:bookmarkEnd w:id="141"/>
      <w:bookmarkEnd w:id="142"/>
      <w:bookmarkEnd w:id="143"/>
      <w:bookmarkEnd w:id="144"/>
    </w:p>
    <w:p w:rsidR="00FC1DBF" w:rsidRPr="002A66CD" w:rsidRDefault="00FC1DBF" w:rsidP="006A4DD7">
      <w:pPr>
        <w:pStyle w:val="Heading4"/>
        <w:rPr>
          <w:lang w:eastAsia="ko-KR"/>
        </w:rPr>
      </w:pPr>
      <w:bookmarkStart w:id="145" w:name="_Toc446583111"/>
      <w:bookmarkStart w:id="146" w:name="_Toc446600169"/>
      <w:bookmarkStart w:id="147" w:name="_Toc446600544"/>
      <w:bookmarkStart w:id="148" w:name="_Toc446600652"/>
      <w:r w:rsidRPr="002A66CD">
        <w:rPr>
          <w:lang w:eastAsia="ko-KR"/>
        </w:rPr>
        <w:t>7.2.4.1</w:t>
      </w:r>
      <w:r w:rsidRPr="002A66CD">
        <w:rPr>
          <w:lang w:eastAsia="ko-KR"/>
        </w:rPr>
        <w:tab/>
        <w:t xml:space="preserve">Subscription creation by </w:t>
      </w:r>
      <w:r w:rsidRPr="002A66CD">
        <w:rPr>
          <w:rFonts w:hint="eastAsia"/>
          <w:lang w:eastAsia="ko-KR"/>
        </w:rPr>
        <w:t>AE</w:t>
      </w:r>
      <w:r w:rsidRPr="002A66CD">
        <w:rPr>
          <w:lang w:eastAsia="ko-KR"/>
        </w:rPr>
        <w:t>/CSE(s) acting as service producers</w:t>
      </w:r>
      <w:bookmarkEnd w:id="145"/>
      <w:bookmarkEnd w:id="146"/>
      <w:bookmarkEnd w:id="147"/>
      <w:bookmarkEnd w:id="148"/>
    </w:p>
    <w:p w:rsidR="00FC1DBF" w:rsidRPr="002A66CD" w:rsidRDefault="00FC1DBF" w:rsidP="006A4DD7">
      <w:pPr>
        <w:rPr>
          <w:lang w:eastAsia="ko-KR"/>
        </w:rPr>
      </w:pPr>
      <w:r w:rsidRPr="002A66CD">
        <w:rPr>
          <w:lang w:eastAsia="ko-KR"/>
        </w:rPr>
        <w:t xml:space="preserve">In the context of AllJoyn interworking, the AllJoyn IPE and </w:t>
      </w:r>
      <w:r w:rsidRPr="002A66CD">
        <w:rPr>
          <w:rFonts w:hint="eastAsia"/>
          <w:lang w:eastAsia="ko-KR"/>
        </w:rPr>
        <w:t xml:space="preserve">other </w:t>
      </w:r>
      <w:r w:rsidRPr="002A66CD">
        <w:rPr>
          <w:lang w:eastAsia="ko-KR"/>
        </w:rPr>
        <w:t>AE/CSE(s) providing services to AllJoyn Consumer Applications are acting as producers of services to other entities:</w:t>
      </w:r>
    </w:p>
    <w:p w:rsidR="00FC1DBF" w:rsidRPr="002A66CD" w:rsidRDefault="00FC1DBF" w:rsidP="006A4DD7">
      <w:pPr>
        <w:pStyle w:val="B1"/>
        <w:rPr>
          <w:lang w:eastAsia="ko-KR"/>
        </w:rPr>
      </w:pPr>
      <w:r w:rsidRPr="002A66CD">
        <w:rPr>
          <w:lang w:eastAsia="ko-KR"/>
        </w:rPr>
        <w:t>The AllJoyn IPE acts as a service producer towards other oneM2M AE/CSE(s) consuming the service. At the same time</w:t>
      </w:r>
      <w:r w:rsidRPr="002A66CD">
        <w:rPr>
          <w:rFonts w:hint="eastAsia"/>
          <w:lang w:eastAsia="ko-KR"/>
        </w:rPr>
        <w:t>,</w:t>
      </w:r>
      <w:r w:rsidRPr="002A66CD">
        <w:rPr>
          <w:lang w:eastAsia="ko-KR"/>
        </w:rPr>
        <w:t xml:space="preserve"> </w:t>
      </w:r>
      <w:r w:rsidRPr="002A66CD">
        <w:rPr>
          <w:rFonts w:hint="eastAsia"/>
          <w:lang w:eastAsia="ko-KR"/>
        </w:rPr>
        <w:t>t</w:t>
      </w:r>
      <w:r w:rsidRPr="002A66CD">
        <w:rPr>
          <w:lang w:eastAsia="ko-KR"/>
        </w:rPr>
        <w:t>he AllJoyn IPE acts as an AllJoyn Consumer Application inside the AllJoyn proximal network for the exposed service.</w:t>
      </w:r>
    </w:p>
    <w:p w:rsidR="00FC1DBF" w:rsidRPr="002A66CD" w:rsidRDefault="00FC1DBF" w:rsidP="006A4DD7">
      <w:pPr>
        <w:pStyle w:val="B1"/>
        <w:rPr>
          <w:lang w:eastAsia="ko-KR"/>
        </w:rPr>
      </w:pPr>
      <w:r w:rsidRPr="002A66CD">
        <w:rPr>
          <w:lang w:eastAsia="ko-KR"/>
        </w:rPr>
        <w:t>Optional: Other oneM2M AE/CSE(s) providing services indirectly to AllJoyn Consumer Applications act as a service producer towards the AllJoyn IPE which is consuming the respective service. At the same time</w:t>
      </w:r>
      <w:r w:rsidRPr="002A66CD">
        <w:rPr>
          <w:rFonts w:hint="eastAsia"/>
          <w:lang w:eastAsia="ko-KR"/>
        </w:rPr>
        <w:t>,</w:t>
      </w:r>
      <w:r w:rsidRPr="002A66CD">
        <w:rPr>
          <w:lang w:eastAsia="ko-KR"/>
        </w:rPr>
        <w:t xml:space="preserve"> the AllJoyn IPE acts as an AllJoyn Producer Application within the AllJoyn proximal network towards AllJoyn Consumer Applications.</w:t>
      </w:r>
    </w:p>
    <w:p w:rsidR="00FC1DBF" w:rsidRPr="002A66CD" w:rsidRDefault="00FC1DBF" w:rsidP="00FC1DBF">
      <w:pPr>
        <w:rPr>
          <w:lang w:eastAsia="ko-KR"/>
        </w:rPr>
      </w:pPr>
      <w:r w:rsidRPr="002A66CD">
        <w:rPr>
          <w:lang w:eastAsia="ko-KR"/>
        </w:rPr>
        <w:t xml:space="preserve">Since these entities are acting as sevice producers on the oneM2M side, they need to monitor certain parts of the AllJoyn Service Resourcs in order to </w:t>
      </w:r>
      <w:r w:rsidRPr="002A66CD">
        <w:rPr>
          <w:rFonts w:hint="eastAsia"/>
          <w:lang w:eastAsia="ko-KR"/>
        </w:rPr>
        <w:t>re</w:t>
      </w:r>
      <w:r w:rsidRPr="002A66CD">
        <w:rPr>
          <w:lang w:eastAsia="ko-KR"/>
        </w:rPr>
        <w:t xml:space="preserve">act to </w:t>
      </w:r>
      <w:r w:rsidRPr="002A66CD">
        <w:rPr>
          <w:rFonts w:hint="eastAsia"/>
          <w:lang w:eastAsia="ko-KR"/>
        </w:rPr>
        <w:t xml:space="preserve">manipulation </w:t>
      </w:r>
      <w:r w:rsidRPr="002A66CD">
        <w:rPr>
          <w:lang w:eastAsia="ko-KR"/>
        </w:rPr>
        <w:t>requests</w:t>
      </w:r>
      <w:r w:rsidRPr="002A66CD">
        <w:rPr>
          <w:rFonts w:hint="eastAsia"/>
          <w:lang w:eastAsia="ko-KR"/>
        </w:rPr>
        <w:t xml:space="preserve"> on the</w:t>
      </w:r>
      <w:r w:rsidRPr="002A66CD">
        <w:rPr>
          <w:lang w:eastAsia="ko-KR"/>
        </w:rPr>
        <w:t>se</w:t>
      </w:r>
      <w:r w:rsidRPr="002A66CD">
        <w:rPr>
          <w:rFonts w:hint="eastAsia"/>
          <w:lang w:eastAsia="ko-KR"/>
        </w:rPr>
        <w:t xml:space="preserve"> resources</w:t>
      </w:r>
      <w:r w:rsidRPr="002A66CD">
        <w:rPr>
          <w:lang w:eastAsia="ko-KR"/>
        </w:rPr>
        <w:t>.</w:t>
      </w:r>
    </w:p>
    <w:p w:rsidR="00FC1DBF" w:rsidRPr="002A66CD" w:rsidRDefault="00FC1DBF" w:rsidP="00FC1DBF">
      <w:pPr>
        <w:rPr>
          <w:lang w:eastAsia="ko-KR"/>
        </w:rPr>
      </w:pPr>
      <w:r w:rsidRPr="002A66CD">
        <w:rPr>
          <w:rFonts w:hint="eastAsia"/>
          <w:lang w:eastAsia="ko-KR"/>
        </w:rPr>
        <w:t xml:space="preserve">After the creation of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esources</w:t>
      </w:r>
      <w:r w:rsidRPr="002A66CD">
        <w:rPr>
          <w:lang w:eastAsia="ko-KR"/>
        </w:rPr>
        <w:t xml:space="preserve"> to expose a specific service, but before setting the </w:t>
      </w:r>
      <w:r w:rsidRPr="002A66CD">
        <w:rPr>
          <w:i/>
          <w:lang w:eastAsia="ko-KR"/>
        </w:rPr>
        <w:t>enable</w:t>
      </w:r>
      <w:r w:rsidRPr="002A66CD">
        <w:rPr>
          <w:lang w:eastAsia="ko-KR"/>
        </w:rPr>
        <w:t xml:space="preserve"> attribute of the respective [</w:t>
      </w:r>
      <w:r w:rsidRPr="002A66CD">
        <w:rPr>
          <w:i/>
        </w:rPr>
        <w:t>allJoynSvcObject</w:t>
      </w:r>
      <w:r w:rsidRPr="002A66CD">
        <w:rPr>
          <w:lang w:eastAsia="ko-KR"/>
        </w:rPr>
        <w:t>] resource to indicate</w:t>
      </w:r>
      <w:r w:rsidR="00E4133C">
        <w:rPr>
          <w:lang w:eastAsia="ko-KR"/>
        </w:rPr>
        <w:t xml:space="preserve"> </w:t>
      </w:r>
      <w:r w:rsidR="00385FA2" w:rsidRPr="002A66CD">
        <w:rPr>
          <w:lang w:eastAsia="ko-KR"/>
        </w:rPr>
        <w:t>"</w:t>
      </w:r>
      <w:r w:rsidRPr="002A66CD">
        <w:rPr>
          <w:lang w:eastAsia="ko-KR"/>
        </w:rPr>
        <w:t>True</w:t>
      </w:r>
      <w:r w:rsidR="00385FA2" w:rsidRPr="002A66CD">
        <w:rPr>
          <w:lang w:eastAsia="ko-KR"/>
        </w:rPr>
        <w:t>"</w:t>
      </w:r>
      <w:r w:rsidRPr="002A66CD">
        <w:rPr>
          <w:lang w:eastAsia="ko-KR"/>
        </w:rPr>
        <w:t xml:space="preserve"> </w:t>
      </w:r>
      <w:r w:rsidRPr="002A66CD">
        <w:rPr>
          <w:rFonts w:hint="eastAsia"/>
          <w:lang w:eastAsia="ko-KR"/>
        </w:rPr>
        <w:t>, the IPE</w:t>
      </w:r>
      <w:r w:rsidRPr="002A66CD">
        <w:rPr>
          <w:lang w:eastAsia="ko-KR"/>
        </w:rPr>
        <w:t xml:space="preserve"> and any AE/CSE(s) which are exposing services to AllJoyn Consumer Applications</w:t>
      </w:r>
      <w:r w:rsidRPr="002A66CD">
        <w:rPr>
          <w:rFonts w:hint="eastAsia"/>
          <w:lang w:eastAsia="ko-KR"/>
        </w:rPr>
        <w:t xml:space="preserve"> </w:t>
      </w:r>
      <w:r w:rsidRPr="002A66CD">
        <w:rPr>
          <w:lang w:eastAsia="ko-KR"/>
        </w:rPr>
        <w:t>shall</w:t>
      </w:r>
      <w:r w:rsidRPr="002A66CD">
        <w:rPr>
          <w:rFonts w:hint="eastAsia"/>
          <w:lang w:eastAsia="ko-KR"/>
        </w:rPr>
        <w:t xml:space="preserve"> </w:t>
      </w:r>
      <w:r w:rsidRPr="002A66CD">
        <w:rPr>
          <w:lang w:eastAsia="ko-KR"/>
        </w:rPr>
        <w:t xml:space="preserve">either </w:t>
      </w:r>
      <w:r w:rsidRPr="002A66CD">
        <w:rPr>
          <w:rFonts w:hint="eastAsia"/>
          <w:lang w:eastAsia="ko-KR"/>
        </w:rPr>
        <w:t xml:space="preserve">create &lt;subscription&gt; resources to monitor </w:t>
      </w:r>
      <w:r w:rsidRPr="002A66CD">
        <w:rPr>
          <w:lang w:eastAsia="ko-KR"/>
        </w:rPr>
        <w:t xml:space="preserve">attempts for </w:t>
      </w:r>
      <w:r w:rsidRPr="002A66CD">
        <w:rPr>
          <w:rFonts w:hint="eastAsia"/>
          <w:lang w:eastAsia="ko-KR"/>
        </w:rPr>
        <w:t>AllJoyn service method call</w:t>
      </w:r>
      <w:r w:rsidRPr="002A66CD">
        <w:rPr>
          <w:lang w:eastAsia="ko-KR"/>
        </w:rPr>
        <w:t>(s)</w:t>
      </w:r>
      <w:r w:rsidRPr="002A66CD">
        <w:rPr>
          <w:rFonts w:hint="eastAsia"/>
          <w:lang w:eastAsia="ko-KR"/>
        </w:rPr>
        <w:t xml:space="preserve">, property </w:t>
      </w:r>
      <w:r w:rsidRPr="002A66CD">
        <w:rPr>
          <w:lang w:eastAsia="ko-KR"/>
        </w:rPr>
        <w:t xml:space="preserve">value </w:t>
      </w:r>
      <w:r w:rsidRPr="002A66CD">
        <w:rPr>
          <w:rFonts w:hint="eastAsia"/>
          <w:lang w:eastAsia="ko-KR"/>
        </w:rPr>
        <w:t>change</w:t>
      </w:r>
      <w:r w:rsidRPr="002A66CD">
        <w:rPr>
          <w:lang w:eastAsia="ko-KR"/>
        </w:rPr>
        <w:t xml:space="preserve"> requests</w:t>
      </w:r>
      <w:r w:rsidRPr="002A66CD">
        <w:rPr>
          <w:rFonts w:hint="eastAsia"/>
          <w:lang w:eastAsia="ko-KR"/>
        </w:rPr>
        <w:t xml:space="preserve">, signal generation by </w:t>
      </w:r>
      <w:r w:rsidRPr="002A66CD">
        <w:rPr>
          <w:lang w:eastAsia="ko-KR"/>
        </w:rPr>
        <w:t xml:space="preserve">the IPE or </w:t>
      </w:r>
      <w:r w:rsidRPr="002A66CD">
        <w:rPr>
          <w:rFonts w:hint="eastAsia"/>
          <w:lang w:eastAsia="ko-KR"/>
        </w:rPr>
        <w:t>other AE</w:t>
      </w:r>
      <w:r w:rsidRPr="002A66CD">
        <w:rPr>
          <w:lang w:eastAsia="ko-KR"/>
        </w:rPr>
        <w:t>/CSE(</w:t>
      </w:r>
      <w:r w:rsidRPr="002A66CD">
        <w:rPr>
          <w:rFonts w:hint="eastAsia"/>
          <w:lang w:eastAsia="ko-KR"/>
        </w:rPr>
        <w:t>s</w:t>
      </w:r>
      <w:r w:rsidRPr="002A66CD">
        <w:rPr>
          <w:lang w:eastAsia="ko-KR"/>
        </w:rPr>
        <w:t>)</w:t>
      </w:r>
      <w:r w:rsidRPr="002A66CD">
        <w:rPr>
          <w:rFonts w:hint="eastAsia"/>
          <w:lang w:eastAsia="ko-KR"/>
        </w:rPr>
        <w:t xml:space="preserve"> manipulating the service resources</w:t>
      </w:r>
      <w:r w:rsidRPr="002A66CD">
        <w:rPr>
          <w:lang w:eastAsia="ko-KR"/>
        </w:rPr>
        <w:t xml:space="preserve"> or use frequent retrievals of those resource for the same purpose.</w:t>
      </w:r>
      <w:r w:rsidRPr="002A66CD">
        <w:rPr>
          <w:rFonts w:hint="eastAsia"/>
          <w:lang w:eastAsia="ko-KR"/>
        </w:rPr>
        <w:t xml:space="preserve"> </w:t>
      </w:r>
      <w:r w:rsidRPr="002A66CD">
        <w:rPr>
          <w:lang w:eastAsia="ko-KR"/>
        </w:rPr>
        <w:t>Regarding signal generation the following subscription rules shall apply:</w:t>
      </w:r>
    </w:p>
    <w:p w:rsidR="00FC1DBF" w:rsidRPr="002A66CD" w:rsidRDefault="00FC1DBF" w:rsidP="00097AEC">
      <w:pPr>
        <w:pStyle w:val="B1"/>
        <w:rPr>
          <w:lang w:eastAsia="ko-KR"/>
        </w:rPr>
      </w:pPr>
      <w:r w:rsidRPr="002A66CD">
        <w:rPr>
          <w:lang w:eastAsia="ko-KR"/>
        </w:rPr>
        <w:t>A subscription to monitor s</w:t>
      </w:r>
      <w:r w:rsidRPr="002A66CD">
        <w:rPr>
          <w:rFonts w:hint="eastAsia"/>
          <w:lang w:eastAsia="ko-KR"/>
        </w:rPr>
        <w:t xml:space="preserve">ignal generation </w:t>
      </w:r>
      <w:r w:rsidRPr="002A66CD">
        <w:rPr>
          <w:lang w:eastAsia="ko-KR"/>
        </w:rPr>
        <w:t>by other oneM2M AE/CSE(s) within a &lt;container&gt; representing AllJoyn signals</w:t>
      </w:r>
      <w:r w:rsidRPr="002A66CD">
        <w:rPr>
          <w:rFonts w:hint="eastAsia"/>
          <w:lang w:eastAsia="ko-KR"/>
        </w:rPr>
        <w:t xml:space="preserve"> </w:t>
      </w:r>
      <w:r w:rsidR="007A0566" w:rsidRPr="002A66CD">
        <w:rPr>
          <w:lang w:eastAsia="ko-KR"/>
        </w:rPr>
        <w:t>-</w:t>
      </w:r>
      <w:r w:rsidRPr="002A66CD">
        <w:rPr>
          <w:lang w:eastAsia="ko-KR"/>
        </w:rPr>
        <w:t xml:space="preserve"> i.e. to monitor the creation of instances of &lt;contentInstance&gt; resources </w:t>
      </w:r>
      <w:r w:rsidR="007A0566" w:rsidRPr="002A66CD">
        <w:rPr>
          <w:lang w:eastAsia="ko-KR"/>
        </w:rPr>
        <w:t>-</w:t>
      </w:r>
      <w:r w:rsidRPr="002A66CD">
        <w:rPr>
          <w:lang w:eastAsia="ko-KR"/>
        </w:rPr>
        <w:t xml:space="preserve"> </w:t>
      </w:r>
      <w:r w:rsidRPr="002A66CD">
        <w:rPr>
          <w:rFonts w:hint="eastAsia"/>
          <w:lang w:eastAsia="ko-KR"/>
        </w:rPr>
        <w:t xml:space="preserve">shall be created </w:t>
      </w:r>
      <w:r w:rsidRPr="002A66CD">
        <w:rPr>
          <w:lang w:eastAsia="ko-KR"/>
        </w:rPr>
        <w:t xml:space="preserve">by the IPE if and </w:t>
      </w:r>
      <w:r w:rsidRPr="002A66CD">
        <w:rPr>
          <w:rFonts w:hint="eastAsia"/>
          <w:lang w:eastAsia="ko-KR"/>
        </w:rPr>
        <w:t xml:space="preserve">only if the signal &lt;container&gt; resource is the great-grand child resource of [allJoynApp] resource with the </w:t>
      </w:r>
      <w:r w:rsidRPr="002A66CD">
        <w:rPr>
          <w:i/>
          <w:lang w:eastAsia="ko-KR"/>
        </w:rPr>
        <w:t>direction</w:t>
      </w:r>
      <w:r w:rsidRPr="002A66CD">
        <w:rPr>
          <w:rFonts w:hint="eastAsia"/>
          <w:lang w:eastAsia="ko-KR"/>
        </w:rPr>
        <w:t xml:space="preserve"> attribute set to </w:t>
      </w:r>
      <w:r w:rsidR="00385FA2" w:rsidRPr="002A66CD">
        <w:rPr>
          <w:lang w:eastAsia="ko-KR"/>
        </w:rPr>
        <w:t>"</w:t>
      </w:r>
      <w:r w:rsidRPr="002A66CD">
        <w:rPr>
          <w:lang w:eastAsia="ko-KR"/>
        </w:rPr>
        <w:t>oneM2MToAllJoyn</w:t>
      </w:r>
      <w:r w:rsidR="00385FA2" w:rsidRPr="002A66CD">
        <w:rPr>
          <w:lang w:eastAsia="ko-KR"/>
        </w:rPr>
        <w:t>"</w:t>
      </w:r>
      <w:r w:rsidRPr="002A66CD">
        <w:rPr>
          <w:rFonts w:hint="eastAsia"/>
          <w:lang w:eastAsia="ko-KR"/>
        </w:rPr>
        <w:t>.</w:t>
      </w:r>
    </w:p>
    <w:p w:rsidR="00FC1DBF" w:rsidRPr="002A66CD" w:rsidRDefault="00FC1DBF" w:rsidP="00097AEC">
      <w:pPr>
        <w:pStyle w:val="B1"/>
        <w:rPr>
          <w:lang w:eastAsia="ko-KR"/>
        </w:rPr>
      </w:pPr>
      <w:r w:rsidRPr="002A66CD">
        <w:rPr>
          <w:lang w:eastAsia="ko-KR"/>
        </w:rPr>
        <w:t>A subscription to monitor s</w:t>
      </w:r>
      <w:r w:rsidRPr="002A66CD">
        <w:rPr>
          <w:rFonts w:hint="eastAsia"/>
          <w:lang w:eastAsia="ko-KR"/>
        </w:rPr>
        <w:t xml:space="preserve">ignal generation </w:t>
      </w:r>
      <w:r w:rsidRPr="002A66CD">
        <w:rPr>
          <w:lang w:eastAsia="ko-KR"/>
        </w:rPr>
        <w:t>within a &lt;container&gt; representing AllJoyn signals</w:t>
      </w:r>
      <w:r w:rsidRPr="002A66CD">
        <w:rPr>
          <w:rFonts w:hint="eastAsia"/>
          <w:lang w:eastAsia="ko-KR"/>
        </w:rPr>
        <w:t xml:space="preserve"> </w:t>
      </w:r>
      <w:r w:rsidR="007A0566" w:rsidRPr="002A66CD">
        <w:rPr>
          <w:lang w:eastAsia="ko-KR"/>
        </w:rPr>
        <w:t>-</w:t>
      </w:r>
      <w:r w:rsidRPr="002A66CD">
        <w:rPr>
          <w:lang w:eastAsia="ko-KR"/>
        </w:rPr>
        <w:t xml:space="preserve"> i.e. to monitor the creation of instances of &lt;contentInstance&gt; resources </w:t>
      </w:r>
      <w:r w:rsidR="007A0566" w:rsidRPr="002A66CD">
        <w:rPr>
          <w:lang w:eastAsia="ko-KR"/>
        </w:rPr>
        <w:t>-</w:t>
      </w:r>
      <w:r w:rsidRPr="002A66CD">
        <w:rPr>
          <w:lang w:eastAsia="ko-KR"/>
        </w:rPr>
        <w:t xml:space="preserve"> </w:t>
      </w:r>
      <w:r w:rsidRPr="002A66CD">
        <w:rPr>
          <w:rFonts w:hint="eastAsia"/>
          <w:lang w:eastAsia="ko-KR"/>
        </w:rPr>
        <w:t xml:space="preserve">shall be created </w:t>
      </w:r>
      <w:r w:rsidRPr="002A66CD">
        <w:rPr>
          <w:lang w:eastAsia="ko-KR"/>
        </w:rPr>
        <w:t xml:space="preserve">by the AE/CSE providing the specific service to AllJoyn Consumer Applications if and </w:t>
      </w:r>
      <w:r w:rsidRPr="002A66CD">
        <w:rPr>
          <w:rFonts w:hint="eastAsia"/>
          <w:lang w:eastAsia="ko-KR"/>
        </w:rPr>
        <w:t xml:space="preserve">only if the signal &lt;container&gt; resource is the great-grand child resource of [allJoynApp] resource with the </w:t>
      </w:r>
      <w:r w:rsidRPr="002A66CD">
        <w:rPr>
          <w:rFonts w:hint="eastAsia"/>
          <w:i/>
          <w:lang w:eastAsia="ko-KR"/>
        </w:rPr>
        <w:t>direction</w:t>
      </w:r>
      <w:r w:rsidRPr="002A66CD">
        <w:rPr>
          <w:rFonts w:hint="eastAsia"/>
          <w:lang w:eastAsia="ko-KR"/>
        </w:rPr>
        <w:t xml:space="preserve"> attribute set to </w:t>
      </w:r>
      <w:r w:rsidR="00385FA2" w:rsidRPr="002A66CD">
        <w:rPr>
          <w:lang w:eastAsia="ko-KR"/>
        </w:rPr>
        <w:t>"</w:t>
      </w:r>
      <w:r w:rsidRPr="002A66CD">
        <w:rPr>
          <w:lang w:eastAsia="ko-KR"/>
        </w:rPr>
        <w:t>allJoynTo</w:t>
      </w:r>
      <w:r w:rsidRPr="002A66CD">
        <w:rPr>
          <w:rFonts w:hint="eastAsia"/>
          <w:lang w:eastAsia="ko-KR"/>
        </w:rPr>
        <w:t>O</w:t>
      </w:r>
      <w:r w:rsidRPr="002A66CD">
        <w:rPr>
          <w:lang w:eastAsia="ko-KR"/>
        </w:rPr>
        <w:t>neM2M</w:t>
      </w:r>
      <w:r w:rsidR="00385FA2" w:rsidRPr="002A66CD">
        <w:rPr>
          <w:lang w:eastAsia="ko-KR"/>
        </w:rPr>
        <w:t>"</w:t>
      </w:r>
      <w:r w:rsidRPr="002A66CD">
        <w:rPr>
          <w:rFonts w:hint="eastAsia"/>
          <w:lang w:eastAsia="ko-KR"/>
        </w:rPr>
        <w:t>.</w:t>
      </w:r>
    </w:p>
    <w:p w:rsidR="00FC1DBF" w:rsidRPr="002A66CD" w:rsidRDefault="00FC1DBF" w:rsidP="00FC1DBF">
      <w:pPr>
        <w:rPr>
          <w:lang w:eastAsia="ko-KR"/>
        </w:rPr>
      </w:pPr>
      <w:r w:rsidRPr="002A66CD">
        <w:rPr>
          <w:rFonts w:hint="eastAsia"/>
          <w:lang w:eastAsia="ko-KR"/>
        </w:rPr>
        <w:t xml:space="preserve">When the IPE </w:t>
      </w:r>
      <w:r w:rsidRPr="002A66CD">
        <w:rPr>
          <w:lang w:eastAsia="ko-KR"/>
        </w:rPr>
        <w:t xml:space="preserve">or an </w:t>
      </w:r>
      <w:r w:rsidRPr="002A66CD">
        <w:rPr>
          <w:rFonts w:hint="eastAsia"/>
          <w:lang w:eastAsia="ko-KR"/>
        </w:rPr>
        <w:t>AE/CSE</w:t>
      </w:r>
      <w:r w:rsidRPr="002A66CD">
        <w:rPr>
          <w:lang w:eastAsia="ko-KR"/>
        </w:rPr>
        <w:t xml:space="preserve"> providing services to AllJoyn Consumer Applications </w:t>
      </w:r>
      <w:r w:rsidRPr="002A66CD">
        <w:rPr>
          <w:rFonts w:hint="eastAsia"/>
          <w:lang w:eastAsia="ko-KR"/>
        </w:rPr>
        <w:t>create &lt;subscription&gt; resources, the &lt;subscription&gt; resources shal</w:t>
      </w:r>
      <w:r w:rsidR="00097AEC" w:rsidRPr="002A66CD">
        <w:rPr>
          <w:rFonts w:hint="eastAsia"/>
          <w:lang w:eastAsia="ko-KR"/>
        </w:rPr>
        <w:t>l have the following attributes.</w:t>
      </w:r>
    </w:p>
    <w:p w:rsidR="00FC1DBF" w:rsidRPr="002A66CD" w:rsidRDefault="00FC1DBF" w:rsidP="00097AEC">
      <w:pPr>
        <w:pStyle w:val="TH"/>
        <w:rPr>
          <w:lang w:eastAsia="ko-KR"/>
        </w:rPr>
      </w:pPr>
      <w:r w:rsidRPr="002A66CD">
        <w:t xml:space="preserve">Table </w:t>
      </w:r>
      <w:r w:rsidRPr="002A66CD">
        <w:rPr>
          <w:rFonts w:hint="eastAsia"/>
          <w:lang w:eastAsia="ko-KR"/>
        </w:rPr>
        <w:t>7.2.4</w:t>
      </w:r>
      <w:r w:rsidRPr="002A66CD">
        <w:rPr>
          <w:lang w:eastAsia="ko-KR"/>
        </w:rPr>
        <w:t>.1</w:t>
      </w:r>
      <w:r w:rsidRPr="002A66CD">
        <w:t>-</w:t>
      </w:r>
      <w:r w:rsidRPr="002A66CD">
        <w:rPr>
          <w:lang w:eastAsia="ko-KR"/>
        </w:rPr>
        <w:t>1</w:t>
      </w:r>
      <w:r w:rsidRPr="002A66CD">
        <w:t xml:space="preserve">: </w:t>
      </w:r>
      <w:r w:rsidR="00097AEC" w:rsidRPr="002A66CD">
        <w:rPr>
          <w:rFonts w:hint="eastAsia"/>
          <w:lang w:eastAsia="ko-KR"/>
        </w:rPr>
        <w:t>Subscription for method call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291"/>
        <w:gridCol w:w="5857"/>
      </w:tblGrid>
      <w:tr w:rsidR="00FC1DBF" w:rsidRPr="002A66CD" w:rsidTr="00612195">
        <w:trPr>
          <w:jc w:val="center"/>
        </w:trPr>
        <w:tc>
          <w:tcPr>
            <w:tcW w:w="3998" w:type="dxa"/>
            <w:gridSpan w:val="2"/>
            <w:shd w:val="clear" w:color="auto" w:fill="BFBFBF"/>
          </w:tcPr>
          <w:p w:rsidR="00FC1DBF" w:rsidRPr="002A66CD" w:rsidRDefault="00FC1DBF" w:rsidP="00097AEC">
            <w:pPr>
              <w:pStyle w:val="TAH"/>
              <w:rPr>
                <w:lang w:eastAsia="ko-KR"/>
              </w:rPr>
            </w:pPr>
            <w:r w:rsidRPr="002A66CD">
              <w:rPr>
                <w:rFonts w:hint="eastAsia"/>
                <w:lang w:eastAsia="ko-KR"/>
              </w:rPr>
              <w:t xml:space="preserve">Subscribed-to resource </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&lt;subscription&gt; resource</w:t>
            </w:r>
          </w:p>
        </w:tc>
      </w:tr>
      <w:tr w:rsidR="00FC1DBF" w:rsidRPr="002A66CD" w:rsidTr="00612195">
        <w:trPr>
          <w:jc w:val="center"/>
        </w:trPr>
        <w:tc>
          <w:tcPr>
            <w:tcW w:w="1707" w:type="dxa"/>
            <w:shd w:val="clear" w:color="auto" w:fill="BFBFBF"/>
          </w:tcPr>
          <w:p w:rsidR="00FC1DBF" w:rsidRPr="002A66CD" w:rsidRDefault="00FC1DBF" w:rsidP="00097AEC">
            <w:pPr>
              <w:pStyle w:val="TAH"/>
              <w:rPr>
                <w:lang w:eastAsia="ko-KR"/>
              </w:rPr>
            </w:pPr>
            <w:r w:rsidRPr="002A66CD">
              <w:rPr>
                <w:rFonts w:hint="eastAsia"/>
                <w:lang w:eastAsia="ko-KR"/>
              </w:rPr>
              <w:t>resourceType</w:t>
            </w:r>
          </w:p>
        </w:tc>
        <w:tc>
          <w:tcPr>
            <w:tcW w:w="2291" w:type="dxa"/>
            <w:shd w:val="clear" w:color="auto" w:fill="BFBFBF"/>
          </w:tcPr>
          <w:p w:rsidR="00FC1DBF" w:rsidRPr="002A66CD" w:rsidRDefault="00FC1DBF" w:rsidP="00097AEC">
            <w:pPr>
              <w:pStyle w:val="TAH"/>
              <w:rPr>
                <w:lang w:eastAsia="ko-KR"/>
              </w:rPr>
            </w:pPr>
            <w:r w:rsidRPr="002A66CD">
              <w:rPr>
                <w:lang w:eastAsia="ko-KR"/>
              </w:rPr>
              <w:t>Specialization</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eventType of eventNotificationCriteria</w:t>
            </w:r>
          </w:p>
        </w:tc>
      </w:tr>
      <w:tr w:rsidR="00FC1DBF" w:rsidRPr="002A66CD" w:rsidTr="00612195">
        <w:trPr>
          <w:jc w:val="center"/>
        </w:trPr>
        <w:tc>
          <w:tcPr>
            <w:tcW w:w="1707" w:type="dxa"/>
            <w:shd w:val="clear" w:color="auto" w:fill="auto"/>
          </w:tcPr>
          <w:p w:rsidR="00FC1DBF" w:rsidRPr="002A66CD" w:rsidRDefault="00FC1DBF" w:rsidP="00097AEC">
            <w:pPr>
              <w:pStyle w:val="TAL"/>
              <w:rPr>
                <w:lang w:eastAsia="ko-KR"/>
              </w:rPr>
            </w:pPr>
            <w:r w:rsidRPr="002A66CD">
              <w:rPr>
                <w:rFonts w:hint="eastAsia"/>
                <w:lang w:eastAsia="ko-KR"/>
              </w:rPr>
              <w:t>&lt;flexContainer&gt;</w:t>
            </w:r>
          </w:p>
        </w:tc>
        <w:tc>
          <w:tcPr>
            <w:tcW w:w="2291" w:type="dxa"/>
            <w:shd w:val="clear" w:color="auto" w:fill="auto"/>
          </w:tcPr>
          <w:p w:rsidR="00FC1DBF" w:rsidRPr="002A66CD" w:rsidRDefault="00FC1DBF" w:rsidP="00097AEC">
            <w:pPr>
              <w:pStyle w:val="TAL"/>
              <w:rPr>
                <w:lang w:eastAsia="ko-KR"/>
              </w:rPr>
            </w:pPr>
            <w:r w:rsidRPr="002A66CD">
              <w:rPr>
                <w:rFonts w:hint="eastAsia"/>
                <w:lang w:eastAsia="ko-KR"/>
              </w:rPr>
              <w:t>[allJoynMethod]</w:t>
            </w:r>
          </w:p>
        </w:tc>
        <w:tc>
          <w:tcPr>
            <w:tcW w:w="5857" w:type="dxa"/>
            <w:shd w:val="clear" w:color="auto" w:fill="auto"/>
          </w:tcPr>
          <w:p w:rsidR="00FC1DBF" w:rsidRPr="002A66CD" w:rsidRDefault="00FC1DBF" w:rsidP="00097AEC">
            <w:pPr>
              <w:pStyle w:val="TAL"/>
              <w:rPr>
                <w:lang w:eastAsia="ko-KR"/>
              </w:rPr>
            </w:pPr>
            <w:r w:rsidRPr="002A66CD">
              <w:rPr>
                <w:lang w:eastAsia="ko-KR"/>
              </w:rPr>
              <w:t>Creation of a direct child of the subscribed-to resource</w:t>
            </w:r>
          </w:p>
        </w:tc>
      </w:tr>
    </w:tbl>
    <w:p w:rsidR="00FC1DBF" w:rsidRPr="002A66CD" w:rsidRDefault="00FC1DBF" w:rsidP="00FC1DBF">
      <w:pPr>
        <w:rPr>
          <w:lang w:eastAsia="ko-KR"/>
        </w:rPr>
      </w:pPr>
    </w:p>
    <w:p w:rsidR="00FC1DBF" w:rsidRPr="002A66CD" w:rsidRDefault="00FC1DBF" w:rsidP="00FC1DBF">
      <w:pPr>
        <w:pStyle w:val="TH"/>
        <w:rPr>
          <w:lang w:eastAsia="ko-KR"/>
        </w:rPr>
      </w:pPr>
      <w:r w:rsidRPr="002A66CD">
        <w:t xml:space="preserve">Table </w:t>
      </w:r>
      <w:r w:rsidRPr="002A66CD">
        <w:rPr>
          <w:rFonts w:hint="eastAsia"/>
          <w:lang w:eastAsia="ko-KR"/>
        </w:rPr>
        <w:t>7.2.4</w:t>
      </w:r>
      <w:r w:rsidRPr="002A66CD">
        <w:rPr>
          <w:lang w:eastAsia="ko-KR"/>
        </w:rPr>
        <w:t>.1</w:t>
      </w:r>
      <w:r w:rsidRPr="002A66CD">
        <w:t>-</w:t>
      </w:r>
      <w:r w:rsidRPr="002A66CD">
        <w:rPr>
          <w:lang w:eastAsia="ko-KR"/>
        </w:rPr>
        <w:t>2</w:t>
      </w:r>
      <w:r w:rsidRPr="002A66CD">
        <w:t xml:space="preserve">: </w:t>
      </w:r>
      <w:r w:rsidRPr="002A66CD">
        <w:rPr>
          <w:rFonts w:hint="eastAsia"/>
          <w:lang w:eastAsia="ko-KR"/>
        </w:rPr>
        <w:t xml:space="preserve">Subscription for property change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291"/>
        <w:gridCol w:w="5857"/>
      </w:tblGrid>
      <w:tr w:rsidR="00FC1DBF" w:rsidRPr="002A66CD" w:rsidTr="00612195">
        <w:trPr>
          <w:jc w:val="center"/>
        </w:trPr>
        <w:tc>
          <w:tcPr>
            <w:tcW w:w="3998" w:type="dxa"/>
            <w:gridSpan w:val="2"/>
            <w:shd w:val="clear" w:color="auto" w:fill="BFBFBF"/>
          </w:tcPr>
          <w:p w:rsidR="00FC1DBF" w:rsidRPr="002A66CD" w:rsidRDefault="00FC1DBF" w:rsidP="00097AEC">
            <w:pPr>
              <w:pStyle w:val="TAH"/>
              <w:rPr>
                <w:lang w:eastAsia="ko-KR"/>
              </w:rPr>
            </w:pPr>
            <w:r w:rsidRPr="002A66CD">
              <w:rPr>
                <w:rFonts w:hint="eastAsia"/>
                <w:lang w:eastAsia="ko-KR"/>
              </w:rPr>
              <w:t xml:space="preserve">Subscribed-to resource </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&lt;subscription&gt; resource</w:t>
            </w:r>
          </w:p>
        </w:tc>
      </w:tr>
      <w:tr w:rsidR="00FC1DBF" w:rsidRPr="002A66CD" w:rsidTr="00612195">
        <w:trPr>
          <w:jc w:val="center"/>
        </w:trPr>
        <w:tc>
          <w:tcPr>
            <w:tcW w:w="1707" w:type="dxa"/>
            <w:shd w:val="clear" w:color="auto" w:fill="BFBFBF"/>
          </w:tcPr>
          <w:p w:rsidR="00FC1DBF" w:rsidRPr="002A66CD" w:rsidRDefault="00FC1DBF" w:rsidP="00097AEC">
            <w:pPr>
              <w:pStyle w:val="TAH"/>
              <w:rPr>
                <w:lang w:eastAsia="ko-KR"/>
              </w:rPr>
            </w:pPr>
            <w:r w:rsidRPr="002A66CD">
              <w:rPr>
                <w:rFonts w:hint="eastAsia"/>
                <w:lang w:eastAsia="ko-KR"/>
              </w:rPr>
              <w:t>resourceType</w:t>
            </w:r>
          </w:p>
        </w:tc>
        <w:tc>
          <w:tcPr>
            <w:tcW w:w="2291" w:type="dxa"/>
            <w:shd w:val="clear" w:color="auto" w:fill="BFBFBF"/>
          </w:tcPr>
          <w:p w:rsidR="00FC1DBF" w:rsidRPr="002A66CD" w:rsidRDefault="00FC1DBF" w:rsidP="00097AEC">
            <w:pPr>
              <w:pStyle w:val="TAH"/>
              <w:rPr>
                <w:lang w:eastAsia="ko-KR"/>
              </w:rPr>
            </w:pPr>
            <w:r w:rsidRPr="002A66CD">
              <w:rPr>
                <w:lang w:eastAsia="ko-KR"/>
              </w:rPr>
              <w:t>Specialization</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eventType of eventNotificationCriteria</w:t>
            </w:r>
          </w:p>
        </w:tc>
      </w:tr>
      <w:tr w:rsidR="00FC1DBF" w:rsidRPr="002A66CD" w:rsidTr="00612195">
        <w:trPr>
          <w:jc w:val="center"/>
        </w:trPr>
        <w:tc>
          <w:tcPr>
            <w:tcW w:w="1707" w:type="dxa"/>
            <w:shd w:val="clear" w:color="auto" w:fill="auto"/>
          </w:tcPr>
          <w:p w:rsidR="00FC1DBF" w:rsidRPr="002A66CD" w:rsidRDefault="00FC1DBF" w:rsidP="00097AEC">
            <w:pPr>
              <w:pStyle w:val="TAL"/>
              <w:rPr>
                <w:lang w:eastAsia="ko-KR"/>
              </w:rPr>
            </w:pPr>
            <w:r w:rsidRPr="002A66CD">
              <w:rPr>
                <w:rFonts w:hint="eastAsia"/>
                <w:lang w:eastAsia="ko-KR"/>
              </w:rPr>
              <w:t>&lt;flexContainer&gt;</w:t>
            </w:r>
          </w:p>
        </w:tc>
        <w:tc>
          <w:tcPr>
            <w:tcW w:w="2291" w:type="dxa"/>
            <w:shd w:val="clear" w:color="auto" w:fill="auto"/>
          </w:tcPr>
          <w:p w:rsidR="00FC1DBF" w:rsidRPr="002A66CD" w:rsidRDefault="00FC1DBF" w:rsidP="00097AEC">
            <w:pPr>
              <w:pStyle w:val="TAL"/>
              <w:rPr>
                <w:lang w:eastAsia="ko-KR"/>
              </w:rPr>
            </w:pPr>
            <w:r w:rsidRPr="002A66CD">
              <w:rPr>
                <w:rFonts w:hint="eastAsia"/>
                <w:lang w:eastAsia="ko-KR"/>
              </w:rPr>
              <w:t>[allJoynProperty]</w:t>
            </w:r>
          </w:p>
        </w:tc>
        <w:tc>
          <w:tcPr>
            <w:tcW w:w="5857" w:type="dxa"/>
            <w:shd w:val="clear" w:color="auto" w:fill="auto"/>
          </w:tcPr>
          <w:p w:rsidR="00FC1DBF" w:rsidRPr="002A66CD" w:rsidRDefault="00FC1DBF" w:rsidP="00097AEC">
            <w:pPr>
              <w:pStyle w:val="TAL"/>
              <w:rPr>
                <w:lang w:eastAsia="ko-KR"/>
              </w:rPr>
            </w:pPr>
            <w:r w:rsidRPr="002A66CD">
              <w:rPr>
                <w:lang w:eastAsia="ko-KR"/>
              </w:rPr>
              <w:t>Creation of a direct child of the subscribed-to resource</w:t>
            </w:r>
          </w:p>
        </w:tc>
      </w:tr>
    </w:tbl>
    <w:p w:rsidR="00FC1DBF" w:rsidRPr="002A66CD" w:rsidRDefault="00FC1DBF" w:rsidP="00FC1DBF">
      <w:pPr>
        <w:rPr>
          <w:lang w:eastAsia="ko-KR"/>
        </w:rPr>
      </w:pPr>
    </w:p>
    <w:p w:rsidR="00FC1DBF" w:rsidRPr="002A66CD" w:rsidRDefault="00FC1DBF" w:rsidP="00FC1DBF">
      <w:pPr>
        <w:pStyle w:val="TH"/>
        <w:rPr>
          <w:lang w:eastAsia="ko-KR"/>
        </w:rPr>
      </w:pPr>
      <w:r w:rsidRPr="002A66CD">
        <w:t xml:space="preserve">Table </w:t>
      </w:r>
      <w:r w:rsidRPr="002A66CD">
        <w:rPr>
          <w:rFonts w:hint="eastAsia"/>
          <w:lang w:eastAsia="ko-KR"/>
        </w:rPr>
        <w:t>7.2.4</w:t>
      </w:r>
      <w:r w:rsidRPr="002A66CD">
        <w:rPr>
          <w:lang w:eastAsia="ko-KR"/>
        </w:rPr>
        <w:t>.1</w:t>
      </w:r>
      <w:r w:rsidRPr="002A66CD">
        <w:t>-</w:t>
      </w:r>
      <w:r w:rsidRPr="002A66CD">
        <w:rPr>
          <w:lang w:eastAsia="ko-KR"/>
        </w:rPr>
        <w:t>3</w:t>
      </w:r>
      <w:r w:rsidRPr="002A66CD">
        <w:t xml:space="preserve">: </w:t>
      </w:r>
      <w:r w:rsidRPr="002A66CD">
        <w:rPr>
          <w:rFonts w:hint="eastAsia"/>
          <w:lang w:eastAsia="ko-KR"/>
        </w:rPr>
        <w:t>Subscription for signal generation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291"/>
        <w:gridCol w:w="5857"/>
      </w:tblGrid>
      <w:tr w:rsidR="00FC1DBF" w:rsidRPr="002A66CD" w:rsidTr="00612195">
        <w:trPr>
          <w:jc w:val="center"/>
        </w:trPr>
        <w:tc>
          <w:tcPr>
            <w:tcW w:w="3998" w:type="dxa"/>
            <w:gridSpan w:val="2"/>
            <w:shd w:val="clear" w:color="auto" w:fill="BFBFBF"/>
          </w:tcPr>
          <w:p w:rsidR="00FC1DBF" w:rsidRPr="002A66CD" w:rsidRDefault="00FC1DBF" w:rsidP="00097AEC">
            <w:pPr>
              <w:pStyle w:val="TAH"/>
              <w:rPr>
                <w:lang w:eastAsia="ko-KR"/>
              </w:rPr>
            </w:pPr>
            <w:r w:rsidRPr="002A66CD">
              <w:rPr>
                <w:rFonts w:hint="eastAsia"/>
                <w:lang w:eastAsia="ko-KR"/>
              </w:rPr>
              <w:t xml:space="preserve">Subscribed-to resource </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&lt;subscription&gt; resource</w:t>
            </w:r>
          </w:p>
        </w:tc>
      </w:tr>
      <w:tr w:rsidR="00FC1DBF" w:rsidRPr="002A66CD" w:rsidTr="00612195">
        <w:trPr>
          <w:jc w:val="center"/>
        </w:trPr>
        <w:tc>
          <w:tcPr>
            <w:tcW w:w="1707" w:type="dxa"/>
            <w:shd w:val="clear" w:color="auto" w:fill="BFBFBF"/>
          </w:tcPr>
          <w:p w:rsidR="00FC1DBF" w:rsidRPr="002A66CD" w:rsidRDefault="00FC1DBF" w:rsidP="00097AEC">
            <w:pPr>
              <w:pStyle w:val="TAH"/>
              <w:rPr>
                <w:i/>
                <w:lang w:eastAsia="ko-KR"/>
              </w:rPr>
            </w:pPr>
            <w:r w:rsidRPr="002A66CD">
              <w:rPr>
                <w:rFonts w:hint="eastAsia"/>
                <w:i/>
                <w:lang w:eastAsia="ko-KR"/>
              </w:rPr>
              <w:t>resourceType</w:t>
            </w:r>
          </w:p>
        </w:tc>
        <w:tc>
          <w:tcPr>
            <w:tcW w:w="2291" w:type="dxa"/>
            <w:shd w:val="clear" w:color="auto" w:fill="BFBFBF"/>
          </w:tcPr>
          <w:p w:rsidR="00FC1DBF" w:rsidRPr="002A66CD" w:rsidRDefault="00FC1DBF" w:rsidP="00097AEC">
            <w:pPr>
              <w:pStyle w:val="TAH"/>
              <w:rPr>
                <w:i/>
                <w:lang w:eastAsia="ko-KR"/>
              </w:rPr>
            </w:pPr>
            <w:r w:rsidRPr="002A66CD">
              <w:rPr>
                <w:rFonts w:hint="eastAsia"/>
                <w:i/>
                <w:lang w:eastAsia="ko-KR"/>
              </w:rPr>
              <w:t>labels</w:t>
            </w:r>
            <w:r w:rsidRPr="002A66CD">
              <w:rPr>
                <w:i/>
                <w:lang w:eastAsia="ko-KR"/>
              </w:rPr>
              <w:t xml:space="preserve"> </w:t>
            </w:r>
            <w:r w:rsidRPr="002A66CD">
              <w:rPr>
                <w:lang w:eastAsia="ko-KR"/>
              </w:rPr>
              <w:t>attribute include</w:t>
            </w:r>
            <w:r w:rsidRPr="002A66CD">
              <w:rPr>
                <w:i/>
                <w:lang w:eastAsia="ko-KR"/>
              </w:rPr>
              <w:t xml:space="preserve"> </w:t>
            </w:r>
          </w:p>
        </w:tc>
        <w:tc>
          <w:tcPr>
            <w:tcW w:w="5857" w:type="dxa"/>
            <w:shd w:val="clear" w:color="auto" w:fill="BFBFBF"/>
          </w:tcPr>
          <w:p w:rsidR="00FC1DBF" w:rsidRPr="002A66CD" w:rsidRDefault="00FC1DBF" w:rsidP="00097AEC">
            <w:pPr>
              <w:pStyle w:val="TAH"/>
              <w:rPr>
                <w:lang w:eastAsia="ko-KR"/>
              </w:rPr>
            </w:pPr>
            <w:r w:rsidRPr="002A66CD">
              <w:rPr>
                <w:rFonts w:hint="eastAsia"/>
                <w:i/>
                <w:lang w:eastAsia="ko-KR"/>
              </w:rPr>
              <w:t>eventType</w:t>
            </w:r>
            <w:r w:rsidRPr="002A66CD">
              <w:rPr>
                <w:rFonts w:hint="eastAsia"/>
                <w:lang w:eastAsia="ko-KR"/>
              </w:rPr>
              <w:t xml:space="preserve"> of </w:t>
            </w:r>
            <w:r w:rsidRPr="002A66CD">
              <w:rPr>
                <w:rFonts w:hint="eastAsia"/>
                <w:i/>
                <w:lang w:eastAsia="ko-KR"/>
              </w:rPr>
              <w:t>eventNotificationCriteria</w:t>
            </w:r>
          </w:p>
        </w:tc>
      </w:tr>
      <w:tr w:rsidR="00FC1DBF" w:rsidRPr="002A66CD" w:rsidTr="00612195">
        <w:trPr>
          <w:jc w:val="center"/>
        </w:trPr>
        <w:tc>
          <w:tcPr>
            <w:tcW w:w="1707" w:type="dxa"/>
            <w:shd w:val="clear" w:color="auto" w:fill="auto"/>
          </w:tcPr>
          <w:p w:rsidR="00FC1DBF" w:rsidRPr="002A66CD" w:rsidRDefault="00FC1DBF" w:rsidP="00097AEC">
            <w:pPr>
              <w:pStyle w:val="TAL"/>
              <w:rPr>
                <w:lang w:eastAsia="ko-KR"/>
              </w:rPr>
            </w:pPr>
            <w:r w:rsidRPr="002A66CD">
              <w:rPr>
                <w:rFonts w:hint="eastAsia"/>
                <w:lang w:eastAsia="ko-KR"/>
              </w:rPr>
              <w:t>&lt;container&gt;</w:t>
            </w:r>
          </w:p>
        </w:tc>
        <w:tc>
          <w:tcPr>
            <w:tcW w:w="2291" w:type="dxa"/>
            <w:shd w:val="clear" w:color="auto" w:fill="auto"/>
          </w:tcPr>
          <w:p w:rsidR="00FC1DBF" w:rsidRPr="002A66CD" w:rsidRDefault="00B23E75" w:rsidP="00934C3F">
            <w:pPr>
              <w:pStyle w:val="TAL"/>
              <w:rPr>
                <w:lang w:eastAsia="ko-KR"/>
              </w:rPr>
            </w:pPr>
            <w:del w:id="149" w:author="Mireille Rozier" w:date="2016-08-18T17:21:00Z">
              <w:r w:rsidDel="009A1EB4">
                <w:rPr>
                  <w:lang w:eastAsia="ko-KR"/>
                </w:rPr>
                <w:delText>“</w:delText>
              </w:r>
            </w:del>
            <w:ins w:id="150" w:author="Mireille Rozier" w:date="2016-08-18T17:21:00Z">
              <w:r w:rsidR="009A1EB4">
                <w:rPr>
                  <w:lang w:eastAsia="ko-KR"/>
                </w:rPr>
                <w:t>"</w:t>
              </w:r>
            </w:ins>
            <w:r>
              <w:rPr>
                <w:lang w:eastAsia="ko-KR"/>
              </w:rPr>
              <w:t>Iwked-Technology:AllJoyn</w:t>
            </w:r>
            <w:del w:id="151" w:author="Mireille Rozier" w:date="2016-08-18T17:21:00Z">
              <w:r w:rsidDel="009A1EB4">
                <w:rPr>
                  <w:lang w:eastAsia="ko-KR"/>
                </w:rPr>
                <w:delText>”</w:delText>
              </w:r>
            </w:del>
            <w:ins w:id="152" w:author="Mireille Rozier" w:date="2016-08-18T17:21:00Z">
              <w:r w:rsidR="009A1EB4">
                <w:rPr>
                  <w:lang w:eastAsia="ko-KR"/>
                </w:rPr>
                <w:t>"</w:t>
              </w:r>
            </w:ins>
            <w:r w:rsidRPr="00D80B4F">
              <w:rPr>
                <w:rFonts w:eastAsia="Malgun Gothic" w:hint="eastAsia"/>
                <w:lang w:eastAsia="ko-KR"/>
              </w:rPr>
              <w:t>,</w:t>
            </w:r>
            <w:r>
              <w:rPr>
                <w:rFonts w:hint="eastAsia"/>
                <w:lang w:eastAsia="ko-KR"/>
              </w:rPr>
              <w:t xml:space="preserve"> </w:t>
            </w:r>
            <w:del w:id="153" w:author="Mireille Rozier" w:date="2016-08-18T17:21:00Z">
              <w:r w:rsidDel="009A1EB4">
                <w:rPr>
                  <w:lang w:eastAsia="ko-KR"/>
                </w:rPr>
                <w:delText>“</w:delText>
              </w:r>
            </w:del>
            <w:ins w:id="154" w:author="Mireille Rozier" w:date="2016-08-18T17:21:00Z">
              <w:r w:rsidR="009A1EB4">
                <w:rPr>
                  <w:lang w:eastAsia="ko-KR"/>
                </w:rPr>
                <w:t>"</w:t>
              </w:r>
            </w:ins>
            <w:r>
              <w:rPr>
                <w:lang w:eastAsia="ko-KR"/>
              </w:rPr>
              <w:t>Iwked-Entity-Type:Signal Name</w:t>
            </w:r>
            <w:del w:id="155" w:author="Mireille Rozier" w:date="2016-08-18T17:21:00Z">
              <w:r w:rsidDel="009A1EB4">
                <w:rPr>
                  <w:lang w:eastAsia="ko-KR"/>
                </w:rPr>
                <w:delText>”</w:delText>
              </w:r>
            </w:del>
            <w:ins w:id="156" w:author="Mireille Rozier" w:date="2016-08-18T17:21:00Z">
              <w:r w:rsidR="009A1EB4">
                <w:rPr>
                  <w:lang w:eastAsia="ko-KR"/>
                </w:rPr>
                <w:t>"</w:t>
              </w:r>
            </w:ins>
          </w:p>
        </w:tc>
        <w:tc>
          <w:tcPr>
            <w:tcW w:w="5857" w:type="dxa"/>
            <w:shd w:val="clear" w:color="auto" w:fill="auto"/>
          </w:tcPr>
          <w:p w:rsidR="00FC1DBF" w:rsidRPr="002A66CD" w:rsidRDefault="00FC1DBF" w:rsidP="00097AEC">
            <w:pPr>
              <w:pStyle w:val="TAL"/>
              <w:rPr>
                <w:lang w:eastAsia="ko-KR"/>
              </w:rPr>
            </w:pPr>
            <w:r w:rsidRPr="002A66CD">
              <w:rPr>
                <w:lang w:eastAsia="ko-KR"/>
              </w:rPr>
              <w:t>Creation of a direct child of the subscribed-to resource</w:t>
            </w:r>
          </w:p>
        </w:tc>
      </w:tr>
    </w:tbl>
    <w:p w:rsidR="00FC1DBF" w:rsidRPr="002A66CD" w:rsidRDefault="00FC1DBF" w:rsidP="00FC1DBF">
      <w:pPr>
        <w:rPr>
          <w:lang w:eastAsia="ko-KR"/>
        </w:rPr>
      </w:pPr>
    </w:p>
    <w:p w:rsidR="00FC1DBF" w:rsidRPr="002A66CD" w:rsidRDefault="00FC1DBF" w:rsidP="00097AEC">
      <w:pPr>
        <w:keepNext/>
        <w:keepLines/>
        <w:rPr>
          <w:lang w:eastAsia="ko-KR"/>
        </w:rPr>
      </w:pPr>
      <w:r w:rsidRPr="002A66CD">
        <w:rPr>
          <w:lang w:eastAsia="ko-KR"/>
        </w:rPr>
        <w:t>When all required subscriptions for specific service represented by a specific [</w:t>
      </w:r>
      <w:r w:rsidRPr="002A66CD">
        <w:rPr>
          <w:i/>
        </w:rPr>
        <w:t>allJoynSvcObject</w:t>
      </w:r>
      <w:r w:rsidRPr="002A66CD">
        <w:rPr>
          <w:lang w:eastAsia="ko-KR"/>
        </w:rPr>
        <w:t>] resource are created, the creator of the respective [</w:t>
      </w:r>
      <w:r w:rsidRPr="002A66CD">
        <w:rPr>
          <w:i/>
        </w:rPr>
        <w:t>allJoynSvcObject</w:t>
      </w:r>
      <w:r w:rsidRPr="002A66CD">
        <w:rPr>
          <w:lang w:eastAsia="ko-KR"/>
        </w:rPr>
        <w:t xml:space="preserve">] resource shall set </w:t>
      </w:r>
      <w:r w:rsidRPr="002A66CD">
        <w:rPr>
          <w:rFonts w:hint="eastAsia"/>
          <w:lang w:eastAsia="ko-KR"/>
        </w:rPr>
        <w:t xml:space="preserve">the </w:t>
      </w:r>
      <w:r w:rsidRPr="002A66CD">
        <w:rPr>
          <w:i/>
          <w:lang w:eastAsia="ko-KR"/>
        </w:rPr>
        <w:t>enabled</w:t>
      </w:r>
      <w:r w:rsidRPr="002A66CD">
        <w:rPr>
          <w:lang w:eastAsia="ko-KR"/>
        </w:rPr>
        <w:t xml:space="preserve"> attribute to indicate </w:t>
      </w:r>
      <w:r w:rsidR="00385FA2" w:rsidRPr="002A66CD">
        <w:rPr>
          <w:lang w:eastAsia="ko-KR"/>
        </w:rPr>
        <w:t>"</w:t>
      </w:r>
      <w:r w:rsidRPr="002A66CD">
        <w:rPr>
          <w:lang w:eastAsia="ko-KR"/>
        </w:rPr>
        <w:t>True</w:t>
      </w:r>
      <w:r w:rsidR="00385FA2" w:rsidRPr="002A66CD">
        <w:rPr>
          <w:lang w:eastAsia="ko-KR"/>
        </w:rPr>
        <w:t>"</w:t>
      </w:r>
      <w:r w:rsidRPr="002A66CD">
        <w:rPr>
          <w:lang w:eastAsia="ko-KR"/>
        </w:rPr>
        <w:t>. After that, the creator of</w:t>
      </w:r>
      <w:r w:rsidR="00E4133C">
        <w:rPr>
          <w:lang w:eastAsia="ko-KR"/>
        </w:rPr>
        <w:t xml:space="preserve"> </w:t>
      </w:r>
      <w:r w:rsidRPr="002A66CD">
        <w:rPr>
          <w:lang w:eastAsia="ko-KR"/>
        </w:rPr>
        <w:t>the respective [</w:t>
      </w:r>
      <w:r w:rsidRPr="002A66CD">
        <w:rPr>
          <w:i/>
        </w:rPr>
        <w:t>allJoynSvcObject</w:t>
      </w:r>
      <w:r w:rsidRPr="002A66CD">
        <w:rPr>
          <w:lang w:eastAsia="ko-KR"/>
        </w:rPr>
        <w:t>] resource shall act on reception of notifications triggered by the created subscriptions according to the procedures defined in clase 7.3.</w:t>
      </w:r>
    </w:p>
    <w:p w:rsidR="00FC1DBF" w:rsidRPr="002A66CD" w:rsidRDefault="00FC1DBF" w:rsidP="00097AEC">
      <w:pPr>
        <w:pStyle w:val="Heading4"/>
        <w:rPr>
          <w:lang w:eastAsia="ko-KR"/>
        </w:rPr>
      </w:pPr>
      <w:bookmarkStart w:id="157" w:name="_Toc446583112"/>
      <w:bookmarkStart w:id="158" w:name="_Toc446600170"/>
      <w:bookmarkStart w:id="159" w:name="_Toc446600545"/>
      <w:bookmarkStart w:id="160" w:name="_Toc446600653"/>
      <w:r w:rsidRPr="002A66CD">
        <w:rPr>
          <w:lang w:eastAsia="ko-KR"/>
        </w:rPr>
        <w:t>7.2.4.2</w:t>
      </w:r>
      <w:r w:rsidRPr="002A66CD">
        <w:rPr>
          <w:lang w:eastAsia="ko-KR"/>
        </w:rPr>
        <w:tab/>
        <w:t>Subscription creation by entities acting as service consumers</w:t>
      </w:r>
      <w:bookmarkEnd w:id="157"/>
      <w:bookmarkEnd w:id="158"/>
      <w:bookmarkEnd w:id="159"/>
      <w:bookmarkEnd w:id="160"/>
    </w:p>
    <w:p w:rsidR="00FC1DBF" w:rsidRPr="002A66CD" w:rsidRDefault="00FC1DBF" w:rsidP="00FC1DBF">
      <w:pPr>
        <w:rPr>
          <w:lang w:eastAsia="ko-KR"/>
        </w:rPr>
      </w:pPr>
      <w:r w:rsidRPr="002A66CD">
        <w:rPr>
          <w:lang w:eastAsia="ko-KR"/>
        </w:rPr>
        <w:t>In the context of AllJoyn interworking, the AllJoyn IPE and other oneM2M AE/CSE(s) can act as consumers of services to other entities:</w:t>
      </w:r>
    </w:p>
    <w:p w:rsidR="00FC1DBF" w:rsidRPr="002A66CD" w:rsidRDefault="00FC1DBF" w:rsidP="00097AEC">
      <w:pPr>
        <w:pStyle w:val="B1"/>
        <w:rPr>
          <w:lang w:eastAsia="ko-KR"/>
        </w:rPr>
      </w:pPr>
      <w:r w:rsidRPr="002A66CD">
        <w:rPr>
          <w:lang w:eastAsia="ko-KR"/>
        </w:rPr>
        <w:t>In general, oneM2M AE/CSE(s) can act as service consumers towards the AllJoyn IPE which is producing services on the oneM2M side for services exposed from AllJoyn to oneM2M. At the same time the AllJoyn IPE acts as an AllJoyn Consumer Application for that service within the AllJoyn proximal network.</w:t>
      </w:r>
    </w:p>
    <w:p w:rsidR="00FC1DBF" w:rsidRPr="002A66CD" w:rsidRDefault="00FC1DBF" w:rsidP="00097AEC">
      <w:pPr>
        <w:pStyle w:val="B1"/>
        <w:rPr>
          <w:lang w:eastAsia="ko-KR"/>
        </w:rPr>
      </w:pPr>
      <w:r w:rsidRPr="002A66CD">
        <w:rPr>
          <w:lang w:eastAsia="ko-KR"/>
        </w:rPr>
        <w:t>The AllJoyn IPE acts as a service consumer towards other oneM2M AE/CSE(s) in case those other oneM2M AE/CSE(s) are providing services indirectly to AllJoyn Consumer Applications. At the same time the AllJoyn IPE acts as an AllJoyn Producer Application for these services on the AllJoyn proximal network.</w:t>
      </w:r>
    </w:p>
    <w:p w:rsidR="00FC1DBF" w:rsidRPr="002A66CD" w:rsidRDefault="00FC1DBF" w:rsidP="00097AEC">
      <w:pPr>
        <w:rPr>
          <w:lang w:eastAsia="ko-KR"/>
        </w:rPr>
      </w:pPr>
      <w:r w:rsidRPr="002A66CD">
        <w:rPr>
          <w:lang w:eastAsia="ko-KR"/>
        </w:rPr>
        <w:t xml:space="preserve">For consuming services based on the AllJoyn service object model </w:t>
      </w:r>
      <w:r w:rsidR="007A0566" w:rsidRPr="002A66CD">
        <w:rPr>
          <w:lang w:eastAsia="ko-KR"/>
        </w:rPr>
        <w:t>-</w:t>
      </w:r>
      <w:r w:rsidRPr="002A66CD">
        <w:rPr>
          <w:lang w:eastAsia="ko-KR"/>
        </w:rPr>
        <w:t xml:space="preserve"> which is represented by the structure of AllJoyn Service Resources in [</w:t>
      </w:r>
      <w:r w:rsidRPr="002A66CD">
        <w:rPr>
          <w:i/>
        </w:rPr>
        <w:t>allJoynSvcObject</w:t>
      </w:r>
      <w:r w:rsidRPr="002A66CD">
        <w:rPr>
          <w:lang w:eastAsia="ko-KR"/>
        </w:rPr>
        <w:t xml:space="preserve">] resources </w:t>
      </w:r>
      <w:r w:rsidR="007A0566" w:rsidRPr="002A66CD">
        <w:rPr>
          <w:lang w:eastAsia="ko-KR"/>
        </w:rPr>
        <w:t>-</w:t>
      </w:r>
      <w:r w:rsidRPr="002A66CD">
        <w:rPr>
          <w:lang w:eastAsia="ko-KR"/>
        </w:rPr>
        <w:t xml:space="preserve"> an oneM2M entity may need to subscribe to specific resources within the set of AllJoyn Service Resources instances in order to properly consume the respective service.</w:t>
      </w:r>
    </w:p>
    <w:p w:rsidR="00FC1DBF" w:rsidRPr="002A66CD" w:rsidRDefault="00FC1DBF" w:rsidP="00097AEC">
      <w:pPr>
        <w:rPr>
          <w:lang w:eastAsia="ko-KR"/>
        </w:rPr>
      </w:pPr>
      <w:r w:rsidRPr="002A66CD">
        <w:rPr>
          <w:lang w:eastAsia="ko-KR"/>
        </w:rPr>
        <w:t>When an AllJoyn IPE supports exposure of services provided by other oneM2M AE/CSE(s) to AllJoyn Consumer Applications the following applies: In order for the AllJoyn IPE to be able to notice when a service provided by a oneM2M entity via the IPE to AllJoyn Consumer Applications gets initiated, it shall subscribe to the specific [</w:t>
      </w:r>
      <w:r w:rsidRPr="002A66CD">
        <w:rPr>
          <w:i/>
        </w:rPr>
        <w:t>allJoynApp</w:t>
      </w:r>
      <w:r w:rsidRPr="002A66CD">
        <w:rPr>
          <w:lang w:eastAsia="ko-KR"/>
        </w:rPr>
        <w:t xml:space="preserve">] resource with the </w:t>
      </w:r>
      <w:r w:rsidR="006A4DD7" w:rsidRPr="002A66CD">
        <w:rPr>
          <w:lang w:eastAsia="ko-KR"/>
        </w:rPr>
        <w:t>'</w:t>
      </w:r>
      <w:r w:rsidRPr="002A66CD">
        <w:rPr>
          <w:i/>
          <w:lang w:eastAsia="ko-KR"/>
        </w:rPr>
        <w:t>direction</w:t>
      </w:r>
      <w:r w:rsidR="00612195" w:rsidRPr="002A66CD">
        <w:rPr>
          <w:lang w:eastAsia="ko-KR"/>
        </w:rPr>
        <w:t>'</w:t>
      </w:r>
      <w:r w:rsidRPr="002A66CD">
        <w:rPr>
          <w:lang w:eastAsia="ko-KR"/>
        </w:rPr>
        <w:t xml:space="preserve"> attribute indicating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and named with the Well-Known-Name (WKN)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42466F" w:rsidRPr="002A66CD">
        <w:rPr>
          <w:lang w:eastAsia="ko-KR"/>
        </w:rPr>
        <w:t>i.</w:t>
      </w:r>
      <w:r w:rsidR="0042466F">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of the AllJoyn Producer Application part of the IPE.</w:t>
      </w:r>
    </w:p>
    <w:p w:rsidR="00FC1DBF" w:rsidRPr="002A66CD" w:rsidRDefault="00FC1DBF" w:rsidP="00097AEC">
      <w:pPr>
        <w:rPr>
          <w:lang w:eastAsia="ko-KR"/>
        </w:rPr>
      </w:pPr>
      <w:r w:rsidRPr="002A66CD">
        <w:rPr>
          <w:lang w:eastAsia="ko-KR"/>
        </w:rPr>
        <w:t>The following cases for creating subscriptions in order to consume a service via a specific AllJoyn interface are relevant in context of AllJoyn interworking</w:t>
      </w:r>
    </w:p>
    <w:p w:rsidR="009F1617" w:rsidRPr="002A66CD" w:rsidRDefault="00FC1DBF" w:rsidP="009F1617">
      <w:pPr>
        <w:pStyle w:val="B1"/>
        <w:rPr>
          <w:lang w:eastAsia="ko-KR"/>
        </w:rPr>
      </w:pPr>
      <w:r w:rsidRPr="002A66CD">
        <w:rPr>
          <w:lang w:eastAsia="ko-KR"/>
        </w:rPr>
        <w:t>Method calls:</w:t>
      </w:r>
    </w:p>
    <w:p w:rsidR="00FC1DBF" w:rsidRPr="002A66CD" w:rsidRDefault="00FC1DBF" w:rsidP="009F1617">
      <w:pPr>
        <w:pStyle w:val="B2"/>
        <w:rPr>
          <w:lang w:eastAsia="ko-KR"/>
        </w:rPr>
      </w:pPr>
      <w:r w:rsidRPr="002A66CD">
        <w:rPr>
          <w:lang w:eastAsia="ko-KR"/>
        </w:rPr>
        <w:t>When a particular attempt to call a method is made (see clause 7.3 for details on how to initiate that), the consumer of the service is creates an instance of an [</w:t>
      </w:r>
      <w:r w:rsidRPr="002A66CD">
        <w:rPr>
          <w:i/>
        </w:rPr>
        <w:t>allJoynMethodCall</w:t>
      </w:r>
      <w:r w:rsidRPr="002A66CD">
        <w:rPr>
          <w:lang w:eastAsia="ko-KR"/>
        </w:rPr>
        <w:t>] resource as a child of the respective [</w:t>
      </w:r>
      <w:r w:rsidRPr="002A66CD">
        <w:rPr>
          <w:i/>
        </w:rPr>
        <w:t>allJoynMethod</w:t>
      </w:r>
      <w:r w:rsidRPr="002A66CD">
        <w:t xml:space="preserve">] resource. In order to get notice of the status and outcome of the calling attempt, the service consumer should subscribe to the </w:t>
      </w:r>
      <w:r w:rsidRPr="002A66CD">
        <w:rPr>
          <w:lang w:eastAsia="ko-KR"/>
        </w:rPr>
        <w:t>[</w:t>
      </w:r>
      <w:r w:rsidRPr="002A66CD">
        <w:rPr>
          <w:i/>
        </w:rPr>
        <w:t>allJoynMethodCall</w:t>
      </w:r>
      <w:r w:rsidRPr="002A66CD">
        <w:rPr>
          <w:lang w:eastAsia="ko-KR"/>
        </w:rPr>
        <w:t xml:space="preserve">] resource. In particular the subscription should be limited to monitor creation/changes of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However, the same functionality can be achieved by retrieving that resource with sufficient frequency. In the case an AllJoyn IPE acts as a service consumer towards other oneM2M AE/CSE(s) in order to expose those services within the AllJoyn proximal network as an AllJoyn Producer Application, the AllJoyn IPE shall either subscribe to the [</w:t>
      </w:r>
      <w:r w:rsidRPr="002A66CD">
        <w:rPr>
          <w:i/>
        </w:rPr>
        <w:t>allJoynMethodCall</w:t>
      </w:r>
      <w:r w:rsidRPr="002A66CD">
        <w:rPr>
          <w:lang w:eastAsia="ko-KR"/>
        </w:rPr>
        <w:t xml:space="preserve">] resource instances it has created in that role or retrieve with sufficient frequency that it gets to know about changes in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of the [</w:t>
      </w:r>
      <w:r w:rsidRPr="002A66CD">
        <w:rPr>
          <w:i/>
        </w:rPr>
        <w:t>allJoynMethodCall</w:t>
      </w:r>
      <w:r w:rsidRPr="002A66CD">
        <w:rPr>
          <w:lang w:eastAsia="ko-KR"/>
        </w:rPr>
        <w:t>] resources it created.</w:t>
      </w:r>
    </w:p>
    <w:p w:rsidR="009F1617" w:rsidRPr="002A66CD" w:rsidRDefault="00FC1DBF" w:rsidP="009F1617">
      <w:pPr>
        <w:pStyle w:val="B1"/>
        <w:rPr>
          <w:lang w:eastAsia="ko-KR"/>
        </w:rPr>
      </w:pPr>
      <w:r w:rsidRPr="002A66CD">
        <w:rPr>
          <w:lang w:eastAsia="ko-KR"/>
        </w:rPr>
        <w:t>Properties:</w:t>
      </w:r>
    </w:p>
    <w:p w:rsidR="00FC1DBF" w:rsidRPr="002A66CD" w:rsidRDefault="00FC1DBF" w:rsidP="009F1617">
      <w:pPr>
        <w:pStyle w:val="B2"/>
        <w:rPr>
          <w:lang w:eastAsia="ko-KR"/>
        </w:rPr>
      </w:pPr>
      <w:r w:rsidRPr="002A66CD">
        <w:rPr>
          <w:lang w:eastAsia="ko-KR"/>
        </w:rPr>
        <w:t>When a service consumer is interested in any changes of properties of an exposed AllJoyn interface, the consumer should subscribe to the respective [</w:t>
      </w:r>
      <w:r w:rsidRPr="002A66CD">
        <w:rPr>
          <w:i/>
        </w:rPr>
        <w:t>allJoynProperty</w:t>
      </w:r>
      <w:r w:rsidRPr="002A66CD">
        <w:rPr>
          <w:lang w:eastAsia="ko-KR"/>
        </w:rPr>
        <w:t>] resource. Monitoring of properties is up to the consumer and is not required in general for consuming services based on the AllJoyn service object model. If an AllJoyn IPE is acting as a consumer of a service provided by a AE/CSE so that it can expose that service as an Alljoyn Producer Application inside the AllJoyn proximal network, it shall either subscribe to any [</w:t>
      </w:r>
      <w:r w:rsidRPr="002A66CD">
        <w:rPr>
          <w:i/>
        </w:rPr>
        <w:t>allJoynProperty</w:t>
      </w:r>
      <w:r w:rsidRPr="002A66CD">
        <w:rPr>
          <w:lang w:eastAsia="ko-KR"/>
        </w:rPr>
        <w:t xml:space="preserve">] resource instances before it creates or modifies the </w:t>
      </w:r>
      <w:r w:rsidRPr="002A66CD">
        <w:rPr>
          <w:i/>
          <w:lang w:eastAsia="ko-KR"/>
        </w:rPr>
        <w:t>requestedValue</w:t>
      </w:r>
      <w:r w:rsidRPr="002A66CD">
        <w:rPr>
          <w:lang w:eastAsia="ko-KR"/>
        </w:rPr>
        <w:t xml:space="preserve"> attribute of such a resource or frequently retrieve it in order to get to know about the outcome of such a request to change a property value.</w:t>
      </w:r>
    </w:p>
    <w:p w:rsidR="009F1617" w:rsidRPr="002A66CD" w:rsidRDefault="00FC1DBF" w:rsidP="002A66CD">
      <w:pPr>
        <w:pStyle w:val="B1"/>
        <w:keepNext/>
        <w:keepLines/>
        <w:rPr>
          <w:lang w:eastAsia="ko-KR"/>
        </w:rPr>
      </w:pPr>
      <w:r w:rsidRPr="002A66CD">
        <w:rPr>
          <w:lang w:eastAsia="ko-KR"/>
        </w:rPr>
        <w:t>Signals:</w:t>
      </w:r>
    </w:p>
    <w:p w:rsidR="00FC1DBF" w:rsidRPr="002A66CD" w:rsidRDefault="00FC1DBF" w:rsidP="002A66CD">
      <w:pPr>
        <w:pStyle w:val="B2"/>
        <w:keepNext/>
        <w:keepLines/>
        <w:rPr>
          <w:lang w:eastAsia="ko-KR"/>
        </w:rPr>
      </w:pPr>
      <w:r w:rsidRPr="002A66CD">
        <w:rPr>
          <w:lang w:eastAsia="ko-KR"/>
        </w:rPr>
        <w:t>When a service consumer is interested in receiving signals generated for a particular AllJoyn interface, the consumer should subscribe to the respective &lt;container&gt; resource representing that signal in the AllJoyn interface. However, the same functionality can be achieved by retrieving that resource with sufficient frequency. In the case an AllJoyn IPE acts as a service consumer towards other oneM2M AE/CSE(s) in order to expose those services within the AllJoyn proximal network as an AllJoyn Producer Application, the AllJoyn IPE shall either subscribe to all &lt;container&gt; resources representing signals in the exposed AllJoyn interface or retrieve them with sufficient frequency to know about the occurrence of new &lt;contentInstance&gt; resources representing new signal instances.</w:t>
      </w:r>
    </w:p>
    <w:p w:rsidR="00FC1DBF" w:rsidRPr="002A66CD" w:rsidRDefault="00FC1DBF" w:rsidP="00FC1DBF">
      <w:pPr>
        <w:pStyle w:val="Heading2"/>
        <w:rPr>
          <w:lang w:eastAsia="ko-KR"/>
        </w:rPr>
      </w:pPr>
      <w:bookmarkStart w:id="161" w:name="_Toc446583113"/>
      <w:bookmarkStart w:id="162" w:name="_Toc446600171"/>
      <w:bookmarkStart w:id="163" w:name="_Toc446600546"/>
      <w:bookmarkStart w:id="164" w:name="_Toc446600654"/>
      <w:r w:rsidRPr="002A66CD">
        <w:rPr>
          <w:rFonts w:hint="eastAsia"/>
          <w:lang w:eastAsia="ko-KR"/>
        </w:rPr>
        <w:t>7</w:t>
      </w:r>
      <w:r w:rsidRPr="002A66CD">
        <w:t>.</w:t>
      </w:r>
      <w:r w:rsidRPr="002A66CD">
        <w:rPr>
          <w:rFonts w:hint="eastAsia"/>
          <w:lang w:eastAsia="ko-KR"/>
        </w:rPr>
        <w:t>3</w:t>
      </w:r>
      <w:r w:rsidRPr="002A66CD">
        <w:tab/>
      </w:r>
      <w:r w:rsidRPr="002A66CD">
        <w:rPr>
          <w:rFonts w:hint="eastAsia"/>
          <w:lang w:eastAsia="ko-KR"/>
        </w:rPr>
        <w:t>IPE interworking</w:t>
      </w:r>
      <w:bookmarkEnd w:id="161"/>
      <w:bookmarkEnd w:id="162"/>
      <w:bookmarkEnd w:id="163"/>
      <w:bookmarkEnd w:id="164"/>
    </w:p>
    <w:p w:rsidR="00FC1DBF" w:rsidRPr="002A66CD" w:rsidRDefault="00FC1DBF" w:rsidP="00163D78">
      <w:pPr>
        <w:pStyle w:val="Heading3"/>
        <w:rPr>
          <w:lang w:eastAsia="ko-KR"/>
        </w:rPr>
      </w:pPr>
      <w:bookmarkStart w:id="165" w:name="_Toc446583114"/>
      <w:bookmarkStart w:id="166" w:name="_Toc446600172"/>
      <w:bookmarkStart w:id="167" w:name="_Toc446600547"/>
      <w:bookmarkStart w:id="168" w:name="_Toc446600655"/>
      <w:r w:rsidRPr="002A66CD">
        <w:rPr>
          <w:rFonts w:hint="eastAsia"/>
          <w:lang w:eastAsia="ko-KR"/>
        </w:rPr>
        <w:t>7</w:t>
      </w:r>
      <w:r w:rsidRPr="002A66CD">
        <w:t>.</w:t>
      </w:r>
      <w:r w:rsidRPr="002A66CD">
        <w:rPr>
          <w:rFonts w:hint="eastAsia"/>
          <w:lang w:eastAsia="ko-KR"/>
        </w:rPr>
        <w:t>3.1</w:t>
      </w:r>
      <w:r w:rsidRPr="002A66CD">
        <w:tab/>
      </w:r>
      <w:r w:rsidRPr="002A66CD">
        <w:rPr>
          <w:rFonts w:hint="eastAsia"/>
          <w:lang w:eastAsia="ko-KR"/>
        </w:rPr>
        <w:t>Introduction</w:t>
      </w:r>
      <w:bookmarkEnd w:id="165"/>
      <w:bookmarkEnd w:id="166"/>
      <w:bookmarkEnd w:id="167"/>
      <w:bookmarkEnd w:id="168"/>
    </w:p>
    <w:p w:rsidR="00FC1DBF" w:rsidRPr="002A66CD" w:rsidRDefault="00FC1DBF" w:rsidP="00FC1DBF">
      <w:pPr>
        <w:rPr>
          <w:lang w:eastAsia="ko-KR"/>
        </w:rPr>
      </w:pPr>
      <w:r w:rsidRPr="002A66CD">
        <w:rPr>
          <w:rFonts w:hint="eastAsia"/>
          <w:lang w:eastAsia="ko-KR"/>
        </w:rPr>
        <w:t xml:space="preserve">When the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esources are created by the IPE</w:t>
      </w:r>
      <w:r w:rsidRPr="002A66CD">
        <w:rPr>
          <w:lang w:eastAsia="ko-KR"/>
        </w:rPr>
        <w:t xml:space="preserve"> or a</w:t>
      </w:r>
      <w:r w:rsidRPr="002A66CD">
        <w:rPr>
          <w:rFonts w:hint="eastAsia"/>
          <w:lang w:eastAsia="ko-KR"/>
        </w:rPr>
        <w:t>n</w:t>
      </w:r>
      <w:r w:rsidRPr="002A66CD">
        <w:rPr>
          <w:lang w:eastAsia="ko-KR"/>
        </w:rPr>
        <w:t xml:space="preserve"> AE/CSE exposing services to the AllJoyn side</w:t>
      </w:r>
      <w:r w:rsidRPr="002A66CD">
        <w:rPr>
          <w:rFonts w:hint="eastAsia"/>
          <w:lang w:eastAsia="ko-KR"/>
        </w:rPr>
        <w:t xml:space="preserve">, oneM2M AE/CSE(s) </w:t>
      </w:r>
      <w:r w:rsidRPr="002A66CD">
        <w:rPr>
          <w:lang w:eastAsia="ko-KR"/>
        </w:rPr>
        <w:t xml:space="preserve">trying to consume those exposed services </w:t>
      </w:r>
      <w:r w:rsidRPr="002A66CD">
        <w:rPr>
          <w:rFonts w:hint="eastAsia"/>
          <w:lang w:eastAsia="ko-KR"/>
        </w:rPr>
        <w:t>can manipulate</w:t>
      </w:r>
      <w:r w:rsidRPr="002A66CD">
        <w:rPr>
          <w:lang w:eastAsia="ko-KR"/>
        </w:rPr>
        <w:t xml:space="preserve"> certain parts of</w:t>
      </w:r>
      <w:r w:rsidRPr="002A66CD">
        <w:rPr>
          <w:rFonts w:hint="eastAsia"/>
          <w:lang w:eastAsia="ko-KR"/>
        </w:rPr>
        <w:t xml:space="preserve"> those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esources</w:t>
      </w:r>
      <w:r w:rsidRPr="002A66CD">
        <w:rPr>
          <w:lang w:eastAsia="ko-KR"/>
        </w:rPr>
        <w:t xml:space="preserve"> in order to initiate and process the service consumption</w:t>
      </w:r>
      <w:r w:rsidR="00163D78" w:rsidRPr="002A66CD">
        <w:rPr>
          <w:rFonts w:hint="eastAsia"/>
          <w:lang w:eastAsia="ko-KR"/>
        </w:rPr>
        <w:t>.</w:t>
      </w:r>
    </w:p>
    <w:p w:rsidR="00FC1DBF" w:rsidRPr="002A66CD" w:rsidRDefault="00FC1DBF" w:rsidP="00163D78">
      <w:pPr>
        <w:rPr>
          <w:lang w:eastAsia="ko-KR"/>
        </w:rPr>
      </w:pPr>
      <w:r w:rsidRPr="002A66CD">
        <w:rPr>
          <w:rFonts w:hint="eastAsia"/>
          <w:lang w:eastAsia="ko-KR"/>
        </w:rPr>
        <w:t>Since an AllJoyn service is produced/consumed by an AllJoyn interface member access (</w:t>
      </w:r>
      <w:r w:rsidR="00163D78" w:rsidRPr="002A66CD">
        <w:rPr>
          <w:rFonts w:hint="eastAsia"/>
          <w:lang w:eastAsia="ko-KR"/>
        </w:rPr>
        <w:t>i.e.</w:t>
      </w:r>
      <w:r w:rsidRPr="002A66CD">
        <w:rPr>
          <w:rFonts w:hint="eastAsia"/>
          <w:lang w:eastAsia="ko-KR"/>
        </w:rPr>
        <w:t xml:space="preserve"> </w:t>
      </w:r>
      <w:r w:rsidRPr="002A66CD">
        <w:rPr>
          <w:lang w:eastAsia="ko-KR"/>
        </w:rPr>
        <w:t xml:space="preserve">by access to </w:t>
      </w:r>
      <w:r w:rsidRPr="002A66CD">
        <w:rPr>
          <w:rFonts w:hint="eastAsia"/>
          <w:lang w:eastAsia="ko-KR"/>
        </w:rPr>
        <w:t>method</w:t>
      </w:r>
      <w:r w:rsidRPr="002A66CD">
        <w:rPr>
          <w:lang w:eastAsia="ko-KR"/>
        </w:rPr>
        <w:t>s</w:t>
      </w:r>
      <w:r w:rsidRPr="002A66CD">
        <w:rPr>
          <w:rFonts w:hint="eastAsia"/>
          <w:lang w:eastAsia="ko-KR"/>
        </w:rPr>
        <w:t>, propert</w:t>
      </w:r>
      <w:r w:rsidRPr="002A66CD">
        <w:rPr>
          <w:lang w:eastAsia="ko-KR"/>
        </w:rPr>
        <w:t>ies</w:t>
      </w:r>
      <w:r w:rsidRPr="002A66CD">
        <w:rPr>
          <w:rFonts w:hint="eastAsia"/>
          <w:lang w:eastAsia="ko-KR"/>
        </w:rPr>
        <w:t>, signal</w:t>
      </w:r>
      <w:r w:rsidRPr="002A66CD">
        <w:rPr>
          <w:lang w:eastAsia="ko-KR"/>
        </w:rPr>
        <w:t xml:space="preserve">s </w:t>
      </w:r>
      <w:r w:rsidRPr="002A66CD">
        <w:rPr>
          <w:rFonts w:hint="eastAsia"/>
          <w:lang w:eastAsia="ko-KR"/>
        </w:rPr>
        <w:t>), the IPE delivers method call, property change and signal generation from/to oneM2M and AllJoyn systems.</w:t>
      </w:r>
    </w:p>
    <w:p w:rsidR="00FC1DBF" w:rsidRPr="002A66CD" w:rsidRDefault="00FC1DBF" w:rsidP="00163D78">
      <w:pPr>
        <w:pStyle w:val="Heading3"/>
        <w:rPr>
          <w:lang w:eastAsia="ko-KR"/>
        </w:rPr>
      </w:pPr>
      <w:bookmarkStart w:id="169" w:name="_Toc446583115"/>
      <w:bookmarkStart w:id="170" w:name="_Toc446600173"/>
      <w:bookmarkStart w:id="171" w:name="_Toc446600548"/>
      <w:bookmarkStart w:id="172" w:name="_Toc446600656"/>
      <w:r w:rsidRPr="002A66CD">
        <w:rPr>
          <w:rFonts w:hint="eastAsia"/>
          <w:lang w:eastAsia="ko-KR"/>
        </w:rPr>
        <w:t>7</w:t>
      </w:r>
      <w:r w:rsidRPr="002A66CD">
        <w:t>.</w:t>
      </w:r>
      <w:r w:rsidRPr="002A66CD">
        <w:rPr>
          <w:rFonts w:hint="eastAsia"/>
          <w:lang w:eastAsia="ko-KR"/>
        </w:rPr>
        <w:t>3.2</w:t>
      </w:r>
      <w:r w:rsidRPr="002A66CD">
        <w:tab/>
      </w:r>
      <w:r w:rsidRPr="002A66CD">
        <w:rPr>
          <w:rFonts w:hint="eastAsia"/>
          <w:lang w:eastAsia="ko-KR"/>
        </w:rPr>
        <w:t>AllJoyn services consumed by AE/CSE(s)</w:t>
      </w:r>
      <w:bookmarkEnd w:id="169"/>
      <w:bookmarkEnd w:id="170"/>
      <w:bookmarkEnd w:id="171"/>
      <w:bookmarkEnd w:id="172"/>
    </w:p>
    <w:p w:rsidR="00FC1DBF" w:rsidRPr="002A66CD" w:rsidRDefault="00FC1DBF" w:rsidP="00163D78">
      <w:pPr>
        <w:rPr>
          <w:lang w:eastAsia="ko-KR"/>
        </w:rPr>
      </w:pPr>
      <w:r w:rsidRPr="002A66CD">
        <w:rPr>
          <w:rFonts w:hint="eastAsia"/>
          <w:lang w:eastAsia="ko-KR"/>
        </w:rPr>
        <w:t>For an AllJoyn service that is consumed by</w:t>
      </w:r>
      <w:r w:rsidRPr="002A66CD">
        <w:rPr>
          <w:lang w:eastAsia="ko-KR"/>
        </w:rPr>
        <w:t xml:space="preserve"> </w:t>
      </w:r>
      <w:r w:rsidRPr="002A66CD">
        <w:rPr>
          <w:rFonts w:hint="eastAsia"/>
          <w:lang w:eastAsia="ko-KR"/>
        </w:rPr>
        <w:t>AE/CSE(s)</w:t>
      </w:r>
      <w:r w:rsidRPr="002A66CD">
        <w:rPr>
          <w:lang w:eastAsia="ko-KR"/>
        </w:rPr>
        <w:t xml:space="preserve"> </w:t>
      </w:r>
      <w:r w:rsidRPr="002A66CD">
        <w:rPr>
          <w:rFonts w:hint="eastAsia"/>
          <w:lang w:eastAsia="ko-KR"/>
        </w:rPr>
        <w:t>(</w:t>
      </w:r>
      <w:r w:rsidR="00163D78" w:rsidRPr="002A66CD">
        <w:rPr>
          <w:rFonts w:hint="eastAsia"/>
          <w:lang w:eastAsia="ko-KR"/>
        </w:rPr>
        <w:t>i.e.</w:t>
      </w:r>
      <w:r w:rsidRPr="002A66CD">
        <w:rPr>
          <w:rFonts w:hint="eastAsia"/>
          <w:lang w:eastAsia="ko-KR"/>
        </w:rPr>
        <w:t xml:space="preserve"> </w:t>
      </w:r>
      <w:r w:rsidRPr="002A66CD">
        <w:rPr>
          <w:i/>
          <w:lang w:eastAsia="ko-KR"/>
        </w:rPr>
        <w:t>direction</w:t>
      </w:r>
      <w:r w:rsidRPr="002A66CD">
        <w:rPr>
          <w:rFonts w:hint="eastAsia"/>
          <w:lang w:eastAsia="ko-KR"/>
        </w:rPr>
        <w:t xml:space="preserve"> attribute of </w:t>
      </w:r>
      <w:r w:rsidRPr="002A66CD">
        <w:rPr>
          <w:lang w:eastAsia="ko-KR"/>
        </w:rPr>
        <w:t xml:space="preserve">the respective </w:t>
      </w:r>
      <w:r w:rsidRPr="002A66CD">
        <w:rPr>
          <w:rFonts w:hint="eastAsia"/>
          <w:lang w:eastAsia="ko-KR"/>
        </w:rPr>
        <w:t>[</w:t>
      </w:r>
      <w:r w:rsidRPr="002A66CD">
        <w:rPr>
          <w:i/>
          <w:lang w:eastAsia="ko-KR"/>
        </w:rPr>
        <w:t>allJoynApp</w:t>
      </w:r>
      <w:r w:rsidRPr="002A66CD">
        <w:rPr>
          <w:rFonts w:hint="eastAsia"/>
          <w:lang w:eastAsia="ko-KR"/>
        </w:rPr>
        <w:t xml:space="preserve">] resource is </w:t>
      </w:r>
      <w:r w:rsidRPr="002A66CD">
        <w:rPr>
          <w:lang w:eastAsia="ko-KR"/>
        </w:rPr>
        <w:t xml:space="preserve">indicating </w:t>
      </w:r>
      <w:r w:rsidR="00385FA2" w:rsidRPr="002A66CD">
        <w:rPr>
          <w:lang w:eastAsia="ko-KR"/>
        </w:rPr>
        <w:t>"</w:t>
      </w:r>
      <w:r w:rsidRPr="002A66CD">
        <w:rPr>
          <w:lang w:eastAsia="ko-KR"/>
        </w:rPr>
        <w:t>allJoynToOneM2m</w:t>
      </w:r>
      <w:r w:rsidR="00385FA2" w:rsidRPr="002A66CD">
        <w:rPr>
          <w:lang w:eastAsia="ko-KR"/>
        </w:rPr>
        <w:t>"</w:t>
      </w:r>
      <w:r w:rsidRPr="002A66CD">
        <w:rPr>
          <w:rFonts w:hint="eastAsia"/>
          <w:lang w:eastAsia="ko-KR"/>
        </w:rPr>
        <w:t>), the IPE performs the following:</w:t>
      </w:r>
    </w:p>
    <w:p w:rsidR="00FC1DBF" w:rsidRPr="002A66CD" w:rsidRDefault="00FC1DBF" w:rsidP="00163D78">
      <w:pPr>
        <w:pStyle w:val="B1"/>
        <w:rPr>
          <w:lang w:eastAsia="ko-KR"/>
        </w:rPr>
      </w:pPr>
      <w:r w:rsidRPr="002A66CD">
        <w:rPr>
          <w:rFonts w:hint="eastAsia"/>
          <w:lang w:eastAsia="ko-KR"/>
        </w:rPr>
        <w:t xml:space="preserve">When </w:t>
      </w:r>
      <w:r w:rsidRPr="002A66CD">
        <w:rPr>
          <w:lang w:eastAsia="ko-KR"/>
        </w:rPr>
        <w:t xml:space="preserve">a new instance of </w:t>
      </w:r>
      <w:r w:rsidRPr="002A66CD">
        <w:rPr>
          <w:rFonts w:hint="eastAsia"/>
          <w:lang w:eastAsia="ko-KR"/>
        </w:rPr>
        <w:t>an [</w:t>
      </w:r>
      <w:r w:rsidRPr="002A66CD">
        <w:rPr>
          <w:i/>
          <w:lang w:eastAsia="ko-KR"/>
        </w:rPr>
        <w:t>allJoynMethodCall</w:t>
      </w:r>
      <w:r w:rsidRPr="002A66CD">
        <w:rPr>
          <w:rFonts w:hint="eastAsia"/>
          <w:lang w:eastAsia="ko-KR"/>
        </w:rPr>
        <w:t xml:space="preserve">] resource is created, the IPE shall </w:t>
      </w:r>
      <w:r w:rsidRPr="002A66CD">
        <w:rPr>
          <w:lang w:eastAsia="ko-KR"/>
        </w:rPr>
        <w:t xml:space="preserve">parse the </w:t>
      </w:r>
      <w:r w:rsidRPr="002A66CD">
        <w:rPr>
          <w:i/>
          <w:lang w:eastAsia="ko-KR"/>
        </w:rPr>
        <w:t>input</w:t>
      </w:r>
      <w:r w:rsidRPr="002A66CD">
        <w:rPr>
          <w:lang w:eastAsia="ko-KR"/>
        </w:rPr>
        <w:t xml:space="preserve"> attribute of the [</w:t>
      </w:r>
      <w:r w:rsidRPr="002A66CD">
        <w:rPr>
          <w:rFonts w:hint="eastAsia"/>
          <w:i/>
          <w:lang w:eastAsia="ko-KR"/>
        </w:rPr>
        <w:t>allJoynMethodCall</w:t>
      </w:r>
      <w:r w:rsidRPr="002A66CD">
        <w:rPr>
          <w:rFonts w:hint="eastAsia"/>
          <w:lang w:eastAsia="ko-KR"/>
        </w:rPr>
        <w:t>] resource</w:t>
      </w:r>
      <w:r w:rsidR="00E4133C">
        <w:rPr>
          <w:lang w:eastAsia="ko-KR"/>
        </w:rPr>
        <w:t xml:space="preserve"> </w:t>
      </w:r>
      <w:r w:rsidRPr="002A66CD">
        <w:rPr>
          <w:lang w:eastAsia="ko-KR"/>
        </w:rPr>
        <w:t>and convert it</w:t>
      </w:r>
      <w:r w:rsidRPr="002A66CD">
        <w:rPr>
          <w:rFonts w:hint="eastAsia"/>
          <w:lang w:eastAsia="ko-KR"/>
        </w:rPr>
        <w:t xml:space="preserve"> into the </w:t>
      </w:r>
      <w:r w:rsidRPr="002A66CD">
        <w:rPr>
          <w:lang w:eastAsia="ko-KR"/>
        </w:rPr>
        <w:t xml:space="preserve">corresponding </w:t>
      </w:r>
      <w:r w:rsidRPr="002A66CD">
        <w:rPr>
          <w:rFonts w:hint="eastAsia"/>
          <w:lang w:eastAsia="ko-KR"/>
        </w:rPr>
        <w:t xml:space="preserve">AllJoyn method call message and send the message to the corresponding AllJoyn Producer Application. The IPE should update </w:t>
      </w:r>
      <w:r w:rsidRPr="002A66CD">
        <w:rPr>
          <w:lang w:eastAsia="ko-KR"/>
        </w:rPr>
        <w:t xml:space="preserve">the </w:t>
      </w:r>
      <w:r w:rsidRPr="002A66CD">
        <w:rPr>
          <w:i/>
          <w:lang w:eastAsia="ko-KR"/>
        </w:rPr>
        <w:t>callStatus</w:t>
      </w:r>
      <w:r w:rsidRPr="002A66CD">
        <w:rPr>
          <w:rFonts w:hint="eastAsia"/>
          <w:lang w:eastAsia="ko-KR"/>
        </w:rPr>
        <w:t xml:space="preserve"> and </w:t>
      </w:r>
      <w:r w:rsidRPr="002A66CD">
        <w:rPr>
          <w:i/>
          <w:lang w:eastAsia="ko-KR"/>
        </w:rPr>
        <w:t>output</w:t>
      </w:r>
      <w:r w:rsidRPr="002A66CD">
        <w:rPr>
          <w:rFonts w:hint="eastAsia"/>
          <w:lang w:eastAsia="ko-KR"/>
        </w:rPr>
        <w:t xml:space="preserve"> </w:t>
      </w:r>
      <w:r w:rsidRPr="002A66CD">
        <w:rPr>
          <w:lang w:eastAsia="ko-KR"/>
        </w:rPr>
        <w:t>attributes</w:t>
      </w:r>
      <w:r w:rsidRPr="002A66CD">
        <w:rPr>
          <w:rFonts w:hint="eastAsia"/>
          <w:lang w:eastAsia="ko-KR"/>
        </w:rPr>
        <w:t xml:space="preserve"> of the [</w:t>
      </w:r>
      <w:r w:rsidRPr="002A66CD">
        <w:rPr>
          <w:i/>
          <w:lang w:eastAsia="ko-KR"/>
        </w:rPr>
        <w:t>allJoynMethodCall</w:t>
      </w:r>
      <w:r w:rsidRPr="002A66CD">
        <w:rPr>
          <w:rFonts w:hint="eastAsia"/>
          <w:lang w:eastAsia="ko-KR"/>
        </w:rPr>
        <w:t xml:space="preserve">] resource </w:t>
      </w:r>
      <w:r w:rsidRPr="002A66CD">
        <w:rPr>
          <w:lang w:eastAsia="ko-KR"/>
        </w:rPr>
        <w:t>to represent the actual stat</w:t>
      </w:r>
      <w:r w:rsidR="00163D78" w:rsidRPr="002A66CD">
        <w:rPr>
          <w:lang w:eastAsia="ko-KR"/>
        </w:rPr>
        <w:t>us of the calling attempt (e.g. </w:t>
      </w:r>
      <w:r w:rsidRPr="002A66CD">
        <w:rPr>
          <w:lang w:eastAsia="ko-KR"/>
        </w:rPr>
        <w:t>failed, OK) and the returned output of the method call accordingly</w:t>
      </w:r>
      <w:r w:rsidRPr="002A66CD">
        <w:rPr>
          <w:rFonts w:hint="eastAsia"/>
          <w:lang w:eastAsia="ko-KR"/>
        </w:rPr>
        <w:t>.</w:t>
      </w:r>
    </w:p>
    <w:p w:rsidR="00FC1DBF" w:rsidRPr="002A66CD" w:rsidRDefault="00FC1DBF" w:rsidP="00163D78">
      <w:pPr>
        <w:pStyle w:val="B1"/>
        <w:rPr>
          <w:lang w:eastAsia="ko-KR"/>
        </w:rPr>
      </w:pPr>
      <w:r w:rsidRPr="002A66CD">
        <w:rPr>
          <w:rFonts w:hint="eastAsia"/>
          <w:lang w:eastAsia="ko-KR"/>
        </w:rPr>
        <w:t xml:space="preserve">When the </w:t>
      </w:r>
      <w:r w:rsidRPr="002A66CD">
        <w:rPr>
          <w:i/>
          <w:lang w:eastAsia="ko-KR"/>
        </w:rPr>
        <w:t>requestedValue</w:t>
      </w:r>
      <w:r w:rsidRPr="002A66CD">
        <w:rPr>
          <w:rFonts w:hint="eastAsia"/>
          <w:lang w:eastAsia="ko-KR"/>
        </w:rPr>
        <w:t xml:space="preserve"> attribute of a [</w:t>
      </w:r>
      <w:r w:rsidRPr="002A66CD">
        <w:rPr>
          <w:i/>
          <w:lang w:eastAsia="ko-KR"/>
        </w:rPr>
        <w:t>allJoynProperty</w:t>
      </w:r>
      <w:r w:rsidRPr="002A66CD">
        <w:rPr>
          <w:rFonts w:hint="eastAsia"/>
          <w:lang w:eastAsia="ko-KR"/>
        </w:rPr>
        <w:t xml:space="preserve">] resource is </w:t>
      </w:r>
      <w:r w:rsidRPr="002A66CD">
        <w:rPr>
          <w:lang w:eastAsia="ko-KR"/>
        </w:rPr>
        <w:t xml:space="preserve">created (i.e. added to the existing resource) </w:t>
      </w:r>
      <w:r w:rsidRPr="002A66CD">
        <w:rPr>
          <w:rFonts w:hint="eastAsia"/>
          <w:lang w:eastAsia="ko-KR"/>
        </w:rPr>
        <w:t xml:space="preserve">, the IPE shall </w:t>
      </w:r>
      <w:r w:rsidRPr="002A66CD">
        <w:rPr>
          <w:lang w:eastAsia="ko-KR"/>
        </w:rPr>
        <w:t>parse the attribute values and convert it</w:t>
      </w:r>
      <w:r w:rsidRPr="002A66CD">
        <w:rPr>
          <w:rFonts w:hint="eastAsia"/>
          <w:lang w:eastAsia="ko-KR"/>
        </w:rPr>
        <w:t xml:space="preserve"> into the </w:t>
      </w:r>
      <w:r w:rsidRPr="002A66CD">
        <w:rPr>
          <w:lang w:eastAsia="ko-KR"/>
        </w:rPr>
        <w:t xml:space="preserve">corresponding </w:t>
      </w:r>
      <w:r w:rsidRPr="002A66CD">
        <w:rPr>
          <w:rFonts w:hint="eastAsia"/>
          <w:lang w:eastAsia="ko-KR"/>
        </w:rPr>
        <w:t xml:space="preserve">AllJoyn property set message and send the message to the corresponding AllJoyn Producer Application. The IPE should </w:t>
      </w:r>
      <w:r w:rsidRPr="002A66CD">
        <w:rPr>
          <w:lang w:eastAsia="ko-KR"/>
        </w:rPr>
        <w:t>delete</w:t>
      </w:r>
      <w:r w:rsidRPr="002A66CD">
        <w:rPr>
          <w:rFonts w:hint="eastAsia"/>
          <w:lang w:eastAsia="ko-KR"/>
        </w:rPr>
        <w:t xml:space="preserve"> </w:t>
      </w:r>
      <w:r w:rsidRPr="002A66CD">
        <w:rPr>
          <w:lang w:eastAsia="ko-KR"/>
        </w:rPr>
        <w:t xml:space="preserve">the </w:t>
      </w:r>
      <w:r w:rsidRPr="002A66CD">
        <w:rPr>
          <w:rFonts w:hint="eastAsia"/>
          <w:i/>
          <w:lang w:eastAsia="ko-KR"/>
        </w:rPr>
        <w:t>requestedValue</w:t>
      </w:r>
      <w:r w:rsidRPr="002A66CD">
        <w:rPr>
          <w:rFonts w:hint="eastAsia"/>
          <w:lang w:eastAsia="ko-KR"/>
        </w:rPr>
        <w:t xml:space="preserve"> </w:t>
      </w:r>
      <w:r w:rsidRPr="002A66CD">
        <w:rPr>
          <w:lang w:eastAsia="ko-KR"/>
        </w:rPr>
        <w:t xml:space="preserve">attribute and update the </w:t>
      </w:r>
      <w:r w:rsidRPr="002A66CD">
        <w:rPr>
          <w:rFonts w:hint="eastAsia"/>
          <w:i/>
          <w:lang w:eastAsia="ko-KR"/>
        </w:rPr>
        <w:t>currentValue</w:t>
      </w:r>
      <w:r w:rsidRPr="002A66CD">
        <w:rPr>
          <w:rFonts w:hint="eastAsia"/>
          <w:lang w:eastAsia="ko-KR"/>
        </w:rPr>
        <w:t xml:space="preserve"> </w:t>
      </w:r>
      <w:r w:rsidRPr="002A66CD">
        <w:rPr>
          <w:lang w:eastAsia="ko-KR"/>
        </w:rPr>
        <w:t>attribute</w:t>
      </w:r>
      <w:r w:rsidRPr="002A66CD">
        <w:rPr>
          <w:rFonts w:hint="eastAsia"/>
          <w:lang w:eastAsia="ko-KR"/>
        </w:rPr>
        <w:t xml:space="preserve"> of the [</w:t>
      </w:r>
      <w:r w:rsidRPr="002A66CD">
        <w:rPr>
          <w:i/>
          <w:lang w:eastAsia="ko-KR"/>
        </w:rPr>
        <w:t>allJoynProperty</w:t>
      </w:r>
      <w:r w:rsidRPr="002A66CD">
        <w:rPr>
          <w:rFonts w:hint="eastAsia"/>
          <w:lang w:eastAsia="ko-KR"/>
        </w:rPr>
        <w:t xml:space="preserve">] resource </w:t>
      </w:r>
      <w:r w:rsidRPr="002A66CD">
        <w:rPr>
          <w:lang w:eastAsia="ko-KR"/>
        </w:rPr>
        <w:t>to represent the outcome of the attempted change of property value accordingly</w:t>
      </w:r>
      <w:r w:rsidRPr="002A66CD">
        <w:rPr>
          <w:rFonts w:hint="eastAsia"/>
          <w:lang w:eastAsia="ko-KR"/>
        </w:rPr>
        <w:t>.</w:t>
      </w:r>
    </w:p>
    <w:p w:rsidR="00FC1DBF" w:rsidRPr="002A66CD" w:rsidRDefault="00FC1DBF" w:rsidP="00163D78">
      <w:pPr>
        <w:pStyle w:val="B1"/>
        <w:rPr>
          <w:lang w:eastAsia="ko-KR"/>
        </w:rPr>
      </w:pPr>
      <w:r w:rsidRPr="002A66CD">
        <w:rPr>
          <w:rFonts w:hint="eastAsia"/>
          <w:lang w:eastAsia="ko-KR"/>
        </w:rPr>
        <w:t xml:space="preserve">When the IPE receives an AllJoyn signal message, the IPE shall </w:t>
      </w:r>
      <w:r w:rsidRPr="002A66CD">
        <w:rPr>
          <w:lang w:eastAsia="ko-KR"/>
        </w:rPr>
        <w:t>parse</w:t>
      </w:r>
      <w:r w:rsidRPr="002A66CD">
        <w:rPr>
          <w:rFonts w:hint="eastAsia"/>
          <w:lang w:eastAsia="ko-KR"/>
        </w:rPr>
        <w:t xml:space="preserve"> the message</w:t>
      </w:r>
      <w:r w:rsidRPr="002A66CD">
        <w:rPr>
          <w:lang w:eastAsia="ko-KR"/>
        </w:rPr>
        <w:t xml:space="preserve"> and convert it</w:t>
      </w:r>
      <w:r w:rsidRPr="002A66CD">
        <w:rPr>
          <w:rFonts w:hint="eastAsia"/>
          <w:lang w:eastAsia="ko-KR"/>
        </w:rPr>
        <w:t xml:space="preserve"> into </w:t>
      </w:r>
      <w:r w:rsidRPr="002A66CD">
        <w:rPr>
          <w:lang w:eastAsia="ko-KR"/>
        </w:rPr>
        <w:t>a creation of a new instance of a</w:t>
      </w:r>
      <w:r w:rsidR="00E4133C">
        <w:rPr>
          <w:lang w:eastAsia="ko-KR"/>
        </w:rPr>
        <w:t xml:space="preserve"> </w:t>
      </w:r>
      <w:r w:rsidRPr="002A66CD">
        <w:rPr>
          <w:rFonts w:hint="eastAsia"/>
          <w:lang w:eastAsia="ko-KR"/>
        </w:rPr>
        <w:t>&lt;contentInstance&gt; resource as a child of the signal &lt;container&gt; resource</w:t>
      </w:r>
      <w:r w:rsidRPr="002A66CD">
        <w:rPr>
          <w:lang w:eastAsia="ko-KR"/>
        </w:rPr>
        <w:t xml:space="preserve">, whereby the </w:t>
      </w:r>
      <w:r w:rsidRPr="002A66CD">
        <w:rPr>
          <w:i/>
          <w:lang w:eastAsia="ko-KR"/>
        </w:rPr>
        <w:t>content</w:t>
      </w:r>
      <w:r w:rsidRPr="002A66CD">
        <w:rPr>
          <w:lang w:eastAsia="ko-KR"/>
        </w:rPr>
        <w:t xml:space="preserve"> attribute of the &lt;contentInstance&gt; resource shall be set to a serialization of the signal</w:t>
      </w:r>
      <w:r w:rsidR="00612195" w:rsidRPr="002A66CD">
        <w:rPr>
          <w:lang w:eastAsia="ko-KR"/>
        </w:rPr>
        <w:t>'</w:t>
      </w:r>
      <w:r w:rsidRPr="002A66CD">
        <w:rPr>
          <w:lang w:eastAsia="ko-KR"/>
        </w:rPr>
        <w:t>s payload.</w:t>
      </w:r>
    </w:p>
    <w:p w:rsidR="00FC1DBF" w:rsidRPr="002A66CD" w:rsidRDefault="00FC1DBF" w:rsidP="002A66CD">
      <w:pPr>
        <w:pStyle w:val="Heading3"/>
        <w:rPr>
          <w:lang w:eastAsia="ko-KR"/>
        </w:rPr>
      </w:pPr>
      <w:bookmarkStart w:id="173" w:name="_Toc446583116"/>
      <w:bookmarkStart w:id="174" w:name="_Toc446600174"/>
      <w:bookmarkStart w:id="175" w:name="_Toc446600549"/>
      <w:bookmarkStart w:id="176" w:name="_Toc446600657"/>
      <w:r w:rsidRPr="002A66CD">
        <w:rPr>
          <w:rFonts w:hint="eastAsia"/>
          <w:lang w:eastAsia="ko-KR"/>
        </w:rPr>
        <w:t>7</w:t>
      </w:r>
      <w:r w:rsidRPr="002A66CD">
        <w:t>.</w:t>
      </w:r>
      <w:r w:rsidRPr="002A66CD">
        <w:rPr>
          <w:rFonts w:hint="eastAsia"/>
          <w:lang w:eastAsia="ko-KR"/>
        </w:rPr>
        <w:t>3.3</w:t>
      </w:r>
      <w:r w:rsidRPr="002A66CD">
        <w:tab/>
      </w:r>
      <w:r w:rsidRPr="002A66CD">
        <w:rPr>
          <w:rFonts w:hint="eastAsia"/>
          <w:lang w:eastAsia="ko-KR"/>
        </w:rPr>
        <w:t xml:space="preserve">AllJoyn services produced by </w:t>
      </w:r>
      <w:r w:rsidRPr="002A66CD">
        <w:rPr>
          <w:lang w:eastAsia="ko-KR"/>
        </w:rPr>
        <w:t xml:space="preserve">oneM2M AE/CSE(s) via </w:t>
      </w:r>
      <w:r w:rsidRPr="002A66CD">
        <w:rPr>
          <w:rFonts w:hint="eastAsia"/>
          <w:lang w:eastAsia="ko-KR"/>
        </w:rPr>
        <w:t>the IPE</w:t>
      </w:r>
      <w:bookmarkEnd w:id="173"/>
      <w:bookmarkEnd w:id="174"/>
      <w:bookmarkEnd w:id="175"/>
      <w:bookmarkEnd w:id="176"/>
    </w:p>
    <w:p w:rsidR="00FC1DBF" w:rsidRPr="002A66CD" w:rsidRDefault="00FC1DBF" w:rsidP="002A66CD">
      <w:pPr>
        <w:keepNext/>
        <w:keepLines/>
        <w:rPr>
          <w:lang w:eastAsia="ko-KR"/>
        </w:rPr>
      </w:pPr>
      <w:r w:rsidRPr="002A66CD">
        <w:rPr>
          <w:rFonts w:hint="eastAsia"/>
          <w:lang w:eastAsia="ko-KR"/>
        </w:rPr>
        <w:t xml:space="preserve">For an AllJoyn service that is </w:t>
      </w:r>
      <w:r w:rsidRPr="002A66CD">
        <w:rPr>
          <w:lang w:eastAsia="ko-KR"/>
        </w:rPr>
        <w:t xml:space="preserve">produced by AE/CSE(s) and </w:t>
      </w:r>
      <w:r w:rsidRPr="002A66CD">
        <w:rPr>
          <w:rFonts w:hint="eastAsia"/>
          <w:lang w:eastAsia="ko-KR"/>
        </w:rPr>
        <w:t>consumed by AllJoyn Consumer Applications on AllJoyn devices</w:t>
      </w:r>
      <w:r w:rsidR="00163D78" w:rsidRPr="002A66CD">
        <w:rPr>
          <w:lang w:eastAsia="ko-KR"/>
        </w:rPr>
        <w:t xml:space="preserve"> </w:t>
      </w:r>
      <w:r w:rsidRPr="002A66CD">
        <w:rPr>
          <w:rFonts w:hint="eastAsia"/>
          <w:lang w:eastAsia="ko-KR"/>
        </w:rPr>
        <w:t>(</w:t>
      </w:r>
      <w:r w:rsidR="00163D78" w:rsidRPr="002A66CD">
        <w:rPr>
          <w:rFonts w:hint="eastAsia"/>
          <w:lang w:eastAsia="ko-KR"/>
        </w:rPr>
        <w:t>i.e.</w:t>
      </w:r>
      <w:r w:rsidRPr="002A66CD">
        <w:rPr>
          <w:rFonts w:hint="eastAsia"/>
          <w:lang w:eastAsia="ko-KR"/>
        </w:rPr>
        <w:t xml:space="preserve"> </w:t>
      </w:r>
      <w:r w:rsidRPr="002A66CD">
        <w:rPr>
          <w:i/>
          <w:lang w:eastAsia="ko-KR"/>
        </w:rPr>
        <w:t>direction</w:t>
      </w:r>
      <w:r w:rsidRPr="002A66CD">
        <w:rPr>
          <w:rFonts w:hint="eastAsia"/>
          <w:lang w:eastAsia="ko-KR"/>
        </w:rPr>
        <w:t xml:space="preserve"> attribute of [</w:t>
      </w:r>
      <w:r w:rsidRPr="002A66CD">
        <w:rPr>
          <w:i/>
          <w:lang w:eastAsia="ko-KR"/>
        </w:rPr>
        <w:t>allJoynApp</w:t>
      </w:r>
      <w:r w:rsidRPr="002A66CD">
        <w:rPr>
          <w:rFonts w:hint="eastAsia"/>
          <w:lang w:eastAsia="ko-KR"/>
        </w:rPr>
        <w:t xml:space="preserve">] resource is </w:t>
      </w:r>
      <w:r w:rsidR="00385FA2" w:rsidRPr="002A66CD">
        <w:rPr>
          <w:lang w:eastAsia="ko-KR"/>
        </w:rPr>
        <w:t>"</w:t>
      </w:r>
      <w:r w:rsidRPr="002A66CD">
        <w:rPr>
          <w:lang w:eastAsia="ko-KR"/>
        </w:rPr>
        <w:t>oneM2MToAllJoyn</w:t>
      </w:r>
      <w:r w:rsidR="00385FA2" w:rsidRPr="002A66CD">
        <w:rPr>
          <w:lang w:eastAsia="ko-KR"/>
        </w:rPr>
        <w:t>"</w:t>
      </w:r>
      <w:r w:rsidRPr="002A66CD">
        <w:rPr>
          <w:rFonts w:hint="eastAsia"/>
          <w:lang w:eastAsia="ko-KR"/>
        </w:rPr>
        <w:t>), the IPE shall perform the following:</w:t>
      </w:r>
    </w:p>
    <w:p w:rsidR="00FC1DBF" w:rsidRPr="002A66CD" w:rsidRDefault="00FC1DBF" w:rsidP="002A66CD">
      <w:pPr>
        <w:pStyle w:val="B1"/>
        <w:keepNext/>
        <w:keepLines/>
        <w:rPr>
          <w:lang w:eastAsia="ko-KR"/>
        </w:rPr>
      </w:pPr>
      <w:r w:rsidRPr="002A66CD">
        <w:rPr>
          <w:rFonts w:hint="eastAsia"/>
          <w:lang w:eastAsia="ko-KR"/>
        </w:rPr>
        <w:t xml:space="preserve">When the AllJoyn Producer Application on the IPE receives AllJoyn method call message, it shall </w:t>
      </w:r>
      <w:r w:rsidRPr="002A66CD">
        <w:rPr>
          <w:lang w:eastAsia="ko-KR"/>
        </w:rPr>
        <w:t>parse</w:t>
      </w:r>
      <w:r w:rsidRPr="002A66CD">
        <w:rPr>
          <w:rFonts w:hint="eastAsia"/>
          <w:lang w:eastAsia="ko-KR"/>
        </w:rPr>
        <w:t xml:space="preserve"> the message </w:t>
      </w:r>
      <w:r w:rsidRPr="002A66CD">
        <w:rPr>
          <w:lang w:eastAsia="ko-KR"/>
        </w:rPr>
        <w:t xml:space="preserve">and convert it </w:t>
      </w:r>
      <w:r w:rsidRPr="002A66CD">
        <w:rPr>
          <w:rFonts w:hint="eastAsia"/>
          <w:lang w:eastAsia="ko-KR"/>
        </w:rPr>
        <w:t xml:space="preserve">into </w:t>
      </w:r>
      <w:r w:rsidRPr="002A66CD">
        <w:rPr>
          <w:lang w:eastAsia="ko-KR"/>
        </w:rPr>
        <w:t xml:space="preserve">creation of a new instance of </w:t>
      </w:r>
      <w:r w:rsidRPr="002A66CD">
        <w:rPr>
          <w:rFonts w:hint="eastAsia"/>
          <w:lang w:eastAsia="ko-KR"/>
        </w:rPr>
        <w:t>an [</w:t>
      </w:r>
      <w:r w:rsidRPr="002A66CD">
        <w:rPr>
          <w:i/>
          <w:lang w:eastAsia="ko-KR"/>
        </w:rPr>
        <w:t>allJoynMethodCall</w:t>
      </w:r>
      <w:r w:rsidRPr="002A66CD">
        <w:rPr>
          <w:rFonts w:hint="eastAsia"/>
          <w:lang w:eastAsia="ko-KR"/>
        </w:rPr>
        <w:t xml:space="preserve">] resource as </w:t>
      </w:r>
      <w:r w:rsidRPr="002A66CD">
        <w:rPr>
          <w:lang w:eastAsia="ko-KR"/>
        </w:rPr>
        <w:t>a</w:t>
      </w:r>
      <w:r w:rsidRPr="002A66CD">
        <w:rPr>
          <w:rFonts w:hint="eastAsia"/>
          <w:lang w:eastAsia="ko-KR"/>
        </w:rPr>
        <w:t xml:space="preserve"> child resource of the corresponding [</w:t>
      </w:r>
      <w:r w:rsidRPr="002A66CD">
        <w:rPr>
          <w:i/>
          <w:lang w:eastAsia="ko-KR"/>
        </w:rPr>
        <w:t>allJoynMethod</w:t>
      </w:r>
      <w:r w:rsidRPr="002A66CD">
        <w:rPr>
          <w:rFonts w:hint="eastAsia"/>
          <w:lang w:eastAsia="ko-KR"/>
        </w:rPr>
        <w:t>] resource.</w:t>
      </w:r>
      <w:r w:rsidRPr="002A66CD">
        <w:rPr>
          <w:lang w:eastAsia="ko-KR"/>
        </w:rPr>
        <w:t xml:space="preserve"> The IPE shall </w:t>
      </w:r>
      <w:r w:rsidRPr="002A66CD">
        <w:rPr>
          <w:rStyle w:val="CommentReference"/>
        </w:rPr>
        <w:t>either</w:t>
      </w:r>
      <w:r w:rsidRPr="002A66CD">
        <w:rPr>
          <w:lang w:eastAsia="ko-KR"/>
        </w:rPr>
        <w:t xml:space="preserve"> subscribe to the created new instance of </w:t>
      </w:r>
      <w:r w:rsidRPr="002A66CD">
        <w:rPr>
          <w:rFonts w:hint="eastAsia"/>
          <w:lang w:eastAsia="ko-KR"/>
        </w:rPr>
        <w:t>an [</w:t>
      </w:r>
      <w:r w:rsidRPr="002A66CD">
        <w:rPr>
          <w:rFonts w:hint="eastAsia"/>
          <w:i/>
          <w:lang w:eastAsia="ko-KR"/>
        </w:rPr>
        <w:t>allJoynMethodCall</w:t>
      </w:r>
      <w:r w:rsidRPr="002A66CD">
        <w:rPr>
          <w:rFonts w:hint="eastAsia"/>
          <w:lang w:eastAsia="ko-KR"/>
        </w:rPr>
        <w:t xml:space="preserve">] resource </w:t>
      </w:r>
      <w:r w:rsidRPr="002A66CD">
        <w:rPr>
          <w:lang w:eastAsia="ko-KR"/>
        </w:rPr>
        <w:t xml:space="preserve">so that it gets notified about any creation or changes of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or retrieve the information with sufficient frequency. The entity which is actually providing the respective service shall either be subscribed to the </w:t>
      </w:r>
      <w:r w:rsidRPr="002A66CD">
        <w:rPr>
          <w:rFonts w:hint="eastAsia"/>
          <w:lang w:eastAsia="ko-KR"/>
        </w:rPr>
        <w:t>corresponding [</w:t>
      </w:r>
      <w:r w:rsidRPr="002A66CD">
        <w:rPr>
          <w:rFonts w:hint="eastAsia"/>
          <w:i/>
          <w:lang w:eastAsia="ko-KR"/>
        </w:rPr>
        <w:t>allJoynMethod</w:t>
      </w:r>
      <w:r w:rsidRPr="002A66CD">
        <w:rPr>
          <w:rFonts w:hint="eastAsia"/>
          <w:lang w:eastAsia="ko-KR"/>
        </w:rPr>
        <w:t xml:space="preserve">] </w:t>
      </w:r>
      <w:r w:rsidRPr="002A66CD">
        <w:rPr>
          <w:lang w:eastAsia="ko-KR"/>
        </w:rPr>
        <w:t xml:space="preserve">parent </w:t>
      </w:r>
      <w:r w:rsidRPr="002A66CD">
        <w:rPr>
          <w:rFonts w:hint="eastAsia"/>
          <w:lang w:eastAsia="ko-KR"/>
        </w:rPr>
        <w:t>resource</w:t>
      </w:r>
      <w:r w:rsidRPr="002A66CD">
        <w:rPr>
          <w:lang w:eastAsia="ko-KR"/>
        </w:rPr>
        <w:t xml:space="preserve"> or use frequent polling of it </w:t>
      </w:r>
      <w:r w:rsidR="007A0566" w:rsidRPr="002A66CD">
        <w:rPr>
          <w:lang w:eastAsia="ko-KR"/>
        </w:rPr>
        <w:t>-</w:t>
      </w:r>
      <w:r w:rsidRPr="002A66CD">
        <w:rPr>
          <w:lang w:eastAsia="ko-KR"/>
        </w:rPr>
        <w:t xml:space="preserve"> and therefore </w:t>
      </w:r>
      <w:r w:rsidR="007A0566" w:rsidRPr="002A66CD">
        <w:rPr>
          <w:lang w:eastAsia="ko-KR"/>
        </w:rPr>
        <w:t>-</w:t>
      </w:r>
      <w:r w:rsidRPr="002A66CD">
        <w:rPr>
          <w:lang w:eastAsia="ko-KR"/>
        </w:rPr>
        <w:t>get</w:t>
      </w:r>
      <w:r w:rsidRPr="002A66CD">
        <w:rPr>
          <w:rFonts w:hint="eastAsia"/>
          <w:lang w:eastAsia="ko-KR"/>
        </w:rPr>
        <w:t>s</w:t>
      </w:r>
      <w:r w:rsidRPr="002A66CD">
        <w:rPr>
          <w:lang w:eastAsia="ko-KR"/>
        </w:rPr>
        <w:t xml:space="preserve"> to know about the attempt to call a method. Upon this notification</w:t>
      </w:r>
      <w:r w:rsidRPr="002A66CD">
        <w:rPr>
          <w:rFonts w:hint="eastAsia"/>
          <w:lang w:eastAsia="ko-KR"/>
        </w:rPr>
        <w:t xml:space="preserve"> or retrieval of the resource</w:t>
      </w:r>
      <w:r w:rsidRPr="002A66CD">
        <w:rPr>
          <w:lang w:eastAsia="ko-KR"/>
        </w:rPr>
        <w:t xml:space="preserve">, the oneM2M entity providing the service shall carry out the requested method and </w:t>
      </w:r>
      <w:r w:rsidRPr="002A66CD">
        <w:rPr>
          <w:rFonts w:hint="eastAsia"/>
          <w:lang w:eastAsia="ko-KR"/>
        </w:rPr>
        <w:t xml:space="preserve">update </w:t>
      </w:r>
      <w:r w:rsidRPr="002A66CD">
        <w:rPr>
          <w:lang w:eastAsia="ko-KR"/>
        </w:rPr>
        <w:t xml:space="preserve">the </w:t>
      </w:r>
      <w:r w:rsidRPr="002A66CD">
        <w:rPr>
          <w:rFonts w:hint="eastAsia"/>
          <w:i/>
          <w:lang w:eastAsia="ko-KR"/>
        </w:rPr>
        <w:t>callStatus</w:t>
      </w:r>
      <w:r w:rsidRPr="002A66CD">
        <w:rPr>
          <w:rFonts w:hint="eastAsia"/>
          <w:lang w:eastAsia="ko-KR"/>
        </w:rPr>
        <w:t xml:space="preserve"> and </w:t>
      </w:r>
      <w:r w:rsidRPr="002A66CD">
        <w:rPr>
          <w:i/>
          <w:lang w:eastAsia="ko-KR"/>
        </w:rPr>
        <w:t>output</w:t>
      </w:r>
      <w:r w:rsidRPr="002A66CD">
        <w:rPr>
          <w:rFonts w:hint="eastAsia"/>
          <w:lang w:eastAsia="ko-KR"/>
        </w:rPr>
        <w:t xml:space="preserve"> </w:t>
      </w:r>
      <w:r w:rsidRPr="002A66CD">
        <w:rPr>
          <w:lang w:eastAsia="ko-KR"/>
        </w:rPr>
        <w:t>attributes</w:t>
      </w:r>
      <w:r w:rsidRPr="002A66CD">
        <w:rPr>
          <w:rFonts w:hint="eastAsia"/>
          <w:lang w:eastAsia="ko-KR"/>
        </w:rPr>
        <w:t xml:space="preserve"> of the [</w:t>
      </w:r>
      <w:r w:rsidRPr="002A66CD">
        <w:rPr>
          <w:rFonts w:hint="eastAsia"/>
          <w:i/>
          <w:lang w:eastAsia="ko-KR"/>
        </w:rPr>
        <w:t>allJoynMethodCall</w:t>
      </w:r>
      <w:r w:rsidRPr="002A66CD">
        <w:rPr>
          <w:rFonts w:hint="eastAsia"/>
          <w:lang w:eastAsia="ko-KR"/>
        </w:rPr>
        <w:t xml:space="preserve">] resource </w:t>
      </w:r>
      <w:r w:rsidRPr="002A66CD">
        <w:rPr>
          <w:lang w:eastAsia="ko-KR"/>
        </w:rPr>
        <w:t xml:space="preserve">to represent the actual status of the calling attempt (e.g. failed, OK) and the returned output of the method call accordingly. When a method calling attempt initiated by the IPE has completed (successfully or not) the IPE shall parse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w:t>
      </w:r>
      <w:r w:rsidR="007A0566" w:rsidRPr="002A66CD">
        <w:rPr>
          <w:lang w:eastAsia="ko-KR"/>
        </w:rPr>
        <w:t>-</w:t>
      </w:r>
      <w:r w:rsidRPr="002A66CD">
        <w:rPr>
          <w:lang w:eastAsia="ko-KR"/>
        </w:rPr>
        <w:t xml:space="preserve"> if applicable </w:t>
      </w:r>
      <w:r w:rsidR="007A0566" w:rsidRPr="002A66CD">
        <w:rPr>
          <w:lang w:eastAsia="ko-KR"/>
        </w:rPr>
        <w:t>-</w:t>
      </w:r>
      <w:r w:rsidRPr="002A66CD">
        <w:rPr>
          <w:lang w:eastAsia="ko-KR"/>
        </w:rPr>
        <w:t xml:space="preserve"> and convert that information into the appropriate </w:t>
      </w:r>
      <w:r w:rsidRPr="002A66CD">
        <w:rPr>
          <w:rFonts w:hint="eastAsia"/>
          <w:lang w:eastAsia="ko-KR"/>
        </w:rPr>
        <w:t xml:space="preserve">AllJoyn method call </w:t>
      </w:r>
      <w:r w:rsidRPr="002A66CD">
        <w:rPr>
          <w:lang w:eastAsia="ko-KR"/>
        </w:rPr>
        <w:t xml:space="preserve">response </w:t>
      </w:r>
      <w:r w:rsidRPr="002A66CD">
        <w:rPr>
          <w:rFonts w:hint="eastAsia"/>
          <w:lang w:eastAsia="ko-KR"/>
        </w:rPr>
        <w:t>message</w:t>
      </w:r>
      <w:r w:rsidRPr="002A66CD">
        <w:rPr>
          <w:lang w:eastAsia="ko-KR"/>
        </w:rPr>
        <w:t>. Note that this is not always required and depends on what particular method is called.</w:t>
      </w:r>
    </w:p>
    <w:p w:rsidR="00FC1DBF" w:rsidRPr="002A66CD" w:rsidRDefault="00FC1DBF" w:rsidP="00163D78">
      <w:pPr>
        <w:pStyle w:val="B1"/>
        <w:keepNext/>
        <w:keepLines/>
        <w:rPr>
          <w:lang w:eastAsia="ko-KR"/>
        </w:rPr>
      </w:pPr>
      <w:r w:rsidRPr="002A66CD">
        <w:rPr>
          <w:lang w:eastAsia="ko-KR"/>
        </w:rPr>
        <w:t xml:space="preserve">When the AllJoyn Producer Application on the IPE receives an AllJoyn property set message, it shall parse and convert the message by the addition of the </w:t>
      </w:r>
      <w:r w:rsidRPr="002A66CD">
        <w:rPr>
          <w:i/>
          <w:lang w:eastAsia="ko-KR"/>
        </w:rPr>
        <w:t>requestedValue</w:t>
      </w:r>
      <w:r w:rsidRPr="002A66CD">
        <w:rPr>
          <w:lang w:eastAsia="ko-KR"/>
        </w:rPr>
        <w:t xml:space="preserve"> attribute to the respective [</w:t>
      </w:r>
      <w:r w:rsidRPr="002A66CD">
        <w:rPr>
          <w:i/>
          <w:lang w:eastAsia="ko-KR"/>
        </w:rPr>
        <w:t>allJoynProperty</w:t>
      </w:r>
      <w:r w:rsidRPr="002A66CD">
        <w:rPr>
          <w:lang w:eastAsia="ko-KR"/>
        </w:rPr>
        <w:t>] resource. In order to find out what happens with the the respective [</w:t>
      </w:r>
      <w:r w:rsidRPr="002A66CD">
        <w:rPr>
          <w:i/>
          <w:lang w:eastAsia="ko-KR"/>
        </w:rPr>
        <w:t>allJoynProperty</w:t>
      </w:r>
      <w:r w:rsidRPr="002A66CD">
        <w:rPr>
          <w:lang w:eastAsia="ko-KR"/>
        </w:rPr>
        <w:t>] in the next steps, the IPE shall either subscribe to the corresponding [</w:t>
      </w:r>
      <w:r w:rsidRPr="002A66CD">
        <w:rPr>
          <w:i/>
          <w:lang w:eastAsia="ko-KR"/>
        </w:rPr>
        <w:t>allJoynProperty</w:t>
      </w:r>
      <w:r w:rsidRPr="002A66CD">
        <w:rPr>
          <w:lang w:eastAsia="ko-KR"/>
        </w:rPr>
        <w:t xml:space="preserve">] resource before addition of the </w:t>
      </w:r>
      <w:r w:rsidRPr="002A66CD">
        <w:rPr>
          <w:i/>
          <w:lang w:eastAsia="ko-KR"/>
        </w:rPr>
        <w:t>requestedValue</w:t>
      </w:r>
      <w:r w:rsidRPr="002A66CD">
        <w:rPr>
          <w:lang w:eastAsia="ko-KR"/>
        </w:rPr>
        <w:t xml:space="preserve"> attribute or retrieve the corresponding </w:t>
      </w:r>
      <w:r w:rsidRPr="002A66CD">
        <w:rPr>
          <w:rFonts w:hint="eastAsia"/>
          <w:lang w:eastAsia="ko-KR"/>
        </w:rPr>
        <w:t>[</w:t>
      </w:r>
      <w:r w:rsidRPr="002A66CD">
        <w:rPr>
          <w:rFonts w:hint="eastAsia"/>
          <w:i/>
          <w:lang w:eastAsia="ko-KR"/>
        </w:rPr>
        <w:t>allJoynProperty</w:t>
      </w:r>
      <w:r w:rsidRPr="002A66CD">
        <w:rPr>
          <w:rFonts w:hint="eastAsia"/>
          <w:lang w:eastAsia="ko-KR"/>
        </w:rPr>
        <w:t>] resource</w:t>
      </w:r>
      <w:r w:rsidRPr="002A66CD">
        <w:rPr>
          <w:lang w:eastAsia="ko-KR"/>
        </w:rPr>
        <w:t xml:space="preserve"> periodically. The oneM2M entity providing the service shall carry out the requested change of property value and update the value of </w:t>
      </w:r>
      <w:r w:rsidRPr="002A66CD">
        <w:rPr>
          <w:i/>
          <w:lang w:eastAsia="ko-KR"/>
        </w:rPr>
        <w:t>currentValue</w:t>
      </w:r>
      <w:r w:rsidRPr="002A66CD">
        <w:rPr>
          <w:lang w:eastAsia="ko-KR"/>
        </w:rPr>
        <w:t xml:space="preserve"> attribute of the </w:t>
      </w:r>
      <w:r w:rsidRPr="002A66CD">
        <w:rPr>
          <w:rFonts w:hint="eastAsia"/>
          <w:lang w:eastAsia="ko-KR"/>
        </w:rPr>
        <w:t>[</w:t>
      </w:r>
      <w:r w:rsidRPr="002A66CD">
        <w:rPr>
          <w:rFonts w:hint="eastAsia"/>
          <w:i/>
          <w:lang w:eastAsia="ko-KR"/>
        </w:rPr>
        <w:t>allJoynProperty</w:t>
      </w:r>
      <w:r w:rsidRPr="002A66CD">
        <w:rPr>
          <w:lang w:eastAsia="ko-KR"/>
        </w:rPr>
        <w:t xml:space="preserve">] accordingly. Finally the </w:t>
      </w:r>
      <w:r w:rsidRPr="002A66CD">
        <w:rPr>
          <w:rFonts w:hint="eastAsia"/>
          <w:i/>
          <w:lang w:eastAsia="ko-KR"/>
        </w:rPr>
        <w:t>requestedValue</w:t>
      </w:r>
      <w:r w:rsidRPr="002A66CD">
        <w:rPr>
          <w:rFonts w:hint="eastAsia"/>
          <w:lang w:eastAsia="ko-KR"/>
        </w:rPr>
        <w:t xml:space="preserve"> </w:t>
      </w:r>
      <w:r w:rsidRPr="002A66CD">
        <w:rPr>
          <w:lang w:eastAsia="ko-KR"/>
        </w:rPr>
        <w:t>attribute</w:t>
      </w:r>
      <w:r w:rsidRPr="002A66CD">
        <w:rPr>
          <w:rFonts w:hint="eastAsia"/>
          <w:lang w:eastAsia="ko-KR"/>
        </w:rPr>
        <w:t xml:space="preserve"> of the [</w:t>
      </w:r>
      <w:r w:rsidRPr="002A66CD">
        <w:rPr>
          <w:rFonts w:hint="eastAsia"/>
          <w:i/>
          <w:lang w:eastAsia="ko-KR"/>
        </w:rPr>
        <w:t>allJoynProperty</w:t>
      </w:r>
      <w:r w:rsidRPr="002A66CD">
        <w:rPr>
          <w:rFonts w:hint="eastAsia"/>
          <w:lang w:eastAsia="ko-KR"/>
        </w:rPr>
        <w:t>]</w:t>
      </w:r>
      <w:r w:rsidRPr="002A66CD">
        <w:rPr>
          <w:lang w:eastAsia="ko-KR"/>
        </w:rPr>
        <w:t xml:space="preserve"> shall be removed by the oneM2M entity providing the service. The IPE shall process the result of the property value change request which it will get to know </w:t>
      </w:r>
      <w:r w:rsidR="007A0566" w:rsidRPr="002A66CD">
        <w:rPr>
          <w:lang w:eastAsia="ko-KR"/>
        </w:rPr>
        <w:t>-</w:t>
      </w:r>
      <w:r w:rsidRPr="002A66CD">
        <w:rPr>
          <w:lang w:eastAsia="ko-KR"/>
        </w:rPr>
        <w:t xml:space="preserve"> either by being notified due to the subscription made earlier or by periodic retrieval It is up to the IPE to choose polling or subscription/notification and possibly keep the subscription in place for later use or remove it.</w:t>
      </w:r>
    </w:p>
    <w:p w:rsidR="00FC1DBF" w:rsidRPr="002A66CD" w:rsidRDefault="00FC1DBF" w:rsidP="00163D78">
      <w:pPr>
        <w:pStyle w:val="B1"/>
        <w:rPr>
          <w:lang w:eastAsia="ko-KR"/>
        </w:rPr>
      </w:pPr>
      <w:r w:rsidRPr="002A66CD">
        <w:rPr>
          <w:rFonts w:hint="eastAsia"/>
          <w:lang w:eastAsia="ko-KR"/>
        </w:rPr>
        <w:t xml:space="preserve">When a new &lt;contentInstance&gt; resource </w:t>
      </w:r>
      <w:r w:rsidRPr="002A66CD">
        <w:rPr>
          <w:lang w:eastAsia="ko-KR"/>
        </w:rPr>
        <w:t xml:space="preserve">gets created </w:t>
      </w:r>
      <w:r w:rsidRPr="002A66CD">
        <w:rPr>
          <w:rFonts w:hint="eastAsia"/>
          <w:lang w:eastAsia="ko-KR"/>
        </w:rPr>
        <w:t>as a child of a signal &lt;container&gt; resource, the IPE</w:t>
      </w:r>
      <w:r w:rsidRPr="002A66CD">
        <w:rPr>
          <w:lang w:eastAsia="ko-KR"/>
        </w:rPr>
        <w:t xml:space="preserve"> </w:t>
      </w:r>
      <w:r w:rsidR="007A0566" w:rsidRPr="002A66CD">
        <w:rPr>
          <w:lang w:eastAsia="ko-KR"/>
        </w:rPr>
        <w:t>-</w:t>
      </w:r>
      <w:r w:rsidRPr="002A66CD">
        <w:rPr>
          <w:lang w:eastAsia="ko-KR"/>
        </w:rPr>
        <w:t xml:space="preserve"> which shall either be subscribed to the parent &lt;container&gt; resource according to clause 7.2.4.2 or use frequent retrieval </w:t>
      </w:r>
      <w:r w:rsidR="007A0566" w:rsidRPr="002A66CD">
        <w:rPr>
          <w:lang w:eastAsia="ko-KR"/>
        </w:rPr>
        <w:t>-</w:t>
      </w:r>
      <w:r w:rsidR="00E4133C">
        <w:rPr>
          <w:lang w:eastAsia="ko-KR"/>
        </w:rPr>
        <w:t xml:space="preserve"> </w:t>
      </w:r>
      <w:r w:rsidRPr="002A66CD">
        <w:rPr>
          <w:rFonts w:hint="eastAsia"/>
          <w:lang w:eastAsia="ko-KR"/>
        </w:rPr>
        <w:t xml:space="preserve">shall </w:t>
      </w:r>
      <w:r w:rsidRPr="002A66CD">
        <w:rPr>
          <w:lang w:eastAsia="ko-KR"/>
        </w:rPr>
        <w:t xml:space="preserve">parse the </w:t>
      </w:r>
      <w:r w:rsidRPr="002A66CD">
        <w:rPr>
          <w:i/>
          <w:lang w:eastAsia="ko-KR"/>
        </w:rPr>
        <w:t>content</w:t>
      </w:r>
      <w:r w:rsidRPr="002A66CD">
        <w:rPr>
          <w:lang w:eastAsia="ko-KR"/>
        </w:rPr>
        <w:t xml:space="preserve"> attribute</w:t>
      </w:r>
      <w:r w:rsidR="00E4133C">
        <w:rPr>
          <w:lang w:eastAsia="ko-KR"/>
        </w:rPr>
        <w:t xml:space="preserve"> </w:t>
      </w:r>
      <w:r w:rsidRPr="002A66CD">
        <w:rPr>
          <w:lang w:eastAsia="ko-KR"/>
        </w:rPr>
        <w:t>of the &lt;contentInstance&gt;</w:t>
      </w:r>
      <w:r w:rsidR="00E4133C">
        <w:rPr>
          <w:lang w:eastAsia="ko-KR"/>
        </w:rPr>
        <w:t xml:space="preserve"> </w:t>
      </w:r>
      <w:r w:rsidRPr="002A66CD">
        <w:rPr>
          <w:rFonts w:hint="eastAsia"/>
          <w:lang w:eastAsia="ko-KR"/>
        </w:rPr>
        <w:t>resource</w:t>
      </w:r>
      <w:r w:rsidRPr="002A66CD">
        <w:rPr>
          <w:lang w:eastAsia="ko-KR"/>
        </w:rPr>
        <w:t xml:space="preserve"> and convert it</w:t>
      </w:r>
      <w:r w:rsidRPr="002A66CD">
        <w:rPr>
          <w:rFonts w:hint="eastAsia"/>
          <w:lang w:eastAsia="ko-KR"/>
        </w:rPr>
        <w:t xml:space="preserve"> into the AllJoyn signal message and send the message to the corresponding AllJoyn Consumer Application(s).</w:t>
      </w:r>
    </w:p>
    <w:p w:rsidR="00FC1DBF" w:rsidRPr="002A66CD" w:rsidRDefault="00FC1DBF" w:rsidP="00163D78">
      <w:pPr>
        <w:pStyle w:val="Heading3"/>
        <w:rPr>
          <w:lang w:eastAsia="ko-KR"/>
        </w:rPr>
      </w:pPr>
      <w:bookmarkStart w:id="177" w:name="_Toc446583117"/>
      <w:bookmarkStart w:id="178" w:name="_Toc446600175"/>
      <w:bookmarkStart w:id="179" w:name="_Toc446600550"/>
      <w:bookmarkStart w:id="180" w:name="_Toc446600658"/>
      <w:r w:rsidRPr="002A66CD">
        <w:rPr>
          <w:rFonts w:hint="eastAsia"/>
          <w:lang w:eastAsia="ko-KR"/>
        </w:rPr>
        <w:t>7</w:t>
      </w:r>
      <w:r w:rsidRPr="002A66CD">
        <w:t>.</w:t>
      </w:r>
      <w:r w:rsidRPr="002A66CD">
        <w:rPr>
          <w:rFonts w:hint="eastAsia"/>
          <w:lang w:eastAsia="ko-KR"/>
        </w:rPr>
        <w:t>3.4</w:t>
      </w:r>
      <w:r w:rsidRPr="002A66CD">
        <w:tab/>
      </w:r>
      <w:r w:rsidRPr="002A66CD">
        <w:rPr>
          <w:rFonts w:hint="eastAsia"/>
          <w:lang w:eastAsia="ko-KR"/>
        </w:rPr>
        <w:t>AllJoyn services addition and deletion</w:t>
      </w:r>
      <w:bookmarkEnd w:id="177"/>
      <w:bookmarkEnd w:id="178"/>
      <w:bookmarkEnd w:id="179"/>
      <w:bookmarkEnd w:id="180"/>
    </w:p>
    <w:p w:rsidR="00FC1DBF" w:rsidRPr="002A66CD" w:rsidRDefault="00FC1DBF" w:rsidP="00163D78">
      <w:pPr>
        <w:rPr>
          <w:lang w:eastAsia="ko-KR"/>
        </w:rPr>
      </w:pPr>
      <w:r w:rsidRPr="002A66CD">
        <w:rPr>
          <w:rFonts w:hint="eastAsia"/>
          <w:lang w:eastAsia="ko-KR"/>
        </w:rPr>
        <w:t xml:space="preserve">After the </w:t>
      </w:r>
      <w:r w:rsidRPr="002A66CD">
        <w:rPr>
          <w:lang w:eastAsia="ko-KR"/>
        </w:rPr>
        <w:t xml:space="preserve">initial configuration of the </w:t>
      </w:r>
      <w:r w:rsidRPr="002A66CD">
        <w:rPr>
          <w:rFonts w:hint="eastAsia"/>
          <w:lang w:eastAsia="ko-KR"/>
        </w:rPr>
        <w:t xml:space="preserve">IPE, new AllJoyn services can be exposed to oneM2M and </w:t>
      </w:r>
      <w:r w:rsidRPr="002A66CD">
        <w:rPr>
          <w:lang w:eastAsia="ko-KR"/>
        </w:rPr>
        <w:t>existing</w:t>
      </w:r>
      <w:r w:rsidRPr="002A66CD">
        <w:rPr>
          <w:rFonts w:hint="eastAsia"/>
          <w:lang w:eastAsia="ko-KR"/>
        </w:rPr>
        <w:t xml:space="preserve"> AllJoyn services interworking can be stopped.</w:t>
      </w:r>
      <w:r w:rsidRPr="002A66CD">
        <w:rPr>
          <w:lang w:eastAsia="ko-KR"/>
        </w:rPr>
        <w:t xml:space="preserve"> Also services produced by oneM2M AE/CSE(s) and exposed to AllJoyn via the AllJoyn IPE can be added and removed.</w:t>
      </w:r>
    </w:p>
    <w:p w:rsidR="00FC1DBF" w:rsidRPr="002A66CD" w:rsidRDefault="00FC1DBF" w:rsidP="00163D78">
      <w:pPr>
        <w:rPr>
          <w:lang w:eastAsia="ko-KR"/>
        </w:rPr>
      </w:pPr>
      <w:r w:rsidRPr="002A66CD">
        <w:rPr>
          <w:rFonts w:hint="eastAsia"/>
          <w:lang w:eastAsia="ko-KR"/>
        </w:rPr>
        <w:t xml:space="preserve">When a new AllJoyn service </w:t>
      </w:r>
      <w:r w:rsidRPr="002A66CD">
        <w:rPr>
          <w:lang w:eastAsia="ko-KR"/>
        </w:rPr>
        <w:t xml:space="preserve">that is supposed to be exposed to oneM2M </w:t>
      </w:r>
      <w:r w:rsidRPr="002A66CD">
        <w:rPr>
          <w:rFonts w:hint="eastAsia"/>
          <w:lang w:eastAsia="ko-KR"/>
        </w:rPr>
        <w:t>is discovered</w:t>
      </w:r>
      <w:r w:rsidRPr="002A66CD">
        <w:rPr>
          <w:lang w:eastAsia="ko-KR"/>
        </w:rPr>
        <w:t xml:space="preserve"> </w:t>
      </w:r>
      <w:r w:rsidRPr="002A66CD">
        <w:rPr>
          <w:rFonts w:hint="eastAsia"/>
          <w:lang w:eastAsia="ko-KR"/>
        </w:rPr>
        <w:t>(see clause 7.3.2), the IPE shall create an [</w:t>
      </w:r>
      <w:r w:rsidRPr="002A66CD">
        <w:rPr>
          <w:i/>
          <w:lang w:eastAsia="ko-KR"/>
        </w:rPr>
        <w:t>allJoynApp</w:t>
      </w:r>
      <w:r w:rsidRPr="002A66CD">
        <w:rPr>
          <w:rFonts w:hint="eastAsia"/>
          <w:lang w:eastAsia="ko-KR"/>
        </w:rPr>
        <w:t>] resource as a child of the [</w:t>
      </w:r>
      <w:r w:rsidRPr="002A66CD">
        <w:rPr>
          <w:i/>
          <w:lang w:eastAsia="ko-KR"/>
        </w:rPr>
        <w:t>svcObjWrapper</w:t>
      </w:r>
      <w:r w:rsidRPr="002A66CD">
        <w:rPr>
          <w:rFonts w:hint="eastAsia"/>
          <w:lang w:eastAsia="ko-KR"/>
        </w:rPr>
        <w:t xml:space="preserve">] resource </w:t>
      </w:r>
      <w:r w:rsidRPr="002A66CD">
        <w:rPr>
          <w:lang w:eastAsia="ko-KR"/>
        </w:rPr>
        <w:t>has and set</w:t>
      </w:r>
      <w:r w:rsidRPr="002A66CD">
        <w:rPr>
          <w:rFonts w:hint="eastAsia"/>
          <w:lang w:eastAsia="ko-KR"/>
        </w:rPr>
        <w:t xml:space="preserve"> the </w:t>
      </w:r>
      <w:r w:rsidRPr="002A66CD">
        <w:rPr>
          <w:i/>
          <w:lang w:eastAsia="ko-KR"/>
        </w:rPr>
        <w:t>direction</w:t>
      </w:r>
      <w:r w:rsidRPr="002A66CD">
        <w:rPr>
          <w:rFonts w:hint="eastAsia"/>
          <w:lang w:eastAsia="ko-KR"/>
        </w:rPr>
        <w:t xml:space="preserve"> attribute set </w:t>
      </w:r>
      <w:r w:rsidRPr="002A66CD">
        <w:rPr>
          <w:lang w:eastAsia="ko-KR"/>
        </w:rPr>
        <w:t>to indicate</w:t>
      </w:r>
      <w:r w:rsidR="00E4133C">
        <w:rPr>
          <w:lang w:eastAsia="ko-KR"/>
        </w:rPr>
        <w:t xml:space="preserve"> </w:t>
      </w:r>
      <w:r w:rsidR="00385FA2" w:rsidRPr="002A66CD">
        <w:rPr>
          <w:lang w:eastAsia="ko-KR"/>
        </w:rPr>
        <w:t>"</w:t>
      </w:r>
      <w:r w:rsidRPr="002A66CD">
        <w:rPr>
          <w:lang w:eastAsia="ko-KR"/>
        </w:rPr>
        <w:t>allJoynToOneM2M</w:t>
      </w:r>
      <w:r w:rsidR="00385FA2" w:rsidRPr="002A66CD">
        <w:rPr>
          <w:lang w:eastAsia="ko-KR"/>
        </w:rPr>
        <w:t>"</w:t>
      </w:r>
      <w:r w:rsidRPr="002A66CD">
        <w:rPr>
          <w:rFonts w:hint="eastAsia"/>
          <w:lang w:eastAsia="ko-KR"/>
        </w:rPr>
        <w:t xml:space="preserve"> and create child/decendent resources as defined in clause 6.2</w:t>
      </w:r>
      <w:r w:rsidRPr="002A66CD">
        <w:rPr>
          <w:lang w:eastAsia="ko-KR"/>
        </w:rPr>
        <w:t xml:space="preserve"> as well as clause 7.2.3</w:t>
      </w:r>
      <w:r w:rsidRPr="002A66CD">
        <w:rPr>
          <w:rFonts w:hint="eastAsia"/>
          <w:lang w:eastAsia="ko-KR"/>
        </w:rPr>
        <w:t>.</w:t>
      </w:r>
    </w:p>
    <w:p w:rsidR="00FC1DBF" w:rsidRPr="002A66CD" w:rsidRDefault="00FC1DBF" w:rsidP="00163D78">
      <w:pPr>
        <w:rPr>
          <w:lang w:eastAsia="ko-KR"/>
        </w:rPr>
      </w:pPr>
      <w:r w:rsidRPr="002A66CD">
        <w:rPr>
          <w:rFonts w:hint="eastAsia"/>
          <w:lang w:eastAsia="ko-KR"/>
        </w:rPr>
        <w:t>When the IPE</w:t>
      </w:r>
      <w:r w:rsidRPr="002A66CD">
        <w:rPr>
          <w:lang w:eastAsia="ko-KR"/>
        </w:rPr>
        <w:t xml:space="preserve"> supports exposure of oneM2M-provided services to AllJoyn </w:t>
      </w:r>
      <w:r w:rsidRPr="002A66CD">
        <w:rPr>
          <w:rFonts w:hint="eastAsia"/>
          <w:lang w:eastAsia="ko-KR"/>
        </w:rPr>
        <w:t>(</w:t>
      </w:r>
      <w:r w:rsidR="00163D78" w:rsidRPr="002A66CD">
        <w:rPr>
          <w:rFonts w:hint="eastAsia"/>
          <w:lang w:eastAsia="ko-KR"/>
        </w:rPr>
        <w:t>i.e.</w:t>
      </w:r>
      <w:r w:rsidRPr="002A66CD">
        <w:rPr>
          <w:rFonts w:hint="eastAsia"/>
          <w:lang w:eastAsia="ko-KR"/>
        </w:rPr>
        <w:t xml:space="preserve"> </w:t>
      </w:r>
      <w:r w:rsidRPr="002A66CD">
        <w:rPr>
          <w:lang w:eastAsia="ko-KR"/>
        </w:rPr>
        <w:t xml:space="preserve">the IPE can also act as </w:t>
      </w:r>
      <w:r w:rsidRPr="002A66CD">
        <w:rPr>
          <w:rFonts w:hint="eastAsia"/>
          <w:lang w:eastAsia="ko-KR"/>
        </w:rPr>
        <w:t xml:space="preserve">an AllJoyn Producer Application on the </w:t>
      </w:r>
      <w:r w:rsidRPr="002A66CD">
        <w:rPr>
          <w:lang w:eastAsia="ko-KR"/>
        </w:rPr>
        <w:t>AllJoyn side</w:t>
      </w:r>
      <w:r w:rsidRPr="002A66CD">
        <w:rPr>
          <w:rFonts w:hint="eastAsia"/>
          <w:lang w:eastAsia="ko-KR"/>
        </w:rPr>
        <w:t>)</w:t>
      </w:r>
      <w:r w:rsidRPr="002A66CD">
        <w:rPr>
          <w:lang w:eastAsia="ko-KR"/>
        </w:rPr>
        <w:t xml:space="preserve"> and if a</w:t>
      </w:r>
      <w:r w:rsidRPr="002A66CD">
        <w:rPr>
          <w:rFonts w:hint="eastAsia"/>
          <w:lang w:eastAsia="ko-KR"/>
        </w:rPr>
        <w:t>n</w:t>
      </w:r>
      <w:r w:rsidRPr="002A66CD">
        <w:rPr>
          <w:lang w:eastAsia="ko-KR"/>
        </w:rPr>
        <w:t xml:space="preserve"> AE/CS </w:t>
      </w:r>
      <w:r w:rsidRPr="002A66CD">
        <w:rPr>
          <w:rFonts w:hint="eastAsia"/>
          <w:lang w:eastAsia="ko-KR"/>
        </w:rPr>
        <w:t xml:space="preserve">initiates </w:t>
      </w:r>
      <w:r w:rsidRPr="002A66CD">
        <w:rPr>
          <w:lang w:eastAsia="ko-KR"/>
        </w:rPr>
        <w:t xml:space="preserve">a service that shall be exposed by the IPE as </w:t>
      </w:r>
      <w:r w:rsidRPr="002A66CD">
        <w:rPr>
          <w:rFonts w:hint="eastAsia"/>
          <w:lang w:eastAsia="ko-KR"/>
        </w:rPr>
        <w:t xml:space="preserve">an AllJoyn service that would be consumed by AllJoyn Consumer Applications on AllJoyn devices, the </w:t>
      </w:r>
      <w:r w:rsidRPr="002A66CD">
        <w:rPr>
          <w:lang w:eastAsia="ko-KR"/>
        </w:rPr>
        <w:t xml:space="preserve">service providing oneM2M entity </w:t>
      </w:r>
      <w:r w:rsidRPr="002A66CD">
        <w:rPr>
          <w:rFonts w:hint="eastAsia"/>
          <w:lang w:eastAsia="ko-KR"/>
        </w:rPr>
        <w:t>shall create a new instance of an [</w:t>
      </w:r>
      <w:r w:rsidRPr="002A66CD">
        <w:rPr>
          <w:i/>
        </w:rPr>
        <w:t>allJoynSvcObject</w:t>
      </w:r>
      <w:r w:rsidRPr="002A66CD">
        <w:rPr>
          <w:rFonts w:hint="eastAsia"/>
          <w:lang w:eastAsia="ko-KR"/>
        </w:rPr>
        <w:t>] resource as a child of the [</w:t>
      </w:r>
      <w:r w:rsidRPr="002A66CD">
        <w:rPr>
          <w:i/>
          <w:lang w:eastAsia="ko-KR"/>
        </w:rPr>
        <w:t>allJoynApp</w:t>
      </w:r>
      <w:r w:rsidRPr="002A66CD">
        <w:rPr>
          <w:rFonts w:hint="eastAsia"/>
          <w:lang w:eastAsia="ko-KR"/>
        </w:rPr>
        <w:t xml:space="preserve">] resource </w:t>
      </w:r>
      <w:r w:rsidRPr="002A66CD">
        <w:rPr>
          <w:lang w:eastAsia="ko-KR"/>
        </w:rPr>
        <w:t xml:space="preserve">that was already created by the IPE at time of initialization </w:t>
      </w:r>
      <w:r w:rsidRPr="002A66CD">
        <w:rPr>
          <w:rFonts w:hint="eastAsia"/>
          <w:lang w:eastAsia="ko-KR"/>
        </w:rPr>
        <w:t>as a child of the [</w:t>
      </w:r>
      <w:r w:rsidRPr="002A66CD">
        <w:rPr>
          <w:i/>
          <w:lang w:eastAsia="ko-KR"/>
        </w:rPr>
        <w:t>svcObjWrapper</w:t>
      </w:r>
      <w:r w:rsidRPr="002A66CD">
        <w:rPr>
          <w:rFonts w:hint="eastAsia"/>
          <w:lang w:eastAsia="ko-KR"/>
        </w:rPr>
        <w:t xml:space="preserve">] resource which has the </w:t>
      </w:r>
      <w:r w:rsidRPr="002A66CD">
        <w:rPr>
          <w:rFonts w:hint="eastAsia"/>
          <w:i/>
          <w:lang w:eastAsia="ko-KR"/>
        </w:rPr>
        <w:t>direction</w:t>
      </w:r>
      <w:r w:rsidRPr="002A66CD">
        <w:rPr>
          <w:rFonts w:hint="eastAsia"/>
          <w:lang w:eastAsia="ko-KR"/>
        </w:rPr>
        <w:t xml:space="preserve"> attribute set </w:t>
      </w:r>
      <w:r w:rsidRPr="002A66CD">
        <w:rPr>
          <w:lang w:eastAsia="ko-KR"/>
        </w:rPr>
        <w:t>to</w:t>
      </w:r>
      <w:r w:rsidRPr="002A66CD">
        <w:rPr>
          <w:rFonts w:hint="eastAsia"/>
          <w:lang w:eastAsia="ko-KR"/>
        </w:rPr>
        <w:t xml:space="preserve"> </w:t>
      </w:r>
      <w:r w:rsidR="00385FA2" w:rsidRPr="002A66CD">
        <w:rPr>
          <w:lang w:eastAsia="ko-KR"/>
        </w:rPr>
        <w:t>"</w:t>
      </w:r>
      <w:r w:rsidRPr="002A66CD">
        <w:rPr>
          <w:lang w:eastAsia="ko-KR"/>
        </w:rPr>
        <w:t>oneM2MToAllJoyn</w:t>
      </w:r>
      <w:r w:rsidR="00385FA2" w:rsidRPr="002A66CD">
        <w:rPr>
          <w:lang w:eastAsia="ko-KR"/>
        </w:rPr>
        <w:t>"</w:t>
      </w:r>
      <w:r w:rsidRPr="002A66CD">
        <w:rPr>
          <w:lang w:eastAsia="ko-KR"/>
        </w:rPr>
        <w:t>.</w:t>
      </w:r>
      <w:r w:rsidR="00E4133C">
        <w:rPr>
          <w:lang w:eastAsia="ko-KR"/>
        </w:rPr>
        <w:t xml:space="preserve"> </w:t>
      </w:r>
      <w:r w:rsidRPr="002A66CD">
        <w:rPr>
          <w:lang w:eastAsia="ko-KR"/>
        </w:rPr>
        <w:t>The oneM2M entity producing the service for AllJoyn Consumer Applications via the IPE is also responsible to</w:t>
      </w:r>
      <w:r w:rsidRPr="002A66CD">
        <w:rPr>
          <w:rFonts w:hint="eastAsia"/>
          <w:lang w:eastAsia="ko-KR"/>
        </w:rPr>
        <w:t xml:space="preserve"> create child/decendent resources as defined in clause 6.2</w:t>
      </w:r>
      <w:r w:rsidR="00163D78" w:rsidRPr="002A66CD">
        <w:rPr>
          <w:lang w:eastAsia="ko-KR"/>
        </w:rPr>
        <w:t xml:space="preserve"> and clasue </w:t>
      </w:r>
      <w:r w:rsidRPr="002A66CD">
        <w:rPr>
          <w:lang w:eastAsia="ko-KR"/>
        </w:rPr>
        <w:t>7.2.3</w:t>
      </w:r>
      <w:r w:rsidRPr="002A66CD">
        <w:rPr>
          <w:rFonts w:hint="eastAsia"/>
          <w:lang w:eastAsia="ko-KR"/>
        </w:rPr>
        <w:t>.</w:t>
      </w:r>
      <w:r w:rsidRPr="002A66CD">
        <w:rPr>
          <w:lang w:eastAsia="ko-KR"/>
        </w:rPr>
        <w:t xml:space="preserve"> As already defined in clause 7.2.4.2, the IPE shall either be subscribed to the parent [</w:t>
      </w:r>
      <w:r w:rsidRPr="002A66CD">
        <w:rPr>
          <w:rFonts w:hint="eastAsia"/>
          <w:i/>
          <w:lang w:eastAsia="ko-KR"/>
        </w:rPr>
        <w:t>allJoynApp</w:t>
      </w:r>
      <w:r w:rsidRPr="002A66CD">
        <w:rPr>
          <w:lang w:eastAsia="ko-KR"/>
        </w:rPr>
        <w:t>] resource or retrieve it with sufficient frequency. Upon notification</w:t>
      </w:r>
      <w:r w:rsidRPr="002A66CD">
        <w:rPr>
          <w:rFonts w:hint="eastAsia"/>
          <w:lang w:eastAsia="ko-KR"/>
        </w:rPr>
        <w:t xml:space="preserve"> or retrieval </w:t>
      </w:r>
      <w:r w:rsidRPr="002A66CD">
        <w:rPr>
          <w:lang w:eastAsia="ko-KR"/>
        </w:rPr>
        <w:t xml:space="preserve">about addition of a new </w:t>
      </w:r>
      <w:r w:rsidRPr="002A66CD">
        <w:rPr>
          <w:rFonts w:hint="eastAsia"/>
          <w:lang w:eastAsia="ko-KR"/>
        </w:rPr>
        <w:t>[</w:t>
      </w:r>
      <w:r w:rsidRPr="002A66CD">
        <w:rPr>
          <w:i/>
        </w:rPr>
        <w:t>allJoynSvcObject</w:t>
      </w:r>
      <w:r w:rsidRPr="002A66CD">
        <w:rPr>
          <w:rFonts w:hint="eastAsia"/>
          <w:lang w:eastAsia="ko-KR"/>
        </w:rPr>
        <w:t>] resource</w:t>
      </w:r>
      <w:r w:rsidRPr="002A66CD">
        <w:rPr>
          <w:lang w:eastAsia="ko-KR"/>
        </w:rPr>
        <w:t xml:space="preserve"> the IPE shall validate if the created child resource and its decendants are in line with the specified structure. When valid, the IPE shall initiate to offer the corresponding service as an AllJoyn Producer Application on the AllJoyn side, in that it shall start to carry out the adverertisement and discovery procedures defined in the AllJoyn system for this service.</w:t>
      </w:r>
    </w:p>
    <w:p w:rsidR="00FC1DBF" w:rsidRPr="002A66CD" w:rsidRDefault="00FC1DBF" w:rsidP="002A66CD">
      <w:pPr>
        <w:keepNext/>
        <w:keepLines/>
        <w:rPr>
          <w:lang w:eastAsia="ko-KR"/>
        </w:rPr>
      </w:pPr>
      <w:r w:rsidRPr="002A66CD">
        <w:rPr>
          <w:rFonts w:hint="eastAsia"/>
          <w:lang w:eastAsia="ko-KR"/>
        </w:rPr>
        <w:t>When an</w:t>
      </w:r>
      <w:r w:rsidRPr="002A66CD">
        <w:rPr>
          <w:lang w:eastAsia="ko-KR"/>
        </w:rPr>
        <w:t xml:space="preserve"> already exposed </w:t>
      </w:r>
      <w:r w:rsidRPr="002A66CD">
        <w:rPr>
          <w:rFonts w:hint="eastAsia"/>
          <w:lang w:eastAsia="ko-KR"/>
        </w:rPr>
        <w:t>AllJoyn service is stopped</w:t>
      </w:r>
      <w:r w:rsidRPr="002A66CD">
        <w:rPr>
          <w:lang w:eastAsia="ko-KR"/>
        </w:rPr>
        <w:t xml:space="preserve"> in the AllJoyn proximal network</w:t>
      </w:r>
      <w:r w:rsidRPr="002A66CD">
        <w:rPr>
          <w:rFonts w:hint="eastAsia"/>
          <w:lang w:eastAsia="ko-KR"/>
        </w:rPr>
        <w:t>, then the IPE shall remove the corresponding [</w:t>
      </w:r>
      <w:r w:rsidRPr="002A66CD">
        <w:rPr>
          <w:i/>
          <w:lang w:eastAsia="ko-KR"/>
        </w:rPr>
        <w:t>allJoynApp</w:t>
      </w:r>
      <w:r w:rsidRPr="002A66CD">
        <w:rPr>
          <w:rFonts w:hint="eastAsia"/>
          <w:lang w:eastAsia="ko-KR"/>
        </w:rPr>
        <w:t>] resource</w:t>
      </w:r>
      <w:r w:rsidRPr="002A66CD">
        <w:rPr>
          <w:lang w:eastAsia="ko-KR"/>
        </w:rPr>
        <w:t xml:space="preserve"> as well as the</w:t>
      </w:r>
      <w:r w:rsidRPr="002A66CD">
        <w:rPr>
          <w:rFonts w:hint="eastAsia"/>
          <w:lang w:eastAsia="ko-KR"/>
        </w:rPr>
        <w:t xml:space="preserve"> child/decendent resources of this [</w:t>
      </w:r>
      <w:r w:rsidRPr="002A66CD">
        <w:rPr>
          <w:i/>
          <w:lang w:eastAsia="ko-KR"/>
        </w:rPr>
        <w:t>allJoynApp</w:t>
      </w:r>
      <w:r w:rsidRPr="002A66CD">
        <w:rPr>
          <w:rFonts w:hint="eastAsia"/>
          <w:lang w:eastAsia="ko-KR"/>
        </w:rPr>
        <w:t xml:space="preserve">] resource. Example usages of this removal are: AllJoyn Consumer Application on the IPE leaves the session established with an AllJoyn Producer Application in an AllJoyn proximal network, AllJoyn Producer Application on the IPE leaves the session established with AllJoyn Consumer Application(s) in an AllJoyn proximal network. </w:t>
      </w:r>
      <w:r w:rsidRPr="002A66CD">
        <w:rPr>
          <w:lang w:eastAsia="ko-KR"/>
        </w:rPr>
        <w:t xml:space="preserve">Upon removal of the corresponding </w:t>
      </w:r>
      <w:r w:rsidRPr="002A66CD">
        <w:rPr>
          <w:rFonts w:hint="eastAsia"/>
          <w:lang w:eastAsia="ko-KR"/>
        </w:rPr>
        <w:t>[</w:t>
      </w:r>
      <w:r w:rsidRPr="002A66CD">
        <w:rPr>
          <w:rFonts w:hint="eastAsia"/>
          <w:i/>
          <w:lang w:eastAsia="ko-KR"/>
        </w:rPr>
        <w:t>allJoynApp</w:t>
      </w:r>
      <w:r w:rsidRPr="002A66CD">
        <w:rPr>
          <w:rFonts w:hint="eastAsia"/>
          <w:lang w:eastAsia="ko-KR"/>
        </w:rPr>
        <w:t>] resource</w:t>
      </w:r>
      <w:r w:rsidRPr="002A66CD">
        <w:rPr>
          <w:lang w:eastAsia="ko-KR"/>
        </w:rPr>
        <w:t xml:space="preserve">, oneM2M entites will not be able anymore to consume that service. For already exposed services produced on the oneM2M side, the service producer can remove the respective </w:t>
      </w:r>
      <w:r w:rsidRPr="002A66CD">
        <w:rPr>
          <w:rFonts w:hint="eastAsia"/>
          <w:lang w:eastAsia="ko-KR"/>
        </w:rPr>
        <w:t>[</w:t>
      </w:r>
      <w:r w:rsidRPr="002A66CD">
        <w:rPr>
          <w:i/>
        </w:rPr>
        <w:t>allJoynSvcObject</w:t>
      </w:r>
      <w:r w:rsidRPr="002A66CD">
        <w:rPr>
          <w:rFonts w:hint="eastAsia"/>
          <w:lang w:eastAsia="ko-KR"/>
        </w:rPr>
        <w:t xml:space="preserve">] resource </w:t>
      </w:r>
      <w:r w:rsidRPr="002A66CD">
        <w:rPr>
          <w:lang w:eastAsia="ko-KR"/>
        </w:rPr>
        <w:t>that is</w:t>
      </w:r>
      <w:r w:rsidRPr="002A66CD">
        <w:rPr>
          <w:rFonts w:hint="eastAsia"/>
          <w:lang w:eastAsia="ko-KR"/>
        </w:rPr>
        <w:t xml:space="preserve"> a child of the [</w:t>
      </w:r>
      <w:r w:rsidRPr="002A66CD">
        <w:rPr>
          <w:rFonts w:hint="eastAsia"/>
          <w:i/>
          <w:lang w:eastAsia="ko-KR"/>
        </w:rPr>
        <w:t>allJoynApp</w:t>
      </w:r>
      <w:r w:rsidRPr="002A66CD">
        <w:rPr>
          <w:rFonts w:hint="eastAsia"/>
          <w:lang w:eastAsia="ko-KR"/>
        </w:rPr>
        <w:t xml:space="preserve">] resource </w:t>
      </w:r>
      <w:r w:rsidRPr="002A66CD">
        <w:rPr>
          <w:lang w:eastAsia="ko-KR"/>
        </w:rPr>
        <w:t xml:space="preserve">that was already created by the IPE at time of initialization </w:t>
      </w:r>
      <w:r w:rsidRPr="002A66CD">
        <w:rPr>
          <w:rFonts w:hint="eastAsia"/>
          <w:lang w:eastAsia="ko-KR"/>
        </w:rPr>
        <w:t>as a child of the [</w:t>
      </w:r>
      <w:r w:rsidRPr="002A66CD">
        <w:rPr>
          <w:rFonts w:hint="eastAsia"/>
          <w:i/>
          <w:lang w:eastAsia="ko-KR"/>
        </w:rPr>
        <w:t>svcObjWrapper</w:t>
      </w:r>
      <w:r w:rsidRPr="002A66CD">
        <w:rPr>
          <w:rFonts w:hint="eastAsia"/>
          <w:lang w:eastAsia="ko-KR"/>
        </w:rPr>
        <w:t xml:space="preserve">] resource which has the </w:t>
      </w:r>
      <w:r w:rsidRPr="002A66CD">
        <w:rPr>
          <w:rFonts w:hint="eastAsia"/>
          <w:i/>
          <w:lang w:eastAsia="ko-KR"/>
        </w:rPr>
        <w:t>direction</w:t>
      </w:r>
      <w:r w:rsidRPr="002A66CD">
        <w:rPr>
          <w:rFonts w:hint="eastAsia"/>
          <w:lang w:eastAsia="ko-KR"/>
        </w:rPr>
        <w:t xml:space="preserve"> attribute set </w:t>
      </w:r>
      <w:r w:rsidRPr="002A66CD">
        <w:rPr>
          <w:lang w:eastAsia="ko-KR"/>
        </w:rPr>
        <w:t>to</w:t>
      </w:r>
      <w:r w:rsidRPr="002A66CD">
        <w:rPr>
          <w:rFonts w:hint="eastAsia"/>
          <w:lang w:eastAsia="ko-KR"/>
        </w:rPr>
        <w:t xml:space="preserve"> </w:t>
      </w:r>
      <w:r w:rsidR="00385FA2" w:rsidRPr="002A66CD">
        <w:rPr>
          <w:lang w:eastAsia="ko-KR"/>
        </w:rPr>
        <w:t>"</w:t>
      </w:r>
      <w:r w:rsidRPr="002A66CD">
        <w:rPr>
          <w:lang w:eastAsia="ko-KR"/>
        </w:rPr>
        <w:t>oneM2MToAllJoyn</w:t>
      </w:r>
      <w:r w:rsidR="00385FA2" w:rsidRPr="002A66CD">
        <w:rPr>
          <w:lang w:eastAsia="ko-KR"/>
        </w:rPr>
        <w:t>"</w:t>
      </w:r>
      <w:r w:rsidRPr="002A66CD">
        <w:rPr>
          <w:lang w:eastAsia="ko-KR"/>
        </w:rPr>
        <w:t>.</w:t>
      </w:r>
      <w:r w:rsidR="00E4133C">
        <w:rPr>
          <w:lang w:eastAsia="ko-KR"/>
        </w:rPr>
        <w:t xml:space="preserve"> </w:t>
      </w:r>
      <w:r w:rsidRPr="002A66CD">
        <w:rPr>
          <w:lang w:eastAsia="ko-KR"/>
        </w:rPr>
        <w:t>The removal will either get notified to the IPE due to a previous established subscription or by periodic retrieval (polling). Upon getting information about the removal of a oneM2M-provided service that was exposed to AllJoyn, the IPE shall stop acting as an AllJoyn Producer Application and terminate any existing service sessions for that service on the AllJoyn side.</w:t>
      </w:r>
    </w:p>
    <w:p w:rsidR="00D54F57" w:rsidRPr="002A66CD" w:rsidRDefault="00163D78" w:rsidP="00163D78">
      <w:pPr>
        <w:pStyle w:val="Heading8"/>
      </w:pPr>
      <w:bookmarkStart w:id="181" w:name="_Toc446583120"/>
      <w:r w:rsidRPr="002A66CD">
        <w:br w:type="page"/>
      </w:r>
      <w:bookmarkStart w:id="182" w:name="_Toc446600176"/>
      <w:bookmarkStart w:id="183" w:name="_Toc446600551"/>
      <w:bookmarkStart w:id="184" w:name="_Toc446600659"/>
      <w:r w:rsidR="00263740" w:rsidRPr="002A66CD">
        <w:t>Annex A (i</w:t>
      </w:r>
      <w:r w:rsidRPr="002A66CD">
        <w:t>nformative):</w:t>
      </w:r>
      <w:r w:rsidRPr="002A66CD">
        <w:br/>
      </w:r>
      <w:r w:rsidR="00D54F57" w:rsidRPr="002A66CD">
        <w:rPr>
          <w:rFonts w:hint="eastAsia"/>
        </w:rPr>
        <w:t>oneM2M and AllJoyn technical comparison</w:t>
      </w:r>
      <w:bookmarkEnd w:id="181"/>
      <w:bookmarkEnd w:id="182"/>
      <w:bookmarkEnd w:id="183"/>
      <w:bookmarkEnd w:id="184"/>
    </w:p>
    <w:p w:rsidR="00D54F57" w:rsidRPr="002A66CD" w:rsidRDefault="00D54F57" w:rsidP="00163D78">
      <w:pPr>
        <w:pStyle w:val="Heading1"/>
        <w:rPr>
          <w:lang w:eastAsia="ko-KR"/>
        </w:rPr>
      </w:pPr>
      <w:bookmarkStart w:id="185" w:name="_Toc446583121"/>
      <w:bookmarkStart w:id="186" w:name="_Toc446600177"/>
      <w:bookmarkStart w:id="187" w:name="_Toc446600552"/>
      <w:bookmarkStart w:id="188" w:name="_Toc446600660"/>
      <w:r w:rsidRPr="002A66CD">
        <w:rPr>
          <w:rFonts w:hint="eastAsia"/>
          <w:lang w:eastAsia="ko-KR"/>
        </w:rPr>
        <w:t>A</w:t>
      </w:r>
      <w:r w:rsidRPr="002A66CD">
        <w:rPr>
          <w:lang w:eastAsia="ko-KR"/>
        </w:rPr>
        <w:t>.1</w:t>
      </w:r>
      <w:r w:rsidRPr="002A66CD">
        <w:rPr>
          <w:lang w:eastAsia="ko-KR"/>
        </w:rPr>
        <w:tab/>
      </w:r>
      <w:r w:rsidRPr="002A66CD">
        <w:rPr>
          <w:rFonts w:hint="eastAsia"/>
          <w:lang w:eastAsia="ko-KR"/>
        </w:rPr>
        <w:t>API styles</w:t>
      </w:r>
      <w:bookmarkEnd w:id="185"/>
      <w:bookmarkEnd w:id="186"/>
      <w:bookmarkEnd w:id="187"/>
      <w:bookmarkEnd w:id="188"/>
    </w:p>
    <w:p w:rsidR="00D54F57" w:rsidRPr="002A66CD" w:rsidRDefault="00D54F57" w:rsidP="00D54F57">
      <w:pPr>
        <w:keepNext/>
        <w:rPr>
          <w:lang w:eastAsia="ko-KR"/>
        </w:rPr>
      </w:pPr>
      <w:del w:id="189" w:author="Mireille Rozier" w:date="2016-08-18T17:23:00Z">
        <w:r w:rsidRPr="002A66CD" w:rsidDel="009A1EB4">
          <w:delText>The t</w:delText>
        </w:r>
      </w:del>
      <w:ins w:id="190" w:author="Mireille Rozier" w:date="2016-08-18T17:23:00Z">
        <w:r w:rsidR="009A1EB4">
          <w:t>T</w:t>
        </w:r>
      </w:ins>
      <w:r w:rsidRPr="002A66CD">
        <w:t xml:space="preserve">able </w:t>
      </w:r>
      <w:r w:rsidRPr="002A66CD">
        <w:rPr>
          <w:rFonts w:hint="eastAsia"/>
          <w:lang w:eastAsia="ko-KR"/>
        </w:rPr>
        <w:t>A.1</w:t>
      </w:r>
      <w:r w:rsidRPr="002A66CD">
        <w:t xml:space="preserve">-1 </w:t>
      </w:r>
      <w:r w:rsidR="00FC1DBF" w:rsidRPr="002A66CD">
        <w:rPr>
          <w:rFonts w:hint="eastAsia"/>
          <w:lang w:eastAsia="ko-KR"/>
        </w:rPr>
        <w:t>describes</w:t>
      </w:r>
      <w:r w:rsidR="00FC1DBF" w:rsidRPr="002A66CD">
        <w:t xml:space="preserve"> </w:t>
      </w:r>
      <w:r w:rsidRPr="002A66CD">
        <w:t xml:space="preserve">how API styles of oneM2M and AllJoyn system are different to expose its services that can provide some </w:t>
      </w:r>
      <w:r w:rsidR="00FC1DBF" w:rsidRPr="002A66CD">
        <w:rPr>
          <w:rFonts w:hint="eastAsia"/>
          <w:lang w:eastAsia="ko-KR"/>
        </w:rPr>
        <w:t>functionalties</w:t>
      </w:r>
      <w:r w:rsidRPr="002A66CD">
        <w:t>.</w:t>
      </w:r>
    </w:p>
    <w:p w:rsidR="00D54F57" w:rsidRPr="002A66CD" w:rsidRDefault="00D54F57" w:rsidP="00B97972">
      <w:pPr>
        <w:pStyle w:val="TH"/>
        <w:rPr>
          <w:rFonts w:eastAsia="Malgun Gothic"/>
          <w:lang w:eastAsia="ko-KR"/>
        </w:rPr>
      </w:pPr>
      <w:r w:rsidRPr="002A66CD">
        <w:rPr>
          <w:rFonts w:eastAsia="Malgun Gothic"/>
          <w:lang w:eastAsia="ko-KR"/>
        </w:rPr>
        <w:t xml:space="preserve">Table </w:t>
      </w:r>
      <w:r w:rsidRPr="002A66CD">
        <w:rPr>
          <w:rFonts w:eastAsia="Malgun Gothic" w:hint="eastAsia"/>
          <w:lang w:eastAsia="ko-KR"/>
        </w:rPr>
        <w:t>A.1</w:t>
      </w:r>
      <w:r w:rsidRPr="002A66CD">
        <w:rPr>
          <w:rFonts w:eastAsia="Malgun Gothic"/>
          <w:lang w:eastAsia="ko-KR"/>
        </w:rPr>
        <w:t>-1</w:t>
      </w:r>
      <w:r w:rsidR="00B97972" w:rsidRPr="002A66CD">
        <w:rPr>
          <w:rFonts w:eastAsia="Malgun Gothic"/>
          <w:lang w:eastAsia="ko-KR"/>
        </w:rPr>
        <w:t xml:space="preserve">: </w:t>
      </w:r>
      <w:r w:rsidRPr="002A66CD">
        <w:rPr>
          <w:rFonts w:eastAsia="Malgun Gothic"/>
          <w:lang w:eastAsia="ko-KR"/>
        </w:rPr>
        <w:t>The Comparison of API Styles of oneM2M and AllJoyn System</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3666"/>
        <w:gridCol w:w="3666"/>
      </w:tblGrid>
      <w:tr w:rsidR="00D54F57" w:rsidRPr="002A66CD" w:rsidTr="00612195">
        <w:trPr>
          <w:jc w:val="center"/>
        </w:trPr>
        <w:tc>
          <w:tcPr>
            <w:tcW w:w="1745" w:type="dxa"/>
            <w:shd w:val="clear" w:color="auto" w:fill="auto"/>
          </w:tcPr>
          <w:p w:rsidR="00D54F57" w:rsidRPr="002A66CD" w:rsidRDefault="00D54F57" w:rsidP="00B97972">
            <w:pPr>
              <w:pStyle w:val="TAH"/>
              <w:rPr>
                <w:rFonts w:eastAsia="Malgun Gothic"/>
                <w:lang w:eastAsia="ko-KR"/>
              </w:rPr>
            </w:pPr>
          </w:p>
        </w:tc>
        <w:tc>
          <w:tcPr>
            <w:tcW w:w="3666" w:type="dxa"/>
            <w:shd w:val="clear" w:color="auto" w:fill="auto"/>
          </w:tcPr>
          <w:p w:rsidR="00D54F57" w:rsidRPr="002A66CD" w:rsidRDefault="00D54F57" w:rsidP="00B97972">
            <w:pPr>
              <w:pStyle w:val="TAH"/>
              <w:rPr>
                <w:rFonts w:eastAsia="Malgun Gothic"/>
                <w:lang w:eastAsia="ko-KR"/>
              </w:rPr>
            </w:pPr>
            <w:r w:rsidRPr="002A66CD">
              <w:rPr>
                <w:rFonts w:eastAsia="Malgun Gothic"/>
                <w:lang w:eastAsia="ko-KR"/>
              </w:rPr>
              <w:t>oneM2M</w:t>
            </w:r>
          </w:p>
        </w:tc>
        <w:tc>
          <w:tcPr>
            <w:tcW w:w="3666" w:type="dxa"/>
            <w:shd w:val="clear" w:color="auto" w:fill="auto"/>
          </w:tcPr>
          <w:p w:rsidR="00D54F57" w:rsidRPr="002A66CD" w:rsidRDefault="00D54F57" w:rsidP="00B97972">
            <w:pPr>
              <w:pStyle w:val="TAH"/>
              <w:rPr>
                <w:rFonts w:eastAsia="Malgun Gothic"/>
                <w:lang w:eastAsia="ko-KR"/>
              </w:rPr>
            </w:pPr>
            <w:r w:rsidRPr="002A66CD">
              <w:rPr>
                <w:rFonts w:eastAsia="Malgun Gothic"/>
                <w:lang w:eastAsia="ko-KR"/>
              </w:rPr>
              <w:t>AllJoyn</w:t>
            </w:r>
          </w:p>
        </w:tc>
      </w:tr>
      <w:tr w:rsidR="00D54F57" w:rsidRPr="002A66CD" w:rsidTr="00612195">
        <w:trPr>
          <w:jc w:val="center"/>
        </w:trPr>
        <w:tc>
          <w:tcPr>
            <w:tcW w:w="1745"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API Style</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b/>
                <w:lang w:eastAsia="ko-KR"/>
              </w:rPr>
              <w:t>Resource based API</w:t>
            </w:r>
            <w:r w:rsidRPr="002A66CD">
              <w:rPr>
                <w:rFonts w:eastAsia="Malgun Gothic"/>
                <w:lang w:eastAsia="ko-KR"/>
              </w:rPr>
              <w:t xml:space="preserve"> (RESTful Architecture). It assigns all procedures, instances of data a resource identified by a URI and leverage web-based protocol</w:t>
            </w:r>
            <w:r w:rsidR="00612195" w:rsidRPr="002A66CD">
              <w:rPr>
                <w:rFonts w:eastAsia="Malgun Gothic"/>
                <w:lang w:eastAsia="ko-KR"/>
              </w:rPr>
              <w:t>'</w:t>
            </w:r>
            <w:r w:rsidRPr="002A66CD">
              <w:rPr>
                <w:rFonts w:eastAsia="Malgun Gothic"/>
                <w:lang w:eastAsia="ko-KR"/>
              </w:rPr>
              <w:t>s operations (CRUD) to define service behaviors.</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b/>
                <w:lang w:eastAsia="ko-KR"/>
              </w:rPr>
              <w:t>D-Bus [i.4] based API</w:t>
            </w:r>
            <w:r w:rsidR="00B97972" w:rsidRPr="002A66CD">
              <w:rPr>
                <w:rFonts w:eastAsia="Malgun Gothic"/>
                <w:b/>
                <w:lang w:eastAsia="ko-KR"/>
              </w:rPr>
              <w:t>.</w:t>
            </w:r>
            <w:r w:rsidRPr="002A66CD">
              <w:rPr>
                <w:rFonts w:eastAsia="Malgun Gothic"/>
                <w:lang w:eastAsia="ko-KR"/>
              </w:rPr>
              <w:t xml:space="preserve"> It defines a protocol for exposing a typical object-oriented language-based service to other applications that consume the service.</w:t>
            </w:r>
          </w:p>
        </w:tc>
      </w:tr>
      <w:tr w:rsidR="00D54F57" w:rsidRPr="002A66CD" w:rsidTr="00612195">
        <w:trPr>
          <w:jc w:val="center"/>
        </w:trPr>
        <w:tc>
          <w:tcPr>
            <w:tcW w:w="1745"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 xml:space="preserve">Representation of a Service </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An oneM2M Service is defined by one or more Resources specified in [</w:t>
            </w:r>
            <w:r w:rsidR="004D1E39">
              <w:rPr>
                <w:rFonts w:eastAsia="Malgun Gothic" w:hint="eastAsia"/>
                <w:lang w:eastAsia="ko-KR"/>
              </w:rPr>
              <w:t>1</w:t>
            </w:r>
            <w:r w:rsidRPr="002A66CD">
              <w:rPr>
                <w:rFonts w:eastAsia="Malgun Gothic"/>
                <w:lang w:eastAsia="ko-KR"/>
              </w:rPr>
              <w:t>].</w:t>
            </w:r>
          </w:p>
          <w:p w:rsidR="00D54F57" w:rsidRPr="002A66CD" w:rsidRDefault="00D54F57" w:rsidP="00B97972">
            <w:pPr>
              <w:pStyle w:val="TAL"/>
              <w:rPr>
                <w:rFonts w:eastAsia="Malgun Gothic"/>
                <w:lang w:eastAsia="ko-KR"/>
              </w:rPr>
            </w:pPr>
            <w:r w:rsidRPr="002A66CD">
              <w:rPr>
                <w:rFonts w:eastAsia="Malgun Gothic"/>
                <w:lang w:eastAsia="ko-KR"/>
              </w:rPr>
              <w:t xml:space="preserve">An oneM2M resource defines a set of representations of data. Each resource has attributes that stores information regarding the resource itself, procedures or data. </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An AllJoyn Service is defined by one or more AllJoyn Interfaces.</w:t>
            </w:r>
          </w:p>
          <w:p w:rsidR="00D54F57" w:rsidRPr="002A66CD" w:rsidRDefault="00D54F57" w:rsidP="00B97972">
            <w:pPr>
              <w:pStyle w:val="TAL"/>
              <w:rPr>
                <w:rFonts w:eastAsia="Malgun Gothic"/>
                <w:lang w:eastAsia="ko-KR"/>
              </w:rPr>
            </w:pPr>
            <w:r w:rsidRPr="002A66CD">
              <w:rPr>
                <w:rFonts w:eastAsia="Malgun Gothic"/>
                <w:lang w:eastAsia="ko-KR"/>
              </w:rPr>
              <w:t>An AllJoyn interface can include one or more of following types of members:</w:t>
            </w:r>
          </w:p>
          <w:p w:rsidR="00D54F57" w:rsidRPr="002A66CD" w:rsidRDefault="00D54F57" w:rsidP="00B97972">
            <w:pPr>
              <w:pStyle w:val="TB1"/>
              <w:tabs>
                <w:tab w:val="clear" w:pos="720"/>
                <w:tab w:val="left" w:pos="517"/>
              </w:tabs>
              <w:ind w:left="517"/>
              <w:rPr>
                <w:rFonts w:eastAsia="Malgun Gothic"/>
                <w:lang w:eastAsia="ko-KR"/>
              </w:rPr>
            </w:pPr>
            <w:r w:rsidRPr="002A66CD">
              <w:rPr>
                <w:rFonts w:eastAsia="Malgun Gothic"/>
                <w:b/>
                <w:lang w:eastAsia="ko-KR"/>
              </w:rPr>
              <w:t>Methods:</w:t>
            </w:r>
            <w:r w:rsidRPr="002A66CD">
              <w:rPr>
                <w:rFonts w:eastAsia="Malgun Gothic"/>
                <w:lang w:eastAsia="ko-KR"/>
              </w:rPr>
              <w:t xml:space="preserve"> a function call that typically takes a set of inputs, performs and returns.</w:t>
            </w:r>
          </w:p>
          <w:p w:rsidR="00D54F57" w:rsidRPr="002A66CD" w:rsidRDefault="00D54F57" w:rsidP="00B97972">
            <w:pPr>
              <w:pStyle w:val="TB1"/>
              <w:tabs>
                <w:tab w:val="clear" w:pos="720"/>
                <w:tab w:val="left" w:pos="517"/>
              </w:tabs>
              <w:ind w:left="517"/>
              <w:rPr>
                <w:rFonts w:eastAsia="Malgun Gothic"/>
                <w:lang w:eastAsia="ko-KR"/>
              </w:rPr>
            </w:pPr>
            <w:r w:rsidRPr="002A66CD">
              <w:rPr>
                <w:rFonts w:eastAsia="Malgun Gothic"/>
                <w:b/>
                <w:lang w:eastAsia="ko-KR"/>
              </w:rPr>
              <w:t>Properties:</w:t>
            </w:r>
            <w:r w:rsidRPr="002A66CD">
              <w:rPr>
                <w:rFonts w:eastAsia="Malgun Gothic"/>
                <w:lang w:eastAsia="ko-KR"/>
              </w:rPr>
              <w:t xml:space="preserve"> a variable that holds values.</w:t>
            </w:r>
          </w:p>
          <w:p w:rsidR="00D54F57" w:rsidRPr="002A66CD" w:rsidRDefault="00D54F57" w:rsidP="00B97972">
            <w:pPr>
              <w:pStyle w:val="TB1"/>
              <w:tabs>
                <w:tab w:val="clear" w:pos="720"/>
                <w:tab w:val="left" w:pos="517"/>
              </w:tabs>
              <w:ind w:left="517"/>
              <w:rPr>
                <w:rFonts w:eastAsia="Malgun Gothic"/>
                <w:lang w:eastAsia="ko-KR"/>
              </w:rPr>
            </w:pPr>
            <w:r w:rsidRPr="002A66CD">
              <w:rPr>
                <w:rFonts w:eastAsia="Malgun Gothic"/>
                <w:b/>
                <w:lang w:eastAsia="ko-KR"/>
              </w:rPr>
              <w:t>Signals:</w:t>
            </w:r>
            <w:r w:rsidRPr="002A66CD">
              <w:rPr>
                <w:rFonts w:eastAsia="Malgun Gothic"/>
                <w:lang w:eastAsia="ko-KR"/>
              </w:rPr>
              <w:t xml:space="preserve"> an asynchronous notification that is generated by a service to notify remote peers of an event or change.</w:t>
            </w:r>
          </w:p>
        </w:tc>
      </w:tr>
    </w:tbl>
    <w:p w:rsidR="00D54F57" w:rsidRPr="002A66CD" w:rsidRDefault="00D54F57" w:rsidP="00B97972">
      <w:pPr>
        <w:rPr>
          <w:rFonts w:eastAsia="Malgun Gothic"/>
          <w:lang w:eastAsia="ko-KR"/>
        </w:rPr>
      </w:pPr>
    </w:p>
    <w:p w:rsidR="00B97972" w:rsidRPr="002A66CD" w:rsidRDefault="00B97972" w:rsidP="00B97972">
      <w:pPr>
        <w:rPr>
          <w:rFonts w:eastAsia="Malgun Gothic"/>
          <w:lang w:eastAsia="ko-KR"/>
        </w:rPr>
        <w:sectPr w:rsidR="00B97972" w:rsidRPr="002A66CD" w:rsidSect="003612F2">
          <w:footerReference w:type="default" r:id="rId22"/>
          <w:footnotePr>
            <w:numRestart w:val="eachSect"/>
          </w:footnotePr>
          <w:pgSz w:w="11907" w:h="16840"/>
          <w:pgMar w:top="1418" w:right="1134" w:bottom="1134" w:left="1134" w:header="851" w:footer="340" w:gutter="0"/>
          <w:cols w:space="720"/>
          <w:docGrid w:linePitch="272"/>
        </w:sectPr>
      </w:pPr>
    </w:p>
    <w:p w:rsidR="00D54F57" w:rsidRPr="002A66CD" w:rsidRDefault="00B97972" w:rsidP="00B97972">
      <w:pPr>
        <w:rPr>
          <w:rFonts w:eastAsia="Malgun Gothic"/>
          <w:lang w:eastAsia="ko-KR"/>
        </w:rPr>
      </w:pPr>
      <w:r w:rsidRPr="002A66CD">
        <w:rPr>
          <w:rFonts w:eastAsia="Malgun Gothic"/>
          <w:lang w:eastAsia="ko-KR"/>
        </w:rPr>
        <w:t>Ta</w:t>
      </w:r>
      <w:r w:rsidR="00D54F57" w:rsidRPr="002A66CD">
        <w:rPr>
          <w:rFonts w:eastAsia="Malgun Gothic"/>
          <w:lang w:eastAsia="ko-KR"/>
        </w:rPr>
        <w:t>ble</w:t>
      </w:r>
      <w:r w:rsidRPr="002A66CD">
        <w:rPr>
          <w:rFonts w:eastAsia="Malgun Gothic"/>
          <w:lang w:eastAsia="ko-KR"/>
        </w:rPr>
        <w:t>s</w:t>
      </w:r>
      <w:r w:rsidR="00D54F57" w:rsidRPr="002A66CD">
        <w:rPr>
          <w:rFonts w:eastAsia="Malgun Gothic"/>
          <w:lang w:eastAsia="ko-KR"/>
        </w:rPr>
        <w:t xml:space="preserve"> </w:t>
      </w:r>
      <w:r w:rsidR="00FC1DBF" w:rsidRPr="002A66CD">
        <w:rPr>
          <w:rFonts w:eastAsia="Malgun Gothic" w:hint="eastAsia"/>
          <w:lang w:eastAsia="ko-KR"/>
        </w:rPr>
        <w:t>A</w:t>
      </w:r>
      <w:r w:rsidR="00D54F57" w:rsidRPr="002A66CD">
        <w:rPr>
          <w:rFonts w:eastAsia="Malgun Gothic" w:hint="eastAsia"/>
          <w:lang w:eastAsia="ko-KR"/>
        </w:rPr>
        <w:t>.1</w:t>
      </w:r>
      <w:r w:rsidR="00D54F57" w:rsidRPr="002A66CD">
        <w:rPr>
          <w:rFonts w:eastAsia="Malgun Gothic"/>
          <w:lang w:eastAsia="ko-KR"/>
        </w:rPr>
        <w:t xml:space="preserve">-2 and </w:t>
      </w:r>
      <w:r w:rsidR="00FC1DBF" w:rsidRPr="002A66CD">
        <w:rPr>
          <w:rFonts w:eastAsia="Malgun Gothic" w:hint="eastAsia"/>
          <w:lang w:eastAsia="ko-KR"/>
        </w:rPr>
        <w:t>A.1</w:t>
      </w:r>
      <w:r w:rsidR="00D54F57" w:rsidRPr="002A66CD">
        <w:rPr>
          <w:rFonts w:eastAsia="Malgun Gothic"/>
          <w:lang w:eastAsia="ko-KR"/>
        </w:rPr>
        <w:t>-3 give examples how an oneM2M and AllJoyn service is described respectively. Both examples demonstrate a schema or introspection that describes location service to acquire the location information of a target information.</w:t>
      </w:r>
    </w:p>
    <w:p w:rsidR="00D54F57" w:rsidRPr="002A66CD" w:rsidRDefault="00D54F57" w:rsidP="00B97972">
      <w:pPr>
        <w:pStyle w:val="TH"/>
        <w:rPr>
          <w:rFonts w:eastAsia="Malgun Gothic"/>
          <w:lang w:eastAsia="ko-KR"/>
        </w:rPr>
      </w:pPr>
      <w:r w:rsidRPr="002A66CD">
        <w:rPr>
          <w:rFonts w:eastAsia="Malgun Gothic" w:hint="eastAsia"/>
          <w:lang w:eastAsia="ko-KR"/>
        </w:rPr>
        <w:t xml:space="preserve">Table </w:t>
      </w:r>
      <w:r w:rsidR="00FC1DBF" w:rsidRPr="002A66CD">
        <w:rPr>
          <w:rFonts w:eastAsia="Malgun Gothic" w:hint="eastAsia"/>
          <w:lang w:eastAsia="ko-KR"/>
        </w:rPr>
        <w:t>A</w:t>
      </w:r>
      <w:r w:rsidRPr="002A66CD">
        <w:rPr>
          <w:rFonts w:eastAsia="Malgun Gothic" w:hint="eastAsia"/>
          <w:lang w:eastAsia="ko-KR"/>
        </w:rPr>
        <w:t>.1-</w:t>
      </w:r>
      <w:r w:rsidRPr="002A66CD">
        <w:rPr>
          <w:rFonts w:eastAsia="Malgun Gothic"/>
          <w:lang w:eastAsia="ko-KR"/>
        </w:rPr>
        <w:t>2</w:t>
      </w:r>
      <w:r w:rsidR="00B97972" w:rsidRPr="002A66CD">
        <w:rPr>
          <w:rFonts w:eastAsia="Malgun Gothic"/>
          <w:lang w:eastAsia="ko-KR"/>
        </w:rPr>
        <w:t xml:space="preserve">: </w:t>
      </w:r>
      <w:r w:rsidRPr="002A66CD">
        <w:rPr>
          <w:rFonts w:eastAsia="Malgun Gothic"/>
          <w:lang w:eastAsia="ko-KR"/>
        </w:rPr>
        <w:t xml:space="preserve">Resource Schema </w:t>
      </w:r>
      <w:r w:rsidR="00FC1DBF" w:rsidRPr="002A66CD">
        <w:rPr>
          <w:rFonts w:eastAsia="Malgun Gothic" w:hint="eastAsia"/>
          <w:lang w:eastAsia="ko-KR"/>
        </w:rPr>
        <w:t>of</w:t>
      </w:r>
      <w:r w:rsidRPr="002A66CD">
        <w:rPr>
          <w:rFonts w:eastAsia="Malgun Gothic"/>
          <w:lang w:eastAsia="ko-KR"/>
        </w:rPr>
        <w:t xml:space="preserve"> &lt;locationPolicy&gt; (</w:t>
      </w:r>
      <w:r w:rsidR="00FC1DBF" w:rsidRPr="002A66CD">
        <w:rPr>
          <w:rFonts w:eastAsia="Malgun Gothic" w:hint="eastAsia"/>
          <w:lang w:eastAsia="ko-KR"/>
        </w:rPr>
        <w:t>v2.4.0</w:t>
      </w:r>
      <w:r w:rsidRPr="002A66CD">
        <w:rPr>
          <w:rFonts w:eastAsia="Malgun Gothic"/>
          <w:lang w:eastAsia="ko-KR"/>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8616"/>
      </w:tblGrid>
      <w:tr w:rsidR="0042466F" w:rsidRPr="002A66CD" w:rsidTr="009A1EB4">
        <w:trPr>
          <w:jc w:val="center"/>
        </w:trPr>
        <w:tc>
          <w:tcPr>
            <w:tcW w:w="8616" w:type="dxa"/>
            <w:shd w:val="clear" w:color="auto" w:fill="F2F2F2"/>
          </w:tcPr>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&lt;xs:schema xmlns="http://www.w3.org/2001/XMLSchema" targetNamespace="http://www.onem2m.org/xml/protocols"</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xmlns:m2m="http://www.onem2m.org/xml/protocols" xmlns:xsi="http://www.w3.org/2001/XMLSchema-instance"</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elementFormDefault="unqualified" xmlns:xs="http://www.w3.org/2001/XMLSchema"&gt;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&lt;xs:include schemaLocation="CDT-commonTypes-v2_4_0.xsd"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&lt;xs:include schemaLocation="CDT-subscription-v2_4_0.xsd" /&gt;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&lt;xs:element name="locationPolicy"&gt;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t>&lt;xs:complexType&gt;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&lt;xs:complexContent&gt;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Inherit common attributes for announceable Resources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&lt;xs:extension base="m2m:announceableResource"&gt;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&lt;xs:sequence&gt;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Resource Specific Attributes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name="locationSource" type="m2m:locationSource"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name="locationUpdatePeriod" type="m2m:listOfDuration"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name="locationTargetID" type="m2m:nodeID"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name="locationServer"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name="locationContainerID"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name="locationContainerName" type="xs:string"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name="locationStatus" type="xs:string" /&gt;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Child Resources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 minOccurs="0" maxOccurs="1"&gt;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name="childResource" type="m2m:childResourceRef" minOccurs="1" maxOccurs="unbounded"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 minOccurs="1" maxOccurs="unbounded"&gt;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ref="m2m:subscription"&gt;&lt;/xs:element&gt;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&lt;/xs:sequence&gt;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&lt;/xs:extension&gt;</w:t>
            </w:r>
          </w:p>
          <w:p w:rsidR="0042466F" w:rsidRPr="00761F32" w:rsidRDefault="0042466F" w:rsidP="00B97972">
            <w:pPr>
              <w:pStyle w:val="PL"/>
              <w:rPr>
                <w:rFonts w:eastAsia="Malgun Gothic" w:cs="Courier New"/>
                <w:noProof w:val="0"/>
                <w:sz w:val="18"/>
                <w:lang w:val="fr-FR"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761F32">
              <w:rPr>
                <w:rFonts w:eastAsia="Malgun Gothic" w:cs="Courier New"/>
                <w:noProof w:val="0"/>
                <w:sz w:val="18"/>
                <w:lang w:val="fr-FR" w:eastAsia="ko-KR"/>
              </w:rPr>
              <w:t>&lt;/xs:complexContent&gt;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&lt;/xs:complexType&gt;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t>&lt;/xs:element&gt;</w:t>
            </w:r>
          </w:p>
          <w:p w:rsidR="0042466F" w:rsidRPr="00761F32" w:rsidRDefault="0042466F" w:rsidP="00B97972">
            <w:pPr>
              <w:pStyle w:val="PL"/>
              <w:rPr>
                <w:rFonts w:eastAsia="Malgun Gothic" w:cs="Courier New"/>
                <w:noProof w:val="0"/>
                <w:sz w:val="18"/>
                <w:lang w:val="fr-FR" w:eastAsia="ko-KR"/>
              </w:rPr>
            </w:pPr>
          </w:p>
          <w:p w:rsidR="0042466F" w:rsidRPr="002A66CD" w:rsidRDefault="0042466F" w:rsidP="00B97972">
            <w:pPr>
              <w:pStyle w:val="PL"/>
              <w:rPr>
                <w:rFonts w:eastAsia="Malgun Gothic" w:cs="Courier New"/>
                <w:noProof w:val="0"/>
                <w:sz w:val="18"/>
                <w:lang w:eastAsia="ko-KR"/>
              </w:rPr>
            </w:pPr>
            <w:r w:rsidRPr="00761F32">
              <w:rPr>
                <w:rFonts w:eastAsia="Malgun Gothic" w:cs="Courier New"/>
                <w:noProof w:val="0"/>
                <w:sz w:val="18"/>
                <w:lang w:val="fr-FR" w:eastAsia="ko-KR"/>
              </w:rPr>
              <w:tab/>
            </w:r>
            <w:r w:rsidRPr="002A66CD">
              <w:rPr>
                <w:rFonts w:eastAsia="Malgun Gothic" w:cs="Courier New"/>
                <w:noProof w:val="0"/>
                <w:sz w:val="18"/>
                <w:lang w:eastAsia="ko-KR"/>
              </w:rPr>
              <w:t>&lt;xs:element name="locationPolicyAnnc"&gt;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t>&lt;xs:complexType&gt;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&lt;xs:complexContent&gt;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Inherit common attributes for announced Resources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&lt;xs:extension base="m2m:announcedResource"&gt;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&lt;xs:sequence&gt;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Resource Specific Attributes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name="locationSource" type="m2m:locationSource"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name="locationUpdatePeriod" type="m2m:listOfDuration"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name="locationTargetID" type="m2m:nodeID"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name="locationServer"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name="locationContainerID"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name="locationContainerName" type="xs:string"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name="locationStatus" type="xs:string" minOccurs="0" /&gt;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No Child Resources --&gt;</w:t>
            </w:r>
          </w:p>
          <w:p w:rsidR="0042466F" w:rsidRPr="00761F32" w:rsidRDefault="0042466F" w:rsidP="00B97972">
            <w:pPr>
              <w:pStyle w:val="PL"/>
              <w:rPr>
                <w:rFonts w:eastAsia="Malgun Gothic" w:cs="Courier New"/>
                <w:noProof w:val="0"/>
                <w:sz w:val="18"/>
                <w:lang w:val="fr-FR"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761F32">
              <w:rPr>
                <w:rFonts w:eastAsia="Malgun Gothic" w:cs="Courier New"/>
                <w:noProof w:val="0"/>
                <w:sz w:val="18"/>
                <w:lang w:val="fr-FR" w:eastAsia="ko-KR"/>
              </w:rPr>
              <w:t>&lt;/xs:sequence&gt;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&lt;/xs:extension&gt;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&lt;/xs:complexContent&gt;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&lt;/xs:complexType&gt;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t>&lt;/xs:element&gt;</w:t>
            </w:r>
          </w:p>
          <w:p w:rsidR="0042466F" w:rsidRPr="00761F32" w:rsidDel="00CB3820"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&lt;/xs:schema&gt;</w:t>
            </w:r>
            <w:r w:rsidRPr="00761F32" w:rsidDel="00CB3820">
              <w:rPr>
                <w:rFonts w:eastAsia="Malgun Gothic" w:cs="Courier New"/>
                <w:noProof w:val="0"/>
                <w:sz w:val="18"/>
                <w:lang w:val="fr-FR" w:eastAsia="ko-KR"/>
              </w:rPr>
              <w:t>&lt;xs:schema xmlns="http://www.w3.org/2001/XMLSchema"</w:t>
            </w:r>
            <w:r w:rsidRPr="00761F32" w:rsidDel="00CB3820">
              <w:rPr>
                <w:rFonts w:eastAsia="Malgun Gothic" w:cs="Courier New"/>
                <w:noProof w:val="0"/>
                <w:sz w:val="18"/>
                <w:lang w:val="fr-FR" w:eastAsia="ko-KR"/>
              </w:rPr>
              <w:tab/>
              <w:t>targetNamespace="http://www.onem2m.org/xml/protocols"</w:t>
            </w:r>
          </w:p>
          <w:p w:rsidR="0042466F" w:rsidRPr="00761F32" w:rsidDel="00CB3820" w:rsidRDefault="0042466F" w:rsidP="00B97972">
            <w:pPr>
              <w:pStyle w:val="PL"/>
              <w:rPr>
                <w:rFonts w:eastAsia="Malgun Gothic" w:cs="Courier New"/>
                <w:noProof w:val="0"/>
                <w:sz w:val="18"/>
                <w:lang w:val="fr-FR" w:eastAsia="ko-KR"/>
              </w:rPr>
            </w:pPr>
            <w:r w:rsidRPr="00761F32" w:rsidDel="00CB3820">
              <w:rPr>
                <w:rFonts w:eastAsia="Malgun Gothic" w:cs="Courier New"/>
                <w:noProof w:val="0"/>
                <w:sz w:val="18"/>
                <w:lang w:val="fr-FR" w:eastAsia="ko-KR"/>
              </w:rPr>
              <w:t xml:space="preserve">   xmlns:m2m="http://www.onem2m.org/xml/protocols"</w:t>
            </w:r>
          </w:p>
          <w:p w:rsidR="0042466F" w:rsidRPr="002A66CD" w:rsidDel="00CB3820" w:rsidRDefault="0042466F" w:rsidP="00B97972">
            <w:pPr>
              <w:pStyle w:val="PL"/>
              <w:rPr>
                <w:rFonts w:eastAsia="Malgun Gothic" w:cs="Courier New"/>
                <w:noProof w:val="0"/>
                <w:sz w:val="18"/>
                <w:lang w:eastAsia="ko-KR"/>
              </w:rPr>
            </w:pPr>
            <w:r w:rsidRPr="00761F32" w:rsidDel="00CB3820">
              <w:rPr>
                <w:rFonts w:eastAsia="Malgun Gothic" w:cs="Courier New"/>
                <w:noProof w:val="0"/>
                <w:sz w:val="18"/>
                <w:lang w:val="fr-FR" w:eastAsia="ko-KR"/>
              </w:rPr>
              <w:tab/>
            </w:r>
            <w:r w:rsidRPr="002A66CD" w:rsidDel="00CB3820">
              <w:rPr>
                <w:rFonts w:eastAsia="Malgun Gothic" w:cs="Courier New"/>
                <w:noProof w:val="0"/>
                <w:sz w:val="18"/>
                <w:lang w:eastAsia="ko-KR"/>
              </w:rPr>
              <w:t>elementFormDefault="unqualified" xmlns:xs="http://www.w3.org/2001/XMLSchema"&gt;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t>&lt;xs:include schemaLocation="CDT-commonTypes-v0_7_1.xsd" /&gt;</w:t>
            </w:r>
          </w:p>
          <w:p w:rsidR="0042466F" w:rsidRPr="002A66CD" w:rsidDel="00CB3820" w:rsidRDefault="0042466F" w:rsidP="00B97972">
            <w:pPr>
              <w:pStyle w:val="PL"/>
              <w:rPr>
                <w:rFonts w:eastAsia="Malgun Gothic" w:cs="Courier New"/>
                <w:noProof w:val="0"/>
                <w:sz w:val="18"/>
                <w:lang w:eastAsia="ko-KR"/>
              </w:rPr>
            </w:pP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t>&lt;xs:element name="locationPolicy"&gt;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&lt;xs:complexType&gt;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&lt;xs:complexContent&gt;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 xml:space="preserve">            &lt;!-- </w:t>
            </w:r>
            <w:r w:rsidRPr="002A66CD" w:rsidDel="00CB3820">
              <w:rPr>
                <w:rFonts w:eastAsia="Malgun Gothic" w:cs="Courier New"/>
                <w:noProof w:val="0"/>
                <w:sz w:val="18"/>
                <w:lang w:eastAsia="ko-KR"/>
              </w:rPr>
              <w:tab/>
              <w:t>Inherit Announce able Attributes from announceableResourceType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&lt;xs:extension base="m2m:announceableResourceType"&gt;</w:t>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 xml:space="preserve">    </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&lt;xs:sequence&gt;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 xml:space="preserve">    &lt;!-- </w:t>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Resource Specific Attributes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name="locationSource" type="m2m:locationSource"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name="locationUpdatePeriod" type="xs:duration"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name="locationTargetID" type="m2m:nodeID"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name="locationServer" type="xs:anyURI"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name="locationContainerID" type="xs:anyURI"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name="locationContainerName" type="xs:string"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name="locationStatus" type="xs:string"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&lt;/xs:sequence&gt;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&lt;/xs:extension&gt;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&lt;/xs:complexContent&gt;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&lt;/xs:complexType&gt;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t>&lt;/xs:element&gt;</w:t>
            </w:r>
          </w:p>
          <w:p w:rsidR="0042466F" w:rsidRPr="002A66CD"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&lt;/xs:schema&gt;</w:t>
            </w:r>
          </w:p>
        </w:tc>
      </w:tr>
    </w:tbl>
    <w:p w:rsidR="00D54F57" w:rsidRPr="002A66CD" w:rsidDel="008E50C9" w:rsidRDefault="00D54F57" w:rsidP="00B97972">
      <w:pPr>
        <w:rPr>
          <w:del w:id="191" w:author="Karen Hughes" w:date="2016-08-23T11:11:00Z"/>
          <w:rFonts w:eastAsia="Malgun Gothic"/>
          <w:lang w:eastAsia="ko-KR"/>
        </w:rPr>
      </w:pPr>
    </w:p>
    <w:p w:rsidR="00B97972" w:rsidRPr="002A66CD" w:rsidRDefault="00B97972" w:rsidP="00B97972">
      <w:pPr>
        <w:rPr>
          <w:rFonts w:eastAsia="Malgun Gothic"/>
          <w:lang w:eastAsia="ko-KR"/>
        </w:rPr>
        <w:sectPr w:rsidR="00B97972" w:rsidRPr="002A66CD" w:rsidSect="009A1EB4">
          <w:footnotePr>
            <w:numRestart w:val="eachSect"/>
          </w:footnotePr>
          <w:pgSz w:w="11907" w:h="16840" w:code="9"/>
          <w:pgMar w:top="1418" w:right="1134" w:bottom="1134" w:left="1134" w:header="851" w:footer="340" w:gutter="0"/>
          <w:cols w:space="720"/>
          <w:docGrid w:linePitch="272"/>
        </w:sectPr>
      </w:pPr>
    </w:p>
    <w:p w:rsidR="00D54F57" w:rsidRPr="002A66CD" w:rsidRDefault="00D54F57" w:rsidP="00B97972">
      <w:pPr>
        <w:rPr>
          <w:rFonts w:eastAsia="Malgun Gothic"/>
          <w:lang w:eastAsia="ko-KR"/>
        </w:rPr>
      </w:pPr>
      <w:del w:id="192" w:author="Karen Hughes" w:date="2016-08-23T11:11:00Z">
        <w:r w:rsidRPr="002A66CD" w:rsidDel="008E50C9">
          <w:rPr>
            <w:rFonts w:eastAsia="Malgun Gothic"/>
            <w:lang w:eastAsia="ko-KR"/>
          </w:rPr>
          <w:delText xml:space="preserve">Furthermore, </w:delText>
        </w:r>
        <w:r w:rsidRPr="002A66CD" w:rsidDel="008E50C9">
          <w:rPr>
            <w:rFonts w:eastAsia="Malgun Gothic" w:hint="eastAsia"/>
            <w:lang w:eastAsia="ko-KR"/>
          </w:rPr>
          <w:delText>t</w:delText>
        </w:r>
      </w:del>
      <w:ins w:id="193" w:author="Karen Hughes" w:date="2016-08-23T11:11:00Z">
        <w:r w:rsidR="008E50C9">
          <w:rPr>
            <w:rFonts w:eastAsia="Malgun Gothic"/>
            <w:lang w:eastAsia="ko-KR"/>
          </w:rPr>
          <w:t>T</w:t>
        </w:r>
      </w:ins>
      <w:r w:rsidRPr="002A66CD">
        <w:rPr>
          <w:rFonts w:eastAsia="Malgun Gothic" w:hint="eastAsia"/>
          <w:lang w:eastAsia="ko-KR"/>
        </w:rPr>
        <w:t>he resource schema described in</w:t>
      </w:r>
      <w:ins w:id="194" w:author="Karen Hughes" w:date="2016-08-23T11:10:00Z">
        <w:r w:rsidR="008E50C9">
          <w:rPr>
            <w:rFonts w:eastAsia="Malgun Gothic"/>
            <w:lang w:eastAsia="ko-KR"/>
          </w:rPr>
          <w:t xml:space="preserve"> the</w:t>
        </w:r>
      </w:ins>
      <w:r w:rsidRPr="002A66CD">
        <w:rPr>
          <w:rFonts w:eastAsia="Malgun Gothic" w:hint="eastAsia"/>
          <w:lang w:eastAsia="ko-KR"/>
        </w:rPr>
        <w:t xml:space="preserve"> table </w:t>
      </w:r>
      <w:r w:rsidR="00FC1DBF" w:rsidRPr="002A66CD">
        <w:rPr>
          <w:rFonts w:eastAsia="Malgun Gothic" w:hint="eastAsia"/>
          <w:lang w:eastAsia="ko-KR"/>
        </w:rPr>
        <w:t>above</w:t>
      </w:r>
      <w:r w:rsidRPr="002A66CD">
        <w:rPr>
          <w:rFonts w:eastAsia="Malgun Gothic" w:hint="eastAsia"/>
          <w:lang w:eastAsia="ko-KR"/>
        </w:rPr>
        <w:t xml:space="preserve"> can be </w:t>
      </w:r>
      <w:r w:rsidRPr="002A66CD">
        <w:rPr>
          <w:rFonts w:eastAsia="Malgun Gothic"/>
          <w:lang w:eastAsia="ko-KR"/>
        </w:rPr>
        <w:t xml:space="preserve">also graphically represented as figure </w:t>
      </w:r>
      <w:r w:rsidR="00263740" w:rsidRPr="002A66CD">
        <w:rPr>
          <w:rFonts w:eastAsia="Malgun Gothic"/>
          <w:lang w:eastAsia="ko-KR"/>
        </w:rPr>
        <w:t>A.1-1.</w:t>
      </w:r>
    </w:p>
    <w:p w:rsidR="00D54F57" w:rsidRPr="002A66CD" w:rsidRDefault="00FC1DBF" w:rsidP="00263740">
      <w:pPr>
        <w:pStyle w:val="FL"/>
      </w:pPr>
      <w:r w:rsidRPr="002A66CD">
        <w:object w:dxaOrig="4610" w:dyaOrig="7932">
          <v:shape id="_x0000_i1031" type="#_x0000_t75" style="width:230.4pt;height:396pt" o:ole="">
            <v:imagedata r:id="rId23" o:title=""/>
          </v:shape>
          <o:OLEObject Type="Embed" ProgID="Visio.Drawing.11" ShapeID="_x0000_i1031" DrawAspect="Content" ObjectID="_1533715095" r:id="rId24"/>
        </w:object>
      </w:r>
    </w:p>
    <w:p w:rsidR="00D54F57" w:rsidRPr="002A66CD" w:rsidRDefault="00D54F57" w:rsidP="00263740">
      <w:pPr>
        <w:pStyle w:val="TF"/>
      </w:pPr>
      <w:r w:rsidRPr="002A66CD">
        <w:t xml:space="preserve">Figure </w:t>
      </w:r>
      <w:r w:rsidR="00FC1DBF" w:rsidRPr="002A66CD">
        <w:rPr>
          <w:rFonts w:hint="eastAsia"/>
          <w:lang w:eastAsia="ko-KR"/>
        </w:rPr>
        <w:t>A</w:t>
      </w:r>
      <w:r w:rsidRPr="002A66CD">
        <w:rPr>
          <w:rFonts w:hint="eastAsia"/>
          <w:lang w:eastAsia="ko-KR"/>
        </w:rPr>
        <w:t>.1</w:t>
      </w:r>
      <w:r w:rsidRPr="002A66CD">
        <w:t>-</w:t>
      </w:r>
      <w:r w:rsidRPr="002A66CD">
        <w:rPr>
          <w:rFonts w:hint="eastAsia"/>
          <w:lang w:eastAsia="ko-KR"/>
        </w:rPr>
        <w:t>1</w:t>
      </w:r>
      <w:r w:rsidR="00263740" w:rsidRPr="002A66CD">
        <w:rPr>
          <w:lang w:eastAsia="ko-KR"/>
        </w:rPr>
        <w:t xml:space="preserve">: </w:t>
      </w:r>
      <w:r w:rsidRPr="002A66CD">
        <w:t>Structure of &lt;locationPolicy&gt; resource</w:t>
      </w:r>
    </w:p>
    <w:p w:rsidR="00D54F57" w:rsidRPr="002A66CD" w:rsidRDefault="00D54F57" w:rsidP="00263740">
      <w:pPr>
        <w:pStyle w:val="TH"/>
        <w:rPr>
          <w:rFonts w:eastAsia="Malgun Gothic"/>
          <w:lang w:eastAsia="ko-KR"/>
        </w:rPr>
      </w:pPr>
      <w:r w:rsidRPr="002A66CD">
        <w:rPr>
          <w:rFonts w:eastAsia="Malgun Gothic" w:hint="eastAsia"/>
          <w:lang w:eastAsia="ko-KR"/>
        </w:rPr>
        <w:t xml:space="preserve">Table </w:t>
      </w:r>
      <w:r w:rsidR="00FC1DBF" w:rsidRPr="002A66CD">
        <w:rPr>
          <w:rFonts w:eastAsia="Malgun Gothic" w:hint="eastAsia"/>
          <w:lang w:eastAsia="ko-KR"/>
        </w:rPr>
        <w:t>A</w:t>
      </w:r>
      <w:r w:rsidRPr="002A66CD">
        <w:rPr>
          <w:rFonts w:eastAsia="Malgun Gothic" w:hint="eastAsia"/>
          <w:lang w:eastAsia="ko-KR"/>
        </w:rPr>
        <w:t>.1-</w:t>
      </w:r>
      <w:r w:rsidRPr="002A66CD">
        <w:rPr>
          <w:rFonts w:eastAsia="Malgun Gothic"/>
          <w:lang w:eastAsia="ko-KR"/>
        </w:rPr>
        <w:t>3</w:t>
      </w:r>
      <w:r w:rsidR="00263740" w:rsidRPr="002A66CD">
        <w:rPr>
          <w:rFonts w:eastAsia="Malgun Gothic"/>
          <w:lang w:eastAsia="ko-KR"/>
        </w:rPr>
        <w:t xml:space="preserve">: </w:t>
      </w:r>
      <w:r w:rsidRPr="002A66CD">
        <w:rPr>
          <w:rFonts w:eastAsia="Malgun Gothic"/>
          <w:lang w:eastAsia="ko-KR"/>
        </w:rPr>
        <w:t>Introspection XML of an AllJoyn Location Service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324"/>
      </w:tblGrid>
      <w:tr w:rsidR="00D54F57" w:rsidRPr="002A66CD" w:rsidTr="00612195">
        <w:trPr>
          <w:jc w:val="center"/>
        </w:trPr>
        <w:tc>
          <w:tcPr>
            <w:tcW w:w="9324" w:type="dxa"/>
            <w:shd w:val="clear" w:color="auto" w:fill="F2F2F2"/>
          </w:tcPr>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&lt;node name="/com/alljoyn/LocationService"&gt;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t>&lt;interface name="com.alljoyn.LocationService"&gt;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&lt;method name="getLocation"&gt;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&lt;arg name="locationSource" type="s" direction="in"&gt; &lt;/arg&gt;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&lt;arg name="targetID" type="s" direction="in"&gt; &lt;/arg&gt;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&lt;/method&gt;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&lt;signal name="locationPoint" sessionless="true&gt; &lt;/signal&gt;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&lt;property name="locationStatus" type="y" access="read"&gt; &lt;/property&gt;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t>&lt;/interface&gt;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&lt;/node&gt;</w:t>
            </w:r>
          </w:p>
        </w:tc>
      </w:tr>
    </w:tbl>
    <w:p w:rsidR="00D54F57" w:rsidRPr="002A66CD" w:rsidRDefault="00D54F57" w:rsidP="00263740">
      <w:pPr>
        <w:rPr>
          <w:rFonts w:eastAsia="Malgun Gothic"/>
          <w:lang w:eastAsia="ko-KR"/>
        </w:rPr>
      </w:pPr>
    </w:p>
    <w:p w:rsidR="00D54F57" w:rsidRPr="002A66CD" w:rsidRDefault="00D54F57" w:rsidP="002A66CD">
      <w:pPr>
        <w:pStyle w:val="Heading1"/>
      </w:pPr>
      <w:bookmarkStart w:id="195" w:name="_Toc446583122"/>
      <w:bookmarkStart w:id="196" w:name="_Toc446600178"/>
      <w:bookmarkStart w:id="197" w:name="_Toc446600553"/>
      <w:bookmarkStart w:id="198" w:name="_Toc446600661"/>
      <w:r w:rsidRPr="002A66CD">
        <w:rPr>
          <w:rFonts w:hint="eastAsia"/>
          <w:lang w:eastAsia="ko-KR"/>
        </w:rPr>
        <w:t>A</w:t>
      </w:r>
      <w:r w:rsidRPr="002A66CD">
        <w:rPr>
          <w:rFonts w:hint="eastAsia"/>
        </w:rPr>
        <w:t>.</w:t>
      </w:r>
      <w:r w:rsidRPr="002A66CD">
        <w:t>2</w:t>
      </w:r>
      <w:r w:rsidRPr="002A66CD">
        <w:rPr>
          <w:rFonts w:hint="eastAsia"/>
        </w:rPr>
        <w:tab/>
      </w:r>
      <w:r w:rsidRPr="002A66CD">
        <w:t>Service Discovery</w:t>
      </w:r>
      <w:r w:rsidR="00263740" w:rsidRPr="002A66CD">
        <w:t>/</w:t>
      </w:r>
      <w:r w:rsidRPr="002A66CD">
        <w:t>Advertisement</w:t>
      </w:r>
      <w:bookmarkEnd w:id="195"/>
      <w:bookmarkEnd w:id="196"/>
      <w:bookmarkEnd w:id="197"/>
      <w:bookmarkEnd w:id="198"/>
    </w:p>
    <w:p w:rsidR="00D54F57" w:rsidRPr="002A66CD" w:rsidRDefault="00D54F57" w:rsidP="002A66CD">
      <w:pPr>
        <w:keepNext/>
        <w:keepLines/>
      </w:pPr>
      <w:r w:rsidRPr="002A66CD">
        <w:t xml:space="preserve">One of </w:t>
      </w:r>
      <w:ins w:id="199" w:author="Karen Hughes" w:date="2016-08-23T11:11:00Z">
        <w:r w:rsidR="008E50C9">
          <w:t xml:space="preserve">the </w:t>
        </w:r>
      </w:ins>
      <w:r w:rsidRPr="002A66CD">
        <w:t>most significant features of service layer protocol for the IoT is to advertise or discover services to a remote entity or application. Both systems have specified significantly different adverti</w:t>
      </w:r>
      <w:r w:rsidR="00263740" w:rsidRPr="002A66CD">
        <w:t>sement and discovery mechanism.</w:t>
      </w:r>
    </w:p>
    <w:p w:rsidR="00D54F57" w:rsidRPr="002A66CD" w:rsidRDefault="00D54F57" w:rsidP="00263740">
      <w:pPr>
        <w:pStyle w:val="TH"/>
        <w:rPr>
          <w:rFonts w:eastAsia="Malgun Gothic"/>
          <w:lang w:eastAsia="ko-KR"/>
        </w:rPr>
      </w:pPr>
      <w:r w:rsidRPr="002A66CD">
        <w:rPr>
          <w:rFonts w:eastAsia="Malgun Gothic" w:hint="eastAsia"/>
          <w:lang w:eastAsia="ko-KR"/>
        </w:rPr>
        <w:t>Table A.2-1</w:t>
      </w:r>
      <w:r w:rsidR="00263740" w:rsidRPr="002A66CD">
        <w:rPr>
          <w:rFonts w:eastAsia="Malgun Gothic"/>
          <w:lang w:eastAsia="ko-KR"/>
        </w:rPr>
        <w:t>:</w:t>
      </w:r>
      <w:r w:rsidRPr="002A66CD">
        <w:rPr>
          <w:rFonts w:eastAsia="Malgun Gothic" w:hint="eastAsia"/>
          <w:lang w:eastAsia="ko-KR"/>
        </w:rPr>
        <w:t xml:space="preserve"> </w:t>
      </w:r>
      <w:r w:rsidRPr="002A66CD">
        <w:rPr>
          <w:rFonts w:eastAsia="Malgun Gothic"/>
          <w:lang w:eastAsia="ko-KR"/>
        </w:rPr>
        <w:t>The Comparison of API Styles of oneM2M and AllJoyn System</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3666"/>
        <w:gridCol w:w="3666"/>
      </w:tblGrid>
      <w:tr w:rsidR="00D54F57" w:rsidRPr="002A66CD" w:rsidTr="00612195">
        <w:trPr>
          <w:jc w:val="center"/>
        </w:trPr>
        <w:tc>
          <w:tcPr>
            <w:tcW w:w="1745" w:type="dxa"/>
            <w:shd w:val="clear" w:color="auto" w:fill="auto"/>
          </w:tcPr>
          <w:p w:rsidR="00D54F57" w:rsidRPr="002A66CD" w:rsidRDefault="00D54F57" w:rsidP="00263740">
            <w:pPr>
              <w:pStyle w:val="TAH"/>
              <w:rPr>
                <w:rFonts w:eastAsia="Malgun Gothic"/>
                <w:lang w:eastAsia="ko-KR"/>
              </w:rPr>
            </w:pPr>
          </w:p>
        </w:tc>
        <w:tc>
          <w:tcPr>
            <w:tcW w:w="3666" w:type="dxa"/>
            <w:shd w:val="clear" w:color="auto" w:fill="auto"/>
          </w:tcPr>
          <w:p w:rsidR="00D54F57" w:rsidRPr="002A66CD" w:rsidRDefault="00D54F57" w:rsidP="00263740">
            <w:pPr>
              <w:pStyle w:val="TAH"/>
              <w:rPr>
                <w:rFonts w:eastAsia="Malgun Gothic"/>
                <w:lang w:eastAsia="ko-KR"/>
              </w:rPr>
            </w:pPr>
            <w:r w:rsidRPr="002A66CD">
              <w:rPr>
                <w:rFonts w:eastAsia="Malgun Gothic"/>
                <w:lang w:eastAsia="ko-KR"/>
              </w:rPr>
              <w:t>oneM2M</w:t>
            </w:r>
          </w:p>
        </w:tc>
        <w:tc>
          <w:tcPr>
            <w:tcW w:w="3666" w:type="dxa"/>
            <w:shd w:val="clear" w:color="auto" w:fill="auto"/>
          </w:tcPr>
          <w:p w:rsidR="00D54F57" w:rsidRPr="002A66CD" w:rsidRDefault="00D54F57" w:rsidP="00263740">
            <w:pPr>
              <w:pStyle w:val="TAH"/>
              <w:rPr>
                <w:rFonts w:eastAsia="Malgun Gothic"/>
                <w:lang w:eastAsia="ko-KR"/>
              </w:rPr>
            </w:pPr>
            <w:r w:rsidRPr="002A66CD">
              <w:rPr>
                <w:rFonts w:eastAsia="Malgun Gothic"/>
                <w:lang w:eastAsia="ko-KR"/>
              </w:rPr>
              <w:t>AllJoyn</w:t>
            </w:r>
          </w:p>
        </w:tc>
      </w:tr>
      <w:tr w:rsidR="00D54F57" w:rsidRPr="002A66CD" w:rsidTr="00612195">
        <w:trPr>
          <w:jc w:val="center"/>
        </w:trPr>
        <w:tc>
          <w:tcPr>
            <w:tcW w:w="1745"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Service Consumer</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 xml:space="preserve">Since oneM2M is a web-based architecture, the service consumer firstly discover a target service instantiated in a CSE using GET method. </w:t>
            </w:r>
          </w:p>
          <w:p w:rsidR="00D54F57" w:rsidRPr="002A66CD" w:rsidRDefault="00D54F57" w:rsidP="00263740">
            <w:pPr>
              <w:pStyle w:val="TAL"/>
              <w:rPr>
                <w:rFonts w:eastAsia="Malgun Gothic"/>
                <w:lang w:eastAsia="ko-KR"/>
              </w:rPr>
            </w:pPr>
            <w:r w:rsidRPr="002A66CD">
              <w:rPr>
                <w:rFonts w:eastAsia="Malgun Gothic"/>
                <w:lang w:eastAsia="ko-KR"/>
              </w:rPr>
              <w:t xml:space="preserve">The discovery message is sent over unicast transport protocol. </w:t>
            </w:r>
          </w:p>
          <w:p w:rsidR="00D54F57" w:rsidRPr="002A66CD" w:rsidRDefault="00D54F57" w:rsidP="00263740">
            <w:pPr>
              <w:pStyle w:val="TAL"/>
              <w:rPr>
                <w:rFonts w:eastAsia="Malgun Gothic"/>
                <w:lang w:eastAsia="ko-KR"/>
              </w:rPr>
            </w:pPr>
            <w:r w:rsidRPr="002A66CD">
              <w:rPr>
                <w:rFonts w:eastAsia="Malgun Gothic"/>
                <w:lang w:eastAsia="ko-KR"/>
              </w:rPr>
              <w:t>If the target service is found, the service consumer consumes the service subject to access control.</w:t>
            </w:r>
          </w:p>
          <w:p w:rsidR="00D54F57" w:rsidRPr="002A66CD" w:rsidRDefault="00D54F57" w:rsidP="00263740">
            <w:pPr>
              <w:pStyle w:val="TAL"/>
              <w:rPr>
                <w:rFonts w:eastAsia="Malgun Gothic"/>
                <w:lang w:eastAsia="ko-KR"/>
              </w:rPr>
            </w:pPr>
            <w:r w:rsidRPr="002A66CD">
              <w:rPr>
                <w:rFonts w:eastAsia="Malgun Gothic"/>
                <w:lang w:eastAsia="ko-KR"/>
              </w:rPr>
              <w:t>This behavior is just like resource searching by using web-browser.</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A service consumer in AllJoyn network send a DNS-SD query message over Multicast DNS (mDNS) network to discover a target service implemented in other applications/devices.</w:t>
            </w:r>
          </w:p>
          <w:p w:rsidR="00D54F57" w:rsidRPr="002A66CD" w:rsidRDefault="00D54F57" w:rsidP="00263740">
            <w:pPr>
              <w:pStyle w:val="TAL"/>
              <w:rPr>
                <w:rFonts w:eastAsia="Malgun Gothic"/>
                <w:lang w:eastAsia="ko-KR"/>
              </w:rPr>
            </w:pPr>
            <w:r w:rsidRPr="002A66CD">
              <w:rPr>
                <w:rFonts w:eastAsia="Malgun Gothic"/>
                <w:lang w:eastAsia="ko-KR"/>
              </w:rPr>
              <w:t xml:space="preserve">Since a site-local IP multicast mechanism is used for mDNS, the DNS-SD query can be sent toward mDNS multicast members within proximal network. </w:t>
            </w:r>
          </w:p>
          <w:p w:rsidR="00D54F57" w:rsidRPr="002A66CD" w:rsidRDefault="00D54F57" w:rsidP="00263740">
            <w:pPr>
              <w:pStyle w:val="TAL"/>
              <w:rPr>
                <w:rFonts w:eastAsia="Malgun Gothic"/>
                <w:i/>
                <w:lang w:eastAsia="ko-KR"/>
              </w:rPr>
            </w:pPr>
            <w:r w:rsidRPr="002A66CD">
              <w:rPr>
                <w:rFonts w:eastAsia="Malgun Gothic"/>
                <w:lang w:eastAsia="ko-KR"/>
              </w:rPr>
              <w:t>In order to enable secure access a service resides in the remote network, AllSeen Alliance has been specifying a Gateway Agent feature [i.</w:t>
            </w:r>
            <w:r w:rsidR="002F6369">
              <w:rPr>
                <w:rFonts w:eastAsia="Malgun Gothic" w:hint="eastAsia"/>
                <w:lang w:eastAsia="ko-KR"/>
              </w:rPr>
              <w:t>4</w:t>
            </w:r>
            <w:r w:rsidRPr="002A66CD">
              <w:rPr>
                <w:rFonts w:eastAsia="Malgun Gothic"/>
                <w:lang w:eastAsia="ko-KR"/>
              </w:rPr>
              <w:t>]</w:t>
            </w:r>
            <w:r w:rsidR="00263740" w:rsidRPr="002A66CD">
              <w:rPr>
                <w:rFonts w:eastAsia="Malgun Gothic"/>
                <w:lang w:eastAsia="ko-KR"/>
              </w:rPr>
              <w:t xml:space="preserve"> (</w:t>
            </w:r>
            <w:r w:rsidR="00263740" w:rsidRPr="00761F32">
              <w:rPr>
                <w:rFonts w:eastAsia="Malgun Gothic"/>
                <w:lang w:eastAsia="ko-KR"/>
              </w:rPr>
              <w:t>see note)</w:t>
            </w:r>
          </w:p>
        </w:tc>
      </w:tr>
      <w:tr w:rsidR="00D54F57" w:rsidRPr="002A66CD" w:rsidTr="00612195">
        <w:trPr>
          <w:jc w:val="center"/>
        </w:trPr>
        <w:tc>
          <w:tcPr>
            <w:tcW w:w="1745"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Service Provider</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The notification for service advertisement which is sent toward unspecified applications causes network collapse due to the broadcast message flooding. Thus, oneM2M does not specify the proactive advertisement method acting by service provider.</w:t>
            </w:r>
          </w:p>
          <w:p w:rsidR="00D54F57" w:rsidRPr="002A66CD" w:rsidRDefault="00D54F57" w:rsidP="00263740">
            <w:pPr>
              <w:pStyle w:val="TAL"/>
              <w:rPr>
                <w:rFonts w:eastAsia="Malgun Gothic"/>
                <w:lang w:eastAsia="ko-KR"/>
              </w:rPr>
            </w:pPr>
            <w:r w:rsidRPr="002A66CD">
              <w:rPr>
                <w:rFonts w:eastAsia="Malgun Gothic"/>
                <w:lang w:eastAsia="ko-KR"/>
              </w:rPr>
              <w:t xml:space="preserve">However, oneM2M has specified the service information forwarding (toward target node) method, </w:t>
            </w:r>
            <w:r w:rsidR="00385FA2" w:rsidRPr="002A66CD">
              <w:rPr>
                <w:rFonts w:eastAsia="Malgun Gothic"/>
                <w:lang w:eastAsia="ko-KR"/>
              </w:rPr>
              <w:t>"</w:t>
            </w:r>
            <w:r w:rsidRPr="002A66CD">
              <w:rPr>
                <w:rFonts w:eastAsia="Malgun Gothic"/>
                <w:lang w:eastAsia="ko-KR"/>
              </w:rPr>
              <w:t>Announcement</w:t>
            </w:r>
            <w:r w:rsidR="00385FA2" w:rsidRPr="002A66CD">
              <w:rPr>
                <w:rFonts w:eastAsia="Malgun Gothic"/>
                <w:lang w:eastAsia="ko-KR"/>
              </w:rPr>
              <w:t>"</w:t>
            </w:r>
            <w:r w:rsidRPr="002A66CD">
              <w:rPr>
                <w:rFonts w:eastAsia="Malgun Gothic"/>
                <w:lang w:eastAsia="ko-KR"/>
              </w:rPr>
              <w:t>.</w:t>
            </w:r>
            <w:r w:rsidR="00E4133C">
              <w:rPr>
                <w:rFonts w:eastAsia="Malgun Gothic"/>
                <w:lang w:eastAsia="ko-KR"/>
              </w:rPr>
              <w:t xml:space="preserve"> </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If the services specified in the received query is provided by the service provider, the service provider responds a DNS-SD response message over unicast to the service consumer</w:t>
            </w:r>
            <w:r w:rsidR="00263740" w:rsidRPr="002A66CD">
              <w:rPr>
                <w:rFonts w:eastAsia="Malgun Gothic"/>
                <w:lang w:eastAsia="ko-KR"/>
              </w:rPr>
              <w:t xml:space="preserve"> (see note)</w:t>
            </w:r>
            <w:r w:rsidRPr="002A66CD">
              <w:rPr>
                <w:rFonts w:eastAsia="Malgun Gothic"/>
                <w:lang w:eastAsia="ko-KR"/>
              </w:rPr>
              <w:t>.</w:t>
            </w:r>
          </w:p>
        </w:tc>
      </w:tr>
      <w:tr w:rsidR="00263740" w:rsidRPr="002A66CD" w:rsidTr="009574E5">
        <w:trPr>
          <w:jc w:val="center"/>
        </w:trPr>
        <w:tc>
          <w:tcPr>
            <w:tcW w:w="9077" w:type="dxa"/>
            <w:gridSpan w:val="3"/>
            <w:shd w:val="clear" w:color="auto" w:fill="auto"/>
          </w:tcPr>
          <w:p w:rsidR="00263740" w:rsidRPr="002A66CD" w:rsidRDefault="00263740" w:rsidP="00761F32">
            <w:pPr>
              <w:pStyle w:val="TAN"/>
              <w:rPr>
                <w:rFonts w:eastAsia="Malgun Gothic"/>
                <w:lang w:eastAsia="ko-KR"/>
              </w:rPr>
            </w:pPr>
            <w:r w:rsidRPr="00761F32">
              <w:rPr>
                <w:rFonts w:eastAsia="Malgun Gothic"/>
                <w:lang w:eastAsia="ko-KR"/>
              </w:rPr>
              <w:t>NOTE:</w:t>
            </w:r>
            <w:r w:rsidRPr="00761F32">
              <w:rPr>
                <w:rFonts w:eastAsia="Malgun Gothic"/>
                <w:lang w:eastAsia="ko-KR"/>
              </w:rPr>
              <w:tab/>
              <w:t>This procedure supports after 14.06 version of AllJoyn system.</w:t>
            </w:r>
          </w:p>
        </w:tc>
      </w:tr>
    </w:tbl>
    <w:p w:rsidR="00D54F57" w:rsidRPr="002A66CD" w:rsidRDefault="00D54F57" w:rsidP="00263740">
      <w:pPr>
        <w:rPr>
          <w:rFonts w:eastAsia="Malgun Gothic"/>
          <w:lang w:eastAsia="ko-KR"/>
        </w:rPr>
      </w:pPr>
    </w:p>
    <w:p w:rsidR="00D74F6A" w:rsidRPr="002A66CD" w:rsidRDefault="00263740" w:rsidP="00263740">
      <w:pPr>
        <w:pStyle w:val="Heading8"/>
        <w:rPr>
          <w:lang w:eastAsia="ko-KR"/>
        </w:rPr>
      </w:pPr>
      <w:bookmarkStart w:id="200" w:name="_Toc446583123"/>
      <w:r w:rsidRPr="002A66CD">
        <w:br w:type="page"/>
      </w:r>
      <w:bookmarkStart w:id="201" w:name="_Toc446600179"/>
      <w:bookmarkStart w:id="202" w:name="_Toc446600554"/>
      <w:bookmarkStart w:id="203" w:name="_Toc446600662"/>
      <w:r w:rsidR="00D74F6A" w:rsidRPr="002A66CD">
        <w:t xml:space="preserve">Annex </w:t>
      </w:r>
      <w:r w:rsidR="00D74F6A" w:rsidRPr="002A66CD">
        <w:rPr>
          <w:rFonts w:hint="eastAsia"/>
          <w:lang w:eastAsia="ko-KR"/>
        </w:rPr>
        <w:t>B</w:t>
      </w:r>
      <w:r w:rsidRPr="002A66CD">
        <w:rPr>
          <w:rFonts w:hint="eastAsia"/>
          <w:lang w:eastAsia="ko-KR"/>
        </w:rPr>
        <w:t xml:space="preserve"> (normative):</w:t>
      </w:r>
      <w:r w:rsidRPr="002A66CD">
        <w:rPr>
          <w:lang w:eastAsia="ko-KR"/>
        </w:rPr>
        <w:br/>
      </w:r>
      <w:r w:rsidR="009C2F55" w:rsidRPr="002A66CD">
        <w:rPr>
          <w:rFonts w:hint="eastAsia"/>
          <w:lang w:eastAsia="ko-KR"/>
        </w:rPr>
        <w:t>&lt;flexContainer&gt; resource specializations</w:t>
      </w:r>
      <w:bookmarkEnd w:id="200"/>
      <w:bookmarkEnd w:id="201"/>
      <w:bookmarkEnd w:id="202"/>
      <w:bookmarkEnd w:id="203"/>
    </w:p>
    <w:p w:rsidR="00D74F6A" w:rsidRPr="002A66CD" w:rsidRDefault="00D74F6A" w:rsidP="00263740">
      <w:pPr>
        <w:pStyle w:val="Heading1"/>
      </w:pPr>
      <w:bookmarkStart w:id="204" w:name="_Toc446583124"/>
      <w:bookmarkStart w:id="205" w:name="_Toc446600180"/>
      <w:bookmarkStart w:id="206" w:name="_Toc446600555"/>
      <w:bookmarkStart w:id="207" w:name="_Toc446600663"/>
      <w:r w:rsidRPr="002A66CD">
        <w:rPr>
          <w:rFonts w:hint="eastAsia"/>
          <w:lang w:eastAsia="ko-KR"/>
        </w:rPr>
        <w:t>B</w:t>
      </w:r>
      <w:r w:rsidR="00263740" w:rsidRPr="002A66CD">
        <w:t>.1</w:t>
      </w:r>
      <w:r w:rsidR="00263740" w:rsidRPr="002A66CD">
        <w:tab/>
      </w:r>
      <w:r w:rsidRPr="002A66CD">
        <w:t>Introduction</w:t>
      </w:r>
      <w:bookmarkEnd w:id="204"/>
      <w:bookmarkEnd w:id="205"/>
      <w:bookmarkEnd w:id="206"/>
      <w:bookmarkEnd w:id="207"/>
    </w:p>
    <w:p w:rsidR="00D74F6A" w:rsidRPr="002A66CD" w:rsidRDefault="00D74F6A" w:rsidP="00263740">
      <w:r w:rsidRPr="002A66CD">
        <w:t>In this</w:t>
      </w:r>
      <w:r w:rsidRPr="002A66CD">
        <w:rPr>
          <w:rFonts w:hint="eastAsia"/>
          <w:lang w:eastAsia="ko-KR"/>
        </w:rPr>
        <w:t xml:space="preserve"> </w:t>
      </w:r>
      <w:r w:rsidR="00263740" w:rsidRPr="002A66CD">
        <w:t>annex</w:t>
      </w:r>
      <w:r w:rsidRPr="002A66CD">
        <w:t>, all AllJoyn specific resource types are defined. All resource types specific to AllJoyn interworking are specializations of the &lt;</w:t>
      </w:r>
      <w:r w:rsidRPr="002A66CD">
        <w:rPr>
          <w:i/>
        </w:rPr>
        <w:t>flexContainer</w:t>
      </w:r>
      <w:r w:rsidR="00263740" w:rsidRPr="002A66CD">
        <w:t>&gt;.</w:t>
      </w:r>
    </w:p>
    <w:p w:rsidR="00D74F6A" w:rsidRPr="002A66CD" w:rsidRDefault="00D74F6A" w:rsidP="00263740">
      <w:pPr>
        <w:pStyle w:val="Heading1"/>
      </w:pPr>
      <w:bookmarkStart w:id="208" w:name="_Toc446583125"/>
      <w:bookmarkStart w:id="209" w:name="_Toc446600181"/>
      <w:bookmarkStart w:id="210" w:name="_Toc446600556"/>
      <w:bookmarkStart w:id="211" w:name="_Toc446600664"/>
      <w:r w:rsidRPr="002A66CD">
        <w:rPr>
          <w:rFonts w:hint="eastAsia"/>
          <w:lang w:eastAsia="ko-KR"/>
        </w:rPr>
        <w:t>B</w:t>
      </w:r>
      <w:r w:rsidR="00263740" w:rsidRPr="002A66CD">
        <w:t>.2</w:t>
      </w:r>
      <w:r w:rsidR="00263740" w:rsidRPr="002A66CD">
        <w:tab/>
      </w:r>
      <w:r w:rsidRPr="002A66CD">
        <w:t xml:space="preserve">Resource Type </w:t>
      </w:r>
      <w:r w:rsidR="00303464" w:rsidRPr="002A66CD">
        <w:rPr>
          <w:i/>
        </w:rPr>
        <w:t>svc</w:t>
      </w:r>
      <w:r w:rsidR="00525AD7" w:rsidRPr="002A66CD">
        <w:rPr>
          <w:i/>
        </w:rPr>
        <w:t>ObjW</w:t>
      </w:r>
      <w:r w:rsidRPr="002A66CD">
        <w:rPr>
          <w:i/>
        </w:rPr>
        <w:t>rapper</w:t>
      </w:r>
      <w:bookmarkEnd w:id="208"/>
      <w:bookmarkEnd w:id="209"/>
      <w:bookmarkEnd w:id="210"/>
      <w:bookmarkEnd w:id="211"/>
    </w:p>
    <w:p w:rsidR="00D74F6A" w:rsidRPr="002A66CD" w:rsidRDefault="00D74F6A" w:rsidP="00263740">
      <w:r w:rsidRPr="002A66CD">
        <w:t>This specialization of &lt;</w:t>
      </w:r>
      <w:r w:rsidRPr="002A66CD">
        <w:rPr>
          <w:i/>
        </w:rPr>
        <w:t>flexContainer</w:t>
      </w:r>
      <w:r w:rsidRPr="002A66CD">
        <w:t xml:space="preserve">&gt; is intended to be used to wrap a group of child resources </w:t>
      </w:r>
      <w:r w:rsidR="00303464" w:rsidRPr="002A66CD">
        <w:t xml:space="preserve">related to AllJoyn </w:t>
      </w:r>
      <w:r w:rsidR="00525AD7" w:rsidRPr="002A66CD">
        <w:t>service obj</w:t>
      </w:r>
      <w:r w:rsidR="00303464" w:rsidRPr="002A66CD">
        <w:t xml:space="preserve">ects </w:t>
      </w:r>
      <w:r w:rsidRPr="002A66CD">
        <w:t>with minimal overhead. No custom attributes are needed for this</w:t>
      </w:r>
      <w:r w:rsidR="00263740" w:rsidRPr="002A66CD">
        <w:t xml:space="preserve"> specialization.</w:t>
      </w:r>
    </w:p>
    <w:p w:rsidR="00D74F6A" w:rsidRPr="002A66CD" w:rsidRDefault="00263740" w:rsidP="00263740">
      <w:pPr>
        <w:pStyle w:val="FL"/>
      </w:pPr>
      <w:r w:rsidRPr="002A66CD">
        <w:object w:dxaOrig="5924" w:dyaOrig="4469">
          <v:shape id="_x0000_i1032" type="#_x0000_t75" style="width:230.4pt;height:201.6pt" o:ole="">
            <v:imagedata r:id="rId25" o:title="" croptop="4780f" cropbottom="2389f" cropleft="3330f" cropright="10523f"/>
          </v:shape>
          <o:OLEObject Type="Embed" ProgID="Visio.Drawing.11" ShapeID="_x0000_i1032" DrawAspect="Content" ObjectID="_1533715096" r:id="rId26"/>
        </w:object>
      </w:r>
    </w:p>
    <w:p w:rsidR="00D74F6A" w:rsidRPr="002A66CD" w:rsidRDefault="00D74F6A" w:rsidP="00263740">
      <w:pPr>
        <w:pStyle w:val="TF"/>
      </w:pPr>
      <w:r w:rsidRPr="002A66CD">
        <w:t xml:space="preserve">Figure </w:t>
      </w:r>
      <w:r w:rsidRPr="002A66CD">
        <w:rPr>
          <w:rFonts w:hint="eastAsia"/>
          <w:lang w:eastAsia="ko-KR"/>
        </w:rPr>
        <w:t>B</w:t>
      </w:r>
      <w:r w:rsidRPr="002A66CD">
        <w:t>.2-1: Structure of [</w:t>
      </w:r>
      <w:r w:rsidR="00597458" w:rsidRPr="002A66CD">
        <w:rPr>
          <w:i/>
        </w:rPr>
        <w:t>svcObjW</w:t>
      </w:r>
      <w:r w:rsidRPr="002A66CD">
        <w:rPr>
          <w:i/>
        </w:rPr>
        <w:t>rapper</w:t>
      </w:r>
      <w:r w:rsidRPr="002A66CD">
        <w:t>] resource</w:t>
      </w:r>
    </w:p>
    <w:p w:rsidR="00D74F6A" w:rsidRPr="002A66CD" w:rsidRDefault="00D74F6A" w:rsidP="00D74F6A">
      <w:r w:rsidRPr="002A66CD">
        <w:t>The [</w:t>
      </w:r>
      <w:r w:rsidR="00597458" w:rsidRPr="002A66CD">
        <w:rPr>
          <w:i/>
        </w:rPr>
        <w:t>svcObjW</w:t>
      </w:r>
      <w:r w:rsidRPr="002A66CD">
        <w:rPr>
          <w:i/>
        </w:rPr>
        <w:t>rapper</w:t>
      </w:r>
      <w:r w:rsidRPr="002A66CD">
        <w:t xml:space="preserve">] resource shall contain the child resources specified in table </w:t>
      </w:r>
      <w:r w:rsidRPr="002A66CD">
        <w:rPr>
          <w:rFonts w:hint="eastAsia"/>
          <w:lang w:eastAsia="ko-KR"/>
        </w:rPr>
        <w:t>B</w:t>
      </w:r>
      <w:r w:rsidRPr="002A66CD">
        <w:t>.2-1.</w:t>
      </w:r>
    </w:p>
    <w:p w:rsidR="00D74F6A" w:rsidRPr="002A66CD" w:rsidRDefault="00D74F6A" w:rsidP="00263740">
      <w:pPr>
        <w:pStyle w:val="TH"/>
      </w:pPr>
      <w:r w:rsidRPr="002A66CD">
        <w:t xml:space="preserve">Table </w:t>
      </w:r>
      <w:r w:rsidRPr="002A66CD">
        <w:rPr>
          <w:rFonts w:hint="eastAsia"/>
          <w:lang w:eastAsia="ko-KR"/>
        </w:rPr>
        <w:t>B</w:t>
      </w:r>
      <w:r w:rsidRPr="002A66CD">
        <w:t>.2-1: Child resources of [</w:t>
      </w:r>
      <w:r w:rsidR="00597458" w:rsidRPr="002A66CD">
        <w:rPr>
          <w:i/>
        </w:rPr>
        <w:t>svcObjW</w:t>
      </w:r>
      <w:r w:rsidRPr="002A66CD">
        <w:rPr>
          <w:i/>
        </w:rPr>
        <w:t>rapper</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gridCol w:w="2879"/>
      </w:tblGrid>
      <w:tr w:rsidR="00D74F6A" w:rsidRPr="002A66CD" w:rsidTr="00263740">
        <w:trPr>
          <w:tblHeader/>
          <w:jc w:val="center"/>
        </w:trPr>
        <w:tc>
          <w:tcPr>
            <w:tcW w:w="1887"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Child Resources of [</w:t>
            </w:r>
            <w:r w:rsidR="00EA133B" w:rsidRPr="002A66CD">
              <w:rPr>
                <w:rFonts w:eastAsia="Arial Unicode MS"/>
                <w:i/>
              </w:rPr>
              <w:t>svcObjW</w:t>
            </w:r>
            <w:r w:rsidRPr="002A66CD">
              <w:rPr>
                <w:i/>
              </w:rPr>
              <w:t>rapper</w:t>
            </w:r>
            <w:r w:rsidRPr="002A66CD">
              <w:rPr>
                <w:rFonts w:eastAsia="Arial Unicode MS"/>
              </w:rPr>
              <w:t>]</w:t>
            </w:r>
          </w:p>
        </w:tc>
        <w:tc>
          <w:tcPr>
            <w:tcW w:w="1985"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Multiplicity</w:t>
            </w:r>
          </w:p>
        </w:tc>
        <w:tc>
          <w:tcPr>
            <w:tcW w:w="2126"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Description</w:t>
            </w:r>
          </w:p>
        </w:tc>
        <w:tc>
          <w:tcPr>
            <w:tcW w:w="2879" w:type="dxa"/>
            <w:shd w:val="clear" w:color="auto" w:fill="DDDDDD"/>
          </w:tcPr>
          <w:p w:rsidR="00D74F6A" w:rsidRPr="002A66CD" w:rsidRDefault="00D74F6A" w:rsidP="00263740">
            <w:pPr>
              <w:pStyle w:val="TAH"/>
              <w:rPr>
                <w:rFonts w:eastAsia="Arial Unicode MS"/>
              </w:rPr>
            </w:pPr>
            <w:r w:rsidRPr="002A66CD">
              <w:rPr>
                <w:rFonts w:eastAsia="Arial Unicode MS"/>
                <w:lang w:eastAsia="zh-CN"/>
              </w:rPr>
              <w:t>[</w:t>
            </w:r>
            <w:r w:rsidR="00597458" w:rsidRPr="002A66CD">
              <w:rPr>
                <w:rFonts w:eastAsia="Arial Unicode MS"/>
                <w:i/>
                <w:lang w:eastAsia="zh-CN"/>
              </w:rPr>
              <w:t>svcObjW</w:t>
            </w:r>
            <w:r w:rsidRPr="002A66CD">
              <w:rPr>
                <w:i/>
              </w:rPr>
              <w:t>rapper</w:t>
            </w:r>
            <w:r w:rsidRPr="002A66CD">
              <w:rPr>
                <w:rFonts w:eastAsia="Arial Unicode MS" w:hint="eastAsia"/>
                <w:i/>
                <w:lang w:eastAsia="zh-CN"/>
              </w:rPr>
              <w:t>Annc</w:t>
            </w:r>
            <w:r w:rsidRPr="002A66CD">
              <w:rPr>
                <w:rFonts w:eastAsia="Arial Unicode MS" w:hint="eastAsia"/>
                <w:lang w:eastAsia="zh-CN"/>
              </w:rPr>
              <w:t>] Child Resource Type</w:t>
            </w:r>
          </w:p>
        </w:tc>
      </w:tr>
      <w:tr w:rsidR="00D74F6A" w:rsidRPr="002A66CD" w:rsidTr="00263740">
        <w:trPr>
          <w:jc w:val="center"/>
        </w:trPr>
        <w:tc>
          <w:tcPr>
            <w:tcW w:w="1887" w:type="dxa"/>
          </w:tcPr>
          <w:p w:rsidR="00D74F6A" w:rsidRPr="002A66CD" w:rsidRDefault="00D74F6A" w:rsidP="00263740">
            <w:pPr>
              <w:pStyle w:val="TAL"/>
              <w:rPr>
                <w:rFonts w:eastAsia="Arial Unicode MS"/>
                <w:i/>
              </w:rPr>
            </w:pPr>
            <w:r w:rsidRPr="002A66CD">
              <w:rPr>
                <w:rFonts w:eastAsia="Arial Unicode MS"/>
                <w:i/>
              </w:rPr>
              <w:t>[variable]</w:t>
            </w:r>
          </w:p>
        </w:tc>
        <w:tc>
          <w:tcPr>
            <w:tcW w:w="1985" w:type="dxa"/>
          </w:tcPr>
          <w:p w:rsidR="00D74F6A" w:rsidRPr="002A66CD" w:rsidRDefault="00D74F6A" w:rsidP="00263740">
            <w:pPr>
              <w:pStyle w:val="TAC"/>
              <w:rPr>
                <w:rFonts w:eastAsia="Arial Unicode MS"/>
                <w:i/>
              </w:rPr>
            </w:pPr>
            <w:r w:rsidRPr="002A66CD">
              <w:rPr>
                <w:rFonts w:eastAsia="Arial Unicode MS"/>
                <w:i/>
              </w:rPr>
              <w:t>&lt;subscription&gt;</w:t>
            </w:r>
          </w:p>
        </w:tc>
        <w:tc>
          <w:tcPr>
            <w:tcW w:w="1134" w:type="dxa"/>
          </w:tcPr>
          <w:p w:rsidR="00D74F6A" w:rsidRPr="002A66CD" w:rsidRDefault="00D74F6A" w:rsidP="00263740">
            <w:pPr>
              <w:pStyle w:val="TAC"/>
              <w:rPr>
                <w:rFonts w:eastAsia="Arial Unicode MS"/>
              </w:rPr>
            </w:pPr>
            <w:r w:rsidRPr="002A66CD">
              <w:rPr>
                <w:rFonts w:eastAsia="Arial Unicode MS"/>
              </w:rPr>
              <w:t>0..n</w:t>
            </w:r>
          </w:p>
        </w:tc>
        <w:tc>
          <w:tcPr>
            <w:tcW w:w="2126" w:type="dxa"/>
          </w:tcPr>
          <w:p w:rsidR="00D74F6A" w:rsidRPr="002A66CD" w:rsidRDefault="00D74F6A" w:rsidP="00263740">
            <w:pPr>
              <w:pStyle w:val="TAL"/>
              <w:rPr>
                <w:rFonts w:eastAsia="Arial Unicode MS"/>
              </w:rPr>
            </w:pPr>
            <w:r w:rsidRPr="002A66CD">
              <w:rPr>
                <w:rFonts w:eastAsia="Arial Unicode MS"/>
              </w:rPr>
              <w:t xml:space="preserve">See clause 9.6.8 in </w:t>
            </w:r>
            <w:r w:rsidR="00263740" w:rsidRPr="002A66CD">
              <w:rPr>
                <w:rFonts w:eastAsia="Arial Unicode MS"/>
              </w:rPr>
              <w:t xml:space="preserve">oneM2M </w:t>
            </w:r>
            <w:r w:rsidRPr="002A66CD">
              <w:rPr>
                <w:rFonts w:eastAsia="Arial Unicode MS"/>
              </w:rPr>
              <w:t>TS-0001</w:t>
            </w:r>
            <w:r w:rsidR="00263740" w:rsidRPr="002A66CD">
              <w:rPr>
                <w:rFonts w:eastAsia="Arial Unicode MS"/>
              </w:rPr>
              <w:t xml:space="preserve">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2879" w:type="dxa"/>
          </w:tcPr>
          <w:p w:rsidR="00D74F6A" w:rsidRPr="002A66CD" w:rsidRDefault="00D74F6A" w:rsidP="00263740">
            <w:pPr>
              <w:pStyle w:val="TAC"/>
              <w:rPr>
                <w:rFonts w:eastAsia="Arial Unicode MS"/>
                <w:i/>
              </w:rPr>
            </w:pPr>
            <w:r w:rsidRPr="002A66CD">
              <w:rPr>
                <w:rFonts w:eastAsia="Arial Unicode MS"/>
                <w:i/>
              </w:rPr>
              <w:t>&lt;subscription&gt;</w:t>
            </w:r>
          </w:p>
        </w:tc>
      </w:tr>
      <w:tr w:rsidR="00626E4A" w:rsidRPr="002A66CD" w:rsidTr="00263740">
        <w:trPr>
          <w:jc w:val="center"/>
        </w:trPr>
        <w:tc>
          <w:tcPr>
            <w:tcW w:w="1887" w:type="dxa"/>
          </w:tcPr>
          <w:p w:rsidR="00626E4A" w:rsidRPr="002A66CD" w:rsidRDefault="002A21FA" w:rsidP="00263740">
            <w:pPr>
              <w:pStyle w:val="TAL"/>
              <w:rPr>
                <w:rFonts w:eastAsia="Arial Unicode MS"/>
                <w:i/>
              </w:rPr>
            </w:pPr>
            <w:r w:rsidRPr="002A66CD">
              <w:rPr>
                <w:rFonts w:eastAsia="Arial Unicode MS"/>
                <w:i/>
              </w:rPr>
              <w:t>[variable]</w:t>
            </w:r>
          </w:p>
        </w:tc>
        <w:tc>
          <w:tcPr>
            <w:tcW w:w="1985" w:type="dxa"/>
          </w:tcPr>
          <w:p w:rsidR="00626E4A" w:rsidRPr="002A66CD" w:rsidRDefault="00626E4A" w:rsidP="00263740">
            <w:pPr>
              <w:pStyle w:val="TAC"/>
              <w:rPr>
                <w:rFonts w:eastAsia="Arial Unicode MS"/>
                <w:i/>
              </w:rPr>
            </w:pPr>
            <w:r w:rsidRPr="002A66CD">
              <w:rPr>
                <w:rFonts w:eastAsia="Arial Unicode MS"/>
                <w:i/>
              </w:rPr>
              <w:t>&lt;semanticDescriptor&gt;</w:t>
            </w:r>
          </w:p>
        </w:tc>
        <w:tc>
          <w:tcPr>
            <w:tcW w:w="1134" w:type="dxa"/>
          </w:tcPr>
          <w:p w:rsidR="00626E4A" w:rsidRPr="002A66CD" w:rsidRDefault="00626E4A" w:rsidP="00263740">
            <w:pPr>
              <w:pStyle w:val="TAC"/>
              <w:rPr>
                <w:rFonts w:eastAsia="Arial Unicode MS"/>
              </w:rPr>
            </w:pPr>
            <w:r w:rsidRPr="002A66CD">
              <w:rPr>
                <w:rFonts w:eastAsia="Arial Unicode MS"/>
              </w:rPr>
              <w:t>0..n</w:t>
            </w:r>
          </w:p>
        </w:tc>
        <w:tc>
          <w:tcPr>
            <w:tcW w:w="2126" w:type="dxa"/>
          </w:tcPr>
          <w:p w:rsidR="00626E4A" w:rsidRPr="002A66CD" w:rsidRDefault="00626E4A" w:rsidP="00263740">
            <w:pPr>
              <w:pStyle w:val="TAL"/>
              <w:rPr>
                <w:rFonts w:eastAsia="Arial Unicode MS"/>
              </w:rPr>
            </w:pPr>
            <w:r w:rsidRPr="002A66CD">
              <w:rPr>
                <w:rFonts w:eastAsia="Arial Unicode MS"/>
              </w:rPr>
              <w:t xml:space="preserve">See clause 9.6.30 in </w:t>
            </w:r>
            <w:r w:rsidR="00263740" w:rsidRPr="002A66CD">
              <w:rPr>
                <w:rFonts w:eastAsia="Arial Unicode MS"/>
              </w:rPr>
              <w:t xml:space="preserve">oneM2M </w:t>
            </w:r>
            <w:r w:rsidRPr="002A66CD">
              <w:rPr>
                <w:rFonts w:eastAsia="Arial Unicode MS"/>
              </w:rPr>
              <w:t>TS-0001</w:t>
            </w:r>
            <w:r w:rsidR="00263740" w:rsidRPr="002A66CD">
              <w:rPr>
                <w:rFonts w:eastAsia="Arial Unicode MS"/>
              </w:rPr>
              <w:t xml:space="preserve">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2879" w:type="dxa"/>
          </w:tcPr>
          <w:p w:rsidR="00626E4A" w:rsidRPr="002A66CD" w:rsidRDefault="00626E4A" w:rsidP="00263740">
            <w:pPr>
              <w:pStyle w:val="TAC"/>
              <w:rPr>
                <w:rFonts w:eastAsia="Arial Unicode MS"/>
                <w:i/>
              </w:rPr>
            </w:pPr>
            <w:r w:rsidRPr="002A66CD">
              <w:rPr>
                <w:rFonts w:eastAsia="Arial Unicode MS"/>
                <w:i/>
              </w:rPr>
              <w:t>&lt;semanticDescriptor&gt;, &lt;semanticDescriptorAnnc&gt;</w:t>
            </w:r>
          </w:p>
        </w:tc>
      </w:tr>
      <w:tr w:rsidR="00D74F6A" w:rsidRPr="002A66CD" w:rsidTr="00263740">
        <w:trPr>
          <w:jc w:val="center"/>
        </w:trPr>
        <w:tc>
          <w:tcPr>
            <w:tcW w:w="1887" w:type="dxa"/>
          </w:tcPr>
          <w:p w:rsidR="00D74F6A" w:rsidRPr="002A66CD" w:rsidRDefault="00D74F6A" w:rsidP="00263740">
            <w:pPr>
              <w:pStyle w:val="TAL"/>
              <w:rPr>
                <w:rFonts w:eastAsia="Arial Unicode MS"/>
                <w:i/>
              </w:rPr>
            </w:pPr>
            <w:r w:rsidRPr="002A66CD">
              <w:rPr>
                <w:rFonts w:eastAsia="Arial Unicode MS"/>
                <w:i/>
              </w:rPr>
              <w:t>[variable]</w:t>
            </w:r>
          </w:p>
        </w:tc>
        <w:tc>
          <w:tcPr>
            <w:tcW w:w="1985" w:type="dxa"/>
          </w:tcPr>
          <w:p w:rsidR="00D74F6A" w:rsidRPr="002A66CD" w:rsidRDefault="00597458" w:rsidP="00263740">
            <w:pPr>
              <w:pStyle w:val="TAC"/>
              <w:rPr>
                <w:rFonts w:eastAsia="Arial Unicode MS"/>
                <w:i/>
              </w:rPr>
            </w:pPr>
            <w:r w:rsidRPr="002A66CD">
              <w:rPr>
                <w:rFonts w:eastAsia="Arial Unicode MS"/>
                <w:i/>
              </w:rPr>
              <w:t>[allJoynApp]</w:t>
            </w:r>
          </w:p>
        </w:tc>
        <w:tc>
          <w:tcPr>
            <w:tcW w:w="1134" w:type="dxa"/>
          </w:tcPr>
          <w:p w:rsidR="00D74F6A" w:rsidRPr="002A66CD" w:rsidRDefault="00D74F6A" w:rsidP="00263740">
            <w:pPr>
              <w:pStyle w:val="TAC"/>
              <w:rPr>
                <w:rFonts w:eastAsia="Arial Unicode MS"/>
              </w:rPr>
            </w:pPr>
            <w:r w:rsidRPr="002A66CD">
              <w:rPr>
                <w:rFonts w:eastAsia="Arial Unicode MS"/>
              </w:rPr>
              <w:t>0..n</w:t>
            </w:r>
          </w:p>
        </w:tc>
        <w:tc>
          <w:tcPr>
            <w:tcW w:w="2126" w:type="dxa"/>
          </w:tcPr>
          <w:p w:rsidR="00D74F6A" w:rsidRPr="002A66CD" w:rsidRDefault="00D74F6A" w:rsidP="00263740">
            <w:pPr>
              <w:pStyle w:val="TAL"/>
              <w:rPr>
                <w:rFonts w:eastAsia="Arial Unicode MS"/>
              </w:rPr>
            </w:pPr>
            <w:r w:rsidRPr="002A66CD">
              <w:rPr>
                <w:rFonts w:eastAsia="Arial Unicode MS"/>
              </w:rPr>
              <w:t>See clause</w:t>
            </w:r>
            <w:r w:rsidR="009A5D13" w:rsidRPr="002A66CD">
              <w:rPr>
                <w:rFonts w:eastAsia="Arial Unicode MS"/>
              </w:rPr>
              <w:t xml:space="preserve"> B.</w:t>
            </w:r>
            <w:r w:rsidR="00525AD7" w:rsidRPr="002A66CD">
              <w:rPr>
                <w:rFonts w:eastAsia="Arial Unicode MS"/>
              </w:rPr>
              <w:t>4</w:t>
            </w:r>
            <w:r w:rsidRPr="002A66CD">
              <w:rPr>
                <w:rFonts w:eastAsia="Arial Unicode MS"/>
              </w:rPr>
              <w:t xml:space="preserve"> </w:t>
            </w:r>
          </w:p>
        </w:tc>
        <w:tc>
          <w:tcPr>
            <w:tcW w:w="2879" w:type="dxa"/>
          </w:tcPr>
          <w:p w:rsidR="00D74F6A" w:rsidRPr="002A66CD" w:rsidRDefault="00597458" w:rsidP="00263740">
            <w:pPr>
              <w:pStyle w:val="TAC"/>
              <w:rPr>
                <w:rFonts w:eastAsia="Arial Unicode MS"/>
                <w:i/>
              </w:rPr>
            </w:pPr>
            <w:r w:rsidRPr="002A66CD">
              <w:rPr>
                <w:rFonts w:eastAsia="Arial Unicode MS"/>
                <w:i/>
              </w:rPr>
              <w:t>[allJoynAppAnnc]</w:t>
            </w:r>
          </w:p>
        </w:tc>
      </w:tr>
    </w:tbl>
    <w:p w:rsidR="00D74F6A" w:rsidRPr="002A66CD" w:rsidRDefault="00D74F6A" w:rsidP="00263740"/>
    <w:p w:rsidR="00D74F6A" w:rsidRPr="002A66CD" w:rsidRDefault="00D74F6A" w:rsidP="00263740">
      <w:r w:rsidRPr="002A66CD">
        <w:t>The [</w:t>
      </w:r>
      <w:r w:rsidR="00EA133B" w:rsidRPr="002A66CD">
        <w:rPr>
          <w:i/>
        </w:rPr>
        <w:t>svcObjW</w:t>
      </w:r>
      <w:r w:rsidRPr="002A66CD">
        <w:rPr>
          <w:i/>
        </w:rPr>
        <w:t>rapper</w:t>
      </w:r>
      <w:r w:rsidRPr="002A66CD">
        <w:t xml:space="preserve">] resource shall contain the attributes specified in table </w:t>
      </w:r>
      <w:r w:rsidRPr="002A66CD">
        <w:rPr>
          <w:rFonts w:hint="eastAsia"/>
          <w:lang w:eastAsia="ko-KR"/>
        </w:rPr>
        <w:t>B</w:t>
      </w:r>
      <w:r w:rsidRPr="002A66CD">
        <w:t>.2-2.</w:t>
      </w:r>
    </w:p>
    <w:p w:rsidR="00D74F6A" w:rsidRPr="002A66CD" w:rsidRDefault="00D74F6A" w:rsidP="00263740">
      <w:pPr>
        <w:pStyle w:val="TH"/>
      </w:pPr>
      <w:r w:rsidRPr="002A66CD">
        <w:t xml:space="preserve">Table </w:t>
      </w:r>
      <w:r w:rsidRPr="002A66CD">
        <w:rPr>
          <w:rFonts w:hint="eastAsia"/>
          <w:lang w:eastAsia="ko-KR"/>
        </w:rPr>
        <w:t>B</w:t>
      </w:r>
      <w:r w:rsidRPr="002A66CD">
        <w:t>.2-2: Attributes of [</w:t>
      </w:r>
      <w:r w:rsidR="00EA133B" w:rsidRPr="002A66CD">
        <w:rPr>
          <w:i/>
        </w:rPr>
        <w:t>svcObjW</w:t>
      </w:r>
      <w:r w:rsidRPr="002A66CD">
        <w:rPr>
          <w:i/>
        </w:rPr>
        <w:t>rapper</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263740">
        <w:trPr>
          <w:tblHeader/>
          <w:jc w:val="center"/>
        </w:trPr>
        <w:tc>
          <w:tcPr>
            <w:tcW w:w="2304"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 xml:space="preserve">Attributes of </w:t>
            </w:r>
            <w:r w:rsidRPr="002A66CD">
              <w:rPr>
                <w:rFonts w:eastAsia="Arial Unicode MS"/>
              </w:rPr>
              <w:br/>
              <w:t>[</w:t>
            </w:r>
            <w:r w:rsidR="00EA133B" w:rsidRPr="002A66CD">
              <w:rPr>
                <w:rFonts w:eastAsia="Arial Unicode MS"/>
                <w:i/>
              </w:rPr>
              <w:t>svcObjW</w:t>
            </w:r>
            <w:r w:rsidRPr="002A66CD">
              <w:rPr>
                <w:i/>
              </w:rPr>
              <w:t>rapper</w:t>
            </w:r>
            <w:r w:rsidRPr="002A66CD">
              <w:rPr>
                <w:rFonts w:eastAsia="Arial Unicode MS"/>
              </w:rPr>
              <w:t>]</w:t>
            </w:r>
          </w:p>
        </w:tc>
        <w:tc>
          <w:tcPr>
            <w:tcW w:w="1077"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RW/</w:t>
            </w:r>
          </w:p>
          <w:p w:rsidR="00D74F6A" w:rsidRPr="002A66CD" w:rsidRDefault="00D74F6A" w:rsidP="00263740">
            <w:pPr>
              <w:pStyle w:val="TAH"/>
              <w:rPr>
                <w:rFonts w:eastAsia="Arial Unicode MS"/>
              </w:rPr>
            </w:pPr>
            <w:r w:rsidRPr="002A66CD">
              <w:rPr>
                <w:rFonts w:eastAsia="Arial Unicode MS"/>
              </w:rPr>
              <w:t>RO/</w:t>
            </w:r>
          </w:p>
          <w:p w:rsidR="00D74F6A" w:rsidRPr="002A66CD" w:rsidRDefault="00D74F6A" w:rsidP="00263740">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w:t>
            </w:r>
            <w:r w:rsidR="00EA133B" w:rsidRPr="002A66CD">
              <w:rPr>
                <w:rFonts w:eastAsia="Arial Unicode MS"/>
                <w:i/>
              </w:rPr>
              <w:t>svcObjW</w:t>
            </w:r>
            <w:r w:rsidRPr="002A66CD">
              <w:rPr>
                <w:i/>
              </w:rPr>
              <w:t>rapper</w:t>
            </w:r>
            <w:r w:rsidRPr="002A66CD">
              <w:rPr>
                <w:rFonts w:eastAsia="Arial Unicode MS"/>
              </w:rPr>
              <w:t>] Attributes</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resourceType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263740">
            <w:pPr>
              <w:pStyle w:val="TAC"/>
              <w:rPr>
                <w:rFonts w:eastAsia="Arial Unicode MS"/>
              </w:rPr>
            </w:pPr>
            <w:r w:rsidRPr="002A66CD">
              <w:rPr>
                <w:rFonts w:eastAsia="Arial Unicode MS" w:hint="eastAsia"/>
                <w:lang w:eastAsia="ko-KR"/>
              </w:rPr>
              <w:t>1</w:t>
            </w:r>
          </w:p>
        </w:tc>
        <w:tc>
          <w:tcPr>
            <w:tcW w:w="695" w:type="dxa"/>
          </w:tcPr>
          <w:p w:rsidR="00D74F6A" w:rsidRPr="002A66CD" w:rsidRDefault="00D74F6A" w:rsidP="00263740">
            <w:pPr>
              <w:pStyle w:val="TAC"/>
              <w:rPr>
                <w:rFonts w:eastAsia="Arial Unicode MS"/>
              </w:rPr>
            </w:pPr>
            <w:r w:rsidRPr="002A66CD">
              <w:rPr>
                <w:rFonts w:eastAsia="Arial Unicode MS"/>
                <w:lang w:eastAsia="ko-KR"/>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lang w:eastAsia="zh-CN"/>
              </w:rPr>
            </w:pPr>
            <w:r w:rsidRPr="002A66CD">
              <w:rPr>
                <w:rFonts w:eastAsia="Arial Unicode MS" w:hint="eastAsia"/>
                <w:lang w:eastAsia="zh-CN"/>
              </w:rPr>
              <w:t>NA</w:t>
            </w:r>
          </w:p>
        </w:tc>
      </w:tr>
      <w:tr w:rsidR="00D74F6A" w:rsidRPr="002A66CD" w:rsidTr="00263740">
        <w:trPr>
          <w:jc w:val="center"/>
        </w:trPr>
        <w:tc>
          <w:tcPr>
            <w:tcW w:w="2304" w:type="dxa"/>
          </w:tcPr>
          <w:p w:rsidR="00D74F6A" w:rsidRPr="002A66CD" w:rsidRDefault="00D74F6A" w:rsidP="00263740">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263740">
            <w:pPr>
              <w:pStyle w:val="TAC"/>
              <w:rPr>
                <w:rFonts w:eastAsia="Arial Unicode MS"/>
                <w:lang w:eastAsia="ko-KR"/>
              </w:rPr>
            </w:pPr>
            <w:r w:rsidRPr="002A66CD">
              <w:rPr>
                <w:rFonts w:eastAsia="Arial Unicode MS"/>
              </w:rPr>
              <w:t>1</w:t>
            </w:r>
          </w:p>
        </w:tc>
        <w:tc>
          <w:tcPr>
            <w:tcW w:w="695" w:type="dxa"/>
          </w:tcPr>
          <w:p w:rsidR="00D74F6A" w:rsidRPr="002A66CD" w:rsidRDefault="00D74F6A" w:rsidP="00263740">
            <w:pPr>
              <w:pStyle w:val="TAC"/>
              <w:rPr>
                <w:rFonts w:eastAsia="Arial Unicode MS"/>
                <w:lang w:eastAsia="ko-KR"/>
              </w:rPr>
            </w:pPr>
            <w:r w:rsidRPr="002A66CD">
              <w:rPr>
                <w:rFonts w:eastAsia="Arial Unicode MS"/>
              </w:rPr>
              <w:t>WO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lang w:eastAsia="zh-CN"/>
              </w:rPr>
            </w:pPr>
            <w:r w:rsidRPr="002A66CD">
              <w:rPr>
                <w:rFonts w:eastAsia="Arial Unicode MS" w:hint="eastAsia"/>
                <w:lang w:eastAsia="zh-CN"/>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parentID</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expirationTime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RW</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MA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263740">
            <w:pPr>
              <w:pStyle w:val="TAC"/>
              <w:rPr>
                <w:rFonts w:eastAsia="Arial Unicode MS"/>
              </w:rPr>
            </w:pPr>
            <w:r w:rsidRPr="002A66CD">
              <w:rPr>
                <w:rFonts w:eastAsia="Arial Unicode MS"/>
              </w:rPr>
              <w:t>0..1 (L)</w:t>
            </w:r>
          </w:p>
        </w:tc>
        <w:tc>
          <w:tcPr>
            <w:tcW w:w="695" w:type="dxa"/>
          </w:tcPr>
          <w:p w:rsidR="00D74F6A" w:rsidRPr="002A66CD" w:rsidRDefault="00D74F6A" w:rsidP="00263740">
            <w:pPr>
              <w:pStyle w:val="TAC"/>
              <w:rPr>
                <w:rFonts w:eastAsia="Arial Unicode MS"/>
              </w:rPr>
            </w:pPr>
            <w:r w:rsidRPr="002A66CD">
              <w:rPr>
                <w:rFonts w:eastAsia="Arial Unicode MS"/>
              </w:rPr>
              <w:t>RW</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MA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labels</w:t>
            </w:r>
          </w:p>
        </w:tc>
        <w:tc>
          <w:tcPr>
            <w:tcW w:w="1077" w:type="dxa"/>
          </w:tcPr>
          <w:p w:rsidR="00D74F6A" w:rsidRPr="002A66CD" w:rsidRDefault="00D74F6A" w:rsidP="00263740">
            <w:pPr>
              <w:pStyle w:val="TAC"/>
              <w:rPr>
                <w:rFonts w:eastAsia="Arial Unicode MS"/>
              </w:rPr>
            </w:pPr>
            <w:r w:rsidRPr="002A66CD">
              <w:rPr>
                <w:rFonts w:eastAsia="Arial Unicode MS"/>
              </w:rPr>
              <w:t>0..1 (L)</w:t>
            </w:r>
          </w:p>
        </w:tc>
        <w:tc>
          <w:tcPr>
            <w:tcW w:w="695" w:type="dxa"/>
          </w:tcPr>
          <w:p w:rsidR="00D74F6A" w:rsidRPr="002A66CD" w:rsidRDefault="00D74F6A" w:rsidP="00263740">
            <w:pPr>
              <w:pStyle w:val="TAC"/>
              <w:rPr>
                <w:rFonts w:eastAsia="Arial Unicode MS"/>
                <w:lang w:eastAsia="zh-CN"/>
              </w:rPr>
            </w:pPr>
            <w:r w:rsidRPr="002A66CD">
              <w:rPr>
                <w:rFonts w:eastAsia="Arial Unicode MS" w:hint="eastAsia"/>
                <w:lang w:eastAsia="zh-CN"/>
              </w:rPr>
              <w:t>RW</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MA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creationTime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lang w:eastAsia="zh-CN"/>
              </w:rPr>
            </w:pPr>
            <w:r w:rsidRPr="002A66CD">
              <w:rPr>
                <w:rFonts w:eastAsia="Arial Unicode MS" w:hint="eastAsia"/>
                <w:lang w:eastAsia="zh-CN"/>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lastModifiedTime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stateTag</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t>See clause 9.6.1.3</w:t>
            </w:r>
            <w:r w:rsidRPr="002A66CD">
              <w:rPr>
                <w:rFonts w:eastAsia="Arial Unicode MS"/>
              </w:rPr>
              <w:t xml:space="preserve">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D74F6A" w:rsidRPr="002A66CD" w:rsidRDefault="00D74F6A" w:rsidP="00263740">
            <w:pPr>
              <w:pStyle w:val="TAL"/>
            </w:pPr>
            <w:r w:rsidRPr="002A66CD">
              <w:t>OA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263740">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263740">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263740">
            <w:pPr>
              <w:pStyle w:val="TAL"/>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D74F6A" w:rsidRPr="002A66CD" w:rsidRDefault="00D74F6A" w:rsidP="00263740">
            <w:pPr>
              <w:pStyle w:val="TAL"/>
            </w:pPr>
            <w:r w:rsidRPr="002A66CD">
              <w:rPr>
                <w:rFonts w:eastAsia="Arial Unicode MS"/>
              </w:rPr>
              <w:t>NA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263740">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263740">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263740">
            <w:pPr>
              <w:pStyle w:val="TAL"/>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D74F6A" w:rsidRPr="002A66CD" w:rsidRDefault="00D74F6A" w:rsidP="00263740">
            <w:pPr>
              <w:pStyle w:val="TAL"/>
            </w:pPr>
            <w:r w:rsidRPr="002A66CD">
              <w:rPr>
                <w:rFonts w:eastAsia="Arial Unicode MS"/>
              </w:rPr>
              <w:t>NA</w:t>
            </w:r>
          </w:p>
        </w:tc>
      </w:tr>
      <w:tr w:rsidR="001E661F" w:rsidRPr="002A66CD" w:rsidTr="00263740">
        <w:trPr>
          <w:jc w:val="center"/>
        </w:trPr>
        <w:tc>
          <w:tcPr>
            <w:tcW w:w="2304" w:type="dxa"/>
            <w:shd w:val="clear" w:color="auto" w:fill="auto"/>
          </w:tcPr>
          <w:p w:rsidR="001E661F" w:rsidRPr="002A66CD" w:rsidRDefault="001E661F" w:rsidP="00263740">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1E661F" w:rsidRPr="002A66CD" w:rsidRDefault="001E661F" w:rsidP="00263740">
            <w:pPr>
              <w:pStyle w:val="TAC"/>
              <w:rPr>
                <w:rFonts w:eastAsia="Arial Unicode MS"/>
              </w:rPr>
            </w:pPr>
            <w:r w:rsidRPr="002A66CD">
              <w:rPr>
                <w:rFonts w:eastAsia="Arial Unicode MS"/>
                <w:lang w:eastAsia="ko-KR"/>
              </w:rPr>
              <w:t>0..1 (L)</w:t>
            </w:r>
          </w:p>
        </w:tc>
        <w:tc>
          <w:tcPr>
            <w:tcW w:w="695" w:type="dxa"/>
            <w:shd w:val="clear" w:color="auto" w:fill="auto"/>
          </w:tcPr>
          <w:p w:rsidR="001E661F" w:rsidRPr="002A66CD" w:rsidRDefault="001E661F" w:rsidP="00263740">
            <w:pPr>
              <w:pStyle w:val="TAC"/>
              <w:rPr>
                <w:rFonts w:eastAsia="Arial Unicode MS"/>
              </w:rPr>
            </w:pPr>
            <w:r w:rsidRPr="002A66CD">
              <w:rPr>
                <w:rFonts w:eastAsia="Arial Unicode MS"/>
                <w:lang w:eastAsia="ko-KR"/>
              </w:rPr>
              <w:t>RW</w:t>
            </w:r>
          </w:p>
        </w:tc>
        <w:tc>
          <w:tcPr>
            <w:tcW w:w="3757" w:type="dxa"/>
            <w:shd w:val="clear" w:color="auto" w:fill="auto"/>
          </w:tcPr>
          <w:p w:rsidR="001E661F" w:rsidRPr="002A66CD" w:rsidRDefault="001E661F"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42466F">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1E661F" w:rsidRPr="002A66CD" w:rsidRDefault="001E661F" w:rsidP="00263740">
            <w:pPr>
              <w:pStyle w:val="TAL"/>
              <w:rPr>
                <w:rFonts w:eastAsia="Arial Unicode MS"/>
              </w:rPr>
            </w:pPr>
            <w:r w:rsidRPr="002A66CD">
              <w:rPr>
                <w:rFonts w:eastAsia="Arial Unicode MS"/>
                <w:lang w:eastAsia="ko-KR"/>
              </w:rPr>
              <w:t>OA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263740">
            <w:pPr>
              <w:pStyle w:val="TAC"/>
              <w:rPr>
                <w:rFonts w:eastAsia="Arial Unicode MS"/>
                <w:lang w:eastAsia="zh-CN"/>
              </w:rPr>
            </w:pPr>
            <w:r w:rsidRPr="002A66CD">
              <w:rPr>
                <w:rFonts w:eastAsia="Arial Unicode MS" w:hint="eastAsia"/>
                <w:lang w:eastAsia="zh-CN"/>
              </w:rPr>
              <w:t>1</w:t>
            </w:r>
          </w:p>
        </w:tc>
        <w:tc>
          <w:tcPr>
            <w:tcW w:w="695" w:type="dxa"/>
            <w:shd w:val="clear" w:color="auto" w:fill="auto"/>
          </w:tcPr>
          <w:p w:rsidR="00D74F6A" w:rsidRPr="002A66CD" w:rsidRDefault="00D74F6A" w:rsidP="00263740">
            <w:pPr>
              <w:pStyle w:val="TAC"/>
              <w:rPr>
                <w:rFonts w:eastAsia="Arial Unicode MS"/>
                <w:lang w:eastAsia="zh-CN"/>
              </w:rPr>
            </w:pPr>
            <w:r w:rsidRPr="002A66CD">
              <w:rPr>
                <w:rFonts w:eastAsia="Arial Unicode MS" w:hint="eastAsia"/>
                <w:lang w:eastAsia="zh-CN"/>
              </w:rPr>
              <w:t>WO</w:t>
            </w:r>
          </w:p>
        </w:tc>
        <w:tc>
          <w:tcPr>
            <w:tcW w:w="3757" w:type="dxa"/>
            <w:shd w:val="clear" w:color="auto" w:fill="auto"/>
          </w:tcPr>
          <w:p w:rsidR="00D74F6A" w:rsidRPr="002A66CD" w:rsidRDefault="00D74F6A" w:rsidP="00263740">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[wrapper] resour</w:t>
            </w:r>
            <w:r w:rsidR="00263740" w:rsidRPr="002A66CD">
              <w:rPr>
                <w:rFonts w:eastAsia="Arial Unicode MS"/>
                <w:lang w:eastAsia="ja-JP"/>
              </w:rPr>
              <w:t>ce (see note</w:t>
            </w:r>
            <w:r w:rsidRPr="002A66CD">
              <w:rPr>
                <w:rFonts w:eastAsia="Arial Unicode MS"/>
                <w:lang w:eastAsia="ja-JP"/>
              </w:rPr>
              <w:t>).</w:t>
            </w:r>
          </w:p>
          <w:p w:rsidR="00D74F6A" w:rsidRPr="002A66CD" w:rsidRDefault="00D74F6A" w:rsidP="00263740">
            <w:pPr>
              <w:pStyle w:val="TAL"/>
              <w:rPr>
                <w:rFonts w:eastAsia="Arial Unicode MS"/>
                <w:lang w:eastAsia="ja-JP"/>
              </w:rPr>
            </w:pPr>
            <w:r w:rsidRPr="002A66CD">
              <w:rPr>
                <w:rFonts w:eastAsia="Arial Unicode MS"/>
                <w:lang w:eastAsia="ja-JP"/>
              </w:rPr>
              <w:t xml:space="preserve">This URN shall refer to </w:t>
            </w:r>
          </w:p>
          <w:p w:rsidR="00D74F6A" w:rsidRPr="002A66CD" w:rsidRDefault="00D74F6A" w:rsidP="00263740">
            <w:pPr>
              <w:pStyle w:val="TAL"/>
              <w:rPr>
                <w:rFonts w:eastAsia="Arial Unicode MS"/>
              </w:rPr>
            </w:pPr>
            <w:r w:rsidRPr="002A66CD">
              <w:rPr>
                <w:rFonts w:eastAsia="Arial Unicode MS"/>
                <w:lang w:eastAsia="ja-JP"/>
              </w:rPr>
              <w:t>AllJoyn Interworking, wrapper</w:t>
            </w:r>
          </w:p>
        </w:tc>
        <w:tc>
          <w:tcPr>
            <w:tcW w:w="1452" w:type="dxa"/>
            <w:shd w:val="clear" w:color="auto" w:fill="auto"/>
          </w:tcPr>
          <w:p w:rsidR="00D74F6A" w:rsidRPr="002A66CD" w:rsidRDefault="00D74F6A" w:rsidP="00263740">
            <w:pPr>
              <w:pStyle w:val="TAL"/>
              <w:rPr>
                <w:rFonts w:eastAsia="Arial Unicode MS"/>
              </w:rPr>
            </w:pPr>
            <w:r w:rsidRPr="002A66CD">
              <w:rPr>
                <w:rFonts w:eastAsia="Arial Unicode MS" w:hint="eastAsia"/>
                <w:lang w:eastAsia="zh-CN"/>
              </w:rPr>
              <w:t>MA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263740">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695" w:type="dxa"/>
            <w:shd w:val="clear" w:color="auto" w:fill="auto"/>
          </w:tcPr>
          <w:p w:rsidR="00D74F6A" w:rsidRPr="002A66CD" w:rsidRDefault="00D74F6A" w:rsidP="00263740">
            <w:pPr>
              <w:pStyle w:val="TAC"/>
              <w:rPr>
                <w:rFonts w:eastAsia="Arial Unicode MS"/>
                <w:lang w:eastAsia="zh-CN"/>
              </w:rPr>
            </w:pPr>
            <w:r w:rsidRPr="002A66CD">
              <w:rPr>
                <w:rFonts w:eastAsia="Arial Unicode MS" w:hint="eastAsia"/>
                <w:lang w:eastAsia="zh-CN"/>
              </w:rPr>
              <w:t>RO</w:t>
            </w:r>
          </w:p>
        </w:tc>
        <w:tc>
          <w:tcPr>
            <w:tcW w:w="3757" w:type="dxa"/>
            <w:shd w:val="clear" w:color="auto" w:fill="auto"/>
          </w:tcPr>
          <w:p w:rsidR="00D74F6A" w:rsidRPr="002A66CD" w:rsidRDefault="00D74F6A" w:rsidP="00263740">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263740">
            <w:pPr>
              <w:pStyle w:val="TAL"/>
              <w:rPr>
                <w:rFonts w:eastAsia="Arial Unicode MS"/>
              </w:rPr>
            </w:pPr>
            <w:r w:rsidRPr="002A66CD">
              <w:rPr>
                <w:rFonts w:eastAsia="Arial Unicode MS"/>
              </w:rPr>
              <w:t>NA</w:t>
            </w:r>
          </w:p>
        </w:tc>
      </w:tr>
      <w:tr w:rsidR="001E661F" w:rsidRPr="002A66CD" w:rsidTr="00263740">
        <w:trPr>
          <w:jc w:val="center"/>
        </w:trPr>
        <w:tc>
          <w:tcPr>
            <w:tcW w:w="2304" w:type="dxa"/>
          </w:tcPr>
          <w:p w:rsidR="001E661F" w:rsidRPr="002A66CD" w:rsidRDefault="001E661F" w:rsidP="00263740">
            <w:pPr>
              <w:pStyle w:val="TAL"/>
              <w:rPr>
                <w:rFonts w:eastAsia="Arial Unicode MS"/>
                <w:i/>
                <w:lang w:eastAsia="x-none"/>
              </w:rPr>
            </w:pPr>
            <w:r w:rsidRPr="002A66CD">
              <w:rPr>
                <w:rFonts w:eastAsia="Arial Unicode MS"/>
                <w:i/>
              </w:rPr>
              <w:t>ontologyRef</w:t>
            </w:r>
          </w:p>
        </w:tc>
        <w:tc>
          <w:tcPr>
            <w:tcW w:w="1077" w:type="dxa"/>
          </w:tcPr>
          <w:p w:rsidR="001E661F" w:rsidRPr="002A66CD" w:rsidRDefault="001E661F" w:rsidP="00263740">
            <w:pPr>
              <w:pStyle w:val="TAC"/>
              <w:rPr>
                <w:rFonts w:eastAsia="Arial Unicode MS"/>
                <w:lang w:eastAsia="x-none"/>
              </w:rPr>
            </w:pPr>
            <w:r w:rsidRPr="002A66CD">
              <w:rPr>
                <w:rFonts w:eastAsia="Arial Unicode MS"/>
              </w:rPr>
              <w:t>0..1</w:t>
            </w:r>
          </w:p>
        </w:tc>
        <w:tc>
          <w:tcPr>
            <w:tcW w:w="695" w:type="dxa"/>
          </w:tcPr>
          <w:p w:rsidR="001E661F" w:rsidRPr="002A66CD" w:rsidRDefault="001E661F" w:rsidP="00263740">
            <w:pPr>
              <w:pStyle w:val="TAC"/>
              <w:rPr>
                <w:rFonts w:eastAsia="Arial Unicode MS"/>
                <w:lang w:eastAsia="x-none"/>
              </w:rPr>
            </w:pPr>
            <w:r w:rsidRPr="002A66CD">
              <w:rPr>
                <w:rFonts w:eastAsia="Arial Unicode MS"/>
              </w:rPr>
              <w:t>RW</w:t>
            </w:r>
          </w:p>
        </w:tc>
        <w:tc>
          <w:tcPr>
            <w:tcW w:w="3757" w:type="dxa"/>
          </w:tcPr>
          <w:p w:rsidR="001E661F" w:rsidRPr="002A66CD" w:rsidRDefault="001E661F" w:rsidP="00263740">
            <w:pPr>
              <w:pStyle w:val="TAL"/>
              <w:rPr>
                <w:lang w:eastAsia="ko-KR"/>
              </w:rPr>
            </w:pPr>
            <w:r w:rsidRPr="002A66CD">
              <w:rPr>
                <w:lang w:eastAsia="ko-KR"/>
              </w:rPr>
              <w:t xml:space="preserve">A reference (URI) of the ontology used to represent the information that is stored in the present [svcObjWrapper] resource </w:t>
            </w:r>
          </w:p>
        </w:tc>
        <w:tc>
          <w:tcPr>
            <w:tcW w:w="1452" w:type="dxa"/>
          </w:tcPr>
          <w:p w:rsidR="001E661F" w:rsidRPr="002A66CD" w:rsidRDefault="001E661F" w:rsidP="00263740">
            <w:pPr>
              <w:pStyle w:val="TAL"/>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263740" w:rsidP="00263740">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resource </w:t>
            </w:r>
            <w:r w:rsidR="00D74F6A" w:rsidRPr="002A66CD">
              <w:t>dynamically</w:t>
            </w:r>
            <w:r w:rsidR="00D74F6A" w:rsidRPr="002A66CD">
              <w:rPr>
                <w:i/>
              </w:rPr>
              <w:t>.</w:t>
            </w:r>
          </w:p>
        </w:tc>
      </w:tr>
    </w:tbl>
    <w:p w:rsidR="00D74F6A" w:rsidRPr="002A66CD" w:rsidRDefault="00D74F6A" w:rsidP="00D74F6A">
      <w:pPr>
        <w:rPr>
          <w:rFonts w:eastAsia="SimSun"/>
          <w:lang w:eastAsia="zh-CN"/>
        </w:rPr>
      </w:pPr>
    </w:p>
    <w:p w:rsidR="00525AD7" w:rsidRPr="002A66CD" w:rsidRDefault="00525AD7" w:rsidP="00263740">
      <w:pPr>
        <w:pStyle w:val="Heading1"/>
      </w:pPr>
      <w:bookmarkStart w:id="212" w:name="_Toc446583126"/>
      <w:bookmarkStart w:id="213" w:name="_Toc446600182"/>
      <w:bookmarkStart w:id="214" w:name="_Toc446600557"/>
      <w:bookmarkStart w:id="215" w:name="_Toc446600665"/>
      <w:r w:rsidRPr="002A66CD">
        <w:rPr>
          <w:rFonts w:hint="eastAsia"/>
          <w:lang w:eastAsia="ko-KR"/>
        </w:rPr>
        <w:t>B</w:t>
      </w:r>
      <w:r w:rsidR="00011A94" w:rsidRPr="002A66CD">
        <w:t>.3</w:t>
      </w:r>
      <w:r w:rsidR="00263740" w:rsidRPr="002A66CD">
        <w:tab/>
      </w:r>
      <w:r w:rsidRPr="002A66CD">
        <w:t xml:space="preserve">Resource Type </w:t>
      </w:r>
      <w:r w:rsidRPr="002A66CD">
        <w:rPr>
          <w:i/>
        </w:rPr>
        <w:t>svcFwWrapper</w:t>
      </w:r>
      <w:bookmarkEnd w:id="212"/>
      <w:bookmarkEnd w:id="213"/>
      <w:bookmarkEnd w:id="214"/>
      <w:bookmarkEnd w:id="215"/>
    </w:p>
    <w:p w:rsidR="00525AD7" w:rsidRPr="002A66CD" w:rsidRDefault="00525AD7" w:rsidP="00525AD7">
      <w:pPr>
        <w:keepNext/>
        <w:keepLines/>
      </w:pPr>
      <w:r w:rsidRPr="002A66CD">
        <w:t>This specialization of &lt;</w:t>
      </w:r>
      <w:r w:rsidRPr="002A66CD">
        <w:rPr>
          <w:i/>
        </w:rPr>
        <w:t>flexContainer</w:t>
      </w:r>
      <w:r w:rsidRPr="002A66CD">
        <w:t xml:space="preserve">&gt; is intended to be used to wrap a group of child resources related to AllJoyn framework services with minimal overhead. No custom attributes are </w:t>
      </w:r>
      <w:r w:rsidR="009574E5" w:rsidRPr="002A66CD">
        <w:t>needed for this specialization.</w:t>
      </w:r>
    </w:p>
    <w:p w:rsidR="00525AD7" w:rsidRPr="002A66CD" w:rsidRDefault="0039038D" w:rsidP="009574E5">
      <w:pPr>
        <w:pStyle w:val="FL"/>
      </w:pPr>
      <w:r w:rsidRPr="002A66CD">
        <w:object w:dxaOrig="5895" w:dyaOrig="3720">
          <v:shape id="_x0000_i1033" type="#_x0000_t75" style="width:237.6pt;height:172.8pt" o:ole="">
            <v:imagedata r:id="rId27" o:title="" croptop="3665f" cropbottom="2009f" cropleft="3054f" cropright="10113f"/>
          </v:shape>
          <o:OLEObject Type="Embed" ProgID="Visio.Drawing.11" ShapeID="_x0000_i1033" DrawAspect="Content" ObjectID="_1533715097" r:id="rId28"/>
        </w:object>
      </w:r>
    </w:p>
    <w:p w:rsidR="00525AD7" w:rsidRPr="002A66CD" w:rsidRDefault="00525AD7" w:rsidP="009574E5">
      <w:pPr>
        <w:pStyle w:val="TF"/>
      </w:pPr>
      <w:r w:rsidRPr="002A66CD">
        <w:t xml:space="preserve">Figure </w:t>
      </w:r>
      <w:r w:rsidRPr="002A66CD">
        <w:rPr>
          <w:rFonts w:hint="eastAsia"/>
          <w:lang w:eastAsia="ko-KR"/>
        </w:rPr>
        <w:t>B</w:t>
      </w:r>
      <w:r w:rsidRPr="002A66CD">
        <w:t>.</w:t>
      </w:r>
      <w:r w:rsidR="00011A94" w:rsidRPr="002A66CD">
        <w:t>3</w:t>
      </w:r>
      <w:r w:rsidRPr="002A66CD">
        <w:t>-1: Structure of [</w:t>
      </w:r>
      <w:r w:rsidR="00011A94" w:rsidRPr="002A66CD">
        <w:rPr>
          <w:i/>
        </w:rPr>
        <w:t>svcFw</w:t>
      </w:r>
      <w:r w:rsidRPr="002A66CD">
        <w:rPr>
          <w:i/>
        </w:rPr>
        <w:t>Wrapper</w:t>
      </w:r>
      <w:r w:rsidRPr="002A66CD">
        <w:t>] resource</w:t>
      </w:r>
    </w:p>
    <w:p w:rsidR="00525AD7" w:rsidRPr="002A66CD" w:rsidRDefault="00525AD7" w:rsidP="009574E5">
      <w:r w:rsidRPr="002A66CD">
        <w:t>The [</w:t>
      </w:r>
      <w:r w:rsidR="00011A94" w:rsidRPr="002A66CD">
        <w:rPr>
          <w:i/>
        </w:rPr>
        <w:t>svcFw</w:t>
      </w:r>
      <w:r w:rsidRPr="002A66CD">
        <w:rPr>
          <w:i/>
        </w:rPr>
        <w:t>Wrapper</w:t>
      </w:r>
      <w:r w:rsidRPr="002A66CD">
        <w:t xml:space="preserve">] resource shall contain the child resources specified in table </w:t>
      </w:r>
      <w:r w:rsidRPr="002A66CD">
        <w:rPr>
          <w:rFonts w:hint="eastAsia"/>
          <w:lang w:eastAsia="ko-KR"/>
        </w:rPr>
        <w:t>B</w:t>
      </w:r>
      <w:r w:rsidR="00011A94" w:rsidRPr="002A66CD">
        <w:t>.3</w:t>
      </w:r>
      <w:r w:rsidRPr="002A66CD">
        <w:t>-1.</w:t>
      </w:r>
    </w:p>
    <w:p w:rsidR="00525AD7" w:rsidRPr="002A66CD" w:rsidRDefault="00525AD7" w:rsidP="00525AD7">
      <w:pPr>
        <w:pStyle w:val="TH"/>
      </w:pPr>
      <w:r w:rsidRPr="002A66CD">
        <w:t xml:space="preserve">Table </w:t>
      </w:r>
      <w:r w:rsidRPr="002A66CD">
        <w:rPr>
          <w:rFonts w:hint="eastAsia"/>
          <w:lang w:eastAsia="ko-KR"/>
        </w:rPr>
        <w:t>B</w:t>
      </w:r>
      <w:r w:rsidR="00011A94" w:rsidRPr="002A66CD">
        <w:t>.3</w:t>
      </w:r>
      <w:r w:rsidRPr="002A66CD">
        <w:t>-1: Child resources of [</w:t>
      </w:r>
      <w:r w:rsidR="00011A94" w:rsidRPr="002A66CD">
        <w:rPr>
          <w:i/>
        </w:rPr>
        <w:t>svcFw</w:t>
      </w:r>
      <w:r w:rsidRPr="002A66CD">
        <w:rPr>
          <w:i/>
        </w:rPr>
        <w:t>Wrapper</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525AD7" w:rsidRPr="002A66CD" w:rsidTr="000E1CEE">
        <w:trPr>
          <w:tblHeader/>
          <w:jc w:val="center"/>
        </w:trPr>
        <w:tc>
          <w:tcPr>
            <w:tcW w:w="1887"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Child Resources of [</w:t>
            </w:r>
            <w:r w:rsidR="00C152E6" w:rsidRPr="002A66CD">
              <w:rPr>
                <w:i/>
              </w:rPr>
              <w:t>svcFwW</w:t>
            </w:r>
            <w:r w:rsidRPr="002A66CD">
              <w:rPr>
                <w:i/>
              </w:rPr>
              <w:t>rapper</w:t>
            </w:r>
            <w:r w:rsidRPr="002A66CD">
              <w:rPr>
                <w:rFonts w:eastAsia="Arial Unicode MS"/>
              </w:rPr>
              <w:t>]</w:t>
            </w:r>
          </w:p>
        </w:tc>
        <w:tc>
          <w:tcPr>
            <w:tcW w:w="1985"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Child Resource Type</w:t>
            </w:r>
          </w:p>
        </w:tc>
        <w:tc>
          <w:tcPr>
            <w:tcW w:w="1134"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Multiplicity</w:t>
            </w:r>
          </w:p>
        </w:tc>
        <w:tc>
          <w:tcPr>
            <w:tcW w:w="2268"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Description</w:t>
            </w:r>
          </w:p>
        </w:tc>
        <w:tc>
          <w:tcPr>
            <w:tcW w:w="2737" w:type="dxa"/>
            <w:shd w:val="clear" w:color="auto" w:fill="DDDDDD"/>
          </w:tcPr>
          <w:p w:rsidR="00525AD7" w:rsidRPr="002A66CD" w:rsidRDefault="00525AD7" w:rsidP="009574E5">
            <w:pPr>
              <w:pStyle w:val="TAH"/>
              <w:rPr>
                <w:rFonts w:eastAsia="Arial Unicode MS"/>
              </w:rPr>
            </w:pPr>
            <w:r w:rsidRPr="002A66CD">
              <w:rPr>
                <w:rFonts w:eastAsia="Arial Unicode MS"/>
                <w:lang w:eastAsia="zh-CN"/>
              </w:rPr>
              <w:t>[</w:t>
            </w:r>
            <w:r w:rsidR="00C152E6" w:rsidRPr="002A66CD">
              <w:rPr>
                <w:rFonts w:eastAsia="Arial Unicode MS"/>
                <w:i/>
                <w:lang w:eastAsia="zh-CN"/>
              </w:rPr>
              <w:t>svcFw</w:t>
            </w:r>
            <w:r w:rsidRPr="002A66CD">
              <w:rPr>
                <w:rFonts w:eastAsia="Arial Unicode MS"/>
                <w:i/>
                <w:lang w:eastAsia="zh-CN"/>
              </w:rPr>
              <w:t>W</w:t>
            </w:r>
            <w:r w:rsidRPr="002A66CD">
              <w:rPr>
                <w:i/>
              </w:rPr>
              <w:t>rapper</w:t>
            </w:r>
            <w:r w:rsidRPr="002A66CD">
              <w:rPr>
                <w:rFonts w:eastAsia="Arial Unicode MS" w:hint="eastAsia"/>
                <w:i/>
                <w:lang w:eastAsia="zh-CN"/>
              </w:rPr>
              <w:t>Annc</w:t>
            </w:r>
            <w:r w:rsidRPr="002A66CD">
              <w:rPr>
                <w:rFonts w:eastAsia="Arial Unicode MS" w:hint="eastAsia"/>
                <w:lang w:eastAsia="zh-CN"/>
              </w:rPr>
              <w:t>] Child Resource Type</w:t>
            </w:r>
          </w:p>
        </w:tc>
      </w:tr>
      <w:tr w:rsidR="00525AD7" w:rsidRPr="002A66CD" w:rsidTr="000E1CEE">
        <w:trPr>
          <w:jc w:val="center"/>
        </w:trPr>
        <w:tc>
          <w:tcPr>
            <w:tcW w:w="1887" w:type="dxa"/>
          </w:tcPr>
          <w:p w:rsidR="00525AD7" w:rsidRPr="002A66CD" w:rsidRDefault="00525AD7" w:rsidP="009574E5">
            <w:pPr>
              <w:pStyle w:val="TAL"/>
              <w:rPr>
                <w:rFonts w:eastAsia="Arial Unicode MS"/>
                <w:i/>
              </w:rPr>
            </w:pPr>
            <w:r w:rsidRPr="002A66CD">
              <w:rPr>
                <w:rFonts w:eastAsia="Arial Unicode MS"/>
                <w:i/>
              </w:rPr>
              <w:t>[variable]</w:t>
            </w:r>
          </w:p>
        </w:tc>
        <w:tc>
          <w:tcPr>
            <w:tcW w:w="1985" w:type="dxa"/>
          </w:tcPr>
          <w:p w:rsidR="00525AD7" w:rsidRPr="002A66CD" w:rsidRDefault="00525AD7" w:rsidP="009574E5">
            <w:pPr>
              <w:pStyle w:val="TAC"/>
              <w:rPr>
                <w:rFonts w:eastAsia="Arial Unicode MS"/>
                <w:i/>
              </w:rPr>
            </w:pPr>
            <w:r w:rsidRPr="002A66CD">
              <w:rPr>
                <w:rFonts w:eastAsia="Arial Unicode MS"/>
                <w:i/>
              </w:rPr>
              <w:t>&lt;subscription&gt;</w:t>
            </w:r>
          </w:p>
        </w:tc>
        <w:tc>
          <w:tcPr>
            <w:tcW w:w="1134" w:type="dxa"/>
          </w:tcPr>
          <w:p w:rsidR="00525AD7" w:rsidRPr="002A66CD" w:rsidRDefault="00525AD7" w:rsidP="009574E5">
            <w:pPr>
              <w:pStyle w:val="TAC"/>
              <w:rPr>
                <w:rFonts w:eastAsia="Arial Unicode MS"/>
              </w:rPr>
            </w:pPr>
            <w:r w:rsidRPr="002A66CD">
              <w:rPr>
                <w:rFonts w:eastAsia="Arial Unicode MS"/>
              </w:rPr>
              <w:t>0..n</w:t>
            </w:r>
          </w:p>
        </w:tc>
        <w:tc>
          <w:tcPr>
            <w:tcW w:w="2268" w:type="dxa"/>
          </w:tcPr>
          <w:p w:rsidR="00525AD7" w:rsidRPr="002A66CD" w:rsidRDefault="00525AD7" w:rsidP="009574E5">
            <w:pPr>
              <w:pStyle w:val="TAL"/>
              <w:rPr>
                <w:rFonts w:eastAsia="Arial Unicode MS"/>
              </w:rPr>
            </w:pPr>
            <w:r w:rsidRPr="002A66CD">
              <w:rPr>
                <w:rFonts w:eastAsia="Arial Unicode MS"/>
              </w:rPr>
              <w:t xml:space="preserve">See clause 9.6.8 in </w:t>
            </w:r>
            <w:r w:rsidR="007B3EDE" w:rsidRPr="002A66CD">
              <w:rPr>
                <w:rFonts w:eastAsia="Arial Unicode MS"/>
              </w:rPr>
              <w:t>oneM2M TS-0001 [</w:t>
            </w:r>
            <w:r w:rsidR="007B3EDE" w:rsidRPr="002A66CD">
              <w:rPr>
                <w:rFonts w:eastAsia="Arial Unicode MS"/>
              </w:rPr>
              <w:fldChar w:fldCharType="begin"/>
            </w:r>
            <w:r w:rsidR="007B3EDE" w:rsidRPr="002A66CD">
              <w:rPr>
                <w:rFonts w:eastAsia="Arial Unicode MS"/>
              </w:rPr>
              <w:instrText xml:space="preserve"> REF REF_ONEM2MTS_0001 \h  \* MERGEFORMAT </w:instrText>
            </w:r>
            <w:r w:rsidR="007B3EDE" w:rsidRPr="002A66CD">
              <w:rPr>
                <w:rFonts w:eastAsia="Arial Unicode MS"/>
              </w:rPr>
            </w:r>
            <w:r w:rsidR="007B3EDE" w:rsidRPr="002A66CD">
              <w:rPr>
                <w:rFonts w:eastAsia="Arial Unicode MS"/>
              </w:rPr>
              <w:fldChar w:fldCharType="separate"/>
            </w:r>
            <w:r w:rsidR="0042466F">
              <w:t>1</w:t>
            </w:r>
            <w:r w:rsidR="007B3EDE" w:rsidRPr="002A66CD">
              <w:rPr>
                <w:rFonts w:eastAsia="Arial Unicode MS"/>
              </w:rPr>
              <w:fldChar w:fldCharType="end"/>
            </w:r>
            <w:r w:rsidR="007B3EDE" w:rsidRPr="002A66CD">
              <w:rPr>
                <w:rFonts w:eastAsia="Arial Unicode MS"/>
              </w:rPr>
              <w:t>]</w:t>
            </w:r>
          </w:p>
        </w:tc>
        <w:tc>
          <w:tcPr>
            <w:tcW w:w="2737" w:type="dxa"/>
          </w:tcPr>
          <w:p w:rsidR="00525AD7" w:rsidRPr="002A66CD" w:rsidRDefault="00525AD7" w:rsidP="009574E5">
            <w:pPr>
              <w:pStyle w:val="TAC"/>
              <w:rPr>
                <w:rFonts w:eastAsia="Arial Unicode MS"/>
                <w:i/>
              </w:rPr>
            </w:pPr>
            <w:r w:rsidRPr="002A66CD">
              <w:rPr>
                <w:rFonts w:eastAsia="Arial Unicode MS"/>
                <w:i/>
              </w:rPr>
              <w:t>&lt;subscription&gt;</w:t>
            </w:r>
          </w:p>
        </w:tc>
      </w:tr>
      <w:tr w:rsidR="00525AD7" w:rsidRPr="002A66CD" w:rsidTr="000E1CEE">
        <w:trPr>
          <w:jc w:val="center"/>
        </w:trPr>
        <w:tc>
          <w:tcPr>
            <w:tcW w:w="1887" w:type="dxa"/>
          </w:tcPr>
          <w:p w:rsidR="00525AD7" w:rsidRPr="002A66CD" w:rsidRDefault="00011A94" w:rsidP="009574E5">
            <w:pPr>
              <w:pStyle w:val="TAL"/>
              <w:rPr>
                <w:rFonts w:eastAsia="Arial Unicode MS"/>
                <w:i/>
              </w:rPr>
            </w:pPr>
            <w:r w:rsidRPr="002A66CD">
              <w:rPr>
                <w:rFonts w:eastAsia="Arial Unicode MS"/>
                <w:i/>
              </w:rPr>
              <w:t>[variable]</w:t>
            </w:r>
          </w:p>
        </w:tc>
        <w:tc>
          <w:tcPr>
            <w:tcW w:w="1985" w:type="dxa"/>
          </w:tcPr>
          <w:p w:rsidR="00525AD7" w:rsidRPr="002A66CD" w:rsidRDefault="00525AD7" w:rsidP="009574E5">
            <w:pPr>
              <w:pStyle w:val="TAC"/>
              <w:rPr>
                <w:rFonts w:eastAsia="Arial Unicode MS"/>
                <w:i/>
              </w:rPr>
            </w:pPr>
            <w:r w:rsidRPr="002A66CD">
              <w:rPr>
                <w:rFonts w:eastAsia="Arial Unicode MS"/>
                <w:i/>
              </w:rPr>
              <w:t>&lt;semanticDescriptor&gt;</w:t>
            </w:r>
          </w:p>
        </w:tc>
        <w:tc>
          <w:tcPr>
            <w:tcW w:w="1134" w:type="dxa"/>
          </w:tcPr>
          <w:p w:rsidR="00525AD7" w:rsidRPr="002A66CD" w:rsidRDefault="00525AD7" w:rsidP="009574E5">
            <w:pPr>
              <w:pStyle w:val="TAC"/>
              <w:rPr>
                <w:rFonts w:eastAsia="Arial Unicode MS"/>
              </w:rPr>
            </w:pPr>
            <w:r w:rsidRPr="002A66CD">
              <w:rPr>
                <w:rFonts w:eastAsia="Arial Unicode MS"/>
              </w:rPr>
              <w:t>0..n</w:t>
            </w:r>
          </w:p>
        </w:tc>
        <w:tc>
          <w:tcPr>
            <w:tcW w:w="2268" w:type="dxa"/>
          </w:tcPr>
          <w:p w:rsidR="00525AD7" w:rsidRPr="002A66CD" w:rsidRDefault="00525AD7" w:rsidP="009574E5">
            <w:pPr>
              <w:pStyle w:val="TAL"/>
              <w:rPr>
                <w:rFonts w:eastAsia="Arial Unicode MS"/>
              </w:rPr>
            </w:pPr>
            <w:r w:rsidRPr="002A66CD">
              <w:rPr>
                <w:rFonts w:eastAsia="Arial Unicode MS"/>
              </w:rPr>
              <w:t xml:space="preserve">See clause 9.6.30 in </w:t>
            </w:r>
            <w:r w:rsidR="007B3EDE" w:rsidRPr="002A66CD">
              <w:rPr>
                <w:rFonts w:eastAsia="Arial Unicode MS"/>
              </w:rPr>
              <w:t>oneM2M TS-0001 [</w:t>
            </w:r>
            <w:r w:rsidR="007B3EDE" w:rsidRPr="002A66CD">
              <w:rPr>
                <w:rFonts w:eastAsia="Arial Unicode MS"/>
              </w:rPr>
              <w:fldChar w:fldCharType="begin"/>
            </w:r>
            <w:r w:rsidR="007B3EDE" w:rsidRPr="002A66CD">
              <w:rPr>
                <w:rFonts w:eastAsia="Arial Unicode MS"/>
              </w:rPr>
              <w:instrText xml:space="preserve"> REF REF_ONEM2MTS_0001 \h  \* MERGEFORMAT </w:instrText>
            </w:r>
            <w:r w:rsidR="007B3EDE" w:rsidRPr="002A66CD">
              <w:rPr>
                <w:rFonts w:eastAsia="Arial Unicode MS"/>
              </w:rPr>
            </w:r>
            <w:r w:rsidR="007B3EDE" w:rsidRPr="002A66CD">
              <w:rPr>
                <w:rFonts w:eastAsia="Arial Unicode MS"/>
              </w:rPr>
              <w:fldChar w:fldCharType="separate"/>
            </w:r>
            <w:r w:rsidR="0042466F">
              <w:t>1</w:t>
            </w:r>
            <w:r w:rsidR="007B3EDE" w:rsidRPr="002A66CD">
              <w:rPr>
                <w:rFonts w:eastAsia="Arial Unicode MS"/>
              </w:rPr>
              <w:fldChar w:fldCharType="end"/>
            </w:r>
            <w:r w:rsidR="007B3EDE" w:rsidRPr="002A66CD">
              <w:rPr>
                <w:rFonts w:eastAsia="Arial Unicode MS"/>
              </w:rPr>
              <w:t>]</w:t>
            </w:r>
          </w:p>
        </w:tc>
        <w:tc>
          <w:tcPr>
            <w:tcW w:w="2737" w:type="dxa"/>
          </w:tcPr>
          <w:p w:rsidR="00525AD7" w:rsidRPr="002A66CD" w:rsidRDefault="00525AD7" w:rsidP="009574E5">
            <w:pPr>
              <w:pStyle w:val="TAC"/>
              <w:rPr>
                <w:rFonts w:eastAsia="Arial Unicode MS"/>
                <w:i/>
              </w:rPr>
            </w:pPr>
            <w:r w:rsidRPr="002A66CD">
              <w:rPr>
                <w:rFonts w:eastAsia="Arial Unicode MS"/>
                <w:i/>
              </w:rPr>
              <w:t>&lt;semanticDescriptor&gt;, &lt;semanticDescriptorAnnc&gt;</w:t>
            </w:r>
          </w:p>
        </w:tc>
      </w:tr>
    </w:tbl>
    <w:p w:rsidR="00525AD7" w:rsidRPr="002A66CD" w:rsidRDefault="00525AD7" w:rsidP="00525AD7"/>
    <w:p w:rsidR="00525AD7" w:rsidRPr="002A66CD" w:rsidRDefault="00525AD7" w:rsidP="00525AD7">
      <w:r w:rsidRPr="002A66CD">
        <w:t>The [</w:t>
      </w:r>
      <w:r w:rsidR="00C152E6" w:rsidRPr="002A66CD">
        <w:rPr>
          <w:i/>
        </w:rPr>
        <w:t>svcFwW</w:t>
      </w:r>
      <w:r w:rsidRPr="002A66CD">
        <w:rPr>
          <w:i/>
        </w:rPr>
        <w:t>rapper</w:t>
      </w:r>
      <w:r w:rsidRPr="002A66CD">
        <w:t xml:space="preserve">] resource shall contain the attributes specified in table </w:t>
      </w:r>
      <w:r w:rsidRPr="002A66CD">
        <w:rPr>
          <w:rFonts w:hint="eastAsia"/>
          <w:lang w:eastAsia="ko-KR"/>
        </w:rPr>
        <w:t>B</w:t>
      </w:r>
      <w:r w:rsidR="00C152E6" w:rsidRPr="002A66CD">
        <w:t>.3</w:t>
      </w:r>
      <w:r w:rsidRPr="002A66CD">
        <w:t>-2.</w:t>
      </w:r>
    </w:p>
    <w:p w:rsidR="00525AD7" w:rsidRPr="002A66CD" w:rsidRDefault="00525AD7" w:rsidP="000E1CEE">
      <w:pPr>
        <w:pStyle w:val="TH"/>
      </w:pPr>
      <w:r w:rsidRPr="002A66CD">
        <w:t xml:space="preserve">Table </w:t>
      </w:r>
      <w:r w:rsidRPr="002A66CD">
        <w:rPr>
          <w:rFonts w:hint="eastAsia"/>
          <w:lang w:eastAsia="ko-KR"/>
        </w:rPr>
        <w:t>B</w:t>
      </w:r>
      <w:r w:rsidR="00C152E6" w:rsidRPr="002A66CD">
        <w:t>.3</w:t>
      </w:r>
      <w:r w:rsidRPr="002A66CD">
        <w:t>-2: Attributes of [</w:t>
      </w:r>
      <w:r w:rsidR="00C152E6" w:rsidRPr="002A66CD">
        <w:rPr>
          <w:i/>
        </w:rPr>
        <w:t>svcFwW</w:t>
      </w:r>
      <w:r w:rsidRPr="002A66CD">
        <w:rPr>
          <w:i/>
        </w:rPr>
        <w:t>rapper</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525"/>
        <w:gridCol w:w="1542"/>
      </w:tblGrid>
      <w:tr w:rsidR="00525AD7" w:rsidRPr="002A66CD" w:rsidTr="000E1CEE">
        <w:trPr>
          <w:tblHeader/>
          <w:jc w:val="center"/>
        </w:trPr>
        <w:tc>
          <w:tcPr>
            <w:tcW w:w="2304"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 xml:space="preserve">Attributes of </w:t>
            </w:r>
            <w:r w:rsidRPr="002A66CD">
              <w:rPr>
                <w:rFonts w:eastAsia="Arial Unicode MS"/>
              </w:rPr>
              <w:br/>
              <w:t>[</w:t>
            </w:r>
            <w:r w:rsidR="00C152E6" w:rsidRPr="002A66CD">
              <w:rPr>
                <w:rFonts w:eastAsia="Arial Unicode MS"/>
                <w:i/>
              </w:rPr>
              <w:t>svcFwW</w:t>
            </w:r>
            <w:r w:rsidRPr="002A66CD">
              <w:rPr>
                <w:i/>
              </w:rPr>
              <w:t>rapper</w:t>
            </w:r>
            <w:r w:rsidRPr="002A66CD">
              <w:rPr>
                <w:rFonts w:eastAsia="Arial Unicode MS"/>
              </w:rPr>
              <w:t>]</w:t>
            </w:r>
          </w:p>
        </w:tc>
        <w:tc>
          <w:tcPr>
            <w:tcW w:w="1077"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Multiplicity</w:t>
            </w:r>
          </w:p>
        </w:tc>
        <w:tc>
          <w:tcPr>
            <w:tcW w:w="837"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RW/</w:t>
            </w:r>
          </w:p>
          <w:p w:rsidR="00525AD7" w:rsidRPr="002A66CD" w:rsidRDefault="00525AD7" w:rsidP="000E1CEE">
            <w:pPr>
              <w:pStyle w:val="TAH"/>
              <w:rPr>
                <w:rFonts w:eastAsia="Arial Unicode MS"/>
              </w:rPr>
            </w:pPr>
            <w:r w:rsidRPr="002A66CD">
              <w:rPr>
                <w:rFonts w:eastAsia="Arial Unicode MS"/>
              </w:rPr>
              <w:t>RO/</w:t>
            </w:r>
          </w:p>
          <w:p w:rsidR="00525AD7" w:rsidRPr="002A66CD" w:rsidRDefault="00525AD7" w:rsidP="000E1CEE">
            <w:pPr>
              <w:pStyle w:val="TAH"/>
              <w:rPr>
                <w:rFonts w:eastAsia="Arial Unicode MS"/>
              </w:rPr>
            </w:pPr>
            <w:r w:rsidRPr="002A66CD">
              <w:rPr>
                <w:rFonts w:eastAsia="Arial Unicode MS"/>
              </w:rPr>
              <w:t>WO</w:t>
            </w:r>
          </w:p>
        </w:tc>
        <w:tc>
          <w:tcPr>
            <w:tcW w:w="3525"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Description</w:t>
            </w:r>
          </w:p>
        </w:tc>
        <w:tc>
          <w:tcPr>
            <w:tcW w:w="1542"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w:t>
            </w:r>
            <w:r w:rsidR="00C152E6" w:rsidRPr="002A66CD">
              <w:rPr>
                <w:rFonts w:eastAsia="Arial Unicode MS"/>
                <w:i/>
              </w:rPr>
              <w:t>svcFwW</w:t>
            </w:r>
            <w:r w:rsidRPr="002A66CD">
              <w:rPr>
                <w:i/>
              </w:rPr>
              <w:t>rapper</w:t>
            </w:r>
            <w:r w:rsidRPr="002A66CD">
              <w:rPr>
                <w:rFonts w:eastAsia="Arial Unicode MS"/>
              </w:rPr>
              <w:t>] Attributes</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resourceType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hint="eastAsia"/>
                <w:i/>
                <w:lang w:eastAsia="ko-KR"/>
              </w:rPr>
              <w:t>resourceID</w:t>
            </w:r>
          </w:p>
        </w:tc>
        <w:tc>
          <w:tcPr>
            <w:tcW w:w="1077" w:type="dxa"/>
          </w:tcPr>
          <w:p w:rsidR="00525AD7" w:rsidRPr="002A66CD" w:rsidRDefault="00525AD7" w:rsidP="000E1CEE">
            <w:pPr>
              <w:pStyle w:val="TAC"/>
              <w:rPr>
                <w:rFonts w:eastAsia="Arial Unicode MS"/>
              </w:rPr>
            </w:pPr>
            <w:r w:rsidRPr="002A66CD">
              <w:rPr>
                <w:rFonts w:eastAsia="Arial Unicode MS" w:hint="eastAsia"/>
                <w:lang w:eastAsia="ko-KR"/>
              </w:rPr>
              <w:t>1</w:t>
            </w:r>
          </w:p>
        </w:tc>
        <w:tc>
          <w:tcPr>
            <w:tcW w:w="837" w:type="dxa"/>
          </w:tcPr>
          <w:p w:rsidR="00525AD7" w:rsidRPr="002A66CD" w:rsidRDefault="00525AD7" w:rsidP="000E1CEE">
            <w:pPr>
              <w:pStyle w:val="TAC"/>
              <w:rPr>
                <w:rFonts w:eastAsia="Arial Unicode MS"/>
              </w:rPr>
            </w:pPr>
            <w:r w:rsidRPr="002A66CD">
              <w:rPr>
                <w:rFonts w:eastAsia="Arial Unicode MS"/>
                <w:lang w:eastAsia="ko-KR"/>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lang w:eastAsia="zh-CN"/>
              </w:rPr>
            </w:pPr>
            <w:r w:rsidRPr="002A66CD">
              <w:rPr>
                <w:rFonts w:eastAsia="Arial Unicode MS" w:hint="eastAsia"/>
                <w:lang w:eastAsia="zh-CN"/>
              </w:rPr>
              <w:t>NA</w:t>
            </w:r>
          </w:p>
        </w:tc>
      </w:tr>
      <w:tr w:rsidR="00525AD7" w:rsidRPr="002A66CD" w:rsidTr="000E1CEE">
        <w:trPr>
          <w:jc w:val="center"/>
        </w:trPr>
        <w:tc>
          <w:tcPr>
            <w:tcW w:w="2304" w:type="dxa"/>
          </w:tcPr>
          <w:p w:rsidR="00525AD7" w:rsidRPr="002A66CD" w:rsidRDefault="00525AD7" w:rsidP="000E1CEE">
            <w:pPr>
              <w:pStyle w:val="TAL"/>
              <w:rPr>
                <w:rFonts w:eastAsia="Arial Unicode MS"/>
                <w:i/>
                <w:lang w:eastAsia="ko-KR"/>
              </w:rPr>
            </w:pPr>
            <w:r w:rsidRPr="002A66CD">
              <w:rPr>
                <w:rFonts w:eastAsia="Arial Unicode MS"/>
                <w:i/>
              </w:rPr>
              <w:t>resourceName</w:t>
            </w:r>
          </w:p>
        </w:tc>
        <w:tc>
          <w:tcPr>
            <w:tcW w:w="1077" w:type="dxa"/>
          </w:tcPr>
          <w:p w:rsidR="00525AD7" w:rsidRPr="002A66CD" w:rsidRDefault="00525AD7" w:rsidP="000E1CEE">
            <w:pPr>
              <w:pStyle w:val="TAC"/>
              <w:rPr>
                <w:rFonts w:eastAsia="Arial Unicode MS"/>
                <w:lang w:eastAsia="ko-KR"/>
              </w:rPr>
            </w:pPr>
            <w:r w:rsidRPr="002A66CD">
              <w:rPr>
                <w:rFonts w:eastAsia="Arial Unicode MS"/>
              </w:rPr>
              <w:t>1</w:t>
            </w:r>
          </w:p>
        </w:tc>
        <w:tc>
          <w:tcPr>
            <w:tcW w:w="837" w:type="dxa"/>
          </w:tcPr>
          <w:p w:rsidR="00525AD7" w:rsidRPr="002A66CD" w:rsidRDefault="00525AD7" w:rsidP="000E1CEE">
            <w:pPr>
              <w:pStyle w:val="TAC"/>
              <w:rPr>
                <w:rFonts w:eastAsia="Arial Unicode MS"/>
                <w:lang w:eastAsia="ko-KR"/>
              </w:rPr>
            </w:pPr>
            <w:r w:rsidRPr="002A66CD">
              <w:rPr>
                <w:rFonts w:eastAsia="Arial Unicode MS"/>
              </w:rPr>
              <w:t>WO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lang w:eastAsia="zh-CN"/>
              </w:rPr>
            </w:pPr>
            <w:r w:rsidRPr="002A66CD">
              <w:rPr>
                <w:rFonts w:eastAsia="Arial Unicode MS" w:hint="eastAsia"/>
                <w:lang w:eastAsia="zh-CN"/>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parentID</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expirationTime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RW</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MA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accessControlPolicyIDs</w:t>
            </w:r>
          </w:p>
        </w:tc>
        <w:tc>
          <w:tcPr>
            <w:tcW w:w="1077" w:type="dxa"/>
          </w:tcPr>
          <w:p w:rsidR="00525AD7" w:rsidRPr="002A66CD" w:rsidRDefault="00525AD7" w:rsidP="000E1CEE">
            <w:pPr>
              <w:pStyle w:val="TAC"/>
              <w:rPr>
                <w:rFonts w:eastAsia="Arial Unicode MS"/>
              </w:rPr>
            </w:pPr>
            <w:r w:rsidRPr="002A66CD">
              <w:rPr>
                <w:rFonts w:eastAsia="Arial Unicode MS"/>
              </w:rPr>
              <w:t>0..1 (L)</w:t>
            </w:r>
          </w:p>
        </w:tc>
        <w:tc>
          <w:tcPr>
            <w:tcW w:w="837" w:type="dxa"/>
          </w:tcPr>
          <w:p w:rsidR="00525AD7" w:rsidRPr="002A66CD" w:rsidRDefault="00525AD7" w:rsidP="000E1CEE">
            <w:pPr>
              <w:pStyle w:val="TAC"/>
              <w:rPr>
                <w:rFonts w:eastAsia="Arial Unicode MS"/>
              </w:rPr>
            </w:pPr>
            <w:r w:rsidRPr="002A66CD">
              <w:rPr>
                <w:rFonts w:eastAsia="Arial Unicode MS"/>
              </w:rPr>
              <w:t>RW</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MA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labels</w:t>
            </w:r>
          </w:p>
        </w:tc>
        <w:tc>
          <w:tcPr>
            <w:tcW w:w="1077" w:type="dxa"/>
          </w:tcPr>
          <w:p w:rsidR="00525AD7" w:rsidRPr="002A66CD" w:rsidRDefault="00525AD7" w:rsidP="000E1CEE">
            <w:pPr>
              <w:pStyle w:val="TAC"/>
              <w:rPr>
                <w:rFonts w:eastAsia="Arial Unicode MS"/>
              </w:rPr>
            </w:pPr>
            <w:r w:rsidRPr="002A66CD">
              <w:rPr>
                <w:rFonts w:eastAsia="Arial Unicode MS"/>
              </w:rPr>
              <w:t>0..1 (L)</w:t>
            </w:r>
          </w:p>
        </w:tc>
        <w:tc>
          <w:tcPr>
            <w:tcW w:w="837" w:type="dxa"/>
          </w:tcPr>
          <w:p w:rsidR="00525AD7" w:rsidRPr="002A66CD" w:rsidRDefault="00525AD7" w:rsidP="000E1CEE">
            <w:pPr>
              <w:pStyle w:val="TAC"/>
              <w:rPr>
                <w:rFonts w:eastAsia="Arial Unicode MS"/>
                <w:lang w:eastAsia="zh-CN"/>
              </w:rPr>
            </w:pPr>
            <w:r w:rsidRPr="002A66CD">
              <w:rPr>
                <w:rFonts w:eastAsia="Arial Unicode MS" w:hint="eastAsia"/>
                <w:lang w:eastAsia="zh-CN"/>
              </w:rPr>
              <w:t>RW</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MA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creationTime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lang w:eastAsia="zh-CN"/>
              </w:rPr>
            </w:pPr>
            <w:r w:rsidRPr="002A66CD">
              <w:rPr>
                <w:rFonts w:eastAsia="Arial Unicode MS" w:hint="eastAsia"/>
                <w:lang w:eastAsia="zh-CN"/>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lastModifiedTime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stateTag</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t>See clause 9.6.1.3</w:t>
            </w:r>
            <w:r w:rsidRPr="002A66CD">
              <w:rPr>
                <w:rFonts w:eastAsia="Arial Unicode MS"/>
              </w:rPr>
              <w:t xml:space="preserve">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pPr>
            <w:r w:rsidRPr="002A66CD">
              <w:t>OA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hint="eastAsia"/>
                <w:i/>
              </w:rPr>
              <w:t>announceTo</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525AD7" w:rsidRPr="002A66CD" w:rsidRDefault="00525AD7" w:rsidP="000E1CEE">
            <w:pPr>
              <w:pStyle w:val="TAC"/>
              <w:rPr>
                <w:rFonts w:eastAsia="Arial Unicode MS"/>
              </w:rPr>
            </w:pPr>
            <w:r w:rsidRPr="002A66CD">
              <w:rPr>
                <w:rFonts w:eastAsia="Arial Unicode MS" w:hint="eastAsia"/>
              </w:rPr>
              <w:t>RW</w:t>
            </w:r>
          </w:p>
        </w:tc>
        <w:tc>
          <w:tcPr>
            <w:tcW w:w="3525" w:type="dxa"/>
            <w:shd w:val="clear" w:color="auto" w:fill="auto"/>
          </w:tcPr>
          <w:p w:rsidR="00525AD7" w:rsidRPr="002A66CD" w:rsidRDefault="00525AD7"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pPr>
            <w:r w:rsidRPr="002A66CD">
              <w:rPr>
                <w:rFonts w:eastAsia="Arial Unicode MS"/>
              </w:rPr>
              <w:t>NA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hint="eastAsia"/>
                <w:i/>
              </w:rPr>
              <w:t>announcedAttribute</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525AD7" w:rsidRPr="002A66CD" w:rsidRDefault="00525AD7" w:rsidP="000E1CEE">
            <w:pPr>
              <w:pStyle w:val="TAC"/>
              <w:rPr>
                <w:rFonts w:eastAsia="Arial Unicode MS"/>
              </w:rPr>
            </w:pPr>
            <w:r w:rsidRPr="002A66CD">
              <w:rPr>
                <w:rFonts w:eastAsia="Arial Unicode MS" w:hint="eastAsia"/>
              </w:rPr>
              <w:t>RW</w:t>
            </w:r>
          </w:p>
        </w:tc>
        <w:tc>
          <w:tcPr>
            <w:tcW w:w="3525" w:type="dxa"/>
            <w:shd w:val="clear" w:color="auto" w:fill="auto"/>
          </w:tcPr>
          <w:p w:rsidR="00525AD7" w:rsidRPr="002A66CD" w:rsidRDefault="00525AD7"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pPr>
            <w:r w:rsidRPr="002A66CD">
              <w:rPr>
                <w:rFonts w:eastAsia="Arial Unicode MS"/>
              </w:rPr>
              <w:t>NA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lang w:eastAsia="ko-KR"/>
              </w:rPr>
              <w:t>0..1 (L)</w:t>
            </w:r>
          </w:p>
        </w:tc>
        <w:tc>
          <w:tcPr>
            <w:tcW w:w="837" w:type="dxa"/>
            <w:shd w:val="clear" w:color="auto" w:fill="auto"/>
          </w:tcPr>
          <w:p w:rsidR="00525AD7" w:rsidRPr="002A66CD" w:rsidRDefault="00525AD7" w:rsidP="000E1CEE">
            <w:pPr>
              <w:pStyle w:val="TAC"/>
              <w:rPr>
                <w:rFonts w:eastAsia="Arial Unicode MS"/>
              </w:rPr>
            </w:pPr>
            <w:r w:rsidRPr="002A66CD">
              <w:rPr>
                <w:rFonts w:eastAsia="Arial Unicode MS"/>
                <w:lang w:eastAsia="ko-KR"/>
              </w:rPr>
              <w:t>RW</w:t>
            </w:r>
          </w:p>
        </w:tc>
        <w:tc>
          <w:tcPr>
            <w:tcW w:w="3525" w:type="dxa"/>
            <w:shd w:val="clear" w:color="auto" w:fill="auto"/>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rPr>
                <w:rFonts w:eastAsia="Arial Unicode MS"/>
              </w:rPr>
            </w:pPr>
            <w:r w:rsidRPr="002A66CD">
              <w:rPr>
                <w:rFonts w:eastAsia="Arial Unicode MS"/>
                <w:lang w:eastAsia="ko-KR"/>
              </w:rPr>
              <w:t>OA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525AD7" w:rsidRPr="002A66CD" w:rsidRDefault="00525AD7" w:rsidP="000E1CEE">
            <w:pPr>
              <w:pStyle w:val="TAC"/>
              <w:rPr>
                <w:rFonts w:eastAsia="Arial Unicode MS"/>
                <w:lang w:eastAsia="zh-CN"/>
              </w:rPr>
            </w:pPr>
            <w:r w:rsidRPr="002A66CD">
              <w:rPr>
                <w:rFonts w:eastAsia="Arial Unicode MS" w:hint="eastAsia"/>
                <w:lang w:eastAsia="zh-CN"/>
              </w:rPr>
              <w:t>1</w:t>
            </w:r>
          </w:p>
        </w:tc>
        <w:tc>
          <w:tcPr>
            <w:tcW w:w="837" w:type="dxa"/>
            <w:shd w:val="clear" w:color="auto" w:fill="auto"/>
          </w:tcPr>
          <w:p w:rsidR="00525AD7" w:rsidRPr="002A66CD" w:rsidRDefault="00525AD7" w:rsidP="000E1CEE">
            <w:pPr>
              <w:pStyle w:val="TAC"/>
              <w:rPr>
                <w:rFonts w:eastAsia="Arial Unicode MS"/>
                <w:lang w:eastAsia="zh-CN"/>
              </w:rPr>
            </w:pPr>
            <w:r w:rsidRPr="002A66CD">
              <w:rPr>
                <w:rFonts w:eastAsia="Arial Unicode MS" w:hint="eastAsia"/>
                <w:lang w:eastAsia="zh-CN"/>
              </w:rPr>
              <w:t>WO</w:t>
            </w:r>
          </w:p>
        </w:tc>
        <w:tc>
          <w:tcPr>
            <w:tcW w:w="3525" w:type="dxa"/>
            <w:shd w:val="clear" w:color="auto" w:fill="auto"/>
          </w:tcPr>
          <w:p w:rsidR="00525AD7" w:rsidRPr="002A66CD" w:rsidRDefault="00525AD7" w:rsidP="000E1CEE">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Pr="002A66CD">
              <w:rPr>
                <w:rFonts w:eastAsia="Arial Unicode MS"/>
                <w:lang w:eastAsia="ja-JP"/>
              </w:rPr>
              <w:t xml:space="preserve">ce (see </w:t>
            </w:r>
            <w:r w:rsidR="000E1CEE" w:rsidRPr="002A66CD">
              <w:rPr>
                <w:rFonts w:eastAsia="Arial Unicode MS"/>
                <w:lang w:eastAsia="ja-JP"/>
              </w:rPr>
              <w:t>note)</w:t>
            </w:r>
          </w:p>
          <w:p w:rsidR="00525AD7" w:rsidRPr="002A66CD" w:rsidRDefault="000E1CEE" w:rsidP="000E1CEE">
            <w:pPr>
              <w:pStyle w:val="TAL"/>
              <w:rPr>
                <w:rFonts w:eastAsia="Arial Unicode MS"/>
                <w:lang w:eastAsia="ja-JP"/>
              </w:rPr>
            </w:pPr>
            <w:r w:rsidRPr="002A66CD">
              <w:rPr>
                <w:rFonts w:eastAsia="Arial Unicode MS"/>
                <w:lang w:eastAsia="ja-JP"/>
              </w:rPr>
              <w:t>This URN shall refer to:</w:t>
            </w:r>
          </w:p>
          <w:p w:rsidR="00525AD7" w:rsidRPr="002A66CD" w:rsidRDefault="00525AD7" w:rsidP="000E1CEE">
            <w:pPr>
              <w:pStyle w:val="TB1"/>
              <w:rPr>
                <w:rFonts w:eastAsia="Arial Unicode MS"/>
              </w:rPr>
            </w:pPr>
            <w:r w:rsidRPr="002A66CD">
              <w:rPr>
                <w:rFonts w:eastAsia="Arial Unicode MS"/>
                <w:lang w:eastAsia="ja-JP"/>
              </w:rPr>
              <w:t>AllJoyn Interworking, wrapper</w:t>
            </w:r>
          </w:p>
        </w:tc>
        <w:tc>
          <w:tcPr>
            <w:tcW w:w="1542" w:type="dxa"/>
            <w:shd w:val="clear" w:color="auto" w:fill="auto"/>
          </w:tcPr>
          <w:p w:rsidR="00525AD7" w:rsidRPr="002A66CD" w:rsidRDefault="00525AD7" w:rsidP="000E1CEE">
            <w:pPr>
              <w:pStyle w:val="TAC"/>
              <w:rPr>
                <w:rFonts w:eastAsia="Arial Unicode MS"/>
              </w:rPr>
            </w:pPr>
            <w:r w:rsidRPr="002A66CD">
              <w:rPr>
                <w:rFonts w:eastAsia="Arial Unicode MS" w:hint="eastAsia"/>
                <w:lang w:eastAsia="zh-CN"/>
              </w:rPr>
              <w:t>MA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i/>
                <w:lang w:eastAsia="x-none"/>
              </w:rPr>
              <w:t>creator</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837" w:type="dxa"/>
            <w:shd w:val="clear" w:color="auto" w:fill="auto"/>
          </w:tcPr>
          <w:p w:rsidR="00525AD7" w:rsidRPr="002A66CD" w:rsidRDefault="00525AD7" w:rsidP="000E1CEE">
            <w:pPr>
              <w:pStyle w:val="TAC"/>
              <w:rPr>
                <w:rFonts w:eastAsia="Arial Unicode MS"/>
                <w:lang w:eastAsia="zh-CN"/>
              </w:rPr>
            </w:pPr>
            <w:r w:rsidRPr="002A66CD">
              <w:rPr>
                <w:rFonts w:eastAsia="Arial Unicode MS" w:hint="eastAsia"/>
                <w:lang w:eastAsia="zh-CN"/>
              </w:rPr>
              <w:t>RO</w:t>
            </w:r>
          </w:p>
        </w:tc>
        <w:tc>
          <w:tcPr>
            <w:tcW w:w="3525" w:type="dxa"/>
            <w:shd w:val="clear" w:color="auto" w:fill="auto"/>
          </w:tcPr>
          <w:p w:rsidR="00525AD7" w:rsidRPr="002A66CD" w:rsidRDefault="00525AD7" w:rsidP="000E1CEE">
            <w:pPr>
              <w:pStyle w:val="TAL"/>
              <w:rPr>
                <w:rFonts w:eastAsia="Arial Unicode MS"/>
              </w:rPr>
            </w:pPr>
            <w:r w:rsidRPr="002A66CD">
              <w:rPr>
                <w:rFonts w:eastAsia="Arial Unicode MS"/>
              </w:rPr>
              <w:t>The AE-ID or CSE-ID of the entity which created the resource</w:t>
            </w:r>
          </w:p>
        </w:tc>
        <w:tc>
          <w:tcPr>
            <w:tcW w:w="1542" w:type="dxa"/>
            <w:shd w:val="clear" w:color="auto" w:fill="auto"/>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lang w:eastAsia="x-none"/>
              </w:rPr>
            </w:pPr>
            <w:r w:rsidRPr="002A66CD">
              <w:rPr>
                <w:rFonts w:eastAsia="Arial Unicode MS"/>
                <w:i/>
              </w:rPr>
              <w:t>ontologyRef</w:t>
            </w:r>
          </w:p>
        </w:tc>
        <w:tc>
          <w:tcPr>
            <w:tcW w:w="1077" w:type="dxa"/>
          </w:tcPr>
          <w:p w:rsidR="00525AD7" w:rsidRPr="002A66CD" w:rsidRDefault="00525AD7" w:rsidP="000E1CEE">
            <w:pPr>
              <w:pStyle w:val="TAC"/>
              <w:rPr>
                <w:rFonts w:eastAsia="Arial Unicode MS"/>
                <w:lang w:eastAsia="x-none"/>
              </w:rPr>
            </w:pPr>
            <w:r w:rsidRPr="002A66CD">
              <w:rPr>
                <w:rFonts w:eastAsia="Arial Unicode MS"/>
              </w:rPr>
              <w:t>0..1</w:t>
            </w:r>
          </w:p>
        </w:tc>
        <w:tc>
          <w:tcPr>
            <w:tcW w:w="837" w:type="dxa"/>
          </w:tcPr>
          <w:p w:rsidR="00525AD7" w:rsidRPr="002A66CD" w:rsidRDefault="00525AD7" w:rsidP="000E1CEE">
            <w:pPr>
              <w:pStyle w:val="TAC"/>
              <w:rPr>
                <w:rFonts w:eastAsia="Arial Unicode MS"/>
                <w:lang w:eastAsia="x-none"/>
              </w:rPr>
            </w:pPr>
            <w:r w:rsidRPr="002A66CD">
              <w:rPr>
                <w:rFonts w:eastAsia="Arial Unicode MS"/>
              </w:rPr>
              <w:t>RW</w:t>
            </w:r>
          </w:p>
        </w:tc>
        <w:tc>
          <w:tcPr>
            <w:tcW w:w="3525" w:type="dxa"/>
          </w:tcPr>
          <w:p w:rsidR="00525AD7" w:rsidRPr="002A66CD" w:rsidRDefault="00525AD7" w:rsidP="000E1CEE">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resource</w:t>
            </w:r>
          </w:p>
        </w:tc>
        <w:tc>
          <w:tcPr>
            <w:tcW w:w="1542" w:type="dxa"/>
          </w:tcPr>
          <w:p w:rsidR="00525AD7" w:rsidRPr="002A66CD" w:rsidRDefault="00525AD7" w:rsidP="000E1CEE">
            <w:pPr>
              <w:pStyle w:val="TAC"/>
              <w:rPr>
                <w:lang w:eastAsia="ko-KR"/>
              </w:rPr>
            </w:pPr>
            <w:r w:rsidRPr="002A66CD">
              <w:rPr>
                <w:lang w:eastAsia="ko-KR"/>
              </w:rPr>
              <w:t>OA</w:t>
            </w:r>
          </w:p>
        </w:tc>
      </w:tr>
      <w:tr w:rsidR="00525AD7" w:rsidRPr="002A66CD" w:rsidTr="00612195">
        <w:trPr>
          <w:jc w:val="center"/>
        </w:trPr>
        <w:tc>
          <w:tcPr>
            <w:tcW w:w="9285" w:type="dxa"/>
            <w:gridSpan w:val="5"/>
          </w:tcPr>
          <w:p w:rsidR="00525AD7" w:rsidRPr="002A66CD" w:rsidRDefault="00525AD7" w:rsidP="000E1CEE">
            <w:pPr>
              <w:pStyle w:val="TAN"/>
              <w:rPr>
                <w:rFonts w:cs="Arial"/>
                <w:szCs w:val="18"/>
                <w:lang w:eastAsia="ko-KR"/>
              </w:rPr>
            </w:pPr>
            <w:r w:rsidRPr="002A66CD">
              <w:rPr>
                <w:lang w:eastAsia="ko-KR"/>
              </w:rPr>
              <w:t>NOTE</w:t>
            </w:r>
            <w:r w:rsidR="000E1CEE" w:rsidRPr="002A66CD">
              <w:rPr>
                <w:lang w:eastAsia="ko-KR"/>
              </w:rPr>
              <w:t>:</w:t>
            </w:r>
            <w:r w:rsidR="000E1CEE" w:rsidRPr="002A66CD">
              <w:rPr>
                <w:lang w:eastAsia="ko-KR"/>
              </w:rPr>
              <w:tab/>
            </w:r>
            <w:r w:rsidRPr="002A66CD">
              <w:rPr>
                <w:lang w:eastAsia="ko-KR"/>
              </w:rPr>
              <w:t>The reference is a URN and not URL: the CSE does not retrieve the definition of the [</w:t>
            </w:r>
            <w:r w:rsidRPr="002A66CD">
              <w:rPr>
                <w:i/>
                <w:lang w:eastAsia="ko-KR"/>
              </w:rPr>
              <w:t>wrapper</w:t>
            </w:r>
            <w:r w:rsidRPr="002A66CD">
              <w:rPr>
                <w:lang w:eastAsia="ko-KR"/>
              </w:rPr>
              <w:t xml:space="preserve">] resource </w:t>
            </w:r>
            <w:r w:rsidRPr="002A66CD">
              <w:t>dynamically</w:t>
            </w:r>
            <w:r w:rsidRPr="002A66CD">
              <w:rPr>
                <w:i/>
              </w:rPr>
              <w:t>.</w:t>
            </w:r>
          </w:p>
        </w:tc>
      </w:tr>
    </w:tbl>
    <w:p w:rsidR="00525AD7" w:rsidRPr="002A66CD" w:rsidRDefault="00525AD7" w:rsidP="00D74F6A">
      <w:pPr>
        <w:rPr>
          <w:rFonts w:eastAsia="SimSun"/>
          <w:lang w:eastAsia="zh-CN"/>
        </w:rPr>
      </w:pPr>
    </w:p>
    <w:p w:rsidR="00D74F6A" w:rsidRPr="002A66CD" w:rsidRDefault="00D74F6A" w:rsidP="000E1CEE">
      <w:pPr>
        <w:pStyle w:val="Heading1"/>
      </w:pPr>
      <w:bookmarkStart w:id="216" w:name="_Toc446583127"/>
      <w:bookmarkStart w:id="217" w:name="_Toc446600183"/>
      <w:bookmarkStart w:id="218" w:name="_Toc446600558"/>
      <w:bookmarkStart w:id="219" w:name="_Toc446600666"/>
      <w:r w:rsidRPr="002A66CD">
        <w:rPr>
          <w:rFonts w:hint="eastAsia"/>
          <w:lang w:eastAsia="ko-KR"/>
        </w:rPr>
        <w:t>B</w:t>
      </w:r>
      <w:r w:rsidRPr="002A66CD">
        <w:t>.</w:t>
      </w:r>
      <w:r w:rsidR="002D269F" w:rsidRPr="002A66CD">
        <w:t>4</w:t>
      </w:r>
      <w:r w:rsidR="000E1CEE" w:rsidRPr="002A66CD">
        <w:tab/>
      </w:r>
      <w:r w:rsidRPr="002A66CD">
        <w:t xml:space="preserve">Resource Type </w:t>
      </w:r>
      <w:r w:rsidRPr="002A66CD">
        <w:rPr>
          <w:i/>
        </w:rPr>
        <w:t>allJoynApp</w:t>
      </w:r>
      <w:bookmarkEnd w:id="216"/>
      <w:bookmarkEnd w:id="217"/>
      <w:bookmarkEnd w:id="218"/>
      <w:bookmarkEnd w:id="219"/>
    </w:p>
    <w:p w:rsidR="00D74F6A" w:rsidRPr="002A66CD" w:rsidRDefault="00D74F6A" w:rsidP="000E1CEE">
      <w:r w:rsidRPr="002A66CD">
        <w:t>This specialization of &lt;</w:t>
      </w:r>
      <w:r w:rsidRPr="002A66CD">
        <w:rPr>
          <w:i/>
        </w:rPr>
        <w:t>flexContainer</w:t>
      </w:r>
      <w:r w:rsidRPr="002A66CD">
        <w:t>&gt; is used to represent a specific instance of an AllJoyn application.</w:t>
      </w:r>
      <w:r w:rsidRPr="002A66CD">
        <w:rPr>
          <w:rFonts w:eastAsia="Arial Unicode MS"/>
          <w:i/>
        </w:rPr>
        <w:t xml:space="preserve"> </w:t>
      </w:r>
      <w:r w:rsidRPr="002A66CD">
        <w:rPr>
          <w:rFonts w:eastAsia="Arial Unicode MS"/>
        </w:rPr>
        <w:t>The name of an instance of this resource type shall be set to the Well-Known-Name of the represented AllJoyn application instance at the local AllJoyn bus for which interworking is enabled through this resource and its children.</w:t>
      </w:r>
    </w:p>
    <w:p w:rsidR="00D74F6A" w:rsidRPr="002A66CD" w:rsidRDefault="000E1CEE" w:rsidP="000E1CEE">
      <w:pPr>
        <w:pStyle w:val="FL"/>
      </w:pPr>
      <w:r w:rsidRPr="002A66CD">
        <w:object w:dxaOrig="5924" w:dyaOrig="5298">
          <v:shape id="_x0000_i1034" type="#_x0000_t75" style="width:230.4pt;height:230.4pt" o:ole="">
            <v:imagedata r:id="rId29" o:title="" croptop="3873f" cropbottom="3872f" cropleft="3463f" cropright="10523f"/>
          </v:shape>
          <o:OLEObject Type="Embed" ProgID="Visio.Drawing.11" ShapeID="_x0000_i1034" DrawAspect="Content" ObjectID="_1533715098" r:id="rId30"/>
        </w:object>
      </w:r>
    </w:p>
    <w:p w:rsidR="00D74F6A" w:rsidRPr="002A66CD" w:rsidRDefault="00D74F6A" w:rsidP="000E1CEE">
      <w:pPr>
        <w:pStyle w:val="TF"/>
      </w:pPr>
      <w:r w:rsidRPr="002A66CD">
        <w:t xml:space="preserve">Figure </w:t>
      </w:r>
      <w:r w:rsidRPr="002A66CD">
        <w:rPr>
          <w:rFonts w:hint="eastAsia"/>
          <w:lang w:eastAsia="ko-KR"/>
        </w:rPr>
        <w:t>B</w:t>
      </w:r>
      <w:r w:rsidRPr="002A66CD">
        <w:t>.</w:t>
      </w:r>
      <w:r w:rsidR="00790D3F" w:rsidRPr="002A66CD">
        <w:t>4</w:t>
      </w:r>
      <w:r w:rsidRPr="002A66CD">
        <w:t>-1: Structure of [</w:t>
      </w:r>
      <w:r w:rsidRPr="002A66CD">
        <w:rPr>
          <w:i/>
        </w:rPr>
        <w:t>allJoynApp</w:t>
      </w:r>
      <w:r w:rsidRPr="002A66CD">
        <w:t>] resource</w:t>
      </w:r>
    </w:p>
    <w:p w:rsidR="00D74F6A" w:rsidRPr="002A66CD" w:rsidRDefault="00D74F6A" w:rsidP="00D74F6A">
      <w:r w:rsidRPr="002A66CD">
        <w:t>The [</w:t>
      </w:r>
      <w:r w:rsidRPr="002A66CD">
        <w:rPr>
          <w:i/>
        </w:rPr>
        <w:t>allJoynApp</w:t>
      </w:r>
      <w:r w:rsidRPr="002A66CD">
        <w:t xml:space="preserve">] resource shall contain the child resources specified in table </w:t>
      </w:r>
      <w:r w:rsidRPr="002A66CD">
        <w:rPr>
          <w:rFonts w:hint="eastAsia"/>
          <w:lang w:eastAsia="ko-KR"/>
        </w:rPr>
        <w:t>B</w:t>
      </w:r>
      <w:r w:rsidRPr="002A66CD">
        <w:t>.</w:t>
      </w:r>
      <w:r w:rsidR="00790D3F" w:rsidRPr="002A66CD">
        <w:t>4</w:t>
      </w:r>
      <w:r w:rsidRPr="002A66CD">
        <w:t>-1.</w:t>
      </w:r>
    </w:p>
    <w:p w:rsidR="00D74F6A" w:rsidRPr="002A66CD" w:rsidRDefault="00D74F6A" w:rsidP="000E1CEE">
      <w:pPr>
        <w:pStyle w:val="TH"/>
      </w:pPr>
      <w:r w:rsidRPr="002A66CD">
        <w:t xml:space="preserve">Table </w:t>
      </w:r>
      <w:r w:rsidRPr="002A66CD">
        <w:rPr>
          <w:rFonts w:hint="eastAsia"/>
          <w:lang w:eastAsia="ko-KR"/>
        </w:rPr>
        <w:t>B</w:t>
      </w:r>
      <w:r w:rsidRPr="002A66CD">
        <w:t>.</w:t>
      </w:r>
      <w:r w:rsidR="00790D3F" w:rsidRPr="002A66CD">
        <w:t>4</w:t>
      </w:r>
      <w:r w:rsidRPr="002A66CD">
        <w:t>-1: Child resources of [</w:t>
      </w:r>
      <w:r w:rsidRPr="002A66CD">
        <w:rPr>
          <w:i/>
        </w:rPr>
        <w:t>allJoynApp</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D74F6A" w:rsidRPr="002A66CD" w:rsidTr="000E1CEE">
        <w:trPr>
          <w:tblHeader/>
          <w:jc w:val="center"/>
        </w:trPr>
        <w:tc>
          <w:tcPr>
            <w:tcW w:w="1887"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Child Resources of [</w:t>
            </w:r>
            <w:r w:rsidRPr="002A66CD">
              <w:rPr>
                <w:i/>
              </w:rPr>
              <w:t>allJoynApp</w:t>
            </w:r>
            <w:r w:rsidRPr="002A66CD">
              <w:rPr>
                <w:rFonts w:eastAsia="Arial Unicode MS"/>
              </w:rPr>
              <w:t>]</w:t>
            </w:r>
          </w:p>
        </w:tc>
        <w:tc>
          <w:tcPr>
            <w:tcW w:w="1985"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Multiplicity</w:t>
            </w:r>
          </w:p>
        </w:tc>
        <w:tc>
          <w:tcPr>
            <w:tcW w:w="2268"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Description</w:t>
            </w:r>
          </w:p>
        </w:tc>
        <w:tc>
          <w:tcPr>
            <w:tcW w:w="2737" w:type="dxa"/>
            <w:shd w:val="clear" w:color="auto" w:fill="DDDDDD"/>
          </w:tcPr>
          <w:p w:rsidR="00D74F6A" w:rsidRPr="002A66CD" w:rsidRDefault="00D74F6A" w:rsidP="000E1CEE">
            <w:pPr>
              <w:pStyle w:val="TAH"/>
              <w:rPr>
                <w:rFonts w:eastAsia="Arial Unicode MS"/>
              </w:rPr>
            </w:pPr>
            <w:r w:rsidRPr="002A66CD">
              <w:rPr>
                <w:rFonts w:eastAsia="Arial Unicode MS"/>
                <w:lang w:eastAsia="zh-CN"/>
              </w:rPr>
              <w:t>[</w:t>
            </w:r>
            <w:r w:rsidRPr="002A66CD">
              <w:rPr>
                <w:rFonts w:eastAsia="Arial Unicode MS"/>
                <w:i/>
                <w:lang w:eastAsia="zh-CN"/>
              </w:rPr>
              <w:t>allJoynApp</w:t>
            </w:r>
            <w:r w:rsidRPr="002A66CD">
              <w:rPr>
                <w:rFonts w:eastAsia="Arial Unicode MS" w:hint="eastAsia"/>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E1CEE">
        <w:trPr>
          <w:jc w:val="center"/>
        </w:trPr>
        <w:tc>
          <w:tcPr>
            <w:tcW w:w="1887" w:type="dxa"/>
          </w:tcPr>
          <w:p w:rsidR="00D74F6A" w:rsidRPr="002A66CD" w:rsidRDefault="000E1CEE" w:rsidP="000E1CEE">
            <w:pPr>
              <w:pStyle w:val="TAL"/>
              <w:rPr>
                <w:rFonts w:eastAsia="Arial Unicode MS"/>
                <w:i/>
              </w:rPr>
            </w:pPr>
            <w:r w:rsidRPr="002A66CD">
              <w:rPr>
                <w:rFonts w:eastAsia="Arial Unicode MS"/>
                <w:i/>
              </w:rPr>
              <w:t>[variable]</w:t>
            </w:r>
          </w:p>
        </w:tc>
        <w:tc>
          <w:tcPr>
            <w:tcW w:w="1985" w:type="dxa"/>
          </w:tcPr>
          <w:p w:rsidR="00D74F6A" w:rsidRPr="002A66CD" w:rsidRDefault="00D74F6A" w:rsidP="000E1CEE">
            <w:pPr>
              <w:pStyle w:val="TAC"/>
              <w:rPr>
                <w:rFonts w:eastAsia="Arial Unicode MS"/>
                <w:i/>
              </w:rPr>
            </w:pPr>
            <w:r w:rsidRPr="002A66CD">
              <w:rPr>
                <w:rFonts w:eastAsia="Arial Unicode MS"/>
                <w:i/>
              </w:rPr>
              <w:t>&lt;subscription&gt;</w:t>
            </w:r>
          </w:p>
        </w:tc>
        <w:tc>
          <w:tcPr>
            <w:tcW w:w="1134" w:type="dxa"/>
          </w:tcPr>
          <w:p w:rsidR="00D74F6A" w:rsidRPr="002A66CD" w:rsidRDefault="00D74F6A" w:rsidP="000E1CEE">
            <w:pPr>
              <w:pStyle w:val="TAC"/>
              <w:rPr>
                <w:rFonts w:eastAsia="Arial Unicode MS"/>
              </w:rPr>
            </w:pPr>
            <w:r w:rsidRPr="002A66CD">
              <w:rPr>
                <w:rFonts w:eastAsia="Arial Unicode MS"/>
              </w:rPr>
              <w:t>0..n</w:t>
            </w:r>
          </w:p>
        </w:tc>
        <w:tc>
          <w:tcPr>
            <w:tcW w:w="2268" w:type="dxa"/>
          </w:tcPr>
          <w:p w:rsidR="00D74F6A" w:rsidRPr="002A66CD" w:rsidRDefault="00D74F6A" w:rsidP="000E1CEE">
            <w:pPr>
              <w:pStyle w:val="TAL"/>
              <w:rPr>
                <w:rFonts w:eastAsia="Arial Unicode MS"/>
              </w:rPr>
            </w:pPr>
            <w:r w:rsidRPr="002A66CD">
              <w:rPr>
                <w:rFonts w:eastAsia="Arial Unicode MS"/>
              </w:rPr>
              <w:t xml:space="preserve">See clause 9.6.8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2737" w:type="dxa"/>
          </w:tcPr>
          <w:p w:rsidR="00D74F6A" w:rsidRPr="002A66CD" w:rsidRDefault="00D74F6A" w:rsidP="00F83D12">
            <w:pPr>
              <w:pStyle w:val="TAL"/>
              <w:jc w:val="center"/>
              <w:rPr>
                <w:rFonts w:eastAsia="Arial Unicode MS"/>
                <w:i/>
              </w:rPr>
            </w:pPr>
            <w:r w:rsidRPr="002A66CD">
              <w:rPr>
                <w:rFonts w:eastAsia="Arial Unicode MS"/>
                <w:i/>
              </w:rPr>
              <w:t>&lt;subscription&gt;</w:t>
            </w:r>
          </w:p>
        </w:tc>
      </w:tr>
      <w:tr w:rsidR="002A21FA" w:rsidRPr="002A66CD" w:rsidTr="000E1CEE">
        <w:trPr>
          <w:jc w:val="center"/>
        </w:trPr>
        <w:tc>
          <w:tcPr>
            <w:tcW w:w="1887" w:type="dxa"/>
          </w:tcPr>
          <w:p w:rsidR="002A21FA" w:rsidRPr="002A66CD" w:rsidRDefault="002A21FA" w:rsidP="000E1CEE">
            <w:pPr>
              <w:pStyle w:val="TAL"/>
              <w:rPr>
                <w:rFonts w:eastAsia="Arial Unicode MS"/>
                <w:i/>
              </w:rPr>
            </w:pPr>
            <w:r w:rsidRPr="002A66CD">
              <w:rPr>
                <w:rFonts w:eastAsia="Arial Unicode MS"/>
                <w:i/>
              </w:rPr>
              <w:t>[variable]</w:t>
            </w:r>
          </w:p>
        </w:tc>
        <w:tc>
          <w:tcPr>
            <w:tcW w:w="1985" w:type="dxa"/>
          </w:tcPr>
          <w:p w:rsidR="002A21FA" w:rsidRPr="002A66CD" w:rsidRDefault="002A21FA" w:rsidP="000E1CEE">
            <w:pPr>
              <w:pStyle w:val="TAC"/>
              <w:rPr>
                <w:rFonts w:eastAsia="Arial Unicode MS"/>
                <w:i/>
              </w:rPr>
            </w:pPr>
            <w:r w:rsidRPr="002A66CD">
              <w:rPr>
                <w:rFonts w:eastAsia="Arial Unicode MS"/>
                <w:i/>
              </w:rPr>
              <w:t>&lt;semanticDescriptor&gt;</w:t>
            </w:r>
          </w:p>
        </w:tc>
        <w:tc>
          <w:tcPr>
            <w:tcW w:w="1134" w:type="dxa"/>
          </w:tcPr>
          <w:p w:rsidR="002A21FA" w:rsidRPr="002A66CD" w:rsidRDefault="002A21FA" w:rsidP="000E1CEE">
            <w:pPr>
              <w:pStyle w:val="TAC"/>
              <w:rPr>
                <w:rFonts w:eastAsia="Arial Unicode MS"/>
              </w:rPr>
            </w:pPr>
            <w:r w:rsidRPr="002A66CD">
              <w:rPr>
                <w:rFonts w:eastAsia="Arial Unicode MS"/>
              </w:rPr>
              <w:t>0..n</w:t>
            </w:r>
          </w:p>
        </w:tc>
        <w:tc>
          <w:tcPr>
            <w:tcW w:w="2268" w:type="dxa"/>
          </w:tcPr>
          <w:p w:rsidR="002A21FA" w:rsidRPr="002A66CD" w:rsidRDefault="002A21FA" w:rsidP="000E1CEE">
            <w:pPr>
              <w:pStyle w:val="TAL"/>
              <w:rPr>
                <w:rFonts w:eastAsia="Arial Unicode MS"/>
              </w:rPr>
            </w:pPr>
            <w:r w:rsidRPr="002A66CD">
              <w:rPr>
                <w:rFonts w:eastAsia="Arial Unicode MS"/>
              </w:rPr>
              <w:t xml:space="preserve">See clause 9.6.30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2737" w:type="dxa"/>
          </w:tcPr>
          <w:p w:rsidR="002A21FA" w:rsidRPr="002A66CD" w:rsidRDefault="002A21FA" w:rsidP="005B7BAB">
            <w:pPr>
              <w:pStyle w:val="TAH"/>
              <w:rPr>
                <w:rFonts w:eastAsia="Arial Unicode MS"/>
                <w:b w:val="0"/>
                <w:i/>
              </w:rPr>
            </w:pPr>
            <w:r w:rsidRPr="002A66CD">
              <w:rPr>
                <w:rFonts w:eastAsia="Arial Unicode MS"/>
                <w:b w:val="0"/>
                <w:i/>
              </w:rPr>
              <w:t>&lt;semanticDescriptor&gt;, &lt;semanticDescriptorAnnc&gt;</w:t>
            </w:r>
          </w:p>
        </w:tc>
      </w:tr>
      <w:tr w:rsidR="00D74F6A" w:rsidRPr="002A66CD" w:rsidTr="000E1CEE">
        <w:trPr>
          <w:jc w:val="center"/>
        </w:trPr>
        <w:tc>
          <w:tcPr>
            <w:tcW w:w="1887" w:type="dxa"/>
          </w:tcPr>
          <w:p w:rsidR="00D74F6A" w:rsidRPr="002A66CD" w:rsidRDefault="00D74F6A" w:rsidP="000E1CEE">
            <w:pPr>
              <w:pStyle w:val="TAL"/>
              <w:rPr>
                <w:rFonts w:eastAsia="Arial Unicode MS"/>
                <w:i/>
              </w:rPr>
            </w:pPr>
            <w:r w:rsidRPr="002A66CD">
              <w:rPr>
                <w:rFonts w:eastAsia="Arial Unicode MS"/>
                <w:i/>
              </w:rPr>
              <w:t>[variable]</w:t>
            </w:r>
          </w:p>
        </w:tc>
        <w:tc>
          <w:tcPr>
            <w:tcW w:w="1985" w:type="dxa"/>
          </w:tcPr>
          <w:p w:rsidR="00D74F6A" w:rsidRPr="002A66CD" w:rsidRDefault="00D74F6A" w:rsidP="000E1CEE">
            <w:pPr>
              <w:pStyle w:val="TAC"/>
              <w:rPr>
                <w:rFonts w:eastAsia="Arial Unicode MS"/>
                <w:i/>
              </w:rPr>
            </w:pPr>
            <w:r w:rsidRPr="002A66CD">
              <w:rPr>
                <w:rFonts w:eastAsia="Arial Unicode MS"/>
                <w:i/>
              </w:rPr>
              <w:t>[allJoynSvcObject]</w:t>
            </w:r>
          </w:p>
        </w:tc>
        <w:tc>
          <w:tcPr>
            <w:tcW w:w="1134" w:type="dxa"/>
          </w:tcPr>
          <w:p w:rsidR="00D74F6A" w:rsidRPr="002A66CD" w:rsidRDefault="00D74F6A" w:rsidP="000E1CEE">
            <w:pPr>
              <w:pStyle w:val="TAC"/>
              <w:rPr>
                <w:rFonts w:eastAsia="Arial Unicode MS"/>
              </w:rPr>
            </w:pPr>
            <w:r w:rsidRPr="002A66CD">
              <w:rPr>
                <w:rFonts w:eastAsia="Arial Unicode MS"/>
              </w:rPr>
              <w:t>0..n</w:t>
            </w:r>
          </w:p>
        </w:tc>
        <w:tc>
          <w:tcPr>
            <w:tcW w:w="2268" w:type="dxa"/>
          </w:tcPr>
          <w:p w:rsidR="00D74F6A" w:rsidRPr="002A66CD" w:rsidRDefault="00D74F6A" w:rsidP="000E1CEE">
            <w:pPr>
              <w:pStyle w:val="TAL"/>
              <w:rPr>
                <w:rFonts w:eastAsia="Arial Unicode MS"/>
              </w:rPr>
            </w:pPr>
            <w:r w:rsidRPr="002A66CD">
              <w:rPr>
                <w:rFonts w:eastAsia="Arial Unicode MS"/>
              </w:rPr>
              <w:t xml:space="preserve">See clause </w:t>
            </w:r>
            <w:r w:rsidRPr="002A66CD">
              <w:rPr>
                <w:rFonts w:eastAsia="Arial Unicode MS" w:hint="eastAsia"/>
                <w:lang w:eastAsia="ko-KR"/>
              </w:rPr>
              <w:t>B</w:t>
            </w:r>
            <w:r w:rsidRPr="002A66CD">
              <w:rPr>
                <w:rFonts w:eastAsia="Arial Unicode MS"/>
              </w:rPr>
              <w:t>.</w:t>
            </w:r>
            <w:r w:rsidR="00790D3F" w:rsidRPr="002A66CD">
              <w:rPr>
                <w:rFonts w:eastAsia="Arial Unicode MS"/>
              </w:rPr>
              <w:t>5</w:t>
            </w:r>
            <w:r w:rsidR="000E1CEE" w:rsidRPr="002A66CD">
              <w:rPr>
                <w:rFonts w:eastAsia="Arial Unicode MS"/>
              </w:rPr>
              <w:t xml:space="preserve"> in the present document</w:t>
            </w:r>
          </w:p>
        </w:tc>
        <w:tc>
          <w:tcPr>
            <w:tcW w:w="2737" w:type="dxa"/>
          </w:tcPr>
          <w:p w:rsidR="00D74F6A" w:rsidRPr="002A66CD" w:rsidRDefault="00D74F6A" w:rsidP="00F83D12">
            <w:pPr>
              <w:pStyle w:val="TAL"/>
              <w:jc w:val="center"/>
              <w:rPr>
                <w:rFonts w:eastAsia="Arial Unicode MS"/>
                <w:i/>
              </w:rPr>
            </w:pPr>
            <w:r w:rsidRPr="002A66CD">
              <w:rPr>
                <w:rFonts w:eastAsia="Arial Unicode MS"/>
              </w:rPr>
              <w:t>[</w:t>
            </w:r>
            <w:r w:rsidRPr="002A66CD">
              <w:rPr>
                <w:rFonts w:eastAsia="Arial Unicode MS"/>
                <w:i/>
              </w:rPr>
              <w:t>allJoynSvcObject</w:t>
            </w:r>
            <w:r w:rsidRPr="002A66CD">
              <w:rPr>
                <w:rFonts w:eastAsia="Arial Unicode MS"/>
              </w:rPr>
              <w:t>]</w:t>
            </w:r>
          </w:p>
          <w:p w:rsidR="00D74F6A" w:rsidRPr="002A66CD" w:rsidRDefault="00D74F6A" w:rsidP="00F83D12">
            <w:pPr>
              <w:pStyle w:val="TAL"/>
              <w:jc w:val="center"/>
              <w:rPr>
                <w:rFonts w:eastAsia="Arial Unicode MS"/>
                <w:i/>
              </w:rPr>
            </w:pPr>
            <w:r w:rsidRPr="002A66CD">
              <w:rPr>
                <w:rFonts w:eastAsia="Arial Unicode MS"/>
              </w:rPr>
              <w:t>[</w:t>
            </w:r>
            <w:r w:rsidRPr="002A66CD">
              <w:rPr>
                <w:rFonts w:eastAsia="Arial Unicode MS"/>
                <w:i/>
              </w:rPr>
              <w:t>allJoynSvcObjectAnnc</w:t>
            </w:r>
            <w:r w:rsidRPr="002A66CD">
              <w:rPr>
                <w:rFonts w:eastAsia="Arial Unicode MS"/>
              </w:rPr>
              <w:t>]</w:t>
            </w:r>
          </w:p>
        </w:tc>
      </w:tr>
    </w:tbl>
    <w:p w:rsidR="00D74F6A" w:rsidRPr="002A66CD" w:rsidRDefault="00D74F6A" w:rsidP="00D74F6A"/>
    <w:p w:rsidR="00D74F6A" w:rsidRPr="002A66CD" w:rsidRDefault="00D74F6A" w:rsidP="00D74F6A">
      <w:r w:rsidRPr="002A66CD">
        <w:t>The [</w:t>
      </w:r>
      <w:r w:rsidRPr="002A66CD">
        <w:rPr>
          <w:i/>
        </w:rPr>
        <w:t>allJoynApp</w:t>
      </w:r>
      <w:r w:rsidRPr="002A66CD">
        <w:t xml:space="preserve">] resource shall contain the attributes specified in table </w:t>
      </w:r>
      <w:r w:rsidR="00E548B9" w:rsidRPr="002A66CD">
        <w:t>B</w:t>
      </w:r>
      <w:r w:rsidRPr="002A66CD">
        <w:t>.</w:t>
      </w:r>
      <w:r w:rsidR="00E548B9" w:rsidRPr="002A66CD">
        <w:t>4</w:t>
      </w:r>
      <w:r w:rsidRPr="002A66CD">
        <w:t>-2.</w:t>
      </w:r>
    </w:p>
    <w:p w:rsidR="00D74F6A" w:rsidRPr="002A66CD" w:rsidRDefault="00D74F6A" w:rsidP="000E1CEE">
      <w:pPr>
        <w:pStyle w:val="TH"/>
      </w:pPr>
      <w:r w:rsidRPr="002A66CD">
        <w:t xml:space="preserve">Table </w:t>
      </w:r>
      <w:r w:rsidR="00790D3F" w:rsidRPr="002A66CD">
        <w:t>B</w:t>
      </w:r>
      <w:r w:rsidRPr="002A66CD">
        <w:t>.</w:t>
      </w:r>
      <w:r w:rsidR="00790D3F" w:rsidRPr="002A66CD">
        <w:t>4</w:t>
      </w:r>
      <w:r w:rsidRPr="002A66CD">
        <w:t>-2: Attributes of [</w:t>
      </w:r>
      <w:r w:rsidRPr="002A66CD">
        <w:rPr>
          <w:i/>
        </w:rPr>
        <w:t>allJoynApp</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0E1CEE">
        <w:trPr>
          <w:tblHeader/>
          <w:jc w:val="center"/>
        </w:trPr>
        <w:tc>
          <w:tcPr>
            <w:tcW w:w="2304"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 xml:space="preserve">Attributes of </w:t>
            </w:r>
            <w:r w:rsidRPr="002A66CD">
              <w:rPr>
                <w:rFonts w:eastAsia="Arial Unicode MS"/>
              </w:rPr>
              <w:br/>
              <w:t>[</w:t>
            </w:r>
            <w:r w:rsidRPr="002A66CD">
              <w:rPr>
                <w:i/>
              </w:rPr>
              <w:t>allJoynApp</w:t>
            </w:r>
            <w:r w:rsidRPr="002A66CD">
              <w:rPr>
                <w:rFonts w:eastAsia="Arial Unicode MS"/>
              </w:rPr>
              <w:t>]</w:t>
            </w:r>
          </w:p>
        </w:tc>
        <w:tc>
          <w:tcPr>
            <w:tcW w:w="1077"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RW/</w:t>
            </w:r>
          </w:p>
          <w:p w:rsidR="00D74F6A" w:rsidRPr="002A66CD" w:rsidRDefault="00D74F6A" w:rsidP="000E1CEE">
            <w:pPr>
              <w:pStyle w:val="TAH"/>
              <w:rPr>
                <w:rFonts w:eastAsia="Arial Unicode MS"/>
              </w:rPr>
            </w:pPr>
            <w:r w:rsidRPr="002A66CD">
              <w:rPr>
                <w:rFonts w:eastAsia="Arial Unicode MS"/>
              </w:rPr>
              <w:t>RO/</w:t>
            </w:r>
          </w:p>
          <w:p w:rsidR="00D74F6A" w:rsidRPr="002A66CD" w:rsidRDefault="00D74F6A" w:rsidP="000E1CEE">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w:t>
            </w:r>
            <w:r w:rsidRPr="002A66CD">
              <w:rPr>
                <w:i/>
              </w:rPr>
              <w:t>allJoynApp ainer</w:t>
            </w:r>
            <w:r w:rsidRPr="002A66CD">
              <w:rPr>
                <w:rFonts w:eastAsia="Arial Unicode MS"/>
                <w:i/>
              </w:rPr>
              <w:t>Annc</w:t>
            </w:r>
            <w:r w:rsidRPr="002A66CD">
              <w:rPr>
                <w:rFonts w:eastAsia="Arial Unicode MS"/>
              </w:rPr>
              <w:t>] Attributes</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resourceType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0E1CEE">
            <w:pPr>
              <w:pStyle w:val="TAC"/>
              <w:rPr>
                <w:rFonts w:eastAsia="Arial Unicode MS"/>
              </w:rPr>
            </w:pPr>
            <w:r w:rsidRPr="002A66CD">
              <w:rPr>
                <w:rFonts w:eastAsia="Arial Unicode MS" w:hint="eastAsia"/>
                <w:lang w:eastAsia="ko-KR"/>
              </w:rPr>
              <w:t>1</w:t>
            </w:r>
          </w:p>
        </w:tc>
        <w:tc>
          <w:tcPr>
            <w:tcW w:w="695" w:type="dxa"/>
          </w:tcPr>
          <w:p w:rsidR="00D74F6A" w:rsidRPr="002A66CD" w:rsidRDefault="00D74F6A" w:rsidP="000E1CEE">
            <w:pPr>
              <w:pStyle w:val="TAC"/>
              <w:rPr>
                <w:rFonts w:eastAsia="Arial Unicode MS"/>
              </w:rPr>
            </w:pPr>
            <w:r w:rsidRPr="002A66CD">
              <w:rPr>
                <w:rFonts w:eastAsia="Arial Unicode MS"/>
                <w:lang w:eastAsia="ko-KR"/>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lang w:eastAsia="zh-CN"/>
              </w:rPr>
            </w:pPr>
            <w:r w:rsidRPr="002A66CD">
              <w:rPr>
                <w:rFonts w:eastAsia="Arial Unicode MS" w:hint="eastAsia"/>
                <w:lang w:eastAsia="zh-CN"/>
              </w:rPr>
              <w:t>NA</w:t>
            </w:r>
          </w:p>
        </w:tc>
      </w:tr>
      <w:tr w:rsidR="00D74F6A" w:rsidRPr="002A66CD" w:rsidTr="000E1CEE">
        <w:trPr>
          <w:jc w:val="center"/>
        </w:trPr>
        <w:tc>
          <w:tcPr>
            <w:tcW w:w="2304" w:type="dxa"/>
          </w:tcPr>
          <w:p w:rsidR="00D74F6A" w:rsidRPr="002A66CD" w:rsidRDefault="00D74F6A" w:rsidP="000E1CEE">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0E1CEE">
            <w:pPr>
              <w:pStyle w:val="TAC"/>
              <w:rPr>
                <w:rFonts w:eastAsia="Arial Unicode MS"/>
                <w:lang w:eastAsia="ko-KR"/>
              </w:rPr>
            </w:pPr>
            <w:r w:rsidRPr="002A66CD">
              <w:rPr>
                <w:rFonts w:eastAsia="Arial Unicode MS"/>
              </w:rPr>
              <w:t>1</w:t>
            </w:r>
          </w:p>
        </w:tc>
        <w:tc>
          <w:tcPr>
            <w:tcW w:w="695" w:type="dxa"/>
          </w:tcPr>
          <w:p w:rsidR="00D74F6A" w:rsidRPr="002A66CD" w:rsidRDefault="00D74F6A" w:rsidP="000E1CEE">
            <w:pPr>
              <w:pStyle w:val="TAC"/>
              <w:rPr>
                <w:rFonts w:eastAsia="Arial Unicode MS"/>
                <w:lang w:eastAsia="ko-KR"/>
              </w:rPr>
            </w:pPr>
            <w:r w:rsidRPr="002A66CD">
              <w:rPr>
                <w:rFonts w:eastAsia="Arial Unicode MS"/>
              </w:rPr>
              <w:t>WO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lang w:eastAsia="zh-CN"/>
              </w:rPr>
            </w:pPr>
            <w:r w:rsidRPr="002A66CD">
              <w:rPr>
                <w:rFonts w:eastAsia="Arial Unicode MS" w:hint="eastAsia"/>
                <w:lang w:eastAsia="zh-CN"/>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parentID</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expirationTime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RW</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MA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0E1CEE">
            <w:pPr>
              <w:pStyle w:val="TAC"/>
              <w:rPr>
                <w:rFonts w:eastAsia="Arial Unicode MS"/>
              </w:rPr>
            </w:pPr>
            <w:r w:rsidRPr="002A66CD">
              <w:rPr>
                <w:rFonts w:eastAsia="Arial Unicode MS"/>
              </w:rPr>
              <w:t>0..1 (L)</w:t>
            </w:r>
          </w:p>
        </w:tc>
        <w:tc>
          <w:tcPr>
            <w:tcW w:w="695" w:type="dxa"/>
          </w:tcPr>
          <w:p w:rsidR="00D74F6A" w:rsidRPr="002A66CD" w:rsidRDefault="00D74F6A" w:rsidP="000E1CEE">
            <w:pPr>
              <w:pStyle w:val="TAC"/>
              <w:rPr>
                <w:rFonts w:eastAsia="Arial Unicode MS"/>
              </w:rPr>
            </w:pPr>
            <w:r w:rsidRPr="002A66CD">
              <w:rPr>
                <w:rFonts w:eastAsia="Arial Unicode MS"/>
              </w:rPr>
              <w:t>RW</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MA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labels</w:t>
            </w:r>
          </w:p>
        </w:tc>
        <w:tc>
          <w:tcPr>
            <w:tcW w:w="1077" w:type="dxa"/>
          </w:tcPr>
          <w:p w:rsidR="00D74F6A" w:rsidRPr="002A66CD" w:rsidRDefault="00D74F6A" w:rsidP="000E1CEE">
            <w:pPr>
              <w:pStyle w:val="TAC"/>
              <w:rPr>
                <w:rFonts w:eastAsia="Arial Unicode MS"/>
              </w:rPr>
            </w:pPr>
            <w:r w:rsidRPr="002A66CD">
              <w:rPr>
                <w:rFonts w:eastAsia="Arial Unicode MS"/>
              </w:rPr>
              <w:t>0..1 (L)</w:t>
            </w:r>
          </w:p>
        </w:tc>
        <w:tc>
          <w:tcPr>
            <w:tcW w:w="695" w:type="dxa"/>
          </w:tcPr>
          <w:p w:rsidR="00D74F6A" w:rsidRPr="002A66CD" w:rsidRDefault="00D74F6A" w:rsidP="000E1CEE">
            <w:pPr>
              <w:pStyle w:val="TAC"/>
              <w:rPr>
                <w:rFonts w:eastAsia="Arial Unicode MS"/>
                <w:lang w:eastAsia="zh-CN"/>
              </w:rPr>
            </w:pPr>
            <w:r w:rsidRPr="002A66CD">
              <w:rPr>
                <w:rFonts w:eastAsia="Arial Unicode MS" w:hint="eastAsia"/>
                <w:lang w:eastAsia="zh-CN"/>
              </w:rPr>
              <w:t>RW</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MA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creationTime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lang w:eastAsia="zh-CN"/>
              </w:rPr>
            </w:pPr>
            <w:r w:rsidRPr="002A66CD">
              <w:rPr>
                <w:rFonts w:eastAsia="Arial Unicode MS" w:hint="eastAsia"/>
                <w:lang w:eastAsia="zh-CN"/>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lastModifiedTime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stateTag</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t>See clause 9.6.1.3</w:t>
            </w:r>
            <w:r w:rsidRPr="002A66CD">
              <w:rPr>
                <w:rFonts w:eastAsia="Arial Unicode MS"/>
              </w:rPr>
              <w:t xml:space="preserve">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D74F6A" w:rsidRPr="002A66CD" w:rsidRDefault="00D74F6A" w:rsidP="000E1CEE">
            <w:pPr>
              <w:pStyle w:val="TAC"/>
            </w:pPr>
            <w:r w:rsidRPr="002A66CD">
              <w:t>OA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0E1CEE">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D74F6A" w:rsidRPr="002A66CD" w:rsidRDefault="00D74F6A" w:rsidP="000E1CEE">
            <w:pPr>
              <w:pStyle w:val="TAC"/>
            </w:pPr>
            <w:r w:rsidRPr="002A66CD">
              <w:rPr>
                <w:rFonts w:eastAsia="Arial Unicode MS"/>
              </w:rPr>
              <w:t>NA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0E1CEE">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D74F6A" w:rsidRPr="002A66CD" w:rsidRDefault="00D74F6A" w:rsidP="000E1CEE">
            <w:pPr>
              <w:pStyle w:val="TAC"/>
            </w:pPr>
            <w:r w:rsidRPr="002A66CD">
              <w:rPr>
                <w:rFonts w:eastAsia="Arial Unicode MS"/>
              </w:rPr>
              <w:t>NA</w:t>
            </w:r>
          </w:p>
        </w:tc>
      </w:tr>
      <w:tr w:rsidR="00A45CB6" w:rsidRPr="002A66CD" w:rsidTr="000E1CEE">
        <w:trPr>
          <w:jc w:val="center"/>
        </w:trPr>
        <w:tc>
          <w:tcPr>
            <w:tcW w:w="2304" w:type="dxa"/>
            <w:shd w:val="clear" w:color="auto" w:fill="auto"/>
          </w:tcPr>
          <w:p w:rsidR="00A45CB6" w:rsidRPr="002A66CD" w:rsidRDefault="00A45CB6" w:rsidP="000E1CEE">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A45CB6" w:rsidRPr="002A66CD" w:rsidRDefault="00A45CB6" w:rsidP="000E1CEE">
            <w:pPr>
              <w:pStyle w:val="TAC"/>
              <w:rPr>
                <w:rFonts w:eastAsia="Arial Unicode MS"/>
              </w:rPr>
            </w:pPr>
            <w:r w:rsidRPr="002A66CD">
              <w:rPr>
                <w:rFonts w:eastAsia="Arial Unicode MS"/>
                <w:lang w:eastAsia="ko-KR"/>
              </w:rPr>
              <w:t>0..1 (L)</w:t>
            </w:r>
          </w:p>
        </w:tc>
        <w:tc>
          <w:tcPr>
            <w:tcW w:w="695" w:type="dxa"/>
            <w:shd w:val="clear" w:color="auto" w:fill="auto"/>
          </w:tcPr>
          <w:p w:rsidR="00A45CB6" w:rsidRPr="002A66CD" w:rsidRDefault="00A45CB6" w:rsidP="000E1CEE">
            <w:pPr>
              <w:pStyle w:val="TAC"/>
              <w:rPr>
                <w:rFonts w:eastAsia="Arial Unicode MS"/>
              </w:rPr>
            </w:pPr>
            <w:r w:rsidRPr="002A66CD">
              <w:rPr>
                <w:rFonts w:eastAsia="Arial Unicode MS"/>
                <w:lang w:eastAsia="ko-KR"/>
              </w:rPr>
              <w:t>RW</w:t>
            </w:r>
          </w:p>
        </w:tc>
        <w:tc>
          <w:tcPr>
            <w:tcW w:w="3757" w:type="dxa"/>
            <w:shd w:val="clear" w:color="auto" w:fill="auto"/>
          </w:tcPr>
          <w:p w:rsidR="00A45CB6" w:rsidRPr="002A66CD" w:rsidRDefault="00A45CB6"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42466F">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A45CB6" w:rsidRPr="002A66CD" w:rsidRDefault="00A45CB6" w:rsidP="000E1CEE">
            <w:pPr>
              <w:pStyle w:val="TAC"/>
              <w:rPr>
                <w:rFonts w:eastAsia="Arial Unicode MS"/>
              </w:rPr>
            </w:pPr>
            <w:r w:rsidRPr="002A66CD">
              <w:rPr>
                <w:rFonts w:eastAsia="Arial Unicode MS"/>
                <w:lang w:eastAsia="ko-KR"/>
              </w:rPr>
              <w:t>OA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0E1CEE">
            <w:pPr>
              <w:pStyle w:val="TAC"/>
              <w:rPr>
                <w:rFonts w:eastAsia="Arial Unicode MS"/>
                <w:lang w:eastAsia="zh-CN"/>
              </w:rPr>
            </w:pPr>
            <w:r w:rsidRPr="002A66CD">
              <w:rPr>
                <w:rFonts w:eastAsia="Arial Unicode MS" w:hint="eastAsia"/>
                <w:lang w:eastAsia="zh-CN"/>
              </w:rPr>
              <w:t>1</w:t>
            </w:r>
          </w:p>
        </w:tc>
        <w:tc>
          <w:tcPr>
            <w:tcW w:w="695" w:type="dxa"/>
            <w:shd w:val="clear" w:color="auto" w:fill="auto"/>
          </w:tcPr>
          <w:p w:rsidR="00D74F6A" w:rsidRPr="002A66CD" w:rsidRDefault="00D74F6A" w:rsidP="000E1CEE">
            <w:pPr>
              <w:pStyle w:val="TAC"/>
              <w:rPr>
                <w:rFonts w:eastAsia="Arial Unicode MS"/>
                <w:lang w:eastAsia="zh-CN"/>
              </w:rPr>
            </w:pPr>
            <w:r w:rsidRPr="002A66CD">
              <w:rPr>
                <w:rFonts w:eastAsia="Arial Unicode MS" w:hint="eastAsia"/>
                <w:lang w:eastAsia="zh-CN"/>
              </w:rPr>
              <w:t>WO</w:t>
            </w:r>
          </w:p>
        </w:tc>
        <w:tc>
          <w:tcPr>
            <w:tcW w:w="3757" w:type="dxa"/>
            <w:shd w:val="clear" w:color="auto" w:fill="auto"/>
          </w:tcPr>
          <w:p w:rsidR="00D74F6A" w:rsidRPr="002A66CD" w:rsidRDefault="00D74F6A" w:rsidP="000E1CEE">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Pr="002A66CD">
              <w:rPr>
                <w:rFonts w:eastAsia="Arial Unicode MS"/>
                <w:lang w:eastAsia="ja-JP"/>
              </w:rPr>
              <w:t xml:space="preserve">ce (see </w:t>
            </w:r>
            <w:r w:rsidR="000E1CEE" w:rsidRPr="002A66CD">
              <w:rPr>
                <w:rFonts w:eastAsia="Arial Unicode MS"/>
                <w:lang w:eastAsia="ja-JP"/>
              </w:rPr>
              <w:t>note)</w:t>
            </w:r>
          </w:p>
          <w:p w:rsidR="00D74F6A" w:rsidRPr="002A66CD" w:rsidRDefault="000E1CEE" w:rsidP="000E1CEE">
            <w:pPr>
              <w:pStyle w:val="TAL"/>
              <w:rPr>
                <w:rFonts w:eastAsia="Arial Unicode MS"/>
                <w:lang w:eastAsia="ja-JP"/>
              </w:rPr>
            </w:pPr>
            <w:r w:rsidRPr="002A66CD">
              <w:rPr>
                <w:rFonts w:eastAsia="Arial Unicode MS"/>
                <w:lang w:eastAsia="ja-JP"/>
              </w:rPr>
              <w:t>This URN shall refer to:</w:t>
            </w:r>
          </w:p>
          <w:p w:rsidR="00D74F6A" w:rsidRPr="002A66CD" w:rsidRDefault="00D74F6A" w:rsidP="000E1CEE">
            <w:pPr>
              <w:pStyle w:val="TB1"/>
              <w:rPr>
                <w:rFonts w:eastAsia="Arial Unicode MS"/>
              </w:rPr>
            </w:pPr>
            <w:r w:rsidRPr="002A66CD">
              <w:rPr>
                <w:rFonts w:eastAsia="Arial Unicode MS"/>
                <w:lang w:eastAsia="ja-JP"/>
              </w:rPr>
              <w:t>AllJoyn Interworking, allJoynApp</w:t>
            </w:r>
          </w:p>
        </w:tc>
        <w:tc>
          <w:tcPr>
            <w:tcW w:w="1452" w:type="dxa"/>
            <w:shd w:val="clear" w:color="auto" w:fill="auto"/>
          </w:tcPr>
          <w:p w:rsidR="00D74F6A" w:rsidRPr="002A66CD" w:rsidRDefault="00D74F6A" w:rsidP="000E1CEE">
            <w:pPr>
              <w:pStyle w:val="TAC"/>
              <w:rPr>
                <w:rFonts w:eastAsia="Arial Unicode MS"/>
              </w:rPr>
            </w:pPr>
            <w:r w:rsidRPr="002A66CD">
              <w:rPr>
                <w:rFonts w:eastAsia="Arial Unicode MS" w:hint="eastAsia"/>
                <w:lang w:eastAsia="zh-CN"/>
              </w:rPr>
              <w:t>MA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0E1CEE">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695" w:type="dxa"/>
            <w:shd w:val="clear" w:color="auto" w:fill="auto"/>
          </w:tcPr>
          <w:p w:rsidR="00D74F6A" w:rsidRPr="002A66CD" w:rsidRDefault="00D74F6A" w:rsidP="000E1CEE">
            <w:pPr>
              <w:pStyle w:val="TAC"/>
              <w:rPr>
                <w:rFonts w:eastAsia="Arial Unicode MS"/>
                <w:lang w:eastAsia="zh-CN"/>
              </w:rPr>
            </w:pPr>
            <w:r w:rsidRPr="002A66CD">
              <w:rPr>
                <w:rFonts w:eastAsia="Arial Unicode MS" w:hint="eastAsia"/>
                <w:lang w:eastAsia="zh-CN"/>
              </w:rPr>
              <w:t>RO</w:t>
            </w:r>
          </w:p>
        </w:tc>
        <w:tc>
          <w:tcPr>
            <w:tcW w:w="3757" w:type="dxa"/>
            <w:shd w:val="clear" w:color="auto" w:fill="auto"/>
          </w:tcPr>
          <w:p w:rsidR="00D74F6A" w:rsidRPr="002A66CD" w:rsidRDefault="00D74F6A" w:rsidP="000E1CEE">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lang w:eastAsia="x-none"/>
              </w:rPr>
            </w:pPr>
            <w:r w:rsidRPr="002A66CD">
              <w:rPr>
                <w:rFonts w:eastAsia="Arial Unicode MS"/>
                <w:i/>
                <w:lang w:eastAsia="x-none"/>
              </w:rPr>
              <w:t>direction</w:t>
            </w:r>
          </w:p>
        </w:tc>
        <w:tc>
          <w:tcPr>
            <w:tcW w:w="1077" w:type="dxa"/>
            <w:shd w:val="clear" w:color="auto" w:fill="auto"/>
          </w:tcPr>
          <w:p w:rsidR="00D74F6A" w:rsidRPr="002A66CD" w:rsidRDefault="00D74F6A" w:rsidP="000E1CEE">
            <w:pPr>
              <w:pStyle w:val="TAC"/>
              <w:rPr>
                <w:rFonts w:eastAsia="Arial Unicode MS"/>
                <w:lang w:eastAsia="zh-CN"/>
              </w:rPr>
            </w:pPr>
            <w:r w:rsidRPr="002A66CD">
              <w:rPr>
                <w:rFonts w:eastAsia="Arial Unicode MS"/>
                <w:lang w:eastAsia="zh-CN"/>
              </w:rPr>
              <w:t>1</w:t>
            </w:r>
          </w:p>
        </w:tc>
        <w:tc>
          <w:tcPr>
            <w:tcW w:w="695" w:type="dxa"/>
            <w:shd w:val="clear" w:color="auto" w:fill="auto"/>
          </w:tcPr>
          <w:p w:rsidR="00D74F6A" w:rsidRPr="002A66CD" w:rsidRDefault="00D74F6A" w:rsidP="000E1CEE">
            <w:pPr>
              <w:pStyle w:val="TAC"/>
              <w:rPr>
                <w:rFonts w:eastAsia="Arial Unicode MS"/>
                <w:lang w:eastAsia="zh-CN"/>
              </w:rPr>
            </w:pPr>
            <w:r w:rsidRPr="002A66CD">
              <w:rPr>
                <w:rFonts w:eastAsia="Arial Unicode MS"/>
                <w:lang w:eastAsia="zh-CN"/>
              </w:rPr>
              <w:t>WO</w:t>
            </w:r>
          </w:p>
        </w:tc>
        <w:tc>
          <w:tcPr>
            <w:tcW w:w="3757" w:type="dxa"/>
            <w:shd w:val="clear" w:color="auto" w:fill="auto"/>
          </w:tcPr>
          <w:p w:rsidR="00D74F6A" w:rsidRPr="002A66CD" w:rsidRDefault="00D74F6A" w:rsidP="000E1CEE">
            <w:pPr>
              <w:pStyle w:val="TAL"/>
              <w:rPr>
                <w:rFonts w:eastAsia="Arial Unicode MS"/>
              </w:rPr>
            </w:pPr>
            <w:r w:rsidRPr="002A66CD">
              <w:rPr>
                <w:lang w:eastAsia="ko-KR"/>
              </w:rPr>
              <w:t xml:space="preserve">This attribute indicates whether the service is exposed from the AllJoyn side to the oneM2M side (value </w:t>
            </w:r>
            <w:r w:rsidR="0052005C" w:rsidRPr="002A66CD">
              <w:rPr>
                <w:lang w:eastAsia="ko-KR"/>
              </w:rPr>
              <w:t xml:space="preserve">corresponding </w:t>
            </w:r>
            <w:r w:rsidRPr="002A66CD">
              <w:rPr>
                <w:lang w:eastAsia="ko-KR"/>
              </w:rPr>
              <w:t xml:space="preserve">to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or vice versa (value </w:t>
            </w:r>
            <w:r w:rsidR="0052005C" w:rsidRPr="002A66CD">
              <w:rPr>
                <w:lang w:eastAsia="ko-KR"/>
              </w:rPr>
              <w:t xml:space="preserve">corresponding </w:t>
            </w:r>
            <w:r w:rsidRPr="002A66CD">
              <w:rPr>
                <w:lang w:eastAsia="ko-KR"/>
              </w:rPr>
              <w:t xml:space="preserve">to </w:t>
            </w:r>
            <w:r w:rsidR="00385FA2" w:rsidRPr="002A66CD">
              <w:rPr>
                <w:lang w:eastAsia="ko-KR"/>
              </w:rPr>
              <w:t>"</w:t>
            </w:r>
            <w:r w:rsidRPr="002A66CD">
              <w:rPr>
                <w:lang w:eastAsia="ko-KR"/>
              </w:rPr>
              <w:t>oneM2mToAllJoyn</w:t>
            </w:r>
            <w:r w:rsidR="00385FA2" w:rsidRPr="002A66CD">
              <w:rPr>
                <w:lang w:eastAsia="ko-KR"/>
              </w:rPr>
              <w:t>"</w:t>
            </w:r>
            <w:r w:rsidRPr="002A66CD">
              <w:rPr>
                <w:lang w:eastAsia="ko-KR"/>
              </w:rPr>
              <w:t>)</w:t>
            </w:r>
          </w:p>
        </w:tc>
        <w:tc>
          <w:tcPr>
            <w:tcW w:w="1452" w:type="dxa"/>
            <w:shd w:val="clear" w:color="auto" w:fill="auto"/>
          </w:tcPr>
          <w:p w:rsidR="00D74F6A" w:rsidRPr="002A66CD" w:rsidRDefault="00D74F6A" w:rsidP="000E1CEE">
            <w:pPr>
              <w:pStyle w:val="TAC"/>
              <w:rPr>
                <w:rFonts w:eastAsia="Arial Unicode MS"/>
              </w:rPr>
            </w:pPr>
            <w:r w:rsidRPr="002A66CD">
              <w:rPr>
                <w:rFonts w:eastAsia="Arial Unicode MS"/>
              </w:rPr>
              <w:t>MA</w:t>
            </w:r>
          </w:p>
        </w:tc>
      </w:tr>
      <w:tr w:rsidR="002A21FA" w:rsidRPr="002A66CD" w:rsidTr="000E1CEE">
        <w:trPr>
          <w:jc w:val="center"/>
        </w:trPr>
        <w:tc>
          <w:tcPr>
            <w:tcW w:w="2304" w:type="dxa"/>
          </w:tcPr>
          <w:p w:rsidR="002A21FA" w:rsidRPr="002A66CD" w:rsidRDefault="002A21FA" w:rsidP="000E1CEE">
            <w:pPr>
              <w:pStyle w:val="TAL"/>
              <w:rPr>
                <w:rFonts w:eastAsia="Arial Unicode MS"/>
                <w:i/>
                <w:lang w:eastAsia="x-none"/>
              </w:rPr>
            </w:pPr>
            <w:r w:rsidRPr="002A66CD">
              <w:rPr>
                <w:rFonts w:eastAsia="Arial Unicode MS"/>
                <w:i/>
              </w:rPr>
              <w:t>ontologyRef</w:t>
            </w:r>
          </w:p>
        </w:tc>
        <w:tc>
          <w:tcPr>
            <w:tcW w:w="1077" w:type="dxa"/>
          </w:tcPr>
          <w:p w:rsidR="002A21FA" w:rsidRPr="002A66CD" w:rsidRDefault="002A21FA" w:rsidP="000E1CEE">
            <w:pPr>
              <w:pStyle w:val="TAC"/>
              <w:rPr>
                <w:rFonts w:eastAsia="Arial Unicode MS"/>
                <w:lang w:eastAsia="x-none"/>
              </w:rPr>
            </w:pPr>
            <w:r w:rsidRPr="002A66CD">
              <w:rPr>
                <w:rFonts w:eastAsia="Arial Unicode MS"/>
              </w:rPr>
              <w:t>0..1</w:t>
            </w:r>
          </w:p>
        </w:tc>
        <w:tc>
          <w:tcPr>
            <w:tcW w:w="695" w:type="dxa"/>
          </w:tcPr>
          <w:p w:rsidR="002A21FA" w:rsidRPr="002A66CD" w:rsidRDefault="002A21FA" w:rsidP="000E1CEE">
            <w:pPr>
              <w:pStyle w:val="TAC"/>
              <w:rPr>
                <w:rFonts w:eastAsia="Arial Unicode MS"/>
                <w:lang w:eastAsia="x-none"/>
              </w:rPr>
            </w:pPr>
            <w:r w:rsidRPr="002A66CD">
              <w:rPr>
                <w:rFonts w:eastAsia="Arial Unicode MS"/>
              </w:rPr>
              <w:t>RW</w:t>
            </w:r>
          </w:p>
        </w:tc>
        <w:tc>
          <w:tcPr>
            <w:tcW w:w="3757" w:type="dxa"/>
          </w:tcPr>
          <w:p w:rsidR="002A21FA" w:rsidRPr="002A66CD" w:rsidRDefault="002A21FA" w:rsidP="000E1CEE">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2A21FA" w:rsidRPr="002A66CD" w:rsidRDefault="002A21FA" w:rsidP="000E1CEE">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0E1CEE" w:rsidP="000E1CEE">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D74F6A">
      <w:pPr>
        <w:rPr>
          <w:rFonts w:eastAsia="SimSun"/>
          <w:lang w:eastAsia="zh-CN"/>
        </w:rPr>
      </w:pPr>
    </w:p>
    <w:p w:rsidR="00D74F6A" w:rsidRPr="002A66CD" w:rsidRDefault="00D74F6A" w:rsidP="000E1CEE">
      <w:pPr>
        <w:pStyle w:val="Heading1"/>
      </w:pPr>
      <w:bookmarkStart w:id="220" w:name="_Toc446583128"/>
      <w:bookmarkStart w:id="221" w:name="_Toc446600184"/>
      <w:bookmarkStart w:id="222" w:name="_Toc446600559"/>
      <w:bookmarkStart w:id="223" w:name="_Toc446600667"/>
      <w:r w:rsidRPr="002A66CD">
        <w:rPr>
          <w:rFonts w:hint="eastAsia"/>
          <w:lang w:eastAsia="ko-KR"/>
        </w:rPr>
        <w:t>B</w:t>
      </w:r>
      <w:r w:rsidRPr="002A66CD">
        <w:t>.</w:t>
      </w:r>
      <w:r w:rsidR="003D1158" w:rsidRPr="002A66CD">
        <w:t>5</w:t>
      </w:r>
      <w:r w:rsidR="000E1CEE" w:rsidRPr="002A66CD">
        <w:tab/>
      </w:r>
      <w:r w:rsidRPr="002A66CD">
        <w:t xml:space="preserve">Resource Type </w:t>
      </w:r>
      <w:r w:rsidRPr="002A66CD">
        <w:rPr>
          <w:i/>
        </w:rPr>
        <w:t>allJoynSvcObject</w:t>
      </w:r>
      <w:bookmarkEnd w:id="220"/>
      <w:bookmarkEnd w:id="221"/>
      <w:bookmarkEnd w:id="222"/>
      <w:bookmarkEnd w:id="223"/>
    </w:p>
    <w:p w:rsidR="00D74F6A" w:rsidRPr="002A66CD" w:rsidRDefault="00D74F6A" w:rsidP="00D74F6A">
      <w:pPr>
        <w:keepNext/>
        <w:keepLines/>
      </w:pPr>
      <w:r w:rsidRPr="002A66CD">
        <w:t>This specialization of &lt;</w:t>
      </w:r>
      <w:r w:rsidRPr="002A66CD">
        <w:rPr>
          <w:i/>
        </w:rPr>
        <w:t>flexContainer</w:t>
      </w:r>
      <w:r w:rsidRPr="002A66CD">
        <w:t>&gt; is used to represent a specific instance of an AllJoyn service object</w:t>
      </w:r>
      <w:r w:rsidRPr="002A66CD">
        <w:rPr>
          <w:rFonts w:eastAsia="Arial Unicode MS"/>
        </w:rPr>
        <w:t>.</w:t>
      </w:r>
    </w:p>
    <w:p w:rsidR="00D74F6A" w:rsidRPr="002A66CD" w:rsidRDefault="000E1CEE" w:rsidP="000E1CEE">
      <w:pPr>
        <w:pStyle w:val="FL"/>
      </w:pPr>
      <w:r w:rsidRPr="002A66CD">
        <w:object w:dxaOrig="5924" w:dyaOrig="5818">
          <v:shape id="_x0000_i1035" type="#_x0000_t75" style="width:237.6pt;height:259.2pt" o:ole="">
            <v:imagedata r:id="rId31" o:title="" croptop="2825f" cropbottom="3523f" cropleft="3330f" cropright="9969f"/>
          </v:shape>
          <o:OLEObject Type="Embed" ProgID="Visio.Drawing.11" ShapeID="_x0000_i1035" DrawAspect="Content" ObjectID="_1533715099" r:id="rId32"/>
        </w:object>
      </w:r>
    </w:p>
    <w:p w:rsidR="00D74F6A" w:rsidRPr="002A66CD" w:rsidRDefault="00D74F6A" w:rsidP="000E1CEE">
      <w:pPr>
        <w:pStyle w:val="TF"/>
      </w:pPr>
      <w:r w:rsidRPr="002A66CD">
        <w:t xml:space="preserve">Figure </w:t>
      </w:r>
      <w:r w:rsidRPr="002A66CD">
        <w:rPr>
          <w:rFonts w:hint="eastAsia"/>
          <w:lang w:eastAsia="ko-KR"/>
        </w:rPr>
        <w:t>B</w:t>
      </w:r>
      <w:r w:rsidRPr="002A66CD">
        <w:t>.</w:t>
      </w:r>
      <w:r w:rsidR="003D1158" w:rsidRPr="002A66CD">
        <w:t>5</w:t>
      </w:r>
      <w:r w:rsidRPr="002A66CD">
        <w:t>-1: Structure of [</w:t>
      </w:r>
      <w:r w:rsidRPr="002A66CD">
        <w:rPr>
          <w:i/>
        </w:rPr>
        <w:t>allJoynSvcObject</w:t>
      </w:r>
      <w:r w:rsidRPr="002A66CD">
        <w:t>] resource</w:t>
      </w:r>
    </w:p>
    <w:p w:rsidR="00D74F6A" w:rsidRPr="002A66CD" w:rsidRDefault="00D74F6A" w:rsidP="00D74F6A">
      <w:r w:rsidRPr="002A66CD">
        <w:t>The [</w:t>
      </w:r>
      <w:r w:rsidRPr="002A66CD">
        <w:rPr>
          <w:i/>
        </w:rPr>
        <w:t>allJoynSvcObject</w:t>
      </w:r>
      <w:r w:rsidRPr="002A66CD">
        <w:t xml:space="preserve">] resource shall contain the child resources specified in table </w:t>
      </w:r>
      <w:r w:rsidRPr="002A66CD">
        <w:rPr>
          <w:rFonts w:hint="eastAsia"/>
          <w:lang w:eastAsia="ko-KR"/>
        </w:rPr>
        <w:t>B</w:t>
      </w:r>
      <w:r w:rsidRPr="002A66CD">
        <w:t>.</w:t>
      </w:r>
      <w:r w:rsidR="003D1158" w:rsidRPr="002A66CD">
        <w:t>5</w:t>
      </w:r>
      <w:r w:rsidRPr="002A66CD">
        <w:t>-1.</w:t>
      </w:r>
    </w:p>
    <w:p w:rsidR="00D74F6A" w:rsidRPr="002A66CD" w:rsidRDefault="00D74F6A" w:rsidP="000E1CEE">
      <w:pPr>
        <w:pStyle w:val="TH"/>
      </w:pPr>
      <w:r w:rsidRPr="002A66CD">
        <w:t xml:space="preserve">Table </w:t>
      </w:r>
      <w:r w:rsidRPr="002A66CD">
        <w:rPr>
          <w:rFonts w:hint="eastAsia"/>
          <w:lang w:eastAsia="ko-KR"/>
        </w:rPr>
        <w:t>B</w:t>
      </w:r>
      <w:r w:rsidRPr="002A66CD">
        <w:t>.</w:t>
      </w:r>
      <w:r w:rsidR="003D1158" w:rsidRPr="002A66CD">
        <w:t>5</w:t>
      </w:r>
      <w:r w:rsidRPr="002A66CD">
        <w:t>-1: Child resources of [</w:t>
      </w:r>
      <w:r w:rsidRPr="002A66CD">
        <w:rPr>
          <w:i/>
        </w:rPr>
        <w:t>allJoynSvcObject</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1984"/>
        <w:gridCol w:w="3021"/>
      </w:tblGrid>
      <w:tr w:rsidR="00D74F6A" w:rsidRPr="002A66CD" w:rsidTr="0009424C">
        <w:trPr>
          <w:tblHeader/>
          <w:jc w:val="center"/>
        </w:trPr>
        <w:tc>
          <w:tcPr>
            <w:tcW w:w="1887"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Resources of [</w:t>
            </w:r>
            <w:r w:rsidRPr="002A66CD">
              <w:rPr>
                <w:rFonts w:cs="Arial"/>
                <w:i/>
                <w:szCs w:val="18"/>
              </w:rPr>
              <w:t>allJoynSvcObject</w:t>
            </w:r>
            <w:r w:rsidRPr="002A66CD">
              <w:rPr>
                <w:rFonts w:eastAsia="Arial Unicode MS"/>
              </w:rPr>
              <w:t>]</w:t>
            </w:r>
          </w:p>
        </w:tc>
        <w:tc>
          <w:tcPr>
            <w:tcW w:w="1985"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Multiplicity</w:t>
            </w:r>
          </w:p>
        </w:tc>
        <w:tc>
          <w:tcPr>
            <w:tcW w:w="198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Description</w:t>
            </w:r>
          </w:p>
        </w:tc>
        <w:tc>
          <w:tcPr>
            <w:tcW w:w="3021" w:type="dxa"/>
            <w:shd w:val="clear" w:color="auto" w:fill="DDDDDD"/>
          </w:tcPr>
          <w:p w:rsidR="00D74F6A" w:rsidRPr="002A66CD" w:rsidRDefault="00D74F6A" w:rsidP="0009424C">
            <w:pPr>
              <w:pStyle w:val="TAH"/>
              <w:rPr>
                <w:rFonts w:eastAsia="Arial Unicode MS"/>
              </w:rPr>
            </w:pPr>
            <w:r w:rsidRPr="002A66CD">
              <w:rPr>
                <w:rFonts w:eastAsia="Arial Unicode MS"/>
                <w:lang w:eastAsia="zh-CN"/>
              </w:rPr>
              <w:t>[</w:t>
            </w:r>
            <w:r w:rsidRPr="002A66CD">
              <w:rPr>
                <w:rFonts w:eastAsia="Arial Unicode MS"/>
                <w:i/>
                <w:lang w:eastAsia="zh-CN"/>
              </w:rPr>
              <w:t>allJoynSvcObjectAnnc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9424C">
        <w:trPr>
          <w:jc w:val="center"/>
        </w:trPr>
        <w:tc>
          <w:tcPr>
            <w:tcW w:w="1887" w:type="dxa"/>
          </w:tcPr>
          <w:p w:rsidR="00D74F6A" w:rsidRPr="002A66CD" w:rsidRDefault="0009424C"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&lt;subscription&gt;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1984" w:type="dxa"/>
          </w:tcPr>
          <w:p w:rsidR="00D74F6A" w:rsidRPr="002A66CD" w:rsidRDefault="00D74F6A" w:rsidP="0009424C">
            <w:pPr>
              <w:pStyle w:val="TAL"/>
              <w:rPr>
                <w:rFonts w:eastAsia="Arial Unicode MS"/>
              </w:rPr>
            </w:pPr>
            <w:r w:rsidRPr="002A66CD">
              <w:rPr>
                <w:rFonts w:eastAsia="Arial Unicode MS"/>
              </w:rPr>
              <w:t xml:space="preserve">See clause 9.6.8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3021" w:type="dxa"/>
          </w:tcPr>
          <w:p w:rsidR="00D74F6A" w:rsidRPr="002A66CD" w:rsidRDefault="00D74F6A" w:rsidP="0009424C">
            <w:pPr>
              <w:pStyle w:val="TAC"/>
              <w:rPr>
                <w:rFonts w:eastAsia="Arial Unicode MS"/>
                <w:i/>
              </w:rPr>
            </w:pPr>
            <w:r w:rsidRPr="002A66CD">
              <w:rPr>
                <w:rFonts w:eastAsia="Arial Unicode MS"/>
                <w:i/>
              </w:rPr>
              <w:t>&lt;subscription&gt;</w:t>
            </w:r>
          </w:p>
        </w:tc>
      </w:tr>
      <w:tr w:rsidR="003D1158" w:rsidRPr="002A66CD" w:rsidTr="0009424C">
        <w:trPr>
          <w:jc w:val="center"/>
        </w:trPr>
        <w:tc>
          <w:tcPr>
            <w:tcW w:w="1887" w:type="dxa"/>
          </w:tcPr>
          <w:p w:rsidR="003D1158" w:rsidRPr="002A66CD" w:rsidRDefault="003D1158" w:rsidP="0009424C">
            <w:pPr>
              <w:pStyle w:val="TAL"/>
              <w:rPr>
                <w:rFonts w:eastAsia="Arial Unicode MS"/>
                <w:i/>
              </w:rPr>
            </w:pPr>
            <w:r w:rsidRPr="002A66CD">
              <w:rPr>
                <w:rFonts w:eastAsia="Arial Unicode MS"/>
                <w:i/>
              </w:rPr>
              <w:t>[variable]</w:t>
            </w:r>
          </w:p>
        </w:tc>
        <w:tc>
          <w:tcPr>
            <w:tcW w:w="1985" w:type="dxa"/>
          </w:tcPr>
          <w:p w:rsidR="003D1158" w:rsidRPr="002A66CD" w:rsidRDefault="003D1158" w:rsidP="0009424C">
            <w:pPr>
              <w:pStyle w:val="TAC"/>
              <w:rPr>
                <w:rFonts w:eastAsia="Arial Unicode MS"/>
                <w:i/>
              </w:rPr>
            </w:pPr>
            <w:r w:rsidRPr="002A66CD">
              <w:rPr>
                <w:rFonts w:eastAsia="Arial Unicode MS"/>
                <w:i/>
              </w:rPr>
              <w:t>&lt;semanticDescriptor&gt;</w:t>
            </w:r>
          </w:p>
        </w:tc>
        <w:tc>
          <w:tcPr>
            <w:tcW w:w="1134" w:type="dxa"/>
          </w:tcPr>
          <w:p w:rsidR="003D1158" w:rsidRPr="002A66CD" w:rsidRDefault="003D1158" w:rsidP="0009424C">
            <w:pPr>
              <w:pStyle w:val="TAC"/>
              <w:rPr>
                <w:rFonts w:eastAsia="Arial Unicode MS"/>
              </w:rPr>
            </w:pPr>
            <w:r w:rsidRPr="002A66CD">
              <w:rPr>
                <w:rFonts w:eastAsia="Arial Unicode MS"/>
              </w:rPr>
              <w:t>0..n</w:t>
            </w:r>
          </w:p>
        </w:tc>
        <w:tc>
          <w:tcPr>
            <w:tcW w:w="1984" w:type="dxa"/>
          </w:tcPr>
          <w:p w:rsidR="003D1158" w:rsidRPr="002A66CD" w:rsidRDefault="003D1158" w:rsidP="0009424C">
            <w:pPr>
              <w:pStyle w:val="TAL"/>
              <w:rPr>
                <w:rFonts w:eastAsia="Arial Unicode MS"/>
              </w:rPr>
            </w:pPr>
            <w:r w:rsidRPr="002A66CD">
              <w:rPr>
                <w:rFonts w:eastAsia="Arial Unicode MS"/>
              </w:rPr>
              <w:t xml:space="preserve">See clause 9.6.30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3021" w:type="dxa"/>
          </w:tcPr>
          <w:p w:rsidR="003D1158" w:rsidRPr="002A66CD" w:rsidRDefault="003D1158" w:rsidP="0009424C">
            <w:pPr>
              <w:pStyle w:val="TAC"/>
              <w:rPr>
                <w:rFonts w:eastAsia="Arial Unicode MS"/>
                <w:i/>
              </w:rPr>
            </w:pPr>
            <w:r w:rsidRPr="002A66CD">
              <w:rPr>
                <w:rFonts w:eastAsia="Arial Unicode MS"/>
                <w:i/>
              </w:rPr>
              <w:t>&lt;semanticDescriptor&gt;, &lt;semanticDescriptorAnnc&gt;</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[allJoynInterface]</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1984" w:type="dxa"/>
          </w:tcPr>
          <w:p w:rsidR="00D74F6A" w:rsidRPr="002A66CD" w:rsidRDefault="00D74F6A" w:rsidP="0009424C">
            <w:pPr>
              <w:pStyle w:val="TAL"/>
              <w:rPr>
                <w:rFonts w:eastAsia="Arial Unicode MS"/>
              </w:rPr>
            </w:pPr>
            <w:r w:rsidRPr="002A66CD">
              <w:rPr>
                <w:rFonts w:eastAsia="Arial Unicode MS"/>
              </w:rPr>
              <w:t xml:space="preserve">See clause </w:t>
            </w:r>
            <w:r w:rsidRPr="002A66CD">
              <w:rPr>
                <w:rFonts w:eastAsia="Arial Unicode MS" w:hint="eastAsia"/>
                <w:lang w:eastAsia="ko-KR"/>
              </w:rPr>
              <w:t>B</w:t>
            </w:r>
            <w:r w:rsidRPr="002A66CD">
              <w:rPr>
                <w:rFonts w:eastAsia="Arial Unicode MS"/>
              </w:rPr>
              <w:t>.</w:t>
            </w:r>
            <w:r w:rsidR="009851FE" w:rsidRPr="002A66CD">
              <w:rPr>
                <w:rFonts w:eastAsia="Arial Unicode MS"/>
              </w:rPr>
              <w:t>6</w:t>
            </w:r>
            <w:r w:rsidRPr="002A66CD">
              <w:rPr>
                <w:rFonts w:eastAsia="Arial Unicode MS"/>
              </w:rPr>
              <w:t xml:space="preserve"> </w:t>
            </w:r>
            <w:r w:rsidR="0009424C" w:rsidRPr="002A66CD">
              <w:rPr>
                <w:rFonts w:eastAsia="Arial Unicode MS"/>
              </w:rPr>
              <w:t>of the present document</w:t>
            </w:r>
          </w:p>
        </w:tc>
        <w:tc>
          <w:tcPr>
            <w:tcW w:w="3021" w:type="dxa"/>
          </w:tcPr>
          <w:p w:rsidR="00D74F6A" w:rsidRPr="002A66CD" w:rsidRDefault="00D74F6A" w:rsidP="0009424C">
            <w:pPr>
              <w:pStyle w:val="TAC"/>
              <w:rPr>
                <w:rFonts w:eastAsia="Arial Unicode MS"/>
                <w:i/>
              </w:rPr>
            </w:pPr>
            <w:r w:rsidRPr="002A66CD">
              <w:rPr>
                <w:rFonts w:eastAsia="Arial Unicode MS"/>
                <w:i/>
              </w:rPr>
              <w:t>[allJoynInterface]</w:t>
            </w:r>
          </w:p>
          <w:p w:rsidR="00D74F6A" w:rsidRPr="002A66CD" w:rsidRDefault="00D74F6A" w:rsidP="0009424C">
            <w:pPr>
              <w:pStyle w:val="TAC"/>
              <w:rPr>
                <w:rFonts w:eastAsia="Arial Unicode MS"/>
                <w:i/>
              </w:rPr>
            </w:pPr>
            <w:r w:rsidRPr="002A66CD">
              <w:rPr>
                <w:rFonts w:eastAsia="Arial Unicode MS"/>
                <w:i/>
              </w:rPr>
              <w:t>[allJoynInterfaceAnnc]</w:t>
            </w:r>
          </w:p>
        </w:tc>
      </w:tr>
    </w:tbl>
    <w:p w:rsidR="00D74F6A" w:rsidRPr="002A66CD" w:rsidRDefault="00D74F6A" w:rsidP="0009424C"/>
    <w:p w:rsidR="00D74F6A" w:rsidRPr="002A66CD" w:rsidRDefault="00D74F6A" w:rsidP="00D74F6A">
      <w:r w:rsidRPr="002A66CD">
        <w:t>The [</w:t>
      </w:r>
      <w:r w:rsidRPr="002A66CD">
        <w:rPr>
          <w:i/>
        </w:rPr>
        <w:t>allJoynSvcObject</w:t>
      </w:r>
      <w:r w:rsidRPr="002A66CD">
        <w:t xml:space="preserve">] resource shall contain the attributes specified in table </w:t>
      </w:r>
      <w:r w:rsidR="00C76575" w:rsidRPr="002A66CD">
        <w:rPr>
          <w:rFonts w:hint="eastAsia"/>
          <w:lang w:eastAsia="ko-KR"/>
        </w:rPr>
        <w:t>B</w:t>
      </w:r>
      <w:r w:rsidRPr="002A66CD">
        <w:t>.</w:t>
      </w:r>
      <w:r w:rsidR="003D1158" w:rsidRPr="002A66CD">
        <w:t>5</w:t>
      </w:r>
      <w:r w:rsidRPr="002A66CD">
        <w:t>-2.</w:t>
      </w:r>
    </w:p>
    <w:p w:rsidR="00D74F6A" w:rsidRPr="002A66CD" w:rsidRDefault="00D74F6A" w:rsidP="0009424C">
      <w:pPr>
        <w:pStyle w:val="TH"/>
      </w:pPr>
      <w:r w:rsidRPr="002A66CD">
        <w:t xml:space="preserve">Table </w:t>
      </w:r>
      <w:r w:rsidR="00C76575" w:rsidRPr="002A66CD">
        <w:rPr>
          <w:rFonts w:hint="eastAsia"/>
          <w:lang w:eastAsia="ko-KR"/>
        </w:rPr>
        <w:t>B</w:t>
      </w:r>
      <w:r w:rsidRPr="002A66CD">
        <w:t>.</w:t>
      </w:r>
      <w:r w:rsidR="003D1158" w:rsidRPr="002A66CD">
        <w:t>5</w:t>
      </w:r>
      <w:r w:rsidRPr="002A66CD">
        <w:t>-2: Attributes of [</w:t>
      </w:r>
      <w:r w:rsidRPr="002A66CD">
        <w:rPr>
          <w:i/>
        </w:rPr>
        <w:t>allJoynSvcObject</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615"/>
        <w:gridCol w:w="1452"/>
      </w:tblGrid>
      <w:tr w:rsidR="00D74F6A" w:rsidRPr="002A66CD" w:rsidTr="0009424C">
        <w:trPr>
          <w:tblHeader/>
          <w:jc w:val="center"/>
        </w:trPr>
        <w:tc>
          <w:tcPr>
            <w:tcW w:w="2304"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allJoynSvcObject</w:t>
            </w:r>
            <w:r w:rsidRPr="002A66CD">
              <w:rPr>
                <w:rFonts w:eastAsia="Arial Unicode MS"/>
              </w:rPr>
              <w:t>]</w:t>
            </w:r>
          </w:p>
        </w:tc>
        <w:tc>
          <w:tcPr>
            <w:tcW w:w="107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Multiplicity</w:t>
            </w:r>
          </w:p>
        </w:tc>
        <w:tc>
          <w:tcPr>
            <w:tcW w:w="83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RW/</w:t>
            </w:r>
          </w:p>
          <w:p w:rsidR="00D74F6A" w:rsidRPr="002A66CD" w:rsidRDefault="00D74F6A" w:rsidP="0009424C">
            <w:pPr>
              <w:pStyle w:val="TAH"/>
              <w:rPr>
                <w:rFonts w:eastAsia="Arial Unicode MS"/>
              </w:rPr>
            </w:pPr>
            <w:r w:rsidRPr="002A66CD">
              <w:rPr>
                <w:rFonts w:eastAsia="Arial Unicode MS"/>
              </w:rPr>
              <w:t>RO/</w:t>
            </w:r>
          </w:p>
          <w:p w:rsidR="00D74F6A" w:rsidRPr="002A66CD" w:rsidRDefault="00D74F6A" w:rsidP="0009424C">
            <w:pPr>
              <w:pStyle w:val="TAH"/>
              <w:rPr>
                <w:rFonts w:eastAsia="Arial Unicode MS"/>
              </w:rPr>
            </w:pPr>
            <w:r w:rsidRPr="002A66CD">
              <w:rPr>
                <w:rFonts w:eastAsia="Arial Unicode MS"/>
              </w:rPr>
              <w:t>WO</w:t>
            </w:r>
          </w:p>
        </w:tc>
        <w:tc>
          <w:tcPr>
            <w:tcW w:w="3615"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w:t>
            </w:r>
            <w:r w:rsidRPr="002A66CD">
              <w:rPr>
                <w:rFonts w:cs="Arial"/>
                <w:i/>
                <w:szCs w:val="18"/>
              </w:rPr>
              <w:t>allJoynSvcObject</w:t>
            </w:r>
            <w:r w:rsidRPr="002A66CD">
              <w:rPr>
                <w:rFonts w:eastAsia="Arial Unicode MS" w:cs="Arial"/>
                <w:i/>
                <w:szCs w:val="18"/>
              </w:rPr>
              <w:t>Annc</w:t>
            </w:r>
            <w:r w:rsidRPr="002A66CD">
              <w:rPr>
                <w:rFonts w:eastAsia="Arial Unicode MS"/>
              </w:rPr>
              <w:t>] Attributes</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resourceType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09424C">
            <w:pPr>
              <w:pStyle w:val="TAC"/>
              <w:rPr>
                <w:rFonts w:eastAsia="Arial Unicode MS"/>
              </w:rPr>
            </w:pPr>
            <w:r w:rsidRPr="002A66CD">
              <w:rPr>
                <w:rFonts w:eastAsia="Arial Unicode MS" w:hint="eastAsia"/>
                <w:lang w:eastAsia="ko-KR"/>
              </w:rPr>
              <w:t>1</w:t>
            </w:r>
          </w:p>
        </w:tc>
        <w:tc>
          <w:tcPr>
            <w:tcW w:w="837" w:type="dxa"/>
          </w:tcPr>
          <w:p w:rsidR="00D74F6A" w:rsidRPr="002A66CD" w:rsidRDefault="00D74F6A" w:rsidP="0009424C">
            <w:pPr>
              <w:pStyle w:val="TAC"/>
              <w:rPr>
                <w:rFonts w:eastAsia="Arial Unicode MS"/>
              </w:rPr>
            </w:pPr>
            <w:r w:rsidRPr="002A66CD">
              <w:rPr>
                <w:rFonts w:eastAsia="Arial Unicode MS"/>
                <w:lang w:eastAsia="ko-KR"/>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09424C">
            <w:pPr>
              <w:pStyle w:val="TAC"/>
              <w:rPr>
                <w:rFonts w:eastAsia="Arial Unicode MS"/>
                <w:lang w:eastAsia="ko-KR"/>
              </w:rPr>
            </w:pPr>
            <w:r w:rsidRPr="002A66CD">
              <w:rPr>
                <w:rFonts w:eastAsia="Arial Unicode MS"/>
              </w:rPr>
              <w:t>1</w:t>
            </w:r>
          </w:p>
        </w:tc>
        <w:tc>
          <w:tcPr>
            <w:tcW w:w="837" w:type="dxa"/>
          </w:tcPr>
          <w:p w:rsidR="00D74F6A" w:rsidRPr="002A66CD" w:rsidRDefault="00D74F6A" w:rsidP="0009424C">
            <w:pPr>
              <w:pStyle w:val="TAC"/>
              <w:rPr>
                <w:rFonts w:eastAsia="Arial Unicode MS"/>
                <w:lang w:eastAsia="ko-KR"/>
              </w:rPr>
            </w:pPr>
            <w:r w:rsidRPr="002A66CD">
              <w:rPr>
                <w:rFonts w:eastAsia="Arial Unicode MS"/>
              </w:rPr>
              <w:t>WO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parentID</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expirationTime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rPr>
            </w:pPr>
            <w:r w:rsidRPr="002A66CD">
              <w:rPr>
                <w:rFonts w:eastAsia="Arial Unicode MS"/>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labels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lang w:eastAsia="zh-CN"/>
              </w:rPr>
            </w:pPr>
            <w:r w:rsidRPr="002A66CD">
              <w:rPr>
                <w:rFonts w:eastAsia="Arial Unicode MS" w:hint="eastAsia"/>
                <w:lang w:eastAsia="zh-CN"/>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creationTime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lang w:eastAsia="zh-CN"/>
              </w:rPr>
            </w:pPr>
            <w:r w:rsidRPr="002A66CD">
              <w:rPr>
                <w:rFonts w:eastAsia="Arial Unicode MS" w:hint="eastAsia"/>
                <w:lang w:eastAsia="zh-CN"/>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lastModifiedTime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stateTag</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t>See clause 9.6.1.3</w:t>
            </w:r>
            <w:r w:rsidRPr="002A66CD">
              <w:rPr>
                <w:rFonts w:eastAsia="Arial Unicode MS"/>
              </w:rPr>
              <w:t xml:space="preserve">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3D1158" w:rsidRPr="002A66CD" w:rsidTr="0009424C">
        <w:trPr>
          <w:jc w:val="center"/>
        </w:trPr>
        <w:tc>
          <w:tcPr>
            <w:tcW w:w="2304" w:type="dxa"/>
            <w:shd w:val="clear" w:color="auto" w:fill="auto"/>
          </w:tcPr>
          <w:p w:rsidR="003D1158" w:rsidRPr="002A66CD" w:rsidRDefault="003D1158" w:rsidP="0009424C">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3D1158" w:rsidRPr="002A66CD" w:rsidRDefault="003D1158" w:rsidP="0009424C">
            <w:pPr>
              <w:pStyle w:val="TAC"/>
              <w:rPr>
                <w:rFonts w:eastAsia="Arial Unicode MS"/>
              </w:rPr>
            </w:pPr>
            <w:r w:rsidRPr="002A66CD">
              <w:rPr>
                <w:rFonts w:eastAsia="Arial Unicode MS"/>
                <w:lang w:eastAsia="ko-KR"/>
              </w:rPr>
              <w:t>0..1 (L)</w:t>
            </w:r>
          </w:p>
        </w:tc>
        <w:tc>
          <w:tcPr>
            <w:tcW w:w="837" w:type="dxa"/>
            <w:shd w:val="clear" w:color="auto" w:fill="auto"/>
          </w:tcPr>
          <w:p w:rsidR="003D1158" w:rsidRPr="002A66CD" w:rsidRDefault="003D1158" w:rsidP="0009424C">
            <w:pPr>
              <w:pStyle w:val="TAC"/>
              <w:rPr>
                <w:rFonts w:eastAsia="Arial Unicode MS"/>
              </w:rPr>
            </w:pPr>
            <w:r w:rsidRPr="002A66CD">
              <w:rPr>
                <w:rFonts w:eastAsia="Arial Unicode MS"/>
                <w:lang w:eastAsia="ko-KR"/>
              </w:rPr>
              <w:t>RW</w:t>
            </w:r>
          </w:p>
        </w:tc>
        <w:tc>
          <w:tcPr>
            <w:tcW w:w="3615" w:type="dxa"/>
            <w:shd w:val="clear" w:color="auto" w:fill="auto"/>
          </w:tcPr>
          <w:p w:rsidR="003D1158" w:rsidRPr="002A66CD" w:rsidRDefault="003D1158"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3D1158" w:rsidRPr="002A66CD" w:rsidRDefault="003D1158" w:rsidP="0009424C">
            <w:pPr>
              <w:pStyle w:val="TAC"/>
              <w:rPr>
                <w:rFonts w:eastAsia="Arial Unicode MS"/>
              </w:rPr>
            </w:pPr>
            <w:r w:rsidRPr="002A66CD">
              <w:rPr>
                <w:rFonts w:eastAsia="Arial Unicode MS"/>
                <w:lang w:eastAsia="ko-KR"/>
              </w:rPr>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WO</w:t>
            </w:r>
          </w:p>
        </w:tc>
        <w:tc>
          <w:tcPr>
            <w:tcW w:w="3615" w:type="dxa"/>
            <w:shd w:val="clear" w:color="auto" w:fill="auto"/>
          </w:tcPr>
          <w:p w:rsidR="00D74F6A" w:rsidRPr="002A66CD" w:rsidRDefault="00D74F6A" w:rsidP="0009424C">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09424C" w:rsidRPr="002A66CD">
              <w:rPr>
                <w:rFonts w:eastAsia="Arial Unicode MS"/>
                <w:lang w:eastAsia="ja-JP"/>
              </w:rPr>
              <w:t>ce (see note)</w:t>
            </w:r>
          </w:p>
          <w:p w:rsidR="00D74F6A" w:rsidRPr="002A66CD" w:rsidRDefault="0009424C" w:rsidP="0009424C">
            <w:pPr>
              <w:pStyle w:val="TAL"/>
              <w:rPr>
                <w:rFonts w:eastAsia="Arial Unicode MS"/>
                <w:lang w:eastAsia="ja-JP"/>
              </w:rPr>
            </w:pPr>
            <w:r w:rsidRPr="002A66CD">
              <w:rPr>
                <w:rFonts w:eastAsia="Arial Unicode MS"/>
                <w:lang w:eastAsia="ja-JP"/>
              </w:rPr>
              <w:t>This URN shall refer to:</w:t>
            </w:r>
          </w:p>
          <w:p w:rsidR="00D74F6A" w:rsidRPr="002A66CD" w:rsidRDefault="00D74F6A" w:rsidP="0009424C">
            <w:pPr>
              <w:pStyle w:val="TB1"/>
              <w:rPr>
                <w:rFonts w:eastAsia="Arial Unicode MS"/>
              </w:rPr>
            </w:pPr>
            <w:r w:rsidRPr="002A66CD">
              <w:rPr>
                <w:rFonts w:eastAsia="Arial Unicode MS"/>
                <w:lang w:eastAsia="ja-JP"/>
              </w:rPr>
              <w:t>AllJoyn Interworking, allJoynSvcObject</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MA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RO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lang w:eastAsia="x-none"/>
              </w:rPr>
            </w:pPr>
            <w:r w:rsidRPr="002A66CD">
              <w:rPr>
                <w:rFonts w:eastAsia="Arial Unicode MS"/>
                <w:i/>
                <w:lang w:eastAsia="x-none"/>
              </w:rPr>
              <w:t>objectPath</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WO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This attribute contains a string equal to the AllJoyn object path for the represented AllJoyn service object</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lang w:eastAsia="x-none"/>
              </w:rPr>
            </w:pPr>
            <w:r w:rsidRPr="002A66CD">
              <w:rPr>
                <w:rFonts w:eastAsia="Arial Unicode MS"/>
                <w:i/>
                <w:lang w:eastAsia="x-none"/>
              </w:rPr>
              <w:t>enable</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RW</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 xml:space="preserve">This attribute contains a flag indicating whether the resource respresening the corresponding AllJoyn service object </w:t>
            </w:r>
            <w:r w:rsidR="007A0566" w:rsidRPr="002A66CD">
              <w:rPr>
                <w:rFonts w:eastAsia="Arial Unicode MS"/>
              </w:rPr>
              <w:t>-</w:t>
            </w:r>
            <w:r w:rsidRPr="002A66CD">
              <w:rPr>
                <w:rFonts w:eastAsia="Arial Unicode MS"/>
              </w:rPr>
              <w:t xml:space="preserve"> and all its child resources </w:t>
            </w:r>
            <w:r w:rsidR="007A0566" w:rsidRPr="002A66CD">
              <w:rPr>
                <w:rFonts w:eastAsia="Arial Unicode MS"/>
              </w:rPr>
              <w:t>-</w:t>
            </w:r>
            <w:r w:rsidRPr="002A66CD">
              <w:rPr>
                <w:rFonts w:eastAsia="Arial Unicode MS"/>
              </w:rPr>
              <w:t xml:space="preserve"> can currently be used for service exposure. When this attribute is set to False, no service exposure interactions are supported for the AllJoyn service object represented by this [allJoynSvcObject] resource. If this attribute is set to True, service exposure interactions are supported for the AllJoyn service object represented by this [allJoynSvcObject] resource.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OA</w:t>
            </w:r>
          </w:p>
        </w:tc>
      </w:tr>
      <w:tr w:rsidR="003D1158" w:rsidRPr="002A66CD" w:rsidTr="0009424C">
        <w:trPr>
          <w:jc w:val="center"/>
        </w:trPr>
        <w:tc>
          <w:tcPr>
            <w:tcW w:w="2304" w:type="dxa"/>
          </w:tcPr>
          <w:p w:rsidR="003D1158" w:rsidRPr="002A66CD" w:rsidRDefault="003D1158" w:rsidP="0009424C">
            <w:pPr>
              <w:pStyle w:val="TAL"/>
              <w:rPr>
                <w:rFonts w:eastAsia="Arial Unicode MS"/>
                <w:i/>
                <w:lang w:eastAsia="x-none"/>
              </w:rPr>
            </w:pPr>
            <w:r w:rsidRPr="002A66CD">
              <w:rPr>
                <w:rFonts w:eastAsia="Arial Unicode MS"/>
                <w:i/>
              </w:rPr>
              <w:t>ontologyRef</w:t>
            </w:r>
          </w:p>
        </w:tc>
        <w:tc>
          <w:tcPr>
            <w:tcW w:w="1077" w:type="dxa"/>
          </w:tcPr>
          <w:p w:rsidR="003D1158" w:rsidRPr="002A66CD" w:rsidRDefault="003D1158" w:rsidP="0009424C">
            <w:pPr>
              <w:pStyle w:val="TAC"/>
              <w:rPr>
                <w:rFonts w:eastAsia="Arial Unicode MS"/>
                <w:lang w:eastAsia="x-none"/>
              </w:rPr>
            </w:pPr>
            <w:r w:rsidRPr="002A66CD">
              <w:rPr>
                <w:rFonts w:eastAsia="Arial Unicode MS"/>
              </w:rPr>
              <w:t>0..1</w:t>
            </w:r>
          </w:p>
        </w:tc>
        <w:tc>
          <w:tcPr>
            <w:tcW w:w="837" w:type="dxa"/>
          </w:tcPr>
          <w:p w:rsidR="003D1158" w:rsidRPr="002A66CD" w:rsidRDefault="003D1158" w:rsidP="0009424C">
            <w:pPr>
              <w:pStyle w:val="TAC"/>
              <w:rPr>
                <w:rFonts w:eastAsia="Arial Unicode MS"/>
                <w:lang w:eastAsia="x-none"/>
              </w:rPr>
            </w:pPr>
            <w:r w:rsidRPr="002A66CD">
              <w:rPr>
                <w:rFonts w:eastAsia="Arial Unicode MS"/>
              </w:rPr>
              <w:t>RW</w:t>
            </w:r>
          </w:p>
        </w:tc>
        <w:tc>
          <w:tcPr>
            <w:tcW w:w="3615" w:type="dxa"/>
          </w:tcPr>
          <w:p w:rsidR="003D1158" w:rsidRPr="002A66CD" w:rsidRDefault="003D1158" w:rsidP="0009424C">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3D1158" w:rsidRPr="002A66CD" w:rsidRDefault="003D1158" w:rsidP="0009424C">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09424C" w:rsidP="0009424C">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09424C">
      <w:pPr>
        <w:rPr>
          <w:rFonts w:eastAsia="SimSun"/>
          <w:lang w:eastAsia="zh-CN"/>
        </w:rPr>
      </w:pPr>
    </w:p>
    <w:p w:rsidR="00D74F6A" w:rsidRPr="002A66CD" w:rsidRDefault="00C76575" w:rsidP="0009424C">
      <w:pPr>
        <w:pStyle w:val="Heading1"/>
      </w:pPr>
      <w:bookmarkStart w:id="224" w:name="_Toc446583129"/>
      <w:bookmarkStart w:id="225" w:name="_Toc446600185"/>
      <w:bookmarkStart w:id="226" w:name="_Toc446600560"/>
      <w:bookmarkStart w:id="227" w:name="_Toc446600668"/>
      <w:r w:rsidRPr="002A66CD">
        <w:rPr>
          <w:rFonts w:hint="eastAsia"/>
          <w:lang w:eastAsia="ko-KR"/>
        </w:rPr>
        <w:t>B</w:t>
      </w:r>
      <w:r w:rsidR="00D74F6A" w:rsidRPr="002A66CD">
        <w:t>.</w:t>
      </w:r>
      <w:r w:rsidR="00805493" w:rsidRPr="002A66CD">
        <w:t>6</w:t>
      </w:r>
      <w:r w:rsidR="0009424C" w:rsidRPr="002A66CD">
        <w:tab/>
      </w:r>
      <w:r w:rsidR="00D74F6A" w:rsidRPr="002A66CD">
        <w:t xml:space="preserve">Resource Type </w:t>
      </w:r>
      <w:r w:rsidR="00D74F6A" w:rsidRPr="002A66CD">
        <w:rPr>
          <w:i/>
        </w:rPr>
        <w:t>allJoynInterface</w:t>
      </w:r>
      <w:bookmarkEnd w:id="224"/>
      <w:bookmarkEnd w:id="225"/>
      <w:bookmarkEnd w:id="226"/>
      <w:bookmarkEnd w:id="227"/>
    </w:p>
    <w:p w:rsidR="00D74F6A" w:rsidRPr="002A66CD" w:rsidRDefault="00D74F6A" w:rsidP="00D74F6A">
      <w:pPr>
        <w:keepNext/>
        <w:keepLines/>
      </w:pPr>
      <w:r w:rsidRPr="002A66CD">
        <w:t>This specialization of &lt;</w:t>
      </w:r>
      <w:r w:rsidRPr="002A66CD">
        <w:rPr>
          <w:i/>
        </w:rPr>
        <w:t>flexContainer</w:t>
      </w:r>
      <w:r w:rsidRPr="002A66CD">
        <w:t>&gt; is used to represent a specific implementation of an AllJoyn interface residing in an AllJoyn service object.</w:t>
      </w:r>
    </w:p>
    <w:p w:rsidR="00D74F6A" w:rsidRPr="002A66CD" w:rsidRDefault="0009424C" w:rsidP="0009424C">
      <w:pPr>
        <w:pStyle w:val="FL"/>
      </w:pPr>
      <w:r w:rsidRPr="002A66CD">
        <w:object w:dxaOrig="5924" w:dyaOrig="6521">
          <v:shape id="_x0000_i1036" type="#_x0000_t75" style="width:237.6pt;height:295.2pt" o:ole="">
            <v:imagedata r:id="rId33" o:title="" croptop="2762f" cropbottom="3145f" cropleft="3319f" cropright="10392f"/>
          </v:shape>
          <o:OLEObject Type="Embed" ProgID="Visio.Drawing.11" ShapeID="_x0000_i1036" DrawAspect="Content" ObjectID="_1533715100" r:id="rId34"/>
        </w:object>
      </w:r>
    </w:p>
    <w:p w:rsidR="00D74F6A" w:rsidRPr="002A66CD" w:rsidRDefault="00D74F6A" w:rsidP="0009424C">
      <w:pPr>
        <w:pStyle w:val="TF"/>
      </w:pPr>
      <w:r w:rsidRPr="002A66CD">
        <w:t xml:space="preserve">Figure </w:t>
      </w:r>
      <w:r w:rsidR="00C76575" w:rsidRPr="002A66CD">
        <w:rPr>
          <w:rFonts w:hint="eastAsia"/>
          <w:lang w:eastAsia="ko-KR"/>
        </w:rPr>
        <w:t>B</w:t>
      </w:r>
      <w:r w:rsidRPr="002A66CD">
        <w:t>.</w:t>
      </w:r>
      <w:r w:rsidR="00805493" w:rsidRPr="002A66CD">
        <w:t>6</w:t>
      </w:r>
      <w:r w:rsidRPr="002A66CD">
        <w:t>-1: Structure of [</w:t>
      </w:r>
      <w:r w:rsidRPr="002A66CD">
        <w:rPr>
          <w:i/>
        </w:rPr>
        <w:t>allJoynInterface</w:t>
      </w:r>
      <w:r w:rsidRPr="002A66CD">
        <w:t>] resource</w:t>
      </w:r>
    </w:p>
    <w:p w:rsidR="00D74F6A" w:rsidRPr="002A66CD" w:rsidRDefault="00D74F6A" w:rsidP="00D74F6A">
      <w:r w:rsidRPr="002A66CD">
        <w:t>The [</w:t>
      </w:r>
      <w:r w:rsidRPr="002A66CD">
        <w:rPr>
          <w:i/>
        </w:rPr>
        <w:t>allJoynInterface</w:t>
      </w:r>
      <w:r w:rsidRPr="002A66CD">
        <w:t xml:space="preserve">] resource shall contain the child resources specified in table </w:t>
      </w:r>
      <w:r w:rsidR="00C76575" w:rsidRPr="002A66CD">
        <w:rPr>
          <w:rFonts w:hint="eastAsia"/>
          <w:lang w:eastAsia="ko-KR"/>
        </w:rPr>
        <w:t>B</w:t>
      </w:r>
      <w:r w:rsidRPr="002A66CD">
        <w:t>.</w:t>
      </w:r>
      <w:r w:rsidR="00805493" w:rsidRPr="002A66CD">
        <w:t>6</w:t>
      </w:r>
      <w:r w:rsidRPr="002A66CD">
        <w:t>-1.</w:t>
      </w:r>
    </w:p>
    <w:p w:rsidR="00D74F6A" w:rsidRPr="002A66CD" w:rsidRDefault="00D74F6A" w:rsidP="00D74F6A">
      <w:pPr>
        <w:pStyle w:val="TH"/>
      </w:pPr>
      <w:r w:rsidRPr="002A66CD">
        <w:t xml:space="preserve">Table </w:t>
      </w:r>
      <w:r w:rsidR="00805493" w:rsidRPr="002A66CD">
        <w:t>B</w:t>
      </w:r>
      <w:r w:rsidRPr="002A66CD">
        <w:t>.</w:t>
      </w:r>
      <w:r w:rsidR="00805493" w:rsidRPr="002A66CD">
        <w:t>6</w:t>
      </w:r>
      <w:r w:rsidRPr="002A66CD">
        <w:t>-1: Child resources of [</w:t>
      </w:r>
      <w:r w:rsidRPr="002A66CD">
        <w:rPr>
          <w:i/>
        </w:rPr>
        <w:t>allJoynInterface</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gridCol w:w="2879"/>
      </w:tblGrid>
      <w:tr w:rsidR="00D74F6A" w:rsidRPr="002A66CD" w:rsidTr="0009424C">
        <w:trPr>
          <w:tblHeader/>
          <w:jc w:val="center"/>
        </w:trPr>
        <w:tc>
          <w:tcPr>
            <w:tcW w:w="1887"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Resources of [</w:t>
            </w:r>
            <w:r w:rsidRPr="002A66CD">
              <w:rPr>
                <w:rFonts w:cs="Arial"/>
                <w:i/>
                <w:szCs w:val="18"/>
              </w:rPr>
              <w:t>allJoynInterface</w:t>
            </w:r>
            <w:r w:rsidRPr="002A66CD">
              <w:rPr>
                <w:rFonts w:eastAsia="Arial Unicode MS"/>
              </w:rPr>
              <w:t>]</w:t>
            </w:r>
          </w:p>
        </w:tc>
        <w:tc>
          <w:tcPr>
            <w:tcW w:w="1985"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Multiplicity</w:t>
            </w:r>
          </w:p>
        </w:tc>
        <w:tc>
          <w:tcPr>
            <w:tcW w:w="2126"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Description</w:t>
            </w:r>
          </w:p>
        </w:tc>
        <w:tc>
          <w:tcPr>
            <w:tcW w:w="2879" w:type="dxa"/>
            <w:shd w:val="clear" w:color="auto" w:fill="DDDDDD"/>
          </w:tcPr>
          <w:p w:rsidR="00D74F6A" w:rsidRPr="002A66CD" w:rsidRDefault="00D74F6A" w:rsidP="0009424C">
            <w:pPr>
              <w:pStyle w:val="TAH"/>
              <w:rPr>
                <w:rFonts w:eastAsia="Arial Unicode MS"/>
              </w:rPr>
            </w:pPr>
            <w:r w:rsidRPr="002A66CD">
              <w:rPr>
                <w:rFonts w:eastAsia="Arial Unicode MS"/>
                <w:lang w:eastAsia="zh-CN"/>
              </w:rPr>
              <w:t xml:space="preserve">[allJoynInterface </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9424C">
        <w:trPr>
          <w:jc w:val="center"/>
        </w:trPr>
        <w:tc>
          <w:tcPr>
            <w:tcW w:w="1887" w:type="dxa"/>
          </w:tcPr>
          <w:p w:rsidR="00D74F6A" w:rsidRPr="002A66CD" w:rsidRDefault="0009424C"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&lt;subscription&gt;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9.6.8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2879" w:type="dxa"/>
          </w:tcPr>
          <w:p w:rsidR="00D74F6A" w:rsidRPr="002A66CD" w:rsidRDefault="00D74F6A" w:rsidP="0009424C">
            <w:pPr>
              <w:pStyle w:val="TAC"/>
              <w:rPr>
                <w:rFonts w:eastAsia="Arial Unicode MS"/>
                <w:i/>
              </w:rPr>
            </w:pPr>
            <w:r w:rsidRPr="002A66CD">
              <w:rPr>
                <w:rFonts w:eastAsia="Arial Unicode MS"/>
                <w:i/>
              </w:rPr>
              <w:t>&lt;subscription&gt;</w:t>
            </w:r>
          </w:p>
        </w:tc>
      </w:tr>
      <w:tr w:rsidR="00FB274F" w:rsidRPr="002A66CD" w:rsidTr="0009424C">
        <w:trPr>
          <w:jc w:val="center"/>
        </w:trPr>
        <w:tc>
          <w:tcPr>
            <w:tcW w:w="1887" w:type="dxa"/>
          </w:tcPr>
          <w:p w:rsidR="00FB274F" w:rsidRPr="002A66CD" w:rsidRDefault="00FB274F" w:rsidP="0009424C">
            <w:pPr>
              <w:pStyle w:val="TAL"/>
              <w:rPr>
                <w:rFonts w:eastAsia="Arial Unicode MS"/>
                <w:i/>
              </w:rPr>
            </w:pPr>
            <w:r w:rsidRPr="002A66CD">
              <w:rPr>
                <w:rFonts w:eastAsia="Arial Unicode MS"/>
                <w:i/>
              </w:rPr>
              <w:t>[variable]</w:t>
            </w:r>
          </w:p>
        </w:tc>
        <w:tc>
          <w:tcPr>
            <w:tcW w:w="1985" w:type="dxa"/>
          </w:tcPr>
          <w:p w:rsidR="00FB274F" w:rsidRPr="002A66CD" w:rsidRDefault="00FB274F" w:rsidP="0009424C">
            <w:pPr>
              <w:pStyle w:val="TAC"/>
              <w:rPr>
                <w:rFonts w:eastAsia="Arial Unicode MS"/>
                <w:i/>
              </w:rPr>
            </w:pPr>
            <w:r w:rsidRPr="002A66CD">
              <w:rPr>
                <w:rFonts w:eastAsia="Arial Unicode MS"/>
                <w:i/>
              </w:rPr>
              <w:t>&lt;semanticDescriptor&gt;</w:t>
            </w:r>
          </w:p>
        </w:tc>
        <w:tc>
          <w:tcPr>
            <w:tcW w:w="1134" w:type="dxa"/>
          </w:tcPr>
          <w:p w:rsidR="00FB274F" w:rsidRPr="002A66CD" w:rsidRDefault="00FB274F" w:rsidP="0009424C">
            <w:pPr>
              <w:pStyle w:val="TAC"/>
              <w:rPr>
                <w:rFonts w:eastAsia="Arial Unicode MS"/>
              </w:rPr>
            </w:pPr>
            <w:r w:rsidRPr="002A66CD">
              <w:rPr>
                <w:rFonts w:eastAsia="Arial Unicode MS"/>
              </w:rPr>
              <w:t>0..n</w:t>
            </w:r>
          </w:p>
        </w:tc>
        <w:tc>
          <w:tcPr>
            <w:tcW w:w="2126" w:type="dxa"/>
          </w:tcPr>
          <w:p w:rsidR="00FB274F" w:rsidRPr="002A66CD" w:rsidRDefault="00FB274F" w:rsidP="0009424C">
            <w:pPr>
              <w:pStyle w:val="TAL"/>
              <w:rPr>
                <w:rFonts w:eastAsia="Arial Unicode MS"/>
              </w:rPr>
            </w:pPr>
            <w:r w:rsidRPr="002A66CD">
              <w:rPr>
                <w:rFonts w:eastAsia="Arial Unicode MS"/>
              </w:rPr>
              <w:t xml:space="preserve">See clause 9.6.30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2879" w:type="dxa"/>
          </w:tcPr>
          <w:p w:rsidR="00FB274F" w:rsidRPr="002A66CD" w:rsidRDefault="00FB274F" w:rsidP="0009424C">
            <w:pPr>
              <w:pStyle w:val="TAC"/>
              <w:rPr>
                <w:rFonts w:eastAsia="Arial Unicode MS"/>
                <w:i/>
              </w:rPr>
            </w:pPr>
            <w:r w:rsidRPr="002A66CD">
              <w:rPr>
                <w:rFonts w:eastAsia="Arial Unicode MS"/>
                <w:i/>
              </w:rPr>
              <w:t>&lt;semanticDescriptor&gt;, &lt;semanticDescriptorAnnc&gt;</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[allJoynMethod]</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w:t>
            </w:r>
            <w:r w:rsidR="00C76575" w:rsidRPr="002A66CD">
              <w:rPr>
                <w:rFonts w:eastAsia="Arial Unicode MS" w:hint="eastAsia"/>
                <w:lang w:eastAsia="ko-KR"/>
              </w:rPr>
              <w:t>B</w:t>
            </w:r>
            <w:r w:rsidRPr="002A66CD">
              <w:rPr>
                <w:rFonts w:eastAsia="Arial Unicode MS"/>
              </w:rPr>
              <w:t>.</w:t>
            </w:r>
            <w:r w:rsidR="00805493" w:rsidRPr="002A66CD">
              <w:rPr>
                <w:rFonts w:eastAsia="Arial Unicode MS"/>
              </w:rPr>
              <w:t>7</w:t>
            </w:r>
            <w:r w:rsidRPr="002A66CD">
              <w:rPr>
                <w:rFonts w:eastAsia="Arial Unicode MS"/>
              </w:rPr>
              <w:t xml:space="preserve"> in </w:t>
            </w:r>
            <w:r w:rsidR="0009424C" w:rsidRPr="002A66CD">
              <w:rPr>
                <w:rFonts w:eastAsia="Arial Unicode MS"/>
              </w:rPr>
              <w:t>the present document</w:t>
            </w:r>
          </w:p>
        </w:tc>
        <w:tc>
          <w:tcPr>
            <w:tcW w:w="2879" w:type="dxa"/>
          </w:tcPr>
          <w:p w:rsidR="00D74F6A" w:rsidRPr="002A66CD" w:rsidRDefault="00D74F6A" w:rsidP="0009424C">
            <w:pPr>
              <w:pStyle w:val="TAC"/>
              <w:rPr>
                <w:rFonts w:eastAsia="Arial Unicode MS"/>
                <w:i/>
              </w:rPr>
            </w:pPr>
            <w:r w:rsidRPr="002A66CD">
              <w:rPr>
                <w:rFonts w:eastAsia="Arial Unicode MS"/>
                <w:i/>
              </w:rPr>
              <w:t>[allJoynMethod]</w:t>
            </w:r>
          </w:p>
          <w:p w:rsidR="00D74F6A" w:rsidRPr="002A66CD" w:rsidRDefault="00D74F6A" w:rsidP="0009424C">
            <w:pPr>
              <w:pStyle w:val="TAC"/>
              <w:rPr>
                <w:rFonts w:eastAsia="Arial Unicode MS"/>
                <w:i/>
              </w:rPr>
            </w:pPr>
            <w:r w:rsidRPr="002A66CD">
              <w:rPr>
                <w:rFonts w:eastAsia="Arial Unicode MS"/>
                <w:i/>
              </w:rPr>
              <w:t>[allJoynMethodAnnc]</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[allJoynProperty]</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w:t>
            </w:r>
            <w:r w:rsidR="00C76575" w:rsidRPr="002A66CD">
              <w:rPr>
                <w:rFonts w:eastAsia="Arial Unicode MS" w:hint="eastAsia"/>
                <w:lang w:eastAsia="ko-KR"/>
              </w:rPr>
              <w:t>B</w:t>
            </w:r>
            <w:r w:rsidRPr="002A66CD">
              <w:rPr>
                <w:rFonts w:eastAsia="Arial Unicode MS"/>
              </w:rPr>
              <w:t>.</w:t>
            </w:r>
            <w:r w:rsidR="00805493" w:rsidRPr="002A66CD">
              <w:rPr>
                <w:rFonts w:eastAsia="Arial Unicode MS"/>
              </w:rPr>
              <w:t>9</w:t>
            </w:r>
            <w:r w:rsidRPr="002A66CD">
              <w:rPr>
                <w:rFonts w:eastAsia="Arial Unicode MS"/>
              </w:rPr>
              <w:t xml:space="preserve"> in </w:t>
            </w:r>
            <w:r w:rsidR="0009424C" w:rsidRPr="002A66CD">
              <w:rPr>
                <w:rFonts w:eastAsia="Arial Unicode MS"/>
              </w:rPr>
              <w:t>the present document</w:t>
            </w:r>
          </w:p>
        </w:tc>
        <w:tc>
          <w:tcPr>
            <w:tcW w:w="2879" w:type="dxa"/>
          </w:tcPr>
          <w:p w:rsidR="00D74F6A" w:rsidRPr="002A66CD" w:rsidRDefault="00D74F6A" w:rsidP="0009424C">
            <w:pPr>
              <w:pStyle w:val="TAC"/>
              <w:rPr>
                <w:rFonts w:eastAsia="Arial Unicode MS"/>
                <w:i/>
              </w:rPr>
            </w:pPr>
            <w:r w:rsidRPr="002A66CD">
              <w:rPr>
                <w:rFonts w:eastAsia="Arial Unicode MS"/>
                <w:i/>
              </w:rPr>
              <w:t>[allJoynProperty]</w:t>
            </w:r>
          </w:p>
          <w:p w:rsidR="00D74F6A" w:rsidRPr="002A66CD" w:rsidRDefault="00D74F6A" w:rsidP="0009424C">
            <w:pPr>
              <w:pStyle w:val="TAC"/>
              <w:rPr>
                <w:rFonts w:eastAsia="Arial Unicode MS"/>
                <w:i/>
              </w:rPr>
            </w:pPr>
            <w:r w:rsidRPr="002A66CD">
              <w:rPr>
                <w:rFonts w:eastAsia="Arial Unicode MS"/>
                <w:i/>
              </w:rPr>
              <w:t>[allJoynPropertyAnnc]</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&lt;container&gt;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9.6.6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2879" w:type="dxa"/>
          </w:tcPr>
          <w:p w:rsidR="00D74F6A" w:rsidRPr="002A66CD" w:rsidRDefault="00D74F6A" w:rsidP="0009424C">
            <w:pPr>
              <w:pStyle w:val="TAC"/>
              <w:rPr>
                <w:rFonts w:eastAsia="Arial Unicode MS"/>
                <w:i/>
              </w:rPr>
            </w:pPr>
            <w:r w:rsidRPr="002A66CD">
              <w:rPr>
                <w:rFonts w:eastAsia="Arial Unicode MS"/>
                <w:i/>
              </w:rPr>
              <w:t>&lt;container&gt;</w:t>
            </w:r>
          </w:p>
          <w:p w:rsidR="00D74F6A" w:rsidRPr="002A66CD" w:rsidRDefault="00D74F6A" w:rsidP="0009424C">
            <w:pPr>
              <w:pStyle w:val="TAC"/>
              <w:rPr>
                <w:rFonts w:eastAsia="Arial Unicode MS"/>
                <w:i/>
              </w:rPr>
            </w:pPr>
            <w:r w:rsidRPr="002A66CD">
              <w:rPr>
                <w:rFonts w:eastAsia="Arial Unicode MS"/>
                <w:i/>
              </w:rPr>
              <w:t>&lt;containerAnnc&gt;</w:t>
            </w:r>
          </w:p>
        </w:tc>
      </w:tr>
    </w:tbl>
    <w:p w:rsidR="00D74F6A" w:rsidRPr="002A66CD" w:rsidRDefault="00D74F6A" w:rsidP="00D74F6A"/>
    <w:p w:rsidR="00D74F6A" w:rsidRPr="002A66CD" w:rsidRDefault="00D74F6A" w:rsidP="00D74F6A">
      <w:r w:rsidRPr="002A66CD">
        <w:t>The [</w:t>
      </w:r>
      <w:r w:rsidRPr="002A66CD">
        <w:rPr>
          <w:i/>
        </w:rPr>
        <w:t>allJoynInterface</w:t>
      </w:r>
      <w:r w:rsidRPr="002A66CD">
        <w:t xml:space="preserve">] resource shall contain the attributes specified in table </w:t>
      </w:r>
      <w:r w:rsidR="00C76575" w:rsidRPr="002A66CD">
        <w:rPr>
          <w:rFonts w:hint="eastAsia"/>
          <w:lang w:eastAsia="ko-KR"/>
        </w:rPr>
        <w:t>B</w:t>
      </w:r>
      <w:r w:rsidRPr="002A66CD">
        <w:t>.</w:t>
      </w:r>
      <w:r w:rsidR="00805493" w:rsidRPr="002A66CD">
        <w:t>6</w:t>
      </w:r>
      <w:r w:rsidRPr="002A66CD">
        <w:t>-2.</w:t>
      </w:r>
    </w:p>
    <w:p w:rsidR="00D74F6A" w:rsidRPr="002A66CD" w:rsidRDefault="00D74F6A" w:rsidP="0009424C">
      <w:pPr>
        <w:pStyle w:val="TH"/>
      </w:pPr>
      <w:r w:rsidRPr="002A66CD">
        <w:t xml:space="preserve">Table </w:t>
      </w:r>
      <w:r w:rsidR="00805493" w:rsidRPr="002A66CD">
        <w:t>B</w:t>
      </w:r>
      <w:r w:rsidRPr="002A66CD">
        <w:t>.</w:t>
      </w:r>
      <w:r w:rsidR="00805493" w:rsidRPr="002A66CD">
        <w:t>6</w:t>
      </w:r>
      <w:r w:rsidRPr="002A66CD">
        <w:t>-2: Attributes of [</w:t>
      </w:r>
      <w:r w:rsidRPr="002A66CD">
        <w:rPr>
          <w:i/>
        </w:rPr>
        <w:t>allJoynInterface</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615"/>
        <w:gridCol w:w="1452"/>
      </w:tblGrid>
      <w:tr w:rsidR="00D74F6A" w:rsidRPr="002A66CD" w:rsidTr="0009424C">
        <w:trPr>
          <w:tblHeader/>
          <w:jc w:val="center"/>
        </w:trPr>
        <w:tc>
          <w:tcPr>
            <w:tcW w:w="2304"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allJoynInterface</w:t>
            </w:r>
            <w:r w:rsidRPr="002A66CD">
              <w:rPr>
                <w:rFonts w:eastAsia="Arial Unicode MS"/>
              </w:rPr>
              <w:t>]</w:t>
            </w:r>
          </w:p>
        </w:tc>
        <w:tc>
          <w:tcPr>
            <w:tcW w:w="107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Multiplicity</w:t>
            </w:r>
          </w:p>
        </w:tc>
        <w:tc>
          <w:tcPr>
            <w:tcW w:w="83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RW/</w:t>
            </w:r>
          </w:p>
          <w:p w:rsidR="00D74F6A" w:rsidRPr="002A66CD" w:rsidRDefault="00D74F6A" w:rsidP="0009424C">
            <w:pPr>
              <w:pStyle w:val="TAH"/>
              <w:rPr>
                <w:rFonts w:eastAsia="Arial Unicode MS"/>
              </w:rPr>
            </w:pPr>
            <w:r w:rsidRPr="002A66CD">
              <w:rPr>
                <w:rFonts w:eastAsia="Arial Unicode MS"/>
              </w:rPr>
              <w:t>RO/</w:t>
            </w:r>
          </w:p>
          <w:p w:rsidR="00D74F6A" w:rsidRPr="002A66CD" w:rsidRDefault="00D74F6A" w:rsidP="0009424C">
            <w:pPr>
              <w:pStyle w:val="TAH"/>
              <w:rPr>
                <w:rFonts w:eastAsia="Arial Unicode MS"/>
              </w:rPr>
            </w:pPr>
            <w:r w:rsidRPr="002A66CD">
              <w:rPr>
                <w:rFonts w:eastAsia="Arial Unicode MS"/>
              </w:rPr>
              <w:t>WO</w:t>
            </w:r>
          </w:p>
        </w:tc>
        <w:tc>
          <w:tcPr>
            <w:tcW w:w="3615"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w:t>
            </w:r>
            <w:r w:rsidRPr="002A66CD">
              <w:rPr>
                <w:rFonts w:cs="Arial"/>
                <w:i/>
                <w:szCs w:val="18"/>
              </w:rPr>
              <w:t>allJoynInterface</w:t>
            </w:r>
            <w:r w:rsidRPr="002A66CD">
              <w:rPr>
                <w:rFonts w:eastAsia="Arial Unicode MS" w:cs="Arial"/>
                <w:i/>
                <w:szCs w:val="18"/>
              </w:rPr>
              <w:t xml:space="preserve"> Annc</w:t>
            </w:r>
            <w:r w:rsidRPr="002A66CD">
              <w:rPr>
                <w:rFonts w:eastAsia="Arial Unicode MS"/>
              </w:rPr>
              <w:t>] Attributes</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resourceType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09424C">
            <w:pPr>
              <w:pStyle w:val="TAC"/>
              <w:rPr>
                <w:rFonts w:eastAsia="Arial Unicode MS"/>
              </w:rPr>
            </w:pPr>
            <w:r w:rsidRPr="002A66CD">
              <w:rPr>
                <w:rFonts w:eastAsia="Arial Unicode MS" w:hint="eastAsia"/>
                <w:lang w:eastAsia="ko-KR"/>
              </w:rPr>
              <w:t>1</w:t>
            </w:r>
          </w:p>
        </w:tc>
        <w:tc>
          <w:tcPr>
            <w:tcW w:w="837" w:type="dxa"/>
          </w:tcPr>
          <w:p w:rsidR="00D74F6A" w:rsidRPr="002A66CD" w:rsidRDefault="00D74F6A" w:rsidP="0009424C">
            <w:pPr>
              <w:pStyle w:val="TAC"/>
              <w:rPr>
                <w:rFonts w:eastAsia="Arial Unicode MS"/>
              </w:rPr>
            </w:pPr>
            <w:r w:rsidRPr="002A66CD">
              <w:rPr>
                <w:rFonts w:eastAsia="Arial Unicode MS"/>
                <w:lang w:eastAsia="ko-KR"/>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09424C">
            <w:pPr>
              <w:pStyle w:val="TAC"/>
              <w:rPr>
                <w:rFonts w:eastAsia="Arial Unicode MS"/>
                <w:lang w:eastAsia="ko-KR"/>
              </w:rPr>
            </w:pPr>
            <w:r w:rsidRPr="002A66CD">
              <w:rPr>
                <w:rFonts w:eastAsia="Arial Unicode MS"/>
              </w:rPr>
              <w:t>1</w:t>
            </w:r>
          </w:p>
        </w:tc>
        <w:tc>
          <w:tcPr>
            <w:tcW w:w="837" w:type="dxa"/>
          </w:tcPr>
          <w:p w:rsidR="00D74F6A" w:rsidRPr="002A66CD" w:rsidRDefault="00D74F6A" w:rsidP="0009424C">
            <w:pPr>
              <w:pStyle w:val="TAC"/>
              <w:rPr>
                <w:rFonts w:eastAsia="Arial Unicode MS"/>
                <w:lang w:eastAsia="ko-KR"/>
              </w:rPr>
            </w:pPr>
            <w:r w:rsidRPr="002A66CD">
              <w:rPr>
                <w:rFonts w:eastAsia="Arial Unicode MS"/>
              </w:rPr>
              <w:t>WO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parentID</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rPr>
            </w:pPr>
            <w:r w:rsidRPr="002A66CD">
              <w:rPr>
                <w:rFonts w:eastAsia="Arial Unicode MS"/>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labels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lang w:eastAsia="zh-CN"/>
              </w:rPr>
            </w:pPr>
            <w:r w:rsidRPr="002A66CD">
              <w:rPr>
                <w:rFonts w:eastAsia="Arial Unicode MS" w:hint="eastAsia"/>
                <w:lang w:eastAsia="zh-CN"/>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stateTag</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t>See clause 9.6.1.3</w:t>
            </w:r>
            <w:r w:rsidRPr="002A66CD">
              <w:rPr>
                <w:rFonts w:eastAsia="Arial Unicode MS"/>
              </w:rPr>
              <w:t xml:space="preserve">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FB274F" w:rsidRPr="002A66CD" w:rsidTr="0009424C">
        <w:trPr>
          <w:jc w:val="center"/>
        </w:trPr>
        <w:tc>
          <w:tcPr>
            <w:tcW w:w="2304" w:type="dxa"/>
            <w:shd w:val="clear" w:color="auto" w:fill="auto"/>
          </w:tcPr>
          <w:p w:rsidR="00FB274F" w:rsidRPr="002A66CD" w:rsidRDefault="00FB274F" w:rsidP="0009424C">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FB274F" w:rsidRPr="002A66CD" w:rsidRDefault="00FB274F" w:rsidP="0009424C">
            <w:pPr>
              <w:pStyle w:val="TAC"/>
              <w:rPr>
                <w:rFonts w:eastAsia="Arial Unicode MS"/>
              </w:rPr>
            </w:pPr>
            <w:r w:rsidRPr="002A66CD">
              <w:rPr>
                <w:rFonts w:eastAsia="Arial Unicode MS"/>
                <w:lang w:eastAsia="ko-KR"/>
              </w:rPr>
              <w:t>0..1 (L)</w:t>
            </w:r>
          </w:p>
        </w:tc>
        <w:tc>
          <w:tcPr>
            <w:tcW w:w="837" w:type="dxa"/>
            <w:shd w:val="clear" w:color="auto" w:fill="auto"/>
          </w:tcPr>
          <w:p w:rsidR="00FB274F" w:rsidRPr="002A66CD" w:rsidRDefault="00FB274F" w:rsidP="0009424C">
            <w:pPr>
              <w:pStyle w:val="TAC"/>
              <w:rPr>
                <w:rFonts w:eastAsia="Arial Unicode MS"/>
              </w:rPr>
            </w:pPr>
            <w:r w:rsidRPr="002A66CD">
              <w:rPr>
                <w:rFonts w:eastAsia="Arial Unicode MS"/>
                <w:lang w:eastAsia="ko-KR"/>
              </w:rPr>
              <w:t>RW</w:t>
            </w:r>
          </w:p>
        </w:tc>
        <w:tc>
          <w:tcPr>
            <w:tcW w:w="3615" w:type="dxa"/>
            <w:shd w:val="clear" w:color="auto" w:fill="auto"/>
          </w:tcPr>
          <w:p w:rsidR="00FB274F" w:rsidRPr="002A66CD" w:rsidRDefault="00FB274F"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FB274F" w:rsidRPr="002A66CD" w:rsidRDefault="00FB274F" w:rsidP="0009424C">
            <w:pPr>
              <w:pStyle w:val="TAC"/>
              <w:rPr>
                <w:rFonts w:eastAsia="Arial Unicode MS"/>
              </w:rPr>
            </w:pPr>
            <w:r w:rsidRPr="002A66CD">
              <w:rPr>
                <w:rFonts w:eastAsia="Arial Unicode MS"/>
                <w:lang w:eastAsia="ko-KR"/>
              </w:rPr>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WO</w:t>
            </w:r>
          </w:p>
        </w:tc>
        <w:tc>
          <w:tcPr>
            <w:tcW w:w="3615" w:type="dxa"/>
            <w:shd w:val="clear" w:color="auto" w:fill="auto"/>
          </w:tcPr>
          <w:p w:rsidR="00D74F6A" w:rsidRPr="002A66CD" w:rsidRDefault="00D74F6A" w:rsidP="0009424C">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09424C" w:rsidRPr="002A66CD">
              <w:rPr>
                <w:rFonts w:eastAsia="Arial Unicode MS"/>
                <w:lang w:eastAsia="ja-JP"/>
              </w:rPr>
              <w:t>ce (see note)</w:t>
            </w:r>
          </w:p>
          <w:p w:rsidR="00D74F6A" w:rsidRPr="002A66CD" w:rsidRDefault="00D74F6A" w:rsidP="0009424C">
            <w:pPr>
              <w:pStyle w:val="TAL"/>
              <w:rPr>
                <w:rFonts w:eastAsia="Arial Unicode MS"/>
                <w:lang w:eastAsia="ja-JP"/>
              </w:rPr>
            </w:pPr>
            <w:r w:rsidRPr="002A66CD">
              <w:rPr>
                <w:rFonts w:eastAsia="Arial Unicode MS"/>
                <w:lang w:eastAsia="ja-JP"/>
              </w:rPr>
              <w:t>This UR</w:t>
            </w:r>
            <w:r w:rsidR="0009424C" w:rsidRPr="002A66CD">
              <w:rPr>
                <w:rFonts w:eastAsia="Arial Unicode MS"/>
                <w:lang w:eastAsia="ja-JP"/>
              </w:rPr>
              <w:t>N shall refer to:</w:t>
            </w:r>
          </w:p>
          <w:p w:rsidR="00D74F6A" w:rsidRPr="002A66CD" w:rsidRDefault="00D74F6A" w:rsidP="0009424C">
            <w:pPr>
              <w:pStyle w:val="TB1"/>
              <w:rPr>
                <w:rFonts w:eastAsia="Arial Unicode MS"/>
              </w:rPr>
            </w:pPr>
            <w:r w:rsidRPr="002A66CD">
              <w:rPr>
                <w:rFonts w:eastAsia="Arial Unicode MS"/>
                <w:lang w:eastAsia="ja-JP"/>
              </w:rPr>
              <w:t>AllJoyn Interworking, allJoynInterface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MA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RO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lang w:eastAsia="x-none"/>
              </w:rPr>
            </w:pPr>
            <w:r w:rsidRPr="002A66CD">
              <w:rPr>
                <w:rFonts w:eastAsia="Arial Unicode MS"/>
                <w:i/>
                <w:lang w:eastAsia="x-none"/>
              </w:rPr>
              <w:t>interfaceIntrospectXmlRef</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WO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This attribute contains a reference to the AllJoyn interface definition in XML</w:t>
            </w:r>
            <w:r w:rsidR="00C21FCE" w:rsidRPr="002A66CD">
              <w:rPr>
                <w:rFonts w:eastAsia="Arial Unicode MS"/>
              </w:rPr>
              <w:t>. The reference can either be a reference to another resource containing the XML (e.g. a &lt;contentInstance&gt; resource) or a URI pointing to a publicly accessible location containing the XML definition.</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OA</w:t>
            </w:r>
          </w:p>
        </w:tc>
      </w:tr>
      <w:tr w:rsidR="00FB274F" w:rsidRPr="002A66CD" w:rsidTr="0009424C">
        <w:trPr>
          <w:jc w:val="center"/>
        </w:trPr>
        <w:tc>
          <w:tcPr>
            <w:tcW w:w="2304" w:type="dxa"/>
          </w:tcPr>
          <w:p w:rsidR="00FB274F" w:rsidRPr="002A66CD" w:rsidRDefault="00FB274F" w:rsidP="0009424C">
            <w:pPr>
              <w:pStyle w:val="TAL"/>
              <w:rPr>
                <w:rFonts w:eastAsia="Arial Unicode MS"/>
                <w:i/>
                <w:lang w:eastAsia="x-none"/>
              </w:rPr>
            </w:pPr>
            <w:r w:rsidRPr="002A66CD">
              <w:rPr>
                <w:rFonts w:eastAsia="Arial Unicode MS"/>
                <w:i/>
              </w:rPr>
              <w:t>ontologyRef</w:t>
            </w:r>
          </w:p>
        </w:tc>
        <w:tc>
          <w:tcPr>
            <w:tcW w:w="1077" w:type="dxa"/>
          </w:tcPr>
          <w:p w:rsidR="00FB274F" w:rsidRPr="002A66CD" w:rsidRDefault="00FB274F" w:rsidP="0009424C">
            <w:pPr>
              <w:pStyle w:val="TAC"/>
              <w:rPr>
                <w:rFonts w:eastAsia="Arial Unicode MS"/>
                <w:lang w:eastAsia="x-none"/>
              </w:rPr>
            </w:pPr>
            <w:r w:rsidRPr="002A66CD">
              <w:rPr>
                <w:rFonts w:eastAsia="Arial Unicode MS"/>
              </w:rPr>
              <w:t>0..1</w:t>
            </w:r>
          </w:p>
        </w:tc>
        <w:tc>
          <w:tcPr>
            <w:tcW w:w="837" w:type="dxa"/>
          </w:tcPr>
          <w:p w:rsidR="00FB274F" w:rsidRPr="002A66CD" w:rsidRDefault="00FB274F" w:rsidP="0009424C">
            <w:pPr>
              <w:pStyle w:val="TAC"/>
              <w:rPr>
                <w:rFonts w:eastAsia="Arial Unicode MS"/>
                <w:lang w:eastAsia="x-none"/>
              </w:rPr>
            </w:pPr>
            <w:r w:rsidRPr="002A66CD">
              <w:rPr>
                <w:rFonts w:eastAsia="Arial Unicode MS"/>
              </w:rPr>
              <w:t>RW</w:t>
            </w:r>
          </w:p>
        </w:tc>
        <w:tc>
          <w:tcPr>
            <w:tcW w:w="3615" w:type="dxa"/>
          </w:tcPr>
          <w:p w:rsidR="00FB274F" w:rsidRPr="002A66CD" w:rsidRDefault="00FB274F" w:rsidP="0009424C">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FB274F" w:rsidRPr="002A66CD" w:rsidRDefault="00FB274F" w:rsidP="0009424C">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D74F6A" w:rsidP="0009424C">
            <w:pPr>
              <w:pStyle w:val="TAN"/>
              <w:rPr>
                <w:rFonts w:cs="Arial"/>
                <w:szCs w:val="18"/>
                <w:lang w:eastAsia="ko-KR"/>
              </w:rPr>
            </w:pPr>
            <w:r w:rsidRPr="002A66CD">
              <w:rPr>
                <w:lang w:eastAsia="ko-KR"/>
              </w:rPr>
              <w:t>NOTE</w:t>
            </w:r>
            <w:r w:rsidR="0009424C" w:rsidRPr="002A66CD">
              <w:rPr>
                <w:lang w:eastAsia="ko-KR"/>
              </w:rPr>
              <w:t>:</w:t>
            </w:r>
            <w:r w:rsidR="0009424C" w:rsidRPr="002A66CD">
              <w:rPr>
                <w:lang w:eastAsia="ko-KR"/>
              </w:rPr>
              <w:tab/>
            </w:r>
            <w:r w:rsidRPr="002A66CD">
              <w:rPr>
                <w:lang w:eastAsia="ko-KR"/>
              </w:rPr>
              <w:t>The reference is a URN and not URL: the CSE does not retrieve the definition of the [</w:t>
            </w:r>
            <w:r w:rsidRPr="002A66CD">
              <w:rPr>
                <w:i/>
                <w:lang w:eastAsia="ko-KR"/>
              </w:rPr>
              <w:t>wrapper</w:t>
            </w:r>
            <w:r w:rsidRPr="002A66CD">
              <w:rPr>
                <w:lang w:eastAsia="ko-KR"/>
              </w:rPr>
              <w:t xml:space="preserve">] </w:t>
            </w:r>
            <w:r w:rsidRPr="002A66CD">
              <w:t>dynamically</w:t>
            </w:r>
            <w:r w:rsidRPr="002A66CD">
              <w:rPr>
                <w:i/>
              </w:rPr>
              <w:t>.</w:t>
            </w:r>
          </w:p>
        </w:tc>
      </w:tr>
    </w:tbl>
    <w:p w:rsidR="00D74F6A" w:rsidRPr="002A66CD" w:rsidRDefault="00D74F6A" w:rsidP="00D74F6A">
      <w:pPr>
        <w:rPr>
          <w:rFonts w:eastAsia="SimSun"/>
          <w:lang w:eastAsia="zh-CN"/>
        </w:rPr>
      </w:pPr>
    </w:p>
    <w:p w:rsidR="00D74F6A" w:rsidRPr="002A66CD" w:rsidRDefault="00C76575" w:rsidP="0009424C">
      <w:pPr>
        <w:pStyle w:val="Heading1"/>
      </w:pPr>
      <w:bookmarkStart w:id="228" w:name="_Toc446583130"/>
      <w:bookmarkStart w:id="229" w:name="_Toc446600186"/>
      <w:bookmarkStart w:id="230" w:name="_Toc446600561"/>
      <w:bookmarkStart w:id="231" w:name="_Toc446600669"/>
      <w:r w:rsidRPr="002A66CD">
        <w:rPr>
          <w:rFonts w:hint="eastAsia"/>
          <w:lang w:eastAsia="ko-KR"/>
        </w:rPr>
        <w:t>B</w:t>
      </w:r>
      <w:r w:rsidR="00D74F6A" w:rsidRPr="002A66CD">
        <w:t>.</w:t>
      </w:r>
      <w:r w:rsidR="00805493" w:rsidRPr="002A66CD">
        <w:t>7</w:t>
      </w:r>
      <w:r w:rsidR="0009424C" w:rsidRPr="002A66CD">
        <w:tab/>
      </w:r>
      <w:r w:rsidR="00D74F6A" w:rsidRPr="002A66CD">
        <w:t xml:space="preserve">Resource Type </w:t>
      </w:r>
      <w:r w:rsidR="00D74F6A" w:rsidRPr="002A66CD">
        <w:rPr>
          <w:i/>
        </w:rPr>
        <w:t>allJoynMethod</w:t>
      </w:r>
      <w:bookmarkEnd w:id="228"/>
      <w:bookmarkEnd w:id="229"/>
      <w:bookmarkEnd w:id="230"/>
      <w:bookmarkEnd w:id="231"/>
    </w:p>
    <w:p w:rsidR="00D74F6A" w:rsidRPr="002A66CD" w:rsidRDefault="00D74F6A" w:rsidP="00D74F6A">
      <w:pPr>
        <w:keepNext/>
        <w:keepLines/>
      </w:pPr>
      <w:r w:rsidRPr="002A66CD">
        <w:t>This specialization of &lt;</w:t>
      </w:r>
      <w:r w:rsidRPr="002A66CD">
        <w:rPr>
          <w:i/>
        </w:rPr>
        <w:t>flexContainer</w:t>
      </w:r>
      <w:r w:rsidRPr="002A66CD">
        <w:t>&gt; is used to represent a specific method of an AllJoyn interface residing in an AllJoyn service object.The name of an instance of this resource type shall be set to the name of the represented method in the AllJoyn interface in which this method resides.</w:t>
      </w:r>
    </w:p>
    <w:p w:rsidR="00D74F6A" w:rsidRPr="002A66CD" w:rsidRDefault="0009424C" w:rsidP="0009424C">
      <w:pPr>
        <w:pStyle w:val="FL"/>
      </w:pPr>
      <w:r w:rsidRPr="002A66CD">
        <w:object w:dxaOrig="5924" w:dyaOrig="4729">
          <v:shape id="_x0000_i1037" type="#_x0000_t75" style="width:237.6pt;height:201.6pt" o:ole="">
            <v:imagedata r:id="rId35" o:title="" croptop="4334f" cropbottom="4514f" cropleft="3319f" cropright="9694f"/>
          </v:shape>
          <o:OLEObject Type="Embed" ProgID="Visio.Drawing.11" ShapeID="_x0000_i1037" DrawAspect="Content" ObjectID="_1533715101" r:id="rId36"/>
        </w:object>
      </w:r>
    </w:p>
    <w:p w:rsidR="00D74F6A" w:rsidRPr="002A66CD" w:rsidRDefault="00D74F6A" w:rsidP="0009424C">
      <w:pPr>
        <w:pStyle w:val="TF"/>
      </w:pPr>
      <w:r w:rsidRPr="002A66CD">
        <w:t xml:space="preserve">Figure </w:t>
      </w:r>
      <w:r w:rsidR="00C76575" w:rsidRPr="002A66CD">
        <w:rPr>
          <w:rFonts w:hint="eastAsia"/>
          <w:lang w:eastAsia="ko-KR"/>
        </w:rPr>
        <w:t>B</w:t>
      </w:r>
      <w:r w:rsidRPr="002A66CD">
        <w:t>.</w:t>
      </w:r>
      <w:r w:rsidR="00805493" w:rsidRPr="002A66CD">
        <w:t>7</w:t>
      </w:r>
      <w:r w:rsidRPr="002A66CD">
        <w:t>-1: Structure of [</w:t>
      </w:r>
      <w:r w:rsidRPr="002A66CD">
        <w:rPr>
          <w:i/>
        </w:rPr>
        <w:t>allJoynMethod</w:t>
      </w:r>
      <w:r w:rsidRPr="002A66CD">
        <w:t>] resource</w:t>
      </w:r>
    </w:p>
    <w:p w:rsidR="00D74F6A" w:rsidRPr="002A66CD" w:rsidRDefault="00D74F6A" w:rsidP="00D74F6A">
      <w:r w:rsidRPr="002A66CD">
        <w:t>The [</w:t>
      </w:r>
      <w:r w:rsidRPr="002A66CD">
        <w:rPr>
          <w:i/>
        </w:rPr>
        <w:t>allJoynMethod</w:t>
      </w:r>
      <w:r w:rsidRPr="002A66CD">
        <w:t xml:space="preserve">] resource shall contain the child resources specified in table </w:t>
      </w:r>
      <w:r w:rsidR="00805493" w:rsidRPr="002A66CD">
        <w:t>B</w:t>
      </w:r>
      <w:r w:rsidRPr="002A66CD">
        <w:t>.</w:t>
      </w:r>
      <w:r w:rsidR="00805493" w:rsidRPr="002A66CD">
        <w:t>7</w:t>
      </w:r>
      <w:r w:rsidRPr="002A66CD">
        <w:t>-1.</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805493" w:rsidRPr="002A66CD">
        <w:t>7</w:t>
      </w:r>
      <w:r w:rsidRPr="002A66CD">
        <w:t>-1: Child resources of [</w:t>
      </w:r>
      <w:r w:rsidRPr="002A66CD">
        <w:rPr>
          <w:i/>
        </w:rPr>
        <w:t>allJoynMethod</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410"/>
        <w:gridCol w:w="2595"/>
      </w:tblGrid>
      <w:tr w:rsidR="00D74F6A" w:rsidRPr="002A66CD" w:rsidTr="0009424C">
        <w:trPr>
          <w:tblHeader/>
          <w:jc w:val="center"/>
        </w:trPr>
        <w:tc>
          <w:tcPr>
            <w:tcW w:w="1887"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Resources of [</w:t>
            </w:r>
            <w:r w:rsidRPr="002A66CD">
              <w:rPr>
                <w:rFonts w:cs="Arial"/>
                <w:i/>
                <w:szCs w:val="18"/>
              </w:rPr>
              <w:t>allJoynMethod</w:t>
            </w:r>
            <w:r w:rsidRPr="002A66CD">
              <w:rPr>
                <w:rFonts w:eastAsia="Arial Unicode MS"/>
              </w:rPr>
              <w:t>]</w:t>
            </w:r>
          </w:p>
        </w:tc>
        <w:tc>
          <w:tcPr>
            <w:tcW w:w="1985"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Multiplicity</w:t>
            </w:r>
          </w:p>
        </w:tc>
        <w:tc>
          <w:tcPr>
            <w:tcW w:w="2410"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Description</w:t>
            </w:r>
          </w:p>
        </w:tc>
        <w:tc>
          <w:tcPr>
            <w:tcW w:w="2595" w:type="dxa"/>
            <w:shd w:val="clear" w:color="auto" w:fill="DDDDDD"/>
          </w:tcPr>
          <w:p w:rsidR="00D74F6A" w:rsidRPr="002A66CD" w:rsidRDefault="00D74F6A" w:rsidP="0009424C">
            <w:pPr>
              <w:pStyle w:val="TAH"/>
              <w:rPr>
                <w:rFonts w:eastAsia="Arial Unicode MS"/>
              </w:rPr>
            </w:pPr>
            <w:r w:rsidRPr="002A66CD">
              <w:rPr>
                <w:rFonts w:eastAsia="Arial Unicode MS"/>
                <w:lang w:eastAsia="zh-CN"/>
              </w:rPr>
              <w:t>[allJoynMethod</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&lt;subscription&gt;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410" w:type="dxa"/>
          </w:tcPr>
          <w:p w:rsidR="00D74F6A" w:rsidRPr="002A66CD" w:rsidRDefault="00D74F6A" w:rsidP="0009424C">
            <w:pPr>
              <w:pStyle w:val="TAL"/>
              <w:rPr>
                <w:rFonts w:eastAsia="Arial Unicode MS"/>
              </w:rPr>
            </w:pPr>
            <w:r w:rsidRPr="002A66CD">
              <w:rPr>
                <w:rFonts w:eastAsia="Arial Unicode MS"/>
              </w:rPr>
              <w:t xml:space="preserve">See clause 9.6.8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2595" w:type="dxa"/>
          </w:tcPr>
          <w:p w:rsidR="00D74F6A" w:rsidRPr="002A66CD" w:rsidRDefault="00D74F6A" w:rsidP="0009424C">
            <w:pPr>
              <w:pStyle w:val="TAC"/>
              <w:rPr>
                <w:rFonts w:eastAsia="Arial Unicode MS"/>
                <w:i/>
              </w:rPr>
            </w:pPr>
            <w:r w:rsidRPr="002A66CD">
              <w:rPr>
                <w:rFonts w:eastAsia="Arial Unicode MS"/>
                <w:i/>
              </w:rPr>
              <w:t>&lt;subscription&gt;</w:t>
            </w:r>
          </w:p>
        </w:tc>
      </w:tr>
      <w:tr w:rsidR="00D648E0" w:rsidRPr="002A66CD" w:rsidTr="0009424C">
        <w:trPr>
          <w:jc w:val="center"/>
        </w:trPr>
        <w:tc>
          <w:tcPr>
            <w:tcW w:w="1887" w:type="dxa"/>
          </w:tcPr>
          <w:p w:rsidR="00D648E0" w:rsidRPr="002A66CD" w:rsidRDefault="00D648E0" w:rsidP="0009424C">
            <w:pPr>
              <w:pStyle w:val="TAL"/>
              <w:rPr>
                <w:rFonts w:eastAsia="Arial Unicode MS"/>
                <w:i/>
              </w:rPr>
            </w:pPr>
            <w:r w:rsidRPr="002A66CD">
              <w:rPr>
                <w:rFonts w:eastAsia="Arial Unicode MS"/>
                <w:i/>
              </w:rPr>
              <w:t>[variable]</w:t>
            </w:r>
          </w:p>
        </w:tc>
        <w:tc>
          <w:tcPr>
            <w:tcW w:w="1985" w:type="dxa"/>
          </w:tcPr>
          <w:p w:rsidR="00D648E0" w:rsidRPr="002A66CD" w:rsidRDefault="00D648E0" w:rsidP="0009424C">
            <w:pPr>
              <w:pStyle w:val="TAC"/>
              <w:rPr>
                <w:rFonts w:eastAsia="Arial Unicode MS"/>
                <w:i/>
              </w:rPr>
            </w:pPr>
            <w:r w:rsidRPr="002A66CD">
              <w:rPr>
                <w:rFonts w:eastAsia="Arial Unicode MS"/>
                <w:i/>
              </w:rPr>
              <w:t>&lt;semanticDescriptor&gt;</w:t>
            </w:r>
          </w:p>
        </w:tc>
        <w:tc>
          <w:tcPr>
            <w:tcW w:w="1134" w:type="dxa"/>
          </w:tcPr>
          <w:p w:rsidR="00D648E0" w:rsidRPr="002A66CD" w:rsidRDefault="00D648E0" w:rsidP="0009424C">
            <w:pPr>
              <w:pStyle w:val="TAC"/>
              <w:rPr>
                <w:rFonts w:eastAsia="Arial Unicode MS"/>
              </w:rPr>
            </w:pPr>
            <w:r w:rsidRPr="002A66CD">
              <w:rPr>
                <w:rFonts w:eastAsia="Arial Unicode MS"/>
              </w:rPr>
              <w:t>0..n</w:t>
            </w:r>
          </w:p>
        </w:tc>
        <w:tc>
          <w:tcPr>
            <w:tcW w:w="2410" w:type="dxa"/>
          </w:tcPr>
          <w:p w:rsidR="00D648E0" w:rsidRPr="002A66CD" w:rsidRDefault="00D648E0" w:rsidP="0009424C">
            <w:pPr>
              <w:pStyle w:val="TAL"/>
              <w:rPr>
                <w:rFonts w:eastAsia="Arial Unicode MS"/>
              </w:rPr>
            </w:pPr>
            <w:r w:rsidRPr="002A66CD">
              <w:rPr>
                <w:rFonts w:eastAsia="Arial Unicode MS"/>
              </w:rPr>
              <w:t xml:space="preserve">See clause 9.6.30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42466F">
              <w:t>1</w:t>
            </w:r>
            <w:r w:rsidR="0009424C" w:rsidRPr="002A66CD">
              <w:rPr>
                <w:rFonts w:eastAsia="Arial Unicode MS"/>
              </w:rPr>
              <w:fldChar w:fldCharType="end"/>
            </w:r>
            <w:r w:rsidR="0009424C" w:rsidRPr="002A66CD">
              <w:rPr>
                <w:rFonts w:eastAsia="Arial Unicode MS"/>
              </w:rPr>
              <w:t>]</w:t>
            </w:r>
          </w:p>
        </w:tc>
        <w:tc>
          <w:tcPr>
            <w:tcW w:w="2595" w:type="dxa"/>
          </w:tcPr>
          <w:p w:rsidR="00D648E0" w:rsidRPr="002A66CD" w:rsidRDefault="00D648E0" w:rsidP="0009424C">
            <w:pPr>
              <w:pStyle w:val="TAC"/>
              <w:rPr>
                <w:rFonts w:eastAsia="Arial Unicode MS"/>
                <w:i/>
              </w:rPr>
            </w:pPr>
            <w:r w:rsidRPr="002A66CD">
              <w:rPr>
                <w:rFonts w:eastAsia="Arial Unicode MS"/>
                <w:i/>
              </w:rPr>
              <w:t>&lt;semanticDescriptor&gt;, &lt;semanticDescriptorAnnc&gt;</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[allJoynMethodCall]</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410" w:type="dxa"/>
          </w:tcPr>
          <w:p w:rsidR="00D74F6A" w:rsidRPr="002A66CD" w:rsidRDefault="00D74F6A" w:rsidP="0009424C">
            <w:pPr>
              <w:pStyle w:val="TAL"/>
              <w:rPr>
                <w:rFonts w:eastAsia="Arial Unicode MS"/>
              </w:rPr>
            </w:pPr>
            <w:r w:rsidRPr="002A66CD">
              <w:rPr>
                <w:rFonts w:eastAsia="Arial Unicode MS"/>
              </w:rPr>
              <w:t xml:space="preserve">See clause </w:t>
            </w:r>
            <w:r w:rsidR="00C76575" w:rsidRPr="002A66CD">
              <w:rPr>
                <w:rFonts w:eastAsia="Arial Unicode MS" w:hint="eastAsia"/>
                <w:lang w:eastAsia="ko-KR"/>
              </w:rPr>
              <w:t>B</w:t>
            </w:r>
            <w:r w:rsidRPr="002A66CD">
              <w:rPr>
                <w:rFonts w:eastAsia="Arial Unicode MS"/>
              </w:rPr>
              <w:t>.</w:t>
            </w:r>
            <w:r w:rsidR="00805493" w:rsidRPr="002A66CD">
              <w:rPr>
                <w:rFonts w:eastAsia="Arial Unicode MS"/>
              </w:rPr>
              <w:t>8</w:t>
            </w:r>
            <w:r w:rsidRPr="002A66CD">
              <w:rPr>
                <w:rFonts w:eastAsia="Arial Unicode MS"/>
              </w:rPr>
              <w:t xml:space="preserve"> in </w:t>
            </w:r>
            <w:r w:rsidR="0009424C" w:rsidRPr="002A66CD">
              <w:rPr>
                <w:rFonts w:eastAsia="Arial Unicode MS"/>
              </w:rPr>
              <w:t>the present document</w:t>
            </w:r>
          </w:p>
        </w:tc>
        <w:tc>
          <w:tcPr>
            <w:tcW w:w="2595" w:type="dxa"/>
          </w:tcPr>
          <w:p w:rsidR="00D74F6A" w:rsidRPr="002A66CD" w:rsidRDefault="00D74F6A" w:rsidP="0009424C">
            <w:pPr>
              <w:pStyle w:val="TAC"/>
              <w:rPr>
                <w:rFonts w:eastAsia="Arial Unicode MS"/>
                <w:i/>
              </w:rPr>
            </w:pPr>
            <w:r w:rsidRPr="002A66CD">
              <w:rPr>
                <w:rFonts w:eastAsia="Arial Unicode MS"/>
                <w:i/>
              </w:rPr>
              <w:t>[allJoynMethodCall]</w:t>
            </w:r>
          </w:p>
          <w:p w:rsidR="00D74F6A" w:rsidRPr="002A66CD" w:rsidRDefault="00D74F6A" w:rsidP="0009424C">
            <w:pPr>
              <w:pStyle w:val="TAC"/>
              <w:rPr>
                <w:rFonts w:eastAsia="Arial Unicode MS"/>
                <w:i/>
              </w:rPr>
            </w:pPr>
            <w:r w:rsidRPr="002A66CD">
              <w:rPr>
                <w:rFonts w:eastAsia="Arial Unicode MS"/>
                <w:i/>
              </w:rPr>
              <w:t>[allJoynMethodCallAnnc]</w:t>
            </w:r>
          </w:p>
        </w:tc>
      </w:tr>
    </w:tbl>
    <w:p w:rsidR="00D74F6A" w:rsidRPr="002A66CD" w:rsidRDefault="00D74F6A" w:rsidP="00D74F6A"/>
    <w:p w:rsidR="00D74F6A" w:rsidRPr="002A66CD" w:rsidRDefault="00D74F6A" w:rsidP="00D74F6A">
      <w:r w:rsidRPr="002A66CD">
        <w:t>The [</w:t>
      </w:r>
      <w:r w:rsidRPr="002A66CD">
        <w:rPr>
          <w:i/>
        </w:rPr>
        <w:t>allJoynMethod</w:t>
      </w:r>
      <w:r w:rsidRPr="002A66CD">
        <w:t xml:space="preserve">] resource shall contain the attributes specified in table </w:t>
      </w:r>
      <w:r w:rsidR="00C76575" w:rsidRPr="002A66CD">
        <w:rPr>
          <w:rFonts w:hint="eastAsia"/>
          <w:lang w:eastAsia="ko-KR"/>
        </w:rPr>
        <w:t>B</w:t>
      </w:r>
      <w:r w:rsidRPr="002A66CD">
        <w:t>.</w:t>
      </w:r>
      <w:r w:rsidR="00805493" w:rsidRPr="002A66CD">
        <w:t>7</w:t>
      </w:r>
      <w:r w:rsidRPr="002A66CD">
        <w:t>-2.</w:t>
      </w:r>
    </w:p>
    <w:p w:rsidR="00D74F6A" w:rsidRPr="002A66CD" w:rsidRDefault="00D74F6A" w:rsidP="004D28D4">
      <w:pPr>
        <w:pStyle w:val="TH"/>
      </w:pPr>
      <w:r w:rsidRPr="002A66CD">
        <w:t xml:space="preserve">Table </w:t>
      </w:r>
      <w:r w:rsidR="00C76575" w:rsidRPr="002A66CD">
        <w:rPr>
          <w:rFonts w:hint="eastAsia"/>
          <w:lang w:eastAsia="ko-KR"/>
        </w:rPr>
        <w:t>B</w:t>
      </w:r>
      <w:r w:rsidRPr="002A66CD">
        <w:t>.</w:t>
      </w:r>
      <w:r w:rsidR="00805493" w:rsidRPr="002A66CD">
        <w:t>7</w:t>
      </w:r>
      <w:r w:rsidRPr="002A66CD">
        <w:t>-2: Attributes of [</w:t>
      </w:r>
      <w:r w:rsidRPr="002A66CD">
        <w:rPr>
          <w:i/>
        </w:rPr>
        <w:t>allJoynMethod</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4D28D4">
        <w:trPr>
          <w:tblHeader/>
          <w:jc w:val="center"/>
        </w:trPr>
        <w:tc>
          <w:tcPr>
            <w:tcW w:w="2304"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allJoynMethod</w:t>
            </w:r>
            <w:r w:rsidRPr="002A66CD">
              <w:rPr>
                <w:rFonts w:eastAsia="Arial Unicode MS"/>
              </w:rPr>
              <w:t>]</w:t>
            </w:r>
          </w:p>
        </w:tc>
        <w:tc>
          <w:tcPr>
            <w:tcW w:w="107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RW/</w:t>
            </w:r>
          </w:p>
          <w:p w:rsidR="00D74F6A" w:rsidRPr="002A66CD" w:rsidRDefault="00D74F6A" w:rsidP="004D28D4">
            <w:pPr>
              <w:pStyle w:val="TAH"/>
              <w:rPr>
                <w:rFonts w:eastAsia="Arial Unicode MS"/>
              </w:rPr>
            </w:pPr>
            <w:r w:rsidRPr="002A66CD">
              <w:rPr>
                <w:rFonts w:eastAsia="Arial Unicode MS"/>
              </w:rPr>
              <w:t>RO/</w:t>
            </w:r>
          </w:p>
          <w:p w:rsidR="00D74F6A" w:rsidRPr="002A66CD" w:rsidRDefault="00D74F6A" w:rsidP="004D28D4">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[allJoynMethodA</w:t>
            </w:r>
            <w:r w:rsidRPr="002A66CD">
              <w:rPr>
                <w:rFonts w:eastAsia="Arial Unicode MS" w:cs="Arial"/>
                <w:i/>
                <w:szCs w:val="18"/>
              </w:rPr>
              <w:t>nnc</w:t>
            </w:r>
            <w:r w:rsidRPr="002A66CD">
              <w:rPr>
                <w:rFonts w:eastAsia="Arial Unicode MS"/>
              </w:rPr>
              <w:t>] Attributes</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resourceType</w:t>
            </w:r>
          </w:p>
        </w:tc>
        <w:tc>
          <w:tcPr>
            <w:tcW w:w="1077" w:type="dxa"/>
          </w:tcPr>
          <w:p w:rsidR="00D74F6A" w:rsidRPr="002A66CD" w:rsidRDefault="00D74F6A" w:rsidP="004D28D4">
            <w:pPr>
              <w:pStyle w:val="TAC"/>
              <w:rPr>
                <w:rFonts w:eastAsia="Arial Unicode MS"/>
              </w:rPr>
            </w:pPr>
            <w:r w:rsidRPr="002A66CD">
              <w:rPr>
                <w:rFonts w:eastAsia="Arial Unicode MS"/>
              </w:rPr>
              <w:t>1</w:t>
            </w:r>
          </w:p>
        </w:tc>
        <w:tc>
          <w:tcPr>
            <w:tcW w:w="695" w:type="dxa"/>
          </w:tcPr>
          <w:p w:rsidR="00D74F6A" w:rsidRPr="002A66CD" w:rsidRDefault="00D74F6A" w:rsidP="004D28D4">
            <w:pPr>
              <w:pStyle w:val="TAC"/>
              <w:rPr>
                <w:rFonts w:eastAsia="Arial Unicode MS"/>
              </w:rPr>
            </w:pPr>
            <w:r w:rsidRPr="002A66CD">
              <w:rPr>
                <w:rFonts w:eastAsia="Arial Unicode MS"/>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NA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hint="eastAsia"/>
                <w:lang w:eastAsia="ko-KR"/>
              </w:rPr>
              <w:t>resourceID</w:t>
            </w:r>
          </w:p>
        </w:tc>
        <w:tc>
          <w:tcPr>
            <w:tcW w:w="1077" w:type="dxa"/>
          </w:tcPr>
          <w:p w:rsidR="00D74F6A" w:rsidRPr="002A66CD" w:rsidRDefault="00D74F6A" w:rsidP="004D28D4">
            <w:pPr>
              <w:pStyle w:val="TAC"/>
              <w:rPr>
                <w:rFonts w:eastAsia="Arial Unicode MS"/>
              </w:rPr>
            </w:pPr>
            <w:r w:rsidRPr="002A66CD">
              <w:rPr>
                <w:rFonts w:eastAsia="Arial Unicode MS" w:hint="eastAsia"/>
                <w:lang w:eastAsia="ko-KR"/>
              </w:rPr>
              <w:t>1</w:t>
            </w:r>
          </w:p>
        </w:tc>
        <w:tc>
          <w:tcPr>
            <w:tcW w:w="695" w:type="dxa"/>
          </w:tcPr>
          <w:p w:rsidR="00D74F6A" w:rsidRPr="002A66CD" w:rsidRDefault="00D74F6A" w:rsidP="004D28D4">
            <w:pPr>
              <w:pStyle w:val="TAC"/>
              <w:rPr>
                <w:rFonts w:eastAsia="Arial Unicode MS"/>
              </w:rPr>
            </w:pPr>
            <w:r w:rsidRPr="002A66CD">
              <w:rPr>
                <w:rFonts w:eastAsia="Arial Unicode MS"/>
                <w:lang w:eastAsia="ko-KR"/>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lang w:eastAsia="zh-CN"/>
              </w:rPr>
            </w:pPr>
            <w:r w:rsidRPr="002A66CD">
              <w:rPr>
                <w:rFonts w:eastAsia="Arial Unicode MS" w:hint="eastAsia"/>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lang w:eastAsia="ko-KR"/>
              </w:rPr>
            </w:pPr>
            <w:r w:rsidRPr="002A66CD">
              <w:rPr>
                <w:rFonts w:eastAsia="Arial Unicode MS"/>
              </w:rPr>
              <w:t>resourceName</w:t>
            </w:r>
          </w:p>
        </w:tc>
        <w:tc>
          <w:tcPr>
            <w:tcW w:w="1077" w:type="dxa"/>
          </w:tcPr>
          <w:p w:rsidR="00D74F6A" w:rsidRPr="002A66CD" w:rsidRDefault="00D74F6A" w:rsidP="004D28D4">
            <w:pPr>
              <w:pStyle w:val="TAC"/>
              <w:rPr>
                <w:rFonts w:eastAsia="Arial Unicode MS"/>
                <w:lang w:eastAsia="ko-KR"/>
              </w:rPr>
            </w:pPr>
            <w:r w:rsidRPr="002A66CD">
              <w:rPr>
                <w:rFonts w:eastAsia="Arial Unicode MS"/>
              </w:rPr>
              <w:t>1</w:t>
            </w:r>
          </w:p>
        </w:tc>
        <w:tc>
          <w:tcPr>
            <w:tcW w:w="695" w:type="dxa"/>
          </w:tcPr>
          <w:p w:rsidR="00D74F6A" w:rsidRPr="002A66CD" w:rsidRDefault="00D74F6A" w:rsidP="004D28D4">
            <w:pPr>
              <w:pStyle w:val="TAC"/>
              <w:rPr>
                <w:rFonts w:eastAsia="Arial Unicode MS"/>
                <w:lang w:eastAsia="ko-KR"/>
              </w:rPr>
            </w:pPr>
            <w:r w:rsidRPr="002A66CD">
              <w:rPr>
                <w:rFonts w:eastAsia="Arial Unicode MS"/>
              </w:rPr>
              <w:t>WO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lang w:eastAsia="zh-CN"/>
              </w:rPr>
            </w:pPr>
            <w:r w:rsidRPr="002A66CD">
              <w:rPr>
                <w:rFonts w:eastAsia="Arial Unicode MS" w:hint="eastAsia"/>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parentID</w:t>
            </w:r>
          </w:p>
        </w:tc>
        <w:tc>
          <w:tcPr>
            <w:tcW w:w="1077" w:type="dxa"/>
          </w:tcPr>
          <w:p w:rsidR="00D74F6A" w:rsidRPr="002A66CD" w:rsidRDefault="00D74F6A" w:rsidP="004D28D4">
            <w:pPr>
              <w:pStyle w:val="TAC"/>
              <w:rPr>
                <w:rFonts w:eastAsia="Arial Unicode MS"/>
              </w:rPr>
            </w:pPr>
            <w:r w:rsidRPr="002A66CD">
              <w:rPr>
                <w:rFonts w:eastAsia="Arial Unicode MS"/>
              </w:rPr>
              <w:t>1</w:t>
            </w:r>
          </w:p>
        </w:tc>
        <w:tc>
          <w:tcPr>
            <w:tcW w:w="695" w:type="dxa"/>
          </w:tcPr>
          <w:p w:rsidR="00D74F6A" w:rsidRPr="002A66CD" w:rsidRDefault="00D74F6A" w:rsidP="004D28D4">
            <w:pPr>
              <w:pStyle w:val="TAC"/>
              <w:rPr>
                <w:rFonts w:eastAsia="Arial Unicode MS"/>
              </w:rPr>
            </w:pPr>
            <w:r w:rsidRPr="002A66CD">
              <w:rPr>
                <w:rFonts w:eastAsia="Arial Unicode MS"/>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NA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accessControlPolicyIDs</w:t>
            </w:r>
          </w:p>
        </w:tc>
        <w:tc>
          <w:tcPr>
            <w:tcW w:w="1077" w:type="dxa"/>
          </w:tcPr>
          <w:p w:rsidR="00D74F6A" w:rsidRPr="002A66CD" w:rsidRDefault="00D74F6A" w:rsidP="004D28D4">
            <w:pPr>
              <w:pStyle w:val="TAC"/>
              <w:rPr>
                <w:rFonts w:eastAsia="Arial Unicode MS"/>
              </w:rPr>
            </w:pPr>
            <w:r w:rsidRPr="002A66CD">
              <w:rPr>
                <w:rFonts w:eastAsia="Arial Unicode MS"/>
              </w:rPr>
              <w:t>0..1 (L)</w:t>
            </w:r>
          </w:p>
        </w:tc>
        <w:tc>
          <w:tcPr>
            <w:tcW w:w="695" w:type="dxa"/>
          </w:tcPr>
          <w:p w:rsidR="00D74F6A" w:rsidRPr="002A66CD" w:rsidRDefault="00D74F6A" w:rsidP="004D28D4">
            <w:pPr>
              <w:pStyle w:val="TAC"/>
              <w:rPr>
                <w:rFonts w:eastAsia="Arial Unicode MS"/>
              </w:rPr>
            </w:pPr>
            <w:r w:rsidRPr="002A66CD">
              <w:rPr>
                <w:rFonts w:eastAsia="Arial Unicode MS"/>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MA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labels</w:t>
            </w:r>
          </w:p>
        </w:tc>
        <w:tc>
          <w:tcPr>
            <w:tcW w:w="1077" w:type="dxa"/>
          </w:tcPr>
          <w:p w:rsidR="00D74F6A" w:rsidRPr="002A66CD" w:rsidRDefault="00D74F6A" w:rsidP="004D28D4">
            <w:pPr>
              <w:pStyle w:val="TAC"/>
              <w:rPr>
                <w:rFonts w:eastAsia="Arial Unicode MS"/>
              </w:rPr>
            </w:pPr>
            <w:r w:rsidRPr="002A66CD">
              <w:rPr>
                <w:rFonts w:eastAsia="Arial Unicode MS"/>
              </w:rPr>
              <w:t>0..1 (L)</w:t>
            </w:r>
          </w:p>
        </w:tc>
        <w:tc>
          <w:tcPr>
            <w:tcW w:w="695" w:type="dxa"/>
          </w:tcPr>
          <w:p w:rsidR="00D74F6A" w:rsidRPr="002A66CD" w:rsidRDefault="00D74F6A" w:rsidP="004D28D4">
            <w:pPr>
              <w:pStyle w:val="TAC"/>
              <w:rPr>
                <w:rFonts w:eastAsia="Arial Unicode MS"/>
                <w:lang w:eastAsia="zh-CN"/>
              </w:rPr>
            </w:pPr>
            <w:r w:rsidRPr="002A66CD">
              <w:rPr>
                <w:rFonts w:eastAsia="Arial Unicode MS" w:hint="eastAsia"/>
                <w:lang w:eastAsia="zh-CN"/>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MA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stateTag</w:t>
            </w:r>
          </w:p>
        </w:tc>
        <w:tc>
          <w:tcPr>
            <w:tcW w:w="1077" w:type="dxa"/>
          </w:tcPr>
          <w:p w:rsidR="00D74F6A" w:rsidRPr="002A66CD" w:rsidRDefault="00D74F6A" w:rsidP="004D28D4">
            <w:pPr>
              <w:pStyle w:val="TAC"/>
              <w:rPr>
                <w:rFonts w:eastAsia="Arial Unicode MS"/>
              </w:rPr>
            </w:pPr>
            <w:r w:rsidRPr="002A66CD">
              <w:rPr>
                <w:rFonts w:eastAsia="Arial Unicode MS"/>
              </w:rPr>
              <w:t>1</w:t>
            </w:r>
          </w:p>
        </w:tc>
        <w:tc>
          <w:tcPr>
            <w:tcW w:w="695" w:type="dxa"/>
          </w:tcPr>
          <w:p w:rsidR="00D74F6A" w:rsidRPr="002A66CD" w:rsidRDefault="00D74F6A" w:rsidP="004D28D4">
            <w:pPr>
              <w:pStyle w:val="TAC"/>
              <w:rPr>
                <w:rFonts w:eastAsia="Arial Unicode MS"/>
              </w:rPr>
            </w:pPr>
            <w:r w:rsidRPr="002A66CD">
              <w:rPr>
                <w:rFonts w:eastAsia="Arial Unicode MS"/>
              </w:rPr>
              <w:t>RO</w:t>
            </w:r>
          </w:p>
        </w:tc>
        <w:tc>
          <w:tcPr>
            <w:tcW w:w="3757" w:type="dxa"/>
          </w:tcPr>
          <w:p w:rsidR="00D74F6A" w:rsidRPr="002A66CD" w:rsidRDefault="00D74F6A" w:rsidP="004D28D4">
            <w:pPr>
              <w:pStyle w:val="TAL"/>
              <w:rPr>
                <w:rFonts w:eastAsia="Arial Unicode MS"/>
              </w:rPr>
            </w:pPr>
            <w:r w:rsidRPr="002A66CD">
              <w:t>See clause 9.6.1.3</w:t>
            </w:r>
            <w:r w:rsidRPr="002A66CD">
              <w:rPr>
                <w:rFonts w:eastAsia="Arial Unicode MS"/>
              </w:rPr>
              <w:t xml:space="preserve">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4D28D4">
            <w:pPr>
              <w:pStyle w:val="TAC"/>
            </w:pPr>
            <w:r w:rsidRPr="002A66CD">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hint="eastAsia"/>
              </w:rPr>
              <w:t>announceTo</w:t>
            </w:r>
          </w:p>
        </w:tc>
        <w:tc>
          <w:tcPr>
            <w:tcW w:w="1077" w:type="dxa"/>
            <w:shd w:val="clear" w:color="auto" w:fill="auto"/>
          </w:tcPr>
          <w:p w:rsidR="00D74F6A" w:rsidRPr="002A66CD" w:rsidRDefault="00D74F6A" w:rsidP="004D28D4">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4D28D4">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4D28D4">
            <w:pPr>
              <w:pStyle w:val="TAC"/>
            </w:pPr>
            <w:r w:rsidRPr="002A66CD">
              <w:rPr>
                <w:rFonts w:eastAsia="Arial Unicode MS"/>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hint="eastAsia"/>
              </w:rPr>
              <w:t>announcedAttribute</w:t>
            </w:r>
          </w:p>
        </w:tc>
        <w:tc>
          <w:tcPr>
            <w:tcW w:w="1077" w:type="dxa"/>
            <w:shd w:val="clear" w:color="auto" w:fill="auto"/>
          </w:tcPr>
          <w:p w:rsidR="00D74F6A" w:rsidRPr="002A66CD" w:rsidRDefault="00D74F6A" w:rsidP="004D28D4">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4D28D4">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4D28D4">
            <w:pPr>
              <w:pStyle w:val="TAC"/>
            </w:pPr>
            <w:r w:rsidRPr="002A66CD">
              <w:rPr>
                <w:rFonts w:eastAsia="Arial Unicode MS"/>
              </w:rPr>
              <w:t>NA</w:t>
            </w:r>
          </w:p>
        </w:tc>
      </w:tr>
      <w:tr w:rsidR="00866E7D" w:rsidRPr="002A66CD" w:rsidTr="004D28D4">
        <w:trPr>
          <w:jc w:val="center"/>
        </w:trPr>
        <w:tc>
          <w:tcPr>
            <w:tcW w:w="2304" w:type="dxa"/>
            <w:shd w:val="clear" w:color="auto" w:fill="auto"/>
          </w:tcPr>
          <w:p w:rsidR="00866E7D" w:rsidRPr="002A66CD" w:rsidRDefault="00866E7D" w:rsidP="004D28D4">
            <w:pPr>
              <w:pStyle w:val="TAL"/>
              <w:rPr>
                <w:rFonts w:eastAsia="Arial Unicode MS"/>
              </w:rPr>
            </w:pPr>
            <w:r w:rsidRPr="002A66CD">
              <w:rPr>
                <w:rFonts w:eastAsia="Arial Unicode MS"/>
                <w:lang w:eastAsia="ko-KR"/>
              </w:rPr>
              <w:t>dynamicAuthorizationConsultationIDs</w:t>
            </w:r>
          </w:p>
        </w:tc>
        <w:tc>
          <w:tcPr>
            <w:tcW w:w="1077" w:type="dxa"/>
            <w:shd w:val="clear" w:color="auto" w:fill="auto"/>
          </w:tcPr>
          <w:p w:rsidR="00866E7D" w:rsidRPr="002A66CD" w:rsidRDefault="00866E7D" w:rsidP="004D28D4">
            <w:pPr>
              <w:pStyle w:val="TAC"/>
              <w:rPr>
                <w:rFonts w:eastAsia="Arial Unicode MS"/>
              </w:rPr>
            </w:pPr>
            <w:r w:rsidRPr="002A66CD">
              <w:rPr>
                <w:rFonts w:eastAsia="Arial Unicode MS"/>
                <w:lang w:eastAsia="ko-KR"/>
              </w:rPr>
              <w:t>0..1 (L)</w:t>
            </w:r>
          </w:p>
        </w:tc>
        <w:tc>
          <w:tcPr>
            <w:tcW w:w="695" w:type="dxa"/>
            <w:shd w:val="clear" w:color="auto" w:fill="auto"/>
          </w:tcPr>
          <w:p w:rsidR="00866E7D" w:rsidRPr="002A66CD" w:rsidRDefault="00866E7D" w:rsidP="004D28D4">
            <w:pPr>
              <w:pStyle w:val="TAC"/>
              <w:rPr>
                <w:rFonts w:eastAsia="Arial Unicode MS"/>
              </w:rPr>
            </w:pPr>
            <w:r w:rsidRPr="002A66CD">
              <w:rPr>
                <w:rFonts w:eastAsia="Arial Unicode MS"/>
                <w:lang w:eastAsia="ko-KR"/>
              </w:rPr>
              <w:t>RW</w:t>
            </w:r>
          </w:p>
        </w:tc>
        <w:tc>
          <w:tcPr>
            <w:tcW w:w="3757" w:type="dxa"/>
            <w:shd w:val="clear" w:color="auto" w:fill="auto"/>
          </w:tcPr>
          <w:p w:rsidR="00866E7D" w:rsidRPr="002A66CD" w:rsidRDefault="00866E7D"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866E7D" w:rsidRPr="002A66CD" w:rsidRDefault="00866E7D" w:rsidP="004D28D4">
            <w:pPr>
              <w:pStyle w:val="TAC"/>
              <w:rPr>
                <w:rFonts w:eastAsia="Arial Unicode MS"/>
              </w:rPr>
            </w:pPr>
            <w:r w:rsidRPr="002A66CD">
              <w:rPr>
                <w:rFonts w:eastAsia="Arial Unicode MS"/>
                <w:lang w:eastAsia="ko-KR"/>
              </w:rPr>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lang w:eastAsia="zh-CN"/>
              </w:rPr>
              <w:t>container</w:t>
            </w:r>
            <w:r w:rsidRPr="002A66CD">
              <w:rPr>
                <w:rFonts w:eastAsia="Arial Unicode MS" w:hint="eastAsia"/>
                <w:lang w:eastAsia="zh-CN"/>
              </w:rPr>
              <w:t>Definition</w:t>
            </w:r>
          </w:p>
        </w:tc>
        <w:tc>
          <w:tcPr>
            <w:tcW w:w="1077" w:type="dxa"/>
            <w:shd w:val="clear" w:color="auto" w:fill="auto"/>
          </w:tcPr>
          <w:p w:rsidR="00D74F6A" w:rsidRPr="002A66CD" w:rsidRDefault="00D74F6A" w:rsidP="004D28D4">
            <w:pPr>
              <w:pStyle w:val="TAC"/>
              <w:rPr>
                <w:rFonts w:eastAsia="Arial Unicode MS"/>
                <w:lang w:eastAsia="zh-CN"/>
              </w:rPr>
            </w:pPr>
            <w:r w:rsidRPr="002A66CD">
              <w:rPr>
                <w:rFonts w:eastAsia="Arial Unicode MS" w:hint="eastAsia"/>
                <w:lang w:eastAsia="zh-CN"/>
              </w:rPr>
              <w:t>1</w:t>
            </w:r>
          </w:p>
        </w:tc>
        <w:tc>
          <w:tcPr>
            <w:tcW w:w="695" w:type="dxa"/>
            <w:shd w:val="clear" w:color="auto" w:fill="auto"/>
          </w:tcPr>
          <w:p w:rsidR="00D74F6A" w:rsidRPr="002A66CD" w:rsidRDefault="00D74F6A" w:rsidP="004D28D4">
            <w:pPr>
              <w:pStyle w:val="TAC"/>
              <w:rPr>
                <w:rFonts w:eastAsia="Arial Unicode MS"/>
                <w:lang w:eastAsia="zh-CN"/>
              </w:rPr>
            </w:pPr>
            <w:r w:rsidRPr="002A66CD">
              <w:rPr>
                <w:rFonts w:eastAsia="Arial Unicode MS" w:hint="eastAsia"/>
                <w:lang w:eastAsia="zh-CN"/>
              </w:rPr>
              <w:t>WO</w:t>
            </w:r>
          </w:p>
        </w:tc>
        <w:tc>
          <w:tcPr>
            <w:tcW w:w="3757" w:type="dxa"/>
            <w:shd w:val="clear" w:color="auto" w:fill="auto"/>
          </w:tcPr>
          <w:p w:rsidR="00D74F6A" w:rsidRPr="002A66CD" w:rsidRDefault="00D74F6A" w:rsidP="004D28D4">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4D28D4" w:rsidRPr="002A66CD">
              <w:rPr>
                <w:rFonts w:eastAsia="Arial Unicode MS"/>
                <w:lang w:eastAsia="ja-JP"/>
              </w:rPr>
              <w:t>ce (see note)</w:t>
            </w:r>
          </w:p>
          <w:p w:rsidR="00D74F6A" w:rsidRPr="002A66CD" w:rsidRDefault="00D74F6A" w:rsidP="004D28D4">
            <w:pPr>
              <w:pStyle w:val="TAL"/>
              <w:rPr>
                <w:rFonts w:eastAsia="Arial Unicode MS"/>
                <w:lang w:eastAsia="ja-JP"/>
              </w:rPr>
            </w:pPr>
            <w:r w:rsidRPr="002A66CD">
              <w:rPr>
                <w:rFonts w:eastAsia="Arial Unicode MS"/>
                <w:lang w:eastAsia="ja-JP"/>
              </w:rPr>
              <w:t>T</w:t>
            </w:r>
            <w:r w:rsidR="004D28D4" w:rsidRPr="002A66CD">
              <w:rPr>
                <w:rFonts w:eastAsia="Arial Unicode MS"/>
                <w:lang w:eastAsia="ja-JP"/>
              </w:rPr>
              <w:t>his URN shall refer to:</w:t>
            </w:r>
          </w:p>
          <w:p w:rsidR="00D74F6A" w:rsidRPr="002A66CD" w:rsidRDefault="00D74F6A" w:rsidP="004D28D4">
            <w:pPr>
              <w:pStyle w:val="TB1"/>
              <w:rPr>
                <w:rFonts w:eastAsia="Arial Unicode MS"/>
              </w:rPr>
            </w:pPr>
            <w:r w:rsidRPr="002A66CD">
              <w:rPr>
                <w:rFonts w:eastAsia="Arial Unicode MS"/>
                <w:lang w:eastAsia="ja-JP"/>
              </w:rPr>
              <w:t>AllJoyn Interworking, allJoynMethod</w:t>
            </w:r>
          </w:p>
        </w:tc>
        <w:tc>
          <w:tcPr>
            <w:tcW w:w="1452" w:type="dxa"/>
            <w:shd w:val="clear" w:color="auto" w:fill="auto"/>
          </w:tcPr>
          <w:p w:rsidR="00D74F6A" w:rsidRPr="002A66CD" w:rsidRDefault="00D74F6A" w:rsidP="004D28D4">
            <w:pPr>
              <w:pStyle w:val="TAC"/>
              <w:rPr>
                <w:rFonts w:eastAsia="Arial Unicode MS"/>
              </w:rPr>
            </w:pPr>
            <w:r w:rsidRPr="002A66CD">
              <w:rPr>
                <w:rFonts w:eastAsia="Arial Unicode MS" w:hint="eastAsia"/>
                <w:lang w:eastAsia="zh-CN"/>
              </w:rPr>
              <w:t>MA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lang w:eastAsia="x-none"/>
              </w:rPr>
              <w:t>creator</w:t>
            </w:r>
          </w:p>
        </w:tc>
        <w:tc>
          <w:tcPr>
            <w:tcW w:w="1077" w:type="dxa"/>
            <w:shd w:val="clear" w:color="auto" w:fill="auto"/>
          </w:tcPr>
          <w:p w:rsidR="00D74F6A" w:rsidRPr="002A66CD" w:rsidRDefault="00D74F6A" w:rsidP="004D28D4">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695" w:type="dxa"/>
            <w:shd w:val="clear" w:color="auto" w:fill="auto"/>
          </w:tcPr>
          <w:p w:rsidR="00D74F6A" w:rsidRPr="002A66CD" w:rsidRDefault="00D74F6A" w:rsidP="004D28D4">
            <w:pPr>
              <w:pStyle w:val="TAC"/>
              <w:rPr>
                <w:rFonts w:eastAsia="Arial Unicode MS"/>
                <w:lang w:eastAsia="zh-CN"/>
              </w:rPr>
            </w:pPr>
            <w:r w:rsidRPr="002A66CD">
              <w:rPr>
                <w:rFonts w:eastAsia="Arial Unicode MS" w:hint="eastAsia"/>
                <w:lang w:eastAsia="zh-CN"/>
              </w:rPr>
              <w:t>RO</w:t>
            </w:r>
          </w:p>
        </w:tc>
        <w:tc>
          <w:tcPr>
            <w:tcW w:w="3757" w:type="dxa"/>
            <w:shd w:val="clear" w:color="auto" w:fill="auto"/>
          </w:tcPr>
          <w:p w:rsidR="00D74F6A" w:rsidRPr="002A66CD" w:rsidRDefault="00D74F6A" w:rsidP="004D28D4">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4D28D4">
            <w:pPr>
              <w:pStyle w:val="TAC"/>
              <w:rPr>
                <w:rFonts w:eastAsia="Arial Unicode MS"/>
              </w:rPr>
            </w:pPr>
            <w:r w:rsidRPr="002A66CD">
              <w:rPr>
                <w:rFonts w:eastAsia="Arial Unicode MS"/>
              </w:rPr>
              <w:t>NA</w:t>
            </w:r>
          </w:p>
        </w:tc>
      </w:tr>
      <w:tr w:rsidR="005420BC" w:rsidRPr="002A66CD" w:rsidTr="004D28D4">
        <w:trPr>
          <w:jc w:val="center"/>
        </w:trPr>
        <w:tc>
          <w:tcPr>
            <w:tcW w:w="2304" w:type="dxa"/>
          </w:tcPr>
          <w:p w:rsidR="005420BC" w:rsidRPr="002A66CD" w:rsidRDefault="005420BC" w:rsidP="004D28D4">
            <w:pPr>
              <w:pStyle w:val="TAL"/>
              <w:rPr>
                <w:rFonts w:eastAsia="Arial Unicode MS"/>
                <w:lang w:eastAsia="x-none"/>
              </w:rPr>
            </w:pPr>
            <w:r w:rsidRPr="002A66CD">
              <w:rPr>
                <w:rFonts w:eastAsia="Arial Unicode MS"/>
              </w:rPr>
              <w:t>ontologyRef</w:t>
            </w:r>
          </w:p>
        </w:tc>
        <w:tc>
          <w:tcPr>
            <w:tcW w:w="1077" w:type="dxa"/>
          </w:tcPr>
          <w:p w:rsidR="005420BC" w:rsidRPr="002A66CD" w:rsidRDefault="005420BC" w:rsidP="004D28D4">
            <w:pPr>
              <w:pStyle w:val="TAC"/>
              <w:rPr>
                <w:rFonts w:eastAsia="Arial Unicode MS"/>
                <w:lang w:eastAsia="x-none"/>
              </w:rPr>
            </w:pPr>
            <w:r w:rsidRPr="002A66CD">
              <w:rPr>
                <w:rFonts w:eastAsia="Arial Unicode MS"/>
              </w:rPr>
              <w:t>0..1</w:t>
            </w:r>
          </w:p>
        </w:tc>
        <w:tc>
          <w:tcPr>
            <w:tcW w:w="695" w:type="dxa"/>
          </w:tcPr>
          <w:p w:rsidR="005420BC" w:rsidRPr="002A66CD" w:rsidRDefault="005420BC" w:rsidP="004D28D4">
            <w:pPr>
              <w:pStyle w:val="TAC"/>
              <w:rPr>
                <w:rFonts w:eastAsia="Arial Unicode MS"/>
                <w:lang w:eastAsia="x-none"/>
              </w:rPr>
            </w:pPr>
            <w:r w:rsidRPr="002A66CD">
              <w:rPr>
                <w:rFonts w:eastAsia="Arial Unicode MS"/>
              </w:rPr>
              <w:t>RW</w:t>
            </w:r>
          </w:p>
        </w:tc>
        <w:tc>
          <w:tcPr>
            <w:tcW w:w="3757" w:type="dxa"/>
          </w:tcPr>
          <w:p w:rsidR="005420BC" w:rsidRPr="002A66CD" w:rsidRDefault="005420BC" w:rsidP="004D28D4">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5420BC" w:rsidRPr="002A66CD" w:rsidRDefault="005420BC" w:rsidP="004D28D4">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4D28D4" w:rsidP="004D28D4">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4D28D4">
      <w:pPr>
        <w:rPr>
          <w:rFonts w:eastAsia="SimSun"/>
          <w:lang w:eastAsia="zh-CN"/>
        </w:rPr>
      </w:pPr>
    </w:p>
    <w:p w:rsidR="00D74F6A" w:rsidRPr="002A66CD" w:rsidRDefault="00C76575" w:rsidP="004D28D4">
      <w:pPr>
        <w:pStyle w:val="Heading1"/>
      </w:pPr>
      <w:bookmarkStart w:id="232" w:name="_Toc446583131"/>
      <w:bookmarkStart w:id="233" w:name="_Toc446600187"/>
      <w:bookmarkStart w:id="234" w:name="_Toc446600562"/>
      <w:bookmarkStart w:id="235" w:name="_Toc446600670"/>
      <w:r w:rsidRPr="002A66CD">
        <w:rPr>
          <w:rFonts w:hint="eastAsia"/>
          <w:lang w:eastAsia="ko-KR"/>
        </w:rPr>
        <w:t>B</w:t>
      </w:r>
      <w:r w:rsidR="00D74F6A" w:rsidRPr="002A66CD">
        <w:t>.</w:t>
      </w:r>
      <w:r w:rsidR="009851FE" w:rsidRPr="002A66CD">
        <w:t>8</w:t>
      </w:r>
      <w:r w:rsidR="004D28D4" w:rsidRPr="002A66CD">
        <w:tab/>
      </w:r>
      <w:r w:rsidR="00D74F6A" w:rsidRPr="002A66CD">
        <w:t xml:space="preserve">Resource Type </w:t>
      </w:r>
      <w:r w:rsidR="00D74F6A" w:rsidRPr="002A66CD">
        <w:rPr>
          <w:i/>
        </w:rPr>
        <w:t>allJoynMethodCall</w:t>
      </w:r>
      <w:bookmarkEnd w:id="232"/>
      <w:bookmarkEnd w:id="233"/>
      <w:bookmarkEnd w:id="234"/>
      <w:bookmarkEnd w:id="235"/>
    </w:p>
    <w:p w:rsidR="00D74F6A" w:rsidRPr="002A66CD" w:rsidRDefault="00D74F6A" w:rsidP="004D28D4">
      <w:pPr>
        <w:rPr>
          <w:lang w:eastAsia="ko-KR"/>
        </w:rPr>
      </w:pPr>
      <w:r w:rsidRPr="002A66CD">
        <w:t>This specialization of &lt;</w:t>
      </w:r>
      <w:r w:rsidRPr="002A66CD">
        <w:rPr>
          <w:i/>
        </w:rPr>
        <w:t>flexContainer</w:t>
      </w:r>
      <w:r w:rsidRPr="002A66CD">
        <w:t xml:space="preserve">&gt; is used to represent a specific calling instance of a method of an AllJoyn interface residing in an AllJoyn service object. </w:t>
      </w:r>
      <w:r w:rsidRPr="002A66CD">
        <w:rPr>
          <w:lang w:eastAsia="ko-KR"/>
        </w:rPr>
        <w:t>For each call of the AllJoyn method represented by the parent [</w:t>
      </w:r>
      <w:r w:rsidRPr="002A66CD">
        <w:rPr>
          <w:i/>
        </w:rPr>
        <w:t>allJoynMethodCall</w:t>
      </w:r>
      <w:r w:rsidRPr="002A66CD">
        <w:rPr>
          <w:lang w:eastAsia="ko-KR"/>
        </w:rPr>
        <w:t>] resource, the consumer of the service needs to create a new instance of a [allJoynMethodCall] resource. Upon successful creation of a [</w:t>
      </w:r>
      <w:r w:rsidRPr="002A66CD">
        <w:rPr>
          <w:i/>
        </w:rPr>
        <w:t>allJoynMethodCall</w:t>
      </w:r>
      <w:r w:rsidRPr="002A66CD">
        <w:rPr>
          <w:lang w:eastAsia="ko-KR"/>
        </w:rPr>
        <w:t>], the corresponding AllJoyn method will be executed.</w:t>
      </w:r>
    </w:p>
    <w:p w:rsidR="00D74F6A" w:rsidRPr="002A66CD" w:rsidRDefault="004D28D4" w:rsidP="0038556C">
      <w:pPr>
        <w:pStyle w:val="FL"/>
      </w:pPr>
      <w:r w:rsidRPr="002A66CD">
        <w:object w:dxaOrig="5924" w:dyaOrig="6121">
          <v:shape id="_x0000_i1038" type="#_x0000_t75" style="width:237.6pt;height:273.6pt" o:ole="">
            <v:imagedata r:id="rId37" o:title="" croptop="3211f" cropbottom="3350f" cropleft="3607f" cropright="9836f"/>
          </v:shape>
          <o:OLEObject Type="Embed" ProgID="Visio.Drawing.11" ShapeID="_x0000_i1038" DrawAspect="Content" ObjectID="_1533715102" r:id="rId38"/>
        </w:object>
      </w:r>
    </w:p>
    <w:p w:rsidR="00D74F6A" w:rsidRPr="002A66CD" w:rsidRDefault="00D74F6A" w:rsidP="004D28D4">
      <w:pPr>
        <w:pStyle w:val="TF"/>
      </w:pPr>
      <w:r w:rsidRPr="002A66CD">
        <w:t xml:space="preserve">Figure </w:t>
      </w:r>
      <w:r w:rsidR="00C76575" w:rsidRPr="002A66CD">
        <w:rPr>
          <w:rFonts w:hint="eastAsia"/>
          <w:lang w:eastAsia="ko-KR"/>
        </w:rPr>
        <w:t>B</w:t>
      </w:r>
      <w:r w:rsidRPr="002A66CD">
        <w:t>.</w:t>
      </w:r>
      <w:r w:rsidR="009851FE" w:rsidRPr="002A66CD">
        <w:t>8</w:t>
      </w:r>
      <w:r w:rsidRPr="002A66CD">
        <w:t>-1: Structure of [</w:t>
      </w:r>
      <w:r w:rsidRPr="002A66CD">
        <w:rPr>
          <w:i/>
        </w:rPr>
        <w:t>allJoynMethodCall</w:t>
      </w:r>
      <w:r w:rsidRPr="002A66CD">
        <w:t>] resource</w:t>
      </w:r>
    </w:p>
    <w:p w:rsidR="00D74F6A" w:rsidRPr="002A66CD" w:rsidRDefault="00D74F6A" w:rsidP="00D74F6A">
      <w:r w:rsidRPr="002A66CD">
        <w:t>The [</w:t>
      </w:r>
      <w:r w:rsidRPr="002A66CD">
        <w:rPr>
          <w:i/>
        </w:rPr>
        <w:t>allJoynMethodCall</w:t>
      </w:r>
      <w:r w:rsidRPr="002A66CD">
        <w:t xml:space="preserve">] resource shall contain the child resources specified in table </w:t>
      </w:r>
      <w:r w:rsidR="009851FE" w:rsidRPr="002A66CD">
        <w:t>B</w:t>
      </w:r>
      <w:r w:rsidRPr="002A66CD">
        <w:t>.</w:t>
      </w:r>
      <w:r w:rsidR="009851FE" w:rsidRPr="002A66CD">
        <w:t>8</w:t>
      </w:r>
      <w:r w:rsidRPr="002A66CD">
        <w:t>-1.</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8</w:t>
      </w:r>
      <w:r w:rsidRPr="002A66CD">
        <w:t>-1: Child resources of [</w:t>
      </w:r>
      <w:r w:rsidRPr="002A66CD">
        <w:rPr>
          <w:i/>
        </w:rPr>
        <w:t>allJoynMethodCall</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D74F6A" w:rsidRPr="002A66CD" w:rsidTr="004D28D4">
        <w:trPr>
          <w:tblHeader/>
          <w:jc w:val="center"/>
        </w:trPr>
        <w:tc>
          <w:tcPr>
            <w:tcW w:w="1887"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Resources of [</w:t>
            </w:r>
            <w:r w:rsidRPr="002A66CD">
              <w:rPr>
                <w:rFonts w:cs="Arial"/>
                <w:i/>
                <w:szCs w:val="18"/>
              </w:rPr>
              <w:t>allJoynMethodCall</w:t>
            </w:r>
            <w:r w:rsidRPr="002A66CD">
              <w:rPr>
                <w:rFonts w:eastAsia="Arial Unicode MS"/>
              </w:rPr>
              <w:t>]</w:t>
            </w:r>
          </w:p>
        </w:tc>
        <w:tc>
          <w:tcPr>
            <w:tcW w:w="1985"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Multiplicity</w:t>
            </w:r>
          </w:p>
        </w:tc>
        <w:tc>
          <w:tcPr>
            <w:tcW w:w="2268"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Description</w:t>
            </w:r>
          </w:p>
        </w:tc>
        <w:tc>
          <w:tcPr>
            <w:tcW w:w="2737" w:type="dxa"/>
            <w:shd w:val="clear" w:color="auto" w:fill="DDDDDD"/>
          </w:tcPr>
          <w:p w:rsidR="00D74F6A" w:rsidRPr="002A66CD" w:rsidRDefault="00D74F6A" w:rsidP="004D28D4">
            <w:pPr>
              <w:pStyle w:val="TAH"/>
              <w:rPr>
                <w:rFonts w:eastAsia="Arial Unicode MS"/>
              </w:rPr>
            </w:pPr>
            <w:r w:rsidRPr="002A66CD">
              <w:rPr>
                <w:rFonts w:eastAsia="Arial Unicode MS"/>
                <w:lang w:eastAsia="zh-CN"/>
              </w:rPr>
              <w:t>[allJoynMethodCall</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4D28D4">
        <w:trPr>
          <w:jc w:val="center"/>
        </w:trPr>
        <w:tc>
          <w:tcPr>
            <w:tcW w:w="1887" w:type="dxa"/>
          </w:tcPr>
          <w:p w:rsidR="00D74F6A" w:rsidRPr="002A66CD" w:rsidRDefault="00D74F6A" w:rsidP="004D28D4">
            <w:pPr>
              <w:pStyle w:val="TAL"/>
              <w:rPr>
                <w:rFonts w:eastAsia="Arial Unicode MS"/>
                <w:i/>
              </w:rPr>
            </w:pPr>
            <w:r w:rsidRPr="002A66CD">
              <w:rPr>
                <w:rFonts w:eastAsia="Arial Unicode MS"/>
                <w:i/>
              </w:rPr>
              <w:t>[variable]</w:t>
            </w:r>
          </w:p>
        </w:tc>
        <w:tc>
          <w:tcPr>
            <w:tcW w:w="1985" w:type="dxa"/>
          </w:tcPr>
          <w:p w:rsidR="00D74F6A" w:rsidRPr="002A66CD" w:rsidRDefault="00D74F6A" w:rsidP="004D28D4">
            <w:pPr>
              <w:pStyle w:val="TAC"/>
              <w:rPr>
                <w:rFonts w:eastAsia="Arial Unicode MS"/>
                <w:i/>
              </w:rPr>
            </w:pPr>
            <w:r w:rsidRPr="002A66CD">
              <w:rPr>
                <w:rFonts w:eastAsia="Arial Unicode MS"/>
                <w:i/>
              </w:rPr>
              <w:t>&lt;subscription&gt;</w:t>
            </w:r>
          </w:p>
        </w:tc>
        <w:tc>
          <w:tcPr>
            <w:tcW w:w="1134" w:type="dxa"/>
          </w:tcPr>
          <w:p w:rsidR="00D74F6A" w:rsidRPr="002A66CD" w:rsidRDefault="00D74F6A" w:rsidP="00F83D12">
            <w:pPr>
              <w:pStyle w:val="TAC"/>
              <w:rPr>
                <w:rFonts w:eastAsia="Arial Unicode MS"/>
              </w:rPr>
            </w:pPr>
            <w:r w:rsidRPr="002A66CD">
              <w:rPr>
                <w:rFonts w:eastAsia="Arial Unicode MS"/>
              </w:rPr>
              <w:t>0..n</w:t>
            </w:r>
          </w:p>
        </w:tc>
        <w:tc>
          <w:tcPr>
            <w:tcW w:w="2268" w:type="dxa"/>
          </w:tcPr>
          <w:p w:rsidR="00D74F6A" w:rsidRPr="002A66CD" w:rsidRDefault="00D74F6A" w:rsidP="00F83D12">
            <w:pPr>
              <w:pStyle w:val="TAL"/>
              <w:rPr>
                <w:rFonts w:eastAsia="Arial Unicode MS"/>
              </w:rPr>
            </w:pPr>
            <w:r w:rsidRPr="002A66CD">
              <w:rPr>
                <w:rFonts w:eastAsia="Arial Unicode MS"/>
              </w:rPr>
              <w:t xml:space="preserve">See clause 9.6.8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2737" w:type="dxa"/>
          </w:tcPr>
          <w:p w:rsidR="00D74F6A" w:rsidRPr="002A66CD" w:rsidRDefault="00D74F6A" w:rsidP="00F83D12">
            <w:pPr>
              <w:pStyle w:val="TAL"/>
              <w:jc w:val="center"/>
              <w:rPr>
                <w:rFonts w:eastAsia="Arial Unicode MS"/>
                <w:i/>
              </w:rPr>
            </w:pPr>
            <w:r w:rsidRPr="002A66CD">
              <w:rPr>
                <w:rFonts w:eastAsia="Arial Unicode MS"/>
                <w:i/>
              </w:rPr>
              <w:t>&lt;subscription&gt;</w:t>
            </w:r>
          </w:p>
        </w:tc>
      </w:tr>
      <w:tr w:rsidR="00D648E0" w:rsidRPr="002A66CD" w:rsidTr="004D28D4">
        <w:trPr>
          <w:jc w:val="center"/>
        </w:trPr>
        <w:tc>
          <w:tcPr>
            <w:tcW w:w="1887" w:type="dxa"/>
          </w:tcPr>
          <w:p w:rsidR="00D648E0" w:rsidRPr="002A66CD" w:rsidRDefault="00D648E0" w:rsidP="004D28D4">
            <w:pPr>
              <w:pStyle w:val="TAL"/>
              <w:rPr>
                <w:rFonts w:eastAsia="Arial Unicode MS"/>
                <w:i/>
              </w:rPr>
            </w:pPr>
            <w:r w:rsidRPr="002A66CD">
              <w:rPr>
                <w:rFonts w:eastAsia="Arial Unicode MS"/>
                <w:i/>
              </w:rPr>
              <w:t>[variable]</w:t>
            </w:r>
          </w:p>
        </w:tc>
        <w:tc>
          <w:tcPr>
            <w:tcW w:w="1985" w:type="dxa"/>
          </w:tcPr>
          <w:p w:rsidR="00D648E0" w:rsidRPr="002A66CD" w:rsidRDefault="00D648E0" w:rsidP="004D28D4">
            <w:pPr>
              <w:pStyle w:val="TAC"/>
              <w:rPr>
                <w:rFonts w:eastAsia="Arial Unicode MS"/>
                <w:i/>
              </w:rPr>
            </w:pPr>
            <w:r w:rsidRPr="002A66CD">
              <w:rPr>
                <w:rFonts w:eastAsia="Arial Unicode MS"/>
                <w:i/>
              </w:rPr>
              <w:t>&lt;semanticDescriptor&gt;</w:t>
            </w:r>
          </w:p>
        </w:tc>
        <w:tc>
          <w:tcPr>
            <w:tcW w:w="1134" w:type="dxa"/>
          </w:tcPr>
          <w:p w:rsidR="00D648E0" w:rsidRPr="002A66CD" w:rsidRDefault="00D648E0" w:rsidP="005B7BAB">
            <w:pPr>
              <w:pStyle w:val="TAH"/>
              <w:rPr>
                <w:rFonts w:eastAsia="Arial Unicode MS"/>
                <w:b w:val="0"/>
              </w:rPr>
            </w:pPr>
            <w:r w:rsidRPr="002A66CD">
              <w:rPr>
                <w:rFonts w:eastAsia="Arial Unicode MS"/>
                <w:b w:val="0"/>
              </w:rPr>
              <w:t>0..n</w:t>
            </w:r>
          </w:p>
        </w:tc>
        <w:tc>
          <w:tcPr>
            <w:tcW w:w="2268" w:type="dxa"/>
          </w:tcPr>
          <w:p w:rsidR="00D648E0" w:rsidRPr="002A66CD" w:rsidRDefault="00D648E0" w:rsidP="005B7BAB">
            <w:pPr>
              <w:pStyle w:val="TAH"/>
              <w:jc w:val="left"/>
              <w:rPr>
                <w:rFonts w:eastAsia="Arial Unicode MS"/>
                <w:b w:val="0"/>
              </w:rPr>
            </w:pPr>
            <w:r w:rsidRPr="002A66CD">
              <w:rPr>
                <w:rFonts w:eastAsia="Arial Unicode MS"/>
                <w:b w:val="0"/>
              </w:rPr>
              <w:t xml:space="preserve">See clause 9.6.30 in </w:t>
            </w:r>
            <w:r w:rsidR="004D28D4" w:rsidRPr="002A66CD">
              <w:rPr>
                <w:rFonts w:eastAsia="Arial Unicode MS"/>
                <w:b w:val="0"/>
              </w:rPr>
              <w:t>oneM2M TS-0001 [</w:t>
            </w:r>
            <w:r w:rsidR="004D28D4" w:rsidRPr="002A66CD">
              <w:rPr>
                <w:rFonts w:eastAsia="Arial Unicode MS"/>
                <w:b w:val="0"/>
              </w:rPr>
              <w:fldChar w:fldCharType="begin"/>
            </w:r>
            <w:r w:rsidR="004D28D4" w:rsidRPr="002A66CD">
              <w:rPr>
                <w:rFonts w:eastAsia="Arial Unicode MS"/>
                <w:b w:val="0"/>
              </w:rPr>
              <w:instrText xml:space="preserve"> REF REF_ONEM2MTS_0001 \h  \* MERGEFORMAT </w:instrText>
            </w:r>
            <w:r w:rsidR="004D28D4" w:rsidRPr="002A66CD">
              <w:rPr>
                <w:rFonts w:eastAsia="Arial Unicode MS"/>
                <w:b w:val="0"/>
              </w:rPr>
            </w:r>
            <w:r w:rsidR="004D28D4" w:rsidRPr="002A66CD">
              <w:rPr>
                <w:rFonts w:eastAsia="Arial Unicode MS"/>
                <w:b w:val="0"/>
              </w:rPr>
              <w:fldChar w:fldCharType="separate"/>
            </w:r>
            <w:r w:rsidR="0042466F" w:rsidRPr="009A1EB4">
              <w:rPr>
                <w:rFonts w:eastAsia="Arial Unicode MS"/>
                <w:b w:val="0"/>
              </w:rPr>
              <w:t>1</w:t>
            </w:r>
            <w:r w:rsidR="004D28D4" w:rsidRPr="002A66CD">
              <w:rPr>
                <w:rFonts w:eastAsia="Arial Unicode MS"/>
                <w:b w:val="0"/>
              </w:rPr>
              <w:fldChar w:fldCharType="end"/>
            </w:r>
            <w:r w:rsidR="004D28D4" w:rsidRPr="002A66CD">
              <w:rPr>
                <w:rFonts w:eastAsia="Arial Unicode MS"/>
                <w:b w:val="0"/>
              </w:rPr>
              <w:t>]</w:t>
            </w:r>
          </w:p>
        </w:tc>
        <w:tc>
          <w:tcPr>
            <w:tcW w:w="2737" w:type="dxa"/>
          </w:tcPr>
          <w:p w:rsidR="00D648E0" w:rsidRPr="002A66CD" w:rsidRDefault="00D648E0" w:rsidP="005B7BAB">
            <w:pPr>
              <w:pStyle w:val="TAH"/>
              <w:rPr>
                <w:rFonts w:eastAsia="Arial Unicode MS"/>
                <w:b w:val="0"/>
                <w:i/>
              </w:rPr>
            </w:pPr>
            <w:r w:rsidRPr="002A66CD">
              <w:rPr>
                <w:rFonts w:eastAsia="Arial Unicode MS"/>
                <w:b w:val="0"/>
                <w:i/>
              </w:rPr>
              <w:t>&lt;semanticDescriptor&gt;, &lt;semanticDescriptorAnnc&gt;</w:t>
            </w:r>
          </w:p>
        </w:tc>
      </w:tr>
    </w:tbl>
    <w:p w:rsidR="00D74F6A" w:rsidRPr="002A66CD" w:rsidRDefault="00D74F6A" w:rsidP="004D28D4"/>
    <w:p w:rsidR="00D74F6A" w:rsidRPr="002A66CD" w:rsidRDefault="00D74F6A" w:rsidP="00D74F6A">
      <w:r w:rsidRPr="002A66CD">
        <w:t>The [</w:t>
      </w:r>
      <w:r w:rsidRPr="002A66CD">
        <w:rPr>
          <w:i/>
        </w:rPr>
        <w:t>allJoynMethodCall</w:t>
      </w:r>
      <w:r w:rsidRPr="002A66CD">
        <w:t xml:space="preserve">] resource shall contain the attributes specified in table </w:t>
      </w:r>
      <w:r w:rsidR="00C76575" w:rsidRPr="002A66CD">
        <w:rPr>
          <w:rFonts w:hint="eastAsia"/>
          <w:lang w:eastAsia="ko-KR"/>
        </w:rPr>
        <w:t>B</w:t>
      </w:r>
      <w:r w:rsidRPr="002A66CD">
        <w:t>.</w:t>
      </w:r>
      <w:r w:rsidR="009851FE" w:rsidRPr="002A66CD">
        <w:t>8</w:t>
      </w:r>
      <w:r w:rsidRPr="002A66CD">
        <w:t>-2.</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8</w:t>
      </w:r>
      <w:r w:rsidRPr="002A66CD">
        <w:t>-2: Attributes of [</w:t>
      </w:r>
      <w:r w:rsidRPr="002A66CD">
        <w:rPr>
          <w:i/>
        </w:rPr>
        <w:t>allJoynMethodCall</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4D28D4">
        <w:trPr>
          <w:tblHeader/>
          <w:jc w:val="center"/>
        </w:trPr>
        <w:tc>
          <w:tcPr>
            <w:tcW w:w="2304"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allJoynMethodCall</w:t>
            </w:r>
            <w:r w:rsidRPr="002A66CD">
              <w:rPr>
                <w:rFonts w:eastAsia="Arial Unicode MS"/>
              </w:rPr>
              <w:t>]</w:t>
            </w:r>
          </w:p>
        </w:tc>
        <w:tc>
          <w:tcPr>
            <w:tcW w:w="107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RW/</w:t>
            </w:r>
          </w:p>
          <w:p w:rsidR="00D74F6A" w:rsidRPr="002A66CD" w:rsidRDefault="00D74F6A" w:rsidP="004D28D4">
            <w:pPr>
              <w:pStyle w:val="TAH"/>
              <w:rPr>
                <w:rFonts w:eastAsia="Arial Unicode MS"/>
              </w:rPr>
            </w:pPr>
            <w:r w:rsidRPr="002A66CD">
              <w:rPr>
                <w:rFonts w:eastAsia="Arial Unicode MS"/>
              </w:rPr>
              <w:t>RO/</w:t>
            </w:r>
          </w:p>
          <w:p w:rsidR="00D74F6A" w:rsidRPr="002A66CD" w:rsidRDefault="00D74F6A" w:rsidP="004D28D4">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[allJoynMethodCall</w:t>
            </w:r>
            <w:r w:rsidRPr="002A66CD">
              <w:rPr>
                <w:rFonts w:eastAsia="Arial Unicode MS" w:cs="Arial"/>
                <w:i/>
                <w:szCs w:val="18"/>
              </w:rPr>
              <w:t>Annc</w:t>
            </w:r>
            <w:r w:rsidRPr="002A66CD">
              <w:rPr>
                <w:rFonts w:eastAsia="Arial Unicode MS"/>
              </w:rPr>
              <w:t>] Attributes</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resourceType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hint="eastAsia"/>
                <w:i/>
                <w:sz w:val="18"/>
                <w:lang w:eastAsia="ko-KR"/>
              </w:rPr>
              <w:t>resourceID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hint="eastAsia"/>
                <w:sz w:val="18"/>
                <w:lang w:eastAsia="ko-KR"/>
              </w:rPr>
              <w:t>1</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lang w:eastAsia="ko-KR"/>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i/>
                <w:sz w:val="18"/>
                <w:lang w:eastAsia="ko-KR"/>
              </w:rPr>
            </w:pPr>
            <w:r w:rsidRPr="002A66CD">
              <w:rPr>
                <w:rFonts w:ascii="Arial" w:eastAsia="Arial Unicode MS" w:hAnsi="Arial"/>
                <w:i/>
                <w:sz w:val="18"/>
              </w:rPr>
              <w:t>resourceName</w:t>
            </w:r>
          </w:p>
        </w:tc>
        <w:tc>
          <w:tcPr>
            <w:tcW w:w="1077"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1</w:t>
            </w:r>
          </w:p>
        </w:tc>
        <w:tc>
          <w:tcPr>
            <w:tcW w:w="695"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WO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i/>
                <w:sz w:val="18"/>
              </w:rPr>
              <w:t>parentID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1</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sz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i/>
                <w:sz w:val="18"/>
              </w:rPr>
            </w:pPr>
            <w:r w:rsidRPr="002A66CD">
              <w:rPr>
                <w:rFonts w:ascii="Arial" w:eastAsia="Arial Unicode MS" w:hAnsi="Arial" w:cs="Arial"/>
                <w:i/>
                <w:sz w:val="18"/>
                <w:szCs w:val="18"/>
              </w:rPr>
              <w:t>expirationTime</w:t>
            </w:r>
          </w:p>
        </w:tc>
        <w:tc>
          <w:tcPr>
            <w:tcW w:w="1077"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accessControlPolicyIDs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labels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695"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hint="eastAsia"/>
                <w:sz w:val="18"/>
                <w:szCs w:val="18"/>
                <w:lang w:eastAsia="zh-CN"/>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creationTime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hint="eastAsia"/>
                <w:sz w:val="18"/>
                <w:szCs w:val="18"/>
                <w:lang w:eastAsia="zh-CN"/>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lastModifiedTime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i/>
                <w:sz w:val="18"/>
                <w:szCs w:val="18"/>
              </w:rPr>
            </w:pPr>
            <w:r w:rsidRPr="002A66CD">
              <w:rPr>
                <w:rFonts w:ascii="Arial" w:eastAsia="Arial Unicode MS" w:hAnsi="Arial"/>
                <w:i/>
                <w:sz w:val="18"/>
              </w:rPr>
              <w:t>stateTag</w:t>
            </w:r>
          </w:p>
        </w:tc>
        <w:tc>
          <w:tcPr>
            <w:tcW w:w="1077"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1</w:t>
            </w:r>
          </w:p>
        </w:tc>
        <w:tc>
          <w:tcPr>
            <w:tcW w:w="695"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RO</w:t>
            </w:r>
          </w:p>
        </w:tc>
        <w:tc>
          <w:tcPr>
            <w:tcW w:w="3757" w:type="dxa"/>
          </w:tcPr>
          <w:p w:rsidR="00D74F6A" w:rsidRPr="002A66CD" w:rsidRDefault="00D74F6A" w:rsidP="004D28D4">
            <w:pPr>
              <w:pStyle w:val="TAL"/>
              <w:rPr>
                <w:rFonts w:eastAsia="Arial Unicode MS"/>
              </w:rPr>
            </w:pPr>
            <w:r w:rsidRPr="002A66CD">
              <w:t>See clause 9.6.1.3</w:t>
            </w:r>
            <w:r w:rsidRPr="002A66CD">
              <w:rPr>
                <w:rFonts w:eastAsia="Arial Unicode MS"/>
              </w:rPr>
              <w:t xml:space="preserve">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hAnsi="Arial"/>
                <w:sz w:val="18"/>
                <w:szCs w:val="18"/>
              </w:rPr>
              <w:t>OA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i/>
                <w:sz w:val="18"/>
              </w:rPr>
            </w:pPr>
            <w:r w:rsidRPr="002A66CD">
              <w:rPr>
                <w:rFonts w:ascii="Arial" w:eastAsia="Arial Unicode MS" w:hAnsi="Arial" w:hint="eastAsia"/>
                <w:i/>
                <w:sz w:val="18"/>
              </w:rPr>
              <w:t>announceTo</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695"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i/>
                <w:sz w:val="18"/>
              </w:rPr>
            </w:pPr>
            <w:r w:rsidRPr="002A66CD">
              <w:rPr>
                <w:rFonts w:ascii="Arial" w:eastAsia="Arial Unicode MS" w:hAnsi="Arial" w:hint="eastAsia"/>
                <w:i/>
                <w:sz w:val="18"/>
              </w:rPr>
              <w:t>announcedAttribute</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695"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866E7D" w:rsidRPr="002A66CD" w:rsidTr="004D28D4">
        <w:trPr>
          <w:jc w:val="center"/>
        </w:trPr>
        <w:tc>
          <w:tcPr>
            <w:tcW w:w="2304" w:type="dxa"/>
            <w:shd w:val="clear" w:color="auto" w:fill="auto"/>
          </w:tcPr>
          <w:p w:rsidR="00866E7D" w:rsidRPr="002A66CD" w:rsidRDefault="00866E7D" w:rsidP="005B7BAB">
            <w:pPr>
              <w:spacing w:after="0"/>
              <w:rPr>
                <w:rFonts w:ascii="Arial" w:eastAsia="Arial Unicode MS" w:hAnsi="Arial"/>
                <w:i/>
                <w:sz w:val="18"/>
              </w:rPr>
            </w:pPr>
            <w:r w:rsidRPr="002A66CD">
              <w:rPr>
                <w:rFonts w:ascii="Arial" w:eastAsia="Arial Unicode MS" w:hAnsi="Arial" w:cs="Arial"/>
                <w:i/>
                <w:sz w:val="18"/>
                <w:lang w:eastAsia="ko-KR"/>
              </w:rPr>
              <w:t>dynamicAuthorizationConsultationIDs</w:t>
            </w:r>
          </w:p>
        </w:tc>
        <w:tc>
          <w:tcPr>
            <w:tcW w:w="1077"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0..1 (L)</w:t>
            </w:r>
          </w:p>
        </w:tc>
        <w:tc>
          <w:tcPr>
            <w:tcW w:w="695"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RW</w:t>
            </w:r>
          </w:p>
        </w:tc>
        <w:tc>
          <w:tcPr>
            <w:tcW w:w="3757" w:type="dxa"/>
            <w:shd w:val="clear" w:color="auto" w:fill="auto"/>
          </w:tcPr>
          <w:p w:rsidR="00866E7D" w:rsidRPr="002A66CD" w:rsidRDefault="00866E7D"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OA</w:t>
            </w:r>
          </w:p>
        </w:tc>
      </w:tr>
      <w:tr w:rsidR="00D74F6A" w:rsidRPr="002A66CD" w:rsidTr="004D28D4">
        <w:trPr>
          <w:jc w:val="center"/>
        </w:trPr>
        <w:tc>
          <w:tcPr>
            <w:tcW w:w="2304" w:type="dxa"/>
            <w:shd w:val="clear" w:color="auto" w:fill="auto"/>
          </w:tcPr>
          <w:p w:rsidR="00D74F6A" w:rsidRPr="002A66CD" w:rsidRDefault="00D74F6A" w:rsidP="004D28D4">
            <w:pPr>
              <w:keepNext/>
              <w:keepLines/>
              <w:spacing w:after="0"/>
              <w:rPr>
                <w:rFonts w:ascii="Arial" w:eastAsia="Arial Unicode MS" w:hAnsi="Arial"/>
                <w:i/>
                <w:sz w:val="18"/>
              </w:rPr>
            </w:pPr>
            <w:r w:rsidRPr="002A66CD">
              <w:rPr>
                <w:rFonts w:ascii="Arial" w:eastAsia="Arial Unicode MS" w:hAnsi="Arial"/>
                <w:i/>
                <w:sz w:val="18"/>
                <w:lang w:eastAsia="zh-CN"/>
              </w:rPr>
              <w:t>container</w:t>
            </w:r>
            <w:r w:rsidRPr="002A66CD">
              <w:rPr>
                <w:rFonts w:ascii="Arial" w:eastAsia="Arial Unicode MS" w:hAnsi="Arial" w:hint="eastAsia"/>
                <w:i/>
                <w:sz w:val="18"/>
                <w:lang w:eastAsia="zh-CN"/>
              </w:rPr>
              <w:t>Definition</w:t>
            </w:r>
          </w:p>
        </w:tc>
        <w:tc>
          <w:tcPr>
            <w:tcW w:w="1077" w:type="dxa"/>
            <w:shd w:val="clear" w:color="auto" w:fill="auto"/>
          </w:tcPr>
          <w:p w:rsidR="00D74F6A" w:rsidRPr="002A66CD" w:rsidRDefault="00D74F6A" w:rsidP="004D28D4">
            <w:pPr>
              <w:keepNext/>
              <w:keepLines/>
              <w:spacing w:after="0"/>
              <w:jc w:val="center"/>
              <w:rPr>
                <w:rFonts w:ascii="Arial" w:eastAsia="Arial Unicode MS" w:hAnsi="Arial"/>
                <w:sz w:val="18"/>
                <w:lang w:eastAsia="zh-CN"/>
              </w:rPr>
            </w:pPr>
            <w:r w:rsidRPr="002A66CD">
              <w:rPr>
                <w:rFonts w:ascii="Arial" w:eastAsia="Arial Unicode MS" w:hAnsi="Arial" w:hint="eastAsia"/>
                <w:sz w:val="18"/>
                <w:lang w:eastAsia="zh-CN"/>
              </w:rPr>
              <w:t>1</w:t>
            </w:r>
          </w:p>
        </w:tc>
        <w:tc>
          <w:tcPr>
            <w:tcW w:w="695" w:type="dxa"/>
            <w:shd w:val="clear" w:color="auto" w:fill="auto"/>
          </w:tcPr>
          <w:p w:rsidR="00D74F6A" w:rsidRPr="002A66CD" w:rsidRDefault="00D74F6A" w:rsidP="004D28D4">
            <w:pPr>
              <w:keepNext/>
              <w:keepLines/>
              <w:spacing w:after="0"/>
              <w:jc w:val="center"/>
              <w:rPr>
                <w:rFonts w:ascii="Arial" w:eastAsia="Arial Unicode MS" w:hAnsi="Arial"/>
                <w:sz w:val="18"/>
                <w:lang w:eastAsia="zh-CN"/>
              </w:rPr>
            </w:pPr>
            <w:r w:rsidRPr="002A66CD">
              <w:rPr>
                <w:rFonts w:ascii="Arial" w:eastAsia="Arial Unicode MS" w:hAnsi="Arial" w:hint="eastAsia"/>
                <w:sz w:val="18"/>
                <w:lang w:eastAsia="zh-CN"/>
              </w:rPr>
              <w:t>WO</w:t>
            </w:r>
          </w:p>
        </w:tc>
        <w:tc>
          <w:tcPr>
            <w:tcW w:w="3757" w:type="dxa"/>
            <w:shd w:val="clear" w:color="auto" w:fill="auto"/>
          </w:tcPr>
          <w:p w:rsidR="00D74F6A" w:rsidRPr="002A66CD" w:rsidRDefault="00D74F6A" w:rsidP="004D28D4">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4D28D4" w:rsidRPr="002A66CD">
              <w:rPr>
                <w:rFonts w:eastAsia="Arial Unicode MS"/>
                <w:lang w:eastAsia="ja-JP"/>
              </w:rPr>
              <w:t>ce (see note).</w:t>
            </w:r>
          </w:p>
          <w:p w:rsidR="00D74F6A" w:rsidRPr="002A66CD" w:rsidRDefault="004D28D4" w:rsidP="004D28D4">
            <w:pPr>
              <w:pStyle w:val="TAL"/>
              <w:rPr>
                <w:rFonts w:eastAsia="Arial Unicode MS"/>
                <w:lang w:eastAsia="ja-JP"/>
              </w:rPr>
            </w:pPr>
            <w:r w:rsidRPr="002A66CD">
              <w:rPr>
                <w:rFonts w:eastAsia="Arial Unicode MS"/>
                <w:lang w:eastAsia="ja-JP"/>
              </w:rPr>
              <w:t>This URN shall refer to:</w:t>
            </w:r>
          </w:p>
          <w:p w:rsidR="00D74F6A" w:rsidRPr="002A66CD" w:rsidRDefault="00D74F6A" w:rsidP="004D28D4">
            <w:pPr>
              <w:pStyle w:val="TB1"/>
              <w:rPr>
                <w:rFonts w:eastAsia="Arial Unicode MS"/>
              </w:rPr>
            </w:pPr>
            <w:r w:rsidRPr="002A66CD">
              <w:rPr>
                <w:rFonts w:eastAsia="Arial Unicode MS"/>
                <w:lang w:eastAsia="ja-JP"/>
              </w:rPr>
              <w:t>AllJoyn Interworking, allJoynMethodCall</w:t>
            </w:r>
          </w:p>
        </w:tc>
        <w:tc>
          <w:tcPr>
            <w:tcW w:w="1452" w:type="dxa"/>
            <w:shd w:val="clear" w:color="auto" w:fill="auto"/>
          </w:tcPr>
          <w:p w:rsidR="00D74F6A" w:rsidRPr="002A66CD" w:rsidRDefault="00D74F6A" w:rsidP="004D28D4">
            <w:pPr>
              <w:keepNext/>
              <w:keepLines/>
              <w:spacing w:after="0"/>
              <w:jc w:val="center"/>
              <w:rPr>
                <w:rFonts w:ascii="Arial" w:eastAsia="Arial Unicode MS" w:hAnsi="Arial"/>
                <w:sz w:val="18"/>
              </w:rPr>
            </w:pPr>
            <w:r w:rsidRPr="002A66CD">
              <w:rPr>
                <w:rFonts w:ascii="Arial" w:eastAsia="Arial Unicode MS" w:hAnsi="Arial" w:hint="eastAsia"/>
                <w:sz w:val="18"/>
                <w:lang w:eastAsia="zh-CN"/>
              </w:rPr>
              <w:t>MA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i/>
                <w:sz w:val="18"/>
              </w:rPr>
            </w:pPr>
            <w:r w:rsidRPr="002A66CD">
              <w:rPr>
                <w:rFonts w:ascii="Arial" w:eastAsia="Arial Unicode MS" w:hAnsi="Arial" w:cs="Arial"/>
                <w:i/>
                <w:sz w:val="18"/>
                <w:szCs w:val="18"/>
                <w:lang w:eastAsia="x-none"/>
              </w:rPr>
              <w:t>creator</w:t>
            </w:r>
          </w:p>
        </w:tc>
        <w:tc>
          <w:tcPr>
            <w:tcW w:w="1077"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hint="eastAsia"/>
                <w:sz w:val="18"/>
                <w:szCs w:val="18"/>
                <w:lang w:eastAsia="zh-CN"/>
              </w:rPr>
              <w:t>0..</w:t>
            </w:r>
            <w:r w:rsidRPr="002A66CD">
              <w:rPr>
                <w:rFonts w:ascii="Arial" w:eastAsia="Arial Unicode MS" w:hAnsi="Arial" w:cs="Arial"/>
                <w:sz w:val="18"/>
                <w:szCs w:val="18"/>
                <w:lang w:eastAsia="x-none"/>
              </w:rPr>
              <w:t>1</w:t>
            </w:r>
          </w:p>
        </w:tc>
        <w:tc>
          <w:tcPr>
            <w:tcW w:w="695"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cs="Arial" w:hint="eastAsia"/>
                <w:sz w:val="18"/>
                <w:szCs w:val="18"/>
                <w:lang w:eastAsia="zh-CN"/>
              </w:rPr>
              <w:t>RO</w:t>
            </w:r>
          </w:p>
        </w:tc>
        <w:tc>
          <w:tcPr>
            <w:tcW w:w="3757" w:type="dxa"/>
            <w:shd w:val="clear" w:color="auto" w:fill="auto"/>
          </w:tcPr>
          <w:p w:rsidR="00D74F6A" w:rsidRPr="002A66CD" w:rsidRDefault="00D74F6A" w:rsidP="004D28D4">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cs="Arial"/>
                <w:i/>
                <w:sz w:val="18"/>
                <w:szCs w:val="18"/>
                <w:lang w:eastAsia="x-none"/>
              </w:rPr>
            </w:pPr>
            <w:r w:rsidRPr="002A66CD">
              <w:rPr>
                <w:rFonts w:ascii="Arial" w:eastAsia="Arial Unicode MS" w:hAnsi="Arial" w:cs="Arial"/>
                <w:i/>
                <w:sz w:val="18"/>
                <w:szCs w:val="18"/>
                <w:lang w:eastAsia="x-none"/>
              </w:rPr>
              <w:t>input</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695"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WO</w:t>
            </w:r>
          </w:p>
        </w:tc>
        <w:tc>
          <w:tcPr>
            <w:tcW w:w="3757" w:type="dxa"/>
            <w:shd w:val="clear" w:color="auto" w:fill="auto"/>
          </w:tcPr>
          <w:p w:rsidR="00D74F6A" w:rsidRPr="002A66CD" w:rsidRDefault="00D74F6A" w:rsidP="004D28D4">
            <w:pPr>
              <w:pStyle w:val="TAL"/>
              <w:rPr>
                <w:rFonts w:eastAsia="Arial Unicode MS"/>
              </w:rPr>
            </w:pPr>
            <w:r w:rsidRPr="002A66CD">
              <w:rPr>
                <w:lang w:eastAsia="ko-KR"/>
              </w:rPr>
              <w:t xml:space="preserve">In cases where the AllJoyn method represented by the parent [allJoynMethod] resource requires input parameters, the </w:t>
            </w:r>
            <w:r w:rsidRPr="002A66CD">
              <w:rPr>
                <w:i/>
                <w:lang w:eastAsia="ko-KR"/>
              </w:rPr>
              <w:t>input</w:t>
            </w:r>
            <w:r w:rsidRPr="002A66CD">
              <w:rPr>
                <w:lang w:eastAsia="ko-KR"/>
              </w:rPr>
              <w:t xml:space="preserve"> attribute needs to be present and contain a valid serialization of input parameters to the method call. </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cs="Arial"/>
                <w:i/>
                <w:sz w:val="18"/>
                <w:szCs w:val="18"/>
                <w:lang w:eastAsia="x-none"/>
              </w:rPr>
            </w:pPr>
            <w:r w:rsidRPr="002A66CD">
              <w:rPr>
                <w:rFonts w:ascii="Arial" w:eastAsia="Arial Unicode MS" w:hAnsi="Arial" w:cs="Arial"/>
                <w:i/>
                <w:sz w:val="18"/>
                <w:szCs w:val="18"/>
                <w:lang w:eastAsia="x-none"/>
              </w:rPr>
              <w:t>callStatus</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695"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757" w:type="dxa"/>
            <w:shd w:val="clear" w:color="auto" w:fill="auto"/>
          </w:tcPr>
          <w:p w:rsidR="00D74F6A" w:rsidRPr="002A66CD" w:rsidRDefault="00D74F6A" w:rsidP="004D28D4">
            <w:pPr>
              <w:pStyle w:val="TAL"/>
              <w:rPr>
                <w:rFonts w:eastAsia="Arial Unicode MS"/>
              </w:rPr>
            </w:pPr>
            <w:r w:rsidRPr="002A66CD">
              <w:rPr>
                <w:lang w:eastAsia="ko-KR"/>
              </w:rPr>
              <w:t xml:space="preserve">The entity which acts on creation of a new [allJoynMethodCall] resource </w:t>
            </w:r>
            <w:r w:rsidR="007A0566" w:rsidRPr="002A66CD">
              <w:rPr>
                <w:lang w:eastAsia="ko-KR"/>
              </w:rPr>
              <w:t>-</w:t>
            </w:r>
            <w:r w:rsidRPr="002A66CD">
              <w:rPr>
                <w:lang w:eastAsia="ko-KR"/>
              </w:rPr>
              <w:t xml:space="preserve"> i.e. the IPE in case of a service exposed from AllJoyn to oneM2M or another AE in case of exposing a service from oneM2M to AllJoyn </w:t>
            </w:r>
            <w:r w:rsidR="007A0566" w:rsidRPr="002A66CD">
              <w:rPr>
                <w:lang w:eastAsia="ko-KR"/>
              </w:rPr>
              <w:t>-</w:t>
            </w:r>
            <w:r w:rsidRPr="002A66CD">
              <w:rPr>
                <w:lang w:eastAsia="ko-KR"/>
              </w:rPr>
              <w:t xml:space="preserve"> needs to perform the requested method call and populate the </w:t>
            </w:r>
            <w:r w:rsidRPr="002A66CD">
              <w:rPr>
                <w:i/>
                <w:lang w:eastAsia="ko-KR"/>
              </w:rPr>
              <w:t>callStatus</w:t>
            </w:r>
            <w:r w:rsidRPr="002A66CD">
              <w:rPr>
                <w:lang w:eastAsia="ko-KR"/>
              </w:rPr>
              <w:t xml:space="preserve"> attribute with corresponding status information. </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cs="Arial"/>
                <w:i/>
                <w:sz w:val="18"/>
                <w:szCs w:val="18"/>
                <w:lang w:eastAsia="x-none"/>
              </w:rPr>
            </w:pPr>
            <w:r w:rsidRPr="002A66CD">
              <w:rPr>
                <w:rFonts w:ascii="Arial" w:eastAsia="Arial Unicode MS" w:hAnsi="Arial" w:cs="Arial"/>
                <w:i/>
                <w:sz w:val="18"/>
                <w:szCs w:val="18"/>
                <w:lang w:eastAsia="x-none"/>
              </w:rPr>
              <w:t>output</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695"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757" w:type="dxa"/>
            <w:shd w:val="clear" w:color="auto" w:fill="auto"/>
          </w:tcPr>
          <w:p w:rsidR="00D74F6A" w:rsidRPr="002A66CD" w:rsidRDefault="00D74F6A" w:rsidP="004D28D4">
            <w:pPr>
              <w:pStyle w:val="TAL"/>
              <w:rPr>
                <w:rFonts w:eastAsia="Arial Unicode MS"/>
              </w:rPr>
            </w:pPr>
            <w:r w:rsidRPr="002A66CD">
              <w:rPr>
                <w:lang w:eastAsia="ko-KR"/>
              </w:rPr>
              <w:t xml:space="preserve">Upon completion of an AllJoyn method call which produces output parameters, the </w:t>
            </w:r>
            <w:r w:rsidRPr="002A66CD">
              <w:rPr>
                <w:i/>
                <w:lang w:eastAsia="ko-KR"/>
              </w:rPr>
              <w:t>ouput</w:t>
            </w:r>
            <w:r w:rsidRPr="002A66CD">
              <w:rPr>
                <w:lang w:eastAsia="ko-KR"/>
              </w:rPr>
              <w:t xml:space="preserve"> attribute shall get populated with </w:t>
            </w:r>
            <w:r w:rsidR="00074A32" w:rsidRPr="002A66CD">
              <w:rPr>
                <w:lang w:eastAsia="ko-KR"/>
              </w:rPr>
              <w:t xml:space="preserve">a valid serialization of </w:t>
            </w:r>
            <w:r w:rsidRPr="002A66CD">
              <w:rPr>
                <w:lang w:eastAsia="ko-KR"/>
              </w:rPr>
              <w:t xml:space="preserve">the corresponding output of the method call </w:t>
            </w:r>
            <w:r w:rsidR="007A0566" w:rsidRPr="002A66CD">
              <w:rPr>
                <w:lang w:eastAsia="ko-KR"/>
              </w:rPr>
              <w:t>-</w:t>
            </w:r>
            <w:r w:rsidRPr="002A66CD">
              <w:rPr>
                <w:lang w:eastAsia="ko-KR"/>
              </w:rPr>
              <w:t xml:space="preserve"> if any. Note that some AllJoyn methods do not return any output parameters upon completion of a call.</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5420BC" w:rsidRPr="002A66CD" w:rsidTr="004D28D4">
        <w:trPr>
          <w:jc w:val="center"/>
        </w:trPr>
        <w:tc>
          <w:tcPr>
            <w:tcW w:w="2304" w:type="dxa"/>
          </w:tcPr>
          <w:p w:rsidR="005420BC" w:rsidRPr="002A66CD" w:rsidRDefault="005420BC" w:rsidP="004D28D4">
            <w:pPr>
              <w:spacing w:after="0"/>
              <w:rPr>
                <w:rFonts w:ascii="Arial" w:eastAsia="Arial Unicode MS" w:hAnsi="Arial" w:cs="Arial"/>
                <w:i/>
                <w:sz w:val="18"/>
                <w:szCs w:val="18"/>
                <w:lang w:eastAsia="x-none"/>
              </w:rPr>
            </w:pPr>
            <w:r w:rsidRPr="002A66CD">
              <w:rPr>
                <w:rFonts w:ascii="Arial" w:eastAsia="Arial Unicode MS" w:hAnsi="Arial" w:cs="Arial"/>
                <w:i/>
                <w:sz w:val="18"/>
                <w:szCs w:val="18"/>
              </w:rPr>
              <w:t>ontologyRef</w:t>
            </w:r>
          </w:p>
        </w:tc>
        <w:tc>
          <w:tcPr>
            <w:tcW w:w="1077"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0..1</w:t>
            </w:r>
          </w:p>
        </w:tc>
        <w:tc>
          <w:tcPr>
            <w:tcW w:w="695"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RW</w:t>
            </w:r>
          </w:p>
        </w:tc>
        <w:tc>
          <w:tcPr>
            <w:tcW w:w="3757" w:type="dxa"/>
          </w:tcPr>
          <w:p w:rsidR="005420BC" w:rsidRPr="002A66CD" w:rsidRDefault="005420BC" w:rsidP="004D28D4">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5420BC" w:rsidRPr="002A66CD" w:rsidRDefault="005420BC" w:rsidP="005B7BAB">
            <w:pPr>
              <w:overflowPunct/>
              <w:autoSpaceDE/>
              <w:autoSpaceDN/>
              <w:adjustRightInd/>
              <w:spacing w:after="0"/>
              <w:jc w:val="center"/>
              <w:textAlignment w:val="auto"/>
              <w:rPr>
                <w:rFonts w:ascii="Arial" w:hAnsi="Arial" w:cs="Arial"/>
                <w:sz w:val="18"/>
                <w:szCs w:val="18"/>
                <w:lang w:eastAsia="ko-KR"/>
              </w:rPr>
            </w:pPr>
            <w:r w:rsidRPr="002A66CD">
              <w:rPr>
                <w:rFonts w:ascii="Arial" w:hAnsi="Arial" w:cs="Arial"/>
                <w:sz w:val="18"/>
                <w:szCs w:val="18"/>
                <w:lang w:eastAsia="ko-KR"/>
              </w:rPr>
              <w:t>OA</w:t>
            </w:r>
          </w:p>
        </w:tc>
      </w:tr>
      <w:tr w:rsidR="00D74F6A" w:rsidRPr="002A66CD" w:rsidTr="00612195">
        <w:trPr>
          <w:jc w:val="center"/>
        </w:trPr>
        <w:tc>
          <w:tcPr>
            <w:tcW w:w="9285" w:type="dxa"/>
            <w:gridSpan w:val="5"/>
          </w:tcPr>
          <w:p w:rsidR="00D74F6A" w:rsidRPr="002A66CD" w:rsidRDefault="004D28D4" w:rsidP="004D28D4">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D74F6A">
      <w:pPr>
        <w:rPr>
          <w:rFonts w:eastAsia="SimSun"/>
          <w:lang w:eastAsia="zh-CN"/>
        </w:rPr>
      </w:pPr>
    </w:p>
    <w:p w:rsidR="00D74F6A" w:rsidRPr="002A66CD" w:rsidRDefault="00C76575" w:rsidP="004D28D4">
      <w:pPr>
        <w:pStyle w:val="Heading1"/>
      </w:pPr>
      <w:bookmarkStart w:id="236" w:name="_Toc446583132"/>
      <w:bookmarkStart w:id="237" w:name="_Toc446600188"/>
      <w:bookmarkStart w:id="238" w:name="_Toc446600563"/>
      <w:bookmarkStart w:id="239" w:name="_Toc446600671"/>
      <w:r w:rsidRPr="002A66CD">
        <w:rPr>
          <w:rFonts w:hint="eastAsia"/>
          <w:lang w:eastAsia="ko-KR"/>
        </w:rPr>
        <w:t>B</w:t>
      </w:r>
      <w:r w:rsidR="00D74F6A" w:rsidRPr="002A66CD">
        <w:t>.</w:t>
      </w:r>
      <w:r w:rsidR="009851FE" w:rsidRPr="002A66CD">
        <w:t>9</w:t>
      </w:r>
      <w:r w:rsidR="004D28D4" w:rsidRPr="002A66CD">
        <w:tab/>
      </w:r>
      <w:r w:rsidR="00D74F6A" w:rsidRPr="002A66CD">
        <w:t xml:space="preserve">Resource Type </w:t>
      </w:r>
      <w:r w:rsidR="00D74F6A" w:rsidRPr="002A66CD">
        <w:rPr>
          <w:i/>
        </w:rPr>
        <w:t>allJoynProperty</w:t>
      </w:r>
      <w:bookmarkEnd w:id="236"/>
      <w:bookmarkEnd w:id="237"/>
      <w:bookmarkEnd w:id="238"/>
      <w:bookmarkEnd w:id="239"/>
    </w:p>
    <w:p w:rsidR="00D74F6A" w:rsidRPr="002A66CD" w:rsidRDefault="00D74F6A" w:rsidP="00D74F6A">
      <w:pPr>
        <w:rPr>
          <w:lang w:eastAsia="ko-KR"/>
        </w:rPr>
      </w:pPr>
      <w:r w:rsidRPr="002A66CD">
        <w:t>This specialization of &lt;</w:t>
      </w:r>
      <w:r w:rsidRPr="002A66CD">
        <w:rPr>
          <w:i/>
        </w:rPr>
        <w:t>flexContainer</w:t>
      </w:r>
      <w:r w:rsidRPr="002A66CD">
        <w:t>&gt; is used to represent a specific property of an AllJoyn interface residing in an AllJoyn service object. The name of an instance of this resource type shall be set to the name of the represented property in the AllJoyn interface in which the represented property resides</w:t>
      </w:r>
      <w:r w:rsidRPr="002A66CD">
        <w:rPr>
          <w:lang w:eastAsia="ko-KR"/>
        </w:rPr>
        <w:t>.</w:t>
      </w:r>
    </w:p>
    <w:p w:rsidR="00D74F6A" w:rsidRPr="002A66CD" w:rsidRDefault="004D28D4" w:rsidP="0038556C">
      <w:pPr>
        <w:pStyle w:val="FL"/>
      </w:pPr>
      <w:r w:rsidRPr="002A66CD">
        <w:object w:dxaOrig="5924" w:dyaOrig="5395">
          <v:shape id="_x0000_i1039" type="#_x0000_t75" style="width:237.6pt;height:237.6pt" o:ole="">
            <v:imagedata r:id="rId39" o:title="" croptop="3801f" cropbottom="4104f" cropleft="3330f" cropright="10390f"/>
          </v:shape>
          <o:OLEObject Type="Embed" ProgID="Visio.Drawing.11" ShapeID="_x0000_i1039" DrawAspect="Content" ObjectID="_1533715103" r:id="rId40"/>
        </w:object>
      </w:r>
    </w:p>
    <w:p w:rsidR="00D74F6A" w:rsidRPr="002A66CD" w:rsidRDefault="00D74F6A" w:rsidP="004D28D4">
      <w:pPr>
        <w:pStyle w:val="TF"/>
      </w:pPr>
      <w:r w:rsidRPr="002A66CD">
        <w:t xml:space="preserve">Figure </w:t>
      </w:r>
      <w:r w:rsidR="00C76575" w:rsidRPr="002A66CD">
        <w:rPr>
          <w:rFonts w:hint="eastAsia"/>
          <w:lang w:eastAsia="ko-KR"/>
        </w:rPr>
        <w:t>B</w:t>
      </w:r>
      <w:r w:rsidRPr="002A66CD">
        <w:t>.</w:t>
      </w:r>
      <w:r w:rsidR="009851FE" w:rsidRPr="002A66CD">
        <w:t>9</w:t>
      </w:r>
      <w:r w:rsidRPr="002A66CD">
        <w:t>-1: Structure of [</w:t>
      </w:r>
      <w:r w:rsidRPr="002A66CD">
        <w:rPr>
          <w:i/>
        </w:rPr>
        <w:t>allJoynProperty</w:t>
      </w:r>
      <w:r w:rsidRPr="002A66CD">
        <w:t>] resource</w:t>
      </w:r>
    </w:p>
    <w:p w:rsidR="00D74F6A" w:rsidRPr="002A66CD" w:rsidRDefault="00D74F6A" w:rsidP="00D74F6A">
      <w:r w:rsidRPr="002A66CD">
        <w:t>The [</w:t>
      </w:r>
      <w:r w:rsidRPr="002A66CD">
        <w:rPr>
          <w:i/>
        </w:rPr>
        <w:t>allJoynProperty</w:t>
      </w:r>
      <w:r w:rsidRPr="002A66CD">
        <w:t xml:space="preserve">] resource shall contain the child resources specified in table </w:t>
      </w:r>
      <w:r w:rsidR="00C76575" w:rsidRPr="002A66CD">
        <w:rPr>
          <w:rFonts w:hint="eastAsia"/>
          <w:lang w:eastAsia="ko-KR"/>
        </w:rPr>
        <w:t>B</w:t>
      </w:r>
      <w:r w:rsidRPr="002A66CD">
        <w:t>.</w:t>
      </w:r>
      <w:r w:rsidR="009851FE" w:rsidRPr="002A66CD">
        <w:t>9</w:t>
      </w:r>
      <w:r w:rsidRPr="002A66CD">
        <w:t>-1.</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9</w:t>
      </w:r>
      <w:r w:rsidRPr="002A66CD">
        <w:t>-1: Child resources of [</w:t>
      </w:r>
      <w:r w:rsidRPr="002A66CD">
        <w:rPr>
          <w:i/>
        </w:rPr>
        <w:t>allJoynProperty</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D74F6A" w:rsidRPr="002A66CD" w:rsidTr="004D28D4">
        <w:trPr>
          <w:tblHeader/>
          <w:jc w:val="center"/>
        </w:trPr>
        <w:tc>
          <w:tcPr>
            <w:tcW w:w="1887"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Resources of [</w:t>
            </w:r>
            <w:r w:rsidRPr="002A66CD">
              <w:rPr>
                <w:rFonts w:cs="Arial"/>
                <w:i/>
                <w:szCs w:val="18"/>
              </w:rPr>
              <w:t>allJoynProperty</w:t>
            </w:r>
            <w:r w:rsidRPr="002A66CD">
              <w:rPr>
                <w:rFonts w:eastAsia="Arial Unicode MS"/>
              </w:rPr>
              <w:t>]</w:t>
            </w:r>
          </w:p>
        </w:tc>
        <w:tc>
          <w:tcPr>
            <w:tcW w:w="1985"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Multiplicity</w:t>
            </w:r>
          </w:p>
        </w:tc>
        <w:tc>
          <w:tcPr>
            <w:tcW w:w="2268"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Description</w:t>
            </w:r>
          </w:p>
        </w:tc>
        <w:tc>
          <w:tcPr>
            <w:tcW w:w="2737" w:type="dxa"/>
            <w:shd w:val="clear" w:color="auto" w:fill="DDDDDD"/>
          </w:tcPr>
          <w:p w:rsidR="00D74F6A" w:rsidRPr="002A66CD" w:rsidRDefault="00D74F6A" w:rsidP="004D28D4">
            <w:pPr>
              <w:pStyle w:val="TAH"/>
              <w:rPr>
                <w:rFonts w:eastAsia="Arial Unicode MS"/>
              </w:rPr>
            </w:pPr>
            <w:r w:rsidRPr="002A66CD">
              <w:rPr>
                <w:rFonts w:eastAsia="Arial Unicode MS"/>
                <w:lang w:eastAsia="zh-CN"/>
              </w:rPr>
              <w:t>[allJoynProperty</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4D28D4">
        <w:trPr>
          <w:jc w:val="center"/>
        </w:trPr>
        <w:tc>
          <w:tcPr>
            <w:tcW w:w="1887" w:type="dxa"/>
          </w:tcPr>
          <w:p w:rsidR="00D74F6A" w:rsidRPr="002A66CD" w:rsidRDefault="004D28D4" w:rsidP="004D28D4">
            <w:pPr>
              <w:pStyle w:val="TAL"/>
              <w:rPr>
                <w:rFonts w:eastAsia="Arial Unicode MS"/>
                <w:i/>
              </w:rPr>
            </w:pPr>
            <w:r w:rsidRPr="002A66CD">
              <w:rPr>
                <w:rFonts w:eastAsia="Arial Unicode MS"/>
                <w:i/>
              </w:rPr>
              <w:t>[variable]</w:t>
            </w:r>
          </w:p>
        </w:tc>
        <w:tc>
          <w:tcPr>
            <w:tcW w:w="1985" w:type="dxa"/>
          </w:tcPr>
          <w:p w:rsidR="00D74F6A" w:rsidRPr="002A66CD" w:rsidRDefault="00D74F6A" w:rsidP="00F83D12">
            <w:pPr>
              <w:pStyle w:val="TAC"/>
              <w:rPr>
                <w:rFonts w:eastAsia="Arial Unicode MS"/>
                <w:i/>
              </w:rPr>
            </w:pPr>
            <w:r w:rsidRPr="002A66CD">
              <w:rPr>
                <w:rFonts w:eastAsia="Arial Unicode MS"/>
                <w:i/>
              </w:rPr>
              <w:t>&lt;subscription&gt;</w:t>
            </w:r>
          </w:p>
        </w:tc>
        <w:tc>
          <w:tcPr>
            <w:tcW w:w="1134" w:type="dxa"/>
          </w:tcPr>
          <w:p w:rsidR="00D74F6A" w:rsidRPr="002A66CD" w:rsidRDefault="00D74F6A" w:rsidP="00F83D12">
            <w:pPr>
              <w:pStyle w:val="TAC"/>
              <w:rPr>
                <w:rFonts w:eastAsia="Arial Unicode MS"/>
              </w:rPr>
            </w:pPr>
            <w:r w:rsidRPr="002A66CD">
              <w:rPr>
                <w:rFonts w:eastAsia="Arial Unicode MS"/>
              </w:rPr>
              <w:t>0..n</w:t>
            </w:r>
          </w:p>
        </w:tc>
        <w:tc>
          <w:tcPr>
            <w:tcW w:w="2268" w:type="dxa"/>
          </w:tcPr>
          <w:p w:rsidR="00D74F6A" w:rsidRPr="002A66CD" w:rsidRDefault="00D74F6A" w:rsidP="00F83D12">
            <w:pPr>
              <w:pStyle w:val="TAL"/>
              <w:rPr>
                <w:rFonts w:eastAsia="Arial Unicode MS"/>
              </w:rPr>
            </w:pPr>
            <w:r w:rsidRPr="002A66CD">
              <w:rPr>
                <w:rFonts w:eastAsia="Arial Unicode MS"/>
              </w:rPr>
              <w:t xml:space="preserve">See clause 9.6.8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rPr>
              <w:t>]</w:t>
            </w:r>
          </w:p>
        </w:tc>
        <w:tc>
          <w:tcPr>
            <w:tcW w:w="2737" w:type="dxa"/>
          </w:tcPr>
          <w:p w:rsidR="00D74F6A" w:rsidRPr="002A66CD" w:rsidRDefault="00D74F6A" w:rsidP="00F83D12">
            <w:pPr>
              <w:pStyle w:val="TAL"/>
              <w:jc w:val="center"/>
              <w:rPr>
                <w:rFonts w:eastAsia="Arial Unicode MS"/>
                <w:i/>
              </w:rPr>
            </w:pPr>
            <w:r w:rsidRPr="002A66CD">
              <w:rPr>
                <w:rFonts w:eastAsia="Arial Unicode MS"/>
                <w:i/>
              </w:rPr>
              <w:t>&lt;subscription&gt;</w:t>
            </w:r>
          </w:p>
        </w:tc>
      </w:tr>
      <w:tr w:rsidR="00D648E0" w:rsidRPr="002A66CD" w:rsidTr="004D28D4">
        <w:trPr>
          <w:jc w:val="center"/>
        </w:trPr>
        <w:tc>
          <w:tcPr>
            <w:tcW w:w="1887" w:type="dxa"/>
          </w:tcPr>
          <w:p w:rsidR="00D648E0" w:rsidRPr="002A66CD" w:rsidRDefault="00D648E0" w:rsidP="004D28D4">
            <w:pPr>
              <w:pStyle w:val="TAL"/>
              <w:rPr>
                <w:rFonts w:eastAsia="Arial Unicode MS"/>
                <w:i/>
              </w:rPr>
            </w:pPr>
            <w:r w:rsidRPr="002A66CD">
              <w:rPr>
                <w:rFonts w:eastAsia="Arial Unicode MS"/>
                <w:i/>
              </w:rPr>
              <w:t>[variable]</w:t>
            </w:r>
          </w:p>
        </w:tc>
        <w:tc>
          <w:tcPr>
            <w:tcW w:w="1985" w:type="dxa"/>
          </w:tcPr>
          <w:p w:rsidR="00D648E0" w:rsidRPr="002A66CD" w:rsidRDefault="00D648E0" w:rsidP="005B7BAB">
            <w:pPr>
              <w:pStyle w:val="TAH"/>
              <w:rPr>
                <w:rFonts w:eastAsia="Arial Unicode MS"/>
                <w:b w:val="0"/>
              </w:rPr>
            </w:pPr>
            <w:r w:rsidRPr="002A66CD">
              <w:rPr>
                <w:rFonts w:eastAsia="Arial Unicode MS"/>
                <w:b w:val="0"/>
                <w:i/>
              </w:rPr>
              <w:t>&lt;semanticDescriptor&gt;</w:t>
            </w:r>
          </w:p>
        </w:tc>
        <w:tc>
          <w:tcPr>
            <w:tcW w:w="1134" w:type="dxa"/>
          </w:tcPr>
          <w:p w:rsidR="00D648E0" w:rsidRPr="002A66CD" w:rsidRDefault="00D648E0" w:rsidP="005B7BAB">
            <w:pPr>
              <w:pStyle w:val="TAH"/>
              <w:rPr>
                <w:rFonts w:eastAsia="Arial Unicode MS"/>
                <w:b w:val="0"/>
              </w:rPr>
            </w:pPr>
            <w:r w:rsidRPr="002A66CD">
              <w:rPr>
                <w:rFonts w:eastAsia="Arial Unicode MS"/>
                <w:b w:val="0"/>
              </w:rPr>
              <w:t>0..n</w:t>
            </w:r>
          </w:p>
        </w:tc>
        <w:tc>
          <w:tcPr>
            <w:tcW w:w="2268" w:type="dxa"/>
          </w:tcPr>
          <w:p w:rsidR="00D648E0" w:rsidRPr="002A66CD" w:rsidRDefault="00D648E0" w:rsidP="005B7BAB">
            <w:pPr>
              <w:pStyle w:val="TAH"/>
              <w:jc w:val="left"/>
              <w:rPr>
                <w:rFonts w:eastAsia="Arial Unicode MS"/>
                <w:b w:val="0"/>
              </w:rPr>
            </w:pPr>
            <w:r w:rsidRPr="002A66CD">
              <w:rPr>
                <w:rFonts w:eastAsia="Arial Unicode MS"/>
                <w:b w:val="0"/>
              </w:rPr>
              <w:t xml:space="preserve">See clause 9.6.30 in </w:t>
            </w:r>
            <w:r w:rsidR="004D28D4" w:rsidRPr="002A66CD">
              <w:rPr>
                <w:rFonts w:eastAsia="Arial Unicode MS"/>
                <w:b w:val="0"/>
              </w:rPr>
              <w:t>oneM2M TS-0001 [</w:t>
            </w:r>
            <w:r w:rsidR="004D28D4" w:rsidRPr="002A66CD">
              <w:rPr>
                <w:rFonts w:eastAsia="Arial Unicode MS"/>
                <w:b w:val="0"/>
              </w:rPr>
              <w:fldChar w:fldCharType="begin"/>
            </w:r>
            <w:r w:rsidR="004D28D4" w:rsidRPr="002A66CD">
              <w:rPr>
                <w:rFonts w:eastAsia="Arial Unicode MS"/>
                <w:b w:val="0"/>
              </w:rPr>
              <w:instrText xml:space="preserve"> REF REF_ONEM2MTS_0001 \h  \* MERGEFORMAT </w:instrText>
            </w:r>
            <w:r w:rsidR="004D28D4" w:rsidRPr="002A66CD">
              <w:rPr>
                <w:rFonts w:eastAsia="Arial Unicode MS"/>
                <w:b w:val="0"/>
              </w:rPr>
            </w:r>
            <w:r w:rsidR="004D28D4" w:rsidRPr="002A66CD">
              <w:rPr>
                <w:rFonts w:eastAsia="Arial Unicode MS"/>
                <w:b w:val="0"/>
              </w:rPr>
              <w:fldChar w:fldCharType="separate"/>
            </w:r>
            <w:r w:rsidR="0042466F" w:rsidRPr="009A1EB4">
              <w:rPr>
                <w:b w:val="0"/>
              </w:rPr>
              <w:t>1</w:t>
            </w:r>
            <w:r w:rsidR="004D28D4" w:rsidRPr="002A66CD">
              <w:rPr>
                <w:rFonts w:eastAsia="Arial Unicode MS"/>
                <w:b w:val="0"/>
              </w:rPr>
              <w:fldChar w:fldCharType="end"/>
            </w:r>
            <w:r w:rsidR="004D28D4" w:rsidRPr="002A66CD">
              <w:rPr>
                <w:rFonts w:eastAsia="Arial Unicode MS"/>
                <w:b w:val="0"/>
              </w:rPr>
              <w:t>]</w:t>
            </w:r>
          </w:p>
        </w:tc>
        <w:tc>
          <w:tcPr>
            <w:tcW w:w="2737" w:type="dxa"/>
          </w:tcPr>
          <w:p w:rsidR="00D648E0" w:rsidRPr="002A66CD" w:rsidRDefault="00D648E0" w:rsidP="005B7BAB">
            <w:pPr>
              <w:pStyle w:val="TAH"/>
              <w:rPr>
                <w:rFonts w:eastAsia="Arial Unicode MS"/>
                <w:b w:val="0"/>
                <w:i/>
              </w:rPr>
            </w:pPr>
            <w:r w:rsidRPr="002A66CD">
              <w:rPr>
                <w:rFonts w:eastAsia="Arial Unicode MS"/>
                <w:b w:val="0"/>
                <w:i/>
              </w:rPr>
              <w:t>&lt;semanticDescriptor&gt;, &lt;semanticDescriptorAnnc&gt;</w:t>
            </w:r>
          </w:p>
        </w:tc>
      </w:tr>
    </w:tbl>
    <w:p w:rsidR="00D74F6A" w:rsidRPr="002A66CD" w:rsidRDefault="00D74F6A" w:rsidP="00D74F6A"/>
    <w:p w:rsidR="00D74F6A" w:rsidRPr="002A66CD" w:rsidRDefault="00D74F6A" w:rsidP="00D74F6A">
      <w:r w:rsidRPr="002A66CD">
        <w:t>The [</w:t>
      </w:r>
      <w:r w:rsidRPr="002A66CD">
        <w:rPr>
          <w:i/>
        </w:rPr>
        <w:t>allJoynProperty</w:t>
      </w:r>
      <w:r w:rsidRPr="002A66CD">
        <w:t xml:space="preserve">] resource shall contain the attributes specified in table </w:t>
      </w:r>
      <w:r w:rsidR="00C76575" w:rsidRPr="002A66CD">
        <w:rPr>
          <w:rFonts w:hint="eastAsia"/>
          <w:lang w:eastAsia="ko-KR"/>
        </w:rPr>
        <w:t>B</w:t>
      </w:r>
      <w:r w:rsidRPr="002A66CD">
        <w:t>.</w:t>
      </w:r>
      <w:r w:rsidR="009851FE" w:rsidRPr="002A66CD">
        <w:t>9</w:t>
      </w:r>
      <w:r w:rsidRPr="002A66CD">
        <w:t>-2.</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9</w:t>
      </w:r>
      <w:r w:rsidRPr="002A66CD">
        <w:t>-2: Attributes of [</w:t>
      </w:r>
      <w:r w:rsidRPr="002A66CD">
        <w:rPr>
          <w:i/>
        </w:rPr>
        <w:t>allJoynProperty</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615"/>
        <w:gridCol w:w="1452"/>
      </w:tblGrid>
      <w:tr w:rsidR="00D74F6A" w:rsidRPr="002A66CD" w:rsidTr="004D28D4">
        <w:trPr>
          <w:tblHeader/>
          <w:jc w:val="center"/>
        </w:trPr>
        <w:tc>
          <w:tcPr>
            <w:tcW w:w="2304"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allJoynProperty</w:t>
            </w:r>
            <w:r w:rsidRPr="002A66CD">
              <w:rPr>
                <w:rFonts w:eastAsia="Arial Unicode MS"/>
              </w:rPr>
              <w:t>]</w:t>
            </w:r>
          </w:p>
        </w:tc>
        <w:tc>
          <w:tcPr>
            <w:tcW w:w="107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Multiplicity</w:t>
            </w:r>
          </w:p>
        </w:tc>
        <w:tc>
          <w:tcPr>
            <w:tcW w:w="83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RW/</w:t>
            </w:r>
          </w:p>
          <w:p w:rsidR="00D74F6A" w:rsidRPr="002A66CD" w:rsidRDefault="00D74F6A" w:rsidP="004D28D4">
            <w:pPr>
              <w:pStyle w:val="TAH"/>
              <w:rPr>
                <w:rFonts w:eastAsia="Arial Unicode MS"/>
              </w:rPr>
            </w:pPr>
            <w:r w:rsidRPr="002A66CD">
              <w:rPr>
                <w:rFonts w:eastAsia="Arial Unicode MS"/>
              </w:rPr>
              <w:t>RO/</w:t>
            </w:r>
          </w:p>
          <w:p w:rsidR="00D74F6A" w:rsidRPr="002A66CD" w:rsidRDefault="00D74F6A" w:rsidP="004D28D4">
            <w:pPr>
              <w:pStyle w:val="TAH"/>
              <w:rPr>
                <w:rFonts w:eastAsia="Arial Unicode MS"/>
              </w:rPr>
            </w:pPr>
            <w:r w:rsidRPr="002A66CD">
              <w:rPr>
                <w:rFonts w:eastAsia="Arial Unicode MS"/>
              </w:rPr>
              <w:t>WO</w:t>
            </w:r>
          </w:p>
        </w:tc>
        <w:tc>
          <w:tcPr>
            <w:tcW w:w="3615"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[allJoynProperty</w:t>
            </w:r>
            <w:r w:rsidRPr="002A66CD">
              <w:rPr>
                <w:rFonts w:eastAsia="Arial Unicode MS" w:cs="Arial"/>
                <w:i/>
                <w:szCs w:val="18"/>
              </w:rPr>
              <w:t>Annc</w:t>
            </w:r>
            <w:r w:rsidRPr="002A66CD">
              <w:rPr>
                <w:rFonts w:eastAsia="Arial Unicode MS"/>
              </w:rPr>
              <w:t>] Attributes</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resourceType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hint="eastAsia"/>
                <w:sz w:val="18"/>
                <w:lang w:eastAsia="ko-KR"/>
              </w:rPr>
              <w:t>1</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lang w:eastAsia="ko-KR"/>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1</w:t>
            </w:r>
          </w:p>
        </w:tc>
        <w:tc>
          <w:tcPr>
            <w:tcW w:w="837"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WO</w:t>
            </w:r>
          </w:p>
        </w:tc>
        <w:tc>
          <w:tcPr>
            <w:tcW w:w="3615" w:type="dxa"/>
          </w:tcPr>
          <w:p w:rsidR="00D74F6A" w:rsidRPr="002A66CD" w:rsidRDefault="00D74F6A" w:rsidP="004D28D4">
            <w:pPr>
              <w:pStyle w:val="TAL"/>
              <w:rPr>
                <w:rFonts w:eastAsia="Arial Unicode MS" w:cs="Arial"/>
              </w:rPr>
            </w:pPr>
            <w:r w:rsidRPr="002A66CD">
              <w:rPr>
                <w:rFonts w:eastAsia="Arial Unicode MS" w:cs="Arial"/>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parentID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1</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sz w:val="18"/>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RW</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labels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837"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hint="eastAsia"/>
                <w:sz w:val="18"/>
                <w:szCs w:val="18"/>
                <w:lang w:eastAsia="zh-CN"/>
              </w:rPr>
              <w:t>RW</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lastModifiedTime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837"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in </w:t>
            </w:r>
            <w:r w:rsidR="004D28D4" w:rsidRPr="002A66CD">
              <w:rPr>
                <w:rFonts w:eastAsia="Arial Unicode MS" w:cs="Arial"/>
                <w:szCs w:val="18"/>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szCs w:val="18"/>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stateTag</w:t>
            </w:r>
          </w:p>
        </w:tc>
        <w:tc>
          <w:tcPr>
            <w:tcW w:w="1077"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1</w:t>
            </w:r>
          </w:p>
        </w:tc>
        <w:tc>
          <w:tcPr>
            <w:tcW w:w="837"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RO</w:t>
            </w:r>
          </w:p>
        </w:tc>
        <w:tc>
          <w:tcPr>
            <w:tcW w:w="3615" w:type="dxa"/>
          </w:tcPr>
          <w:p w:rsidR="00D74F6A" w:rsidRPr="002A66CD" w:rsidRDefault="00D74F6A" w:rsidP="004D28D4">
            <w:pPr>
              <w:pStyle w:val="TAL"/>
              <w:rPr>
                <w:rFonts w:eastAsia="Arial Unicode MS"/>
                <w:szCs w:val="18"/>
              </w:rPr>
            </w:pPr>
            <w:r w:rsidRPr="002A66CD">
              <w:rPr>
                <w:szCs w:val="18"/>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hAnsi="Arial"/>
                <w:sz w:val="18"/>
                <w:szCs w:val="18"/>
              </w:rPr>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83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615" w:type="dxa"/>
            <w:shd w:val="clear" w:color="auto" w:fill="auto"/>
          </w:tcPr>
          <w:p w:rsidR="00D74F6A" w:rsidRPr="002A66CD" w:rsidRDefault="00D74F6A" w:rsidP="004D28D4">
            <w:pPr>
              <w:pStyle w:val="TAL"/>
              <w:rPr>
                <w:szCs w:val="18"/>
              </w:rPr>
            </w:pPr>
            <w:r w:rsidRPr="002A66CD">
              <w:rPr>
                <w:rFonts w:eastAsia="Arial Unicode MS"/>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83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615" w:type="dxa"/>
            <w:shd w:val="clear" w:color="auto" w:fill="auto"/>
          </w:tcPr>
          <w:p w:rsidR="00D74F6A" w:rsidRPr="002A66CD" w:rsidRDefault="00D74F6A" w:rsidP="004D28D4">
            <w:pPr>
              <w:pStyle w:val="TAL"/>
              <w:rPr>
                <w:szCs w:val="18"/>
              </w:rPr>
            </w:pPr>
            <w:r w:rsidRPr="002A66CD">
              <w:rPr>
                <w:rFonts w:eastAsia="Arial Unicode MS"/>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866E7D" w:rsidRPr="002A66CD" w:rsidTr="004D28D4">
        <w:trPr>
          <w:jc w:val="center"/>
        </w:trPr>
        <w:tc>
          <w:tcPr>
            <w:tcW w:w="2304" w:type="dxa"/>
            <w:shd w:val="clear" w:color="auto" w:fill="auto"/>
          </w:tcPr>
          <w:p w:rsidR="00866E7D" w:rsidRPr="002A66CD" w:rsidRDefault="00866E7D" w:rsidP="004D28D4">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0..1 (L)</w:t>
            </w:r>
          </w:p>
        </w:tc>
        <w:tc>
          <w:tcPr>
            <w:tcW w:w="837"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RW</w:t>
            </w:r>
          </w:p>
        </w:tc>
        <w:tc>
          <w:tcPr>
            <w:tcW w:w="3615" w:type="dxa"/>
            <w:shd w:val="clear" w:color="auto" w:fill="auto"/>
          </w:tcPr>
          <w:p w:rsidR="00866E7D" w:rsidRPr="002A66CD" w:rsidRDefault="00866E7D" w:rsidP="004D28D4">
            <w:pPr>
              <w:pStyle w:val="TAL"/>
              <w:rPr>
                <w:rFonts w:eastAsia="Arial Unicode MS"/>
              </w:rPr>
            </w:pPr>
            <w:r w:rsidRPr="002A66CD">
              <w:rPr>
                <w:rFonts w:eastAsia="Arial Unicode MS" w:cs="Arial"/>
              </w:rPr>
              <w:t xml:space="preserve">See clause 9.6.1.3 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42466F">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1</w:t>
            </w:r>
          </w:p>
        </w:tc>
        <w:tc>
          <w:tcPr>
            <w:tcW w:w="837"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WO</w:t>
            </w:r>
          </w:p>
        </w:tc>
        <w:tc>
          <w:tcPr>
            <w:tcW w:w="3615" w:type="dxa"/>
            <w:shd w:val="clear" w:color="auto" w:fill="auto"/>
          </w:tcPr>
          <w:p w:rsidR="00D74F6A" w:rsidRPr="002A66CD" w:rsidRDefault="00D74F6A" w:rsidP="004D28D4">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4D28D4" w:rsidRPr="002A66CD">
              <w:rPr>
                <w:rFonts w:eastAsia="Arial Unicode MS"/>
                <w:lang w:eastAsia="ja-JP"/>
              </w:rPr>
              <w:t>ce (see note)</w:t>
            </w:r>
          </w:p>
          <w:p w:rsidR="00D74F6A" w:rsidRPr="002A66CD" w:rsidRDefault="00D74F6A" w:rsidP="004D28D4">
            <w:pPr>
              <w:pStyle w:val="TAL"/>
              <w:rPr>
                <w:rFonts w:eastAsia="Arial Unicode MS"/>
                <w:lang w:eastAsia="ja-JP"/>
              </w:rPr>
            </w:pPr>
            <w:r w:rsidRPr="002A66CD">
              <w:rPr>
                <w:rFonts w:eastAsia="Arial Unicode MS"/>
                <w:lang w:eastAsia="ja-JP"/>
              </w:rPr>
              <w:t>This URN shall re</w:t>
            </w:r>
            <w:r w:rsidR="004D28D4" w:rsidRPr="002A66CD">
              <w:rPr>
                <w:rFonts w:eastAsia="Arial Unicode MS"/>
                <w:lang w:eastAsia="ja-JP"/>
              </w:rPr>
              <w:t>fer to:</w:t>
            </w:r>
          </w:p>
          <w:p w:rsidR="00D74F6A" w:rsidRPr="002A66CD" w:rsidRDefault="00D74F6A" w:rsidP="004D28D4">
            <w:pPr>
              <w:pStyle w:val="TB1"/>
              <w:rPr>
                <w:rFonts w:eastAsia="Arial Unicode MS"/>
              </w:rPr>
            </w:pPr>
            <w:r w:rsidRPr="002A66CD">
              <w:rPr>
                <w:rFonts w:eastAsia="Arial Unicode MS"/>
                <w:lang w:eastAsia="ja-JP"/>
              </w:rPr>
              <w:t>AllJoyn Interworking, allJoynMethodCall</w:t>
            </w:r>
          </w:p>
        </w:tc>
        <w:tc>
          <w:tcPr>
            <w:tcW w:w="1452"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hint="eastAsia"/>
                <w:sz w:val="18"/>
                <w:lang w:eastAsia="zh-CN"/>
              </w:rPr>
              <w:t>MA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hint="eastAsia"/>
                <w:sz w:val="18"/>
                <w:szCs w:val="18"/>
                <w:lang w:eastAsia="zh-CN"/>
              </w:rPr>
              <w:t>0..</w:t>
            </w:r>
            <w:r w:rsidRPr="002A66CD">
              <w:rPr>
                <w:rFonts w:ascii="Arial" w:eastAsia="Arial Unicode MS" w:hAnsi="Arial" w:cs="Arial"/>
                <w:sz w:val="18"/>
                <w:szCs w:val="18"/>
                <w:lang w:eastAsia="x-none"/>
              </w:rPr>
              <w:t>1</w:t>
            </w:r>
          </w:p>
        </w:tc>
        <w:tc>
          <w:tcPr>
            <w:tcW w:w="837"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cs="Arial" w:hint="eastAsia"/>
                <w:sz w:val="18"/>
                <w:szCs w:val="18"/>
                <w:lang w:eastAsia="zh-CN"/>
              </w:rPr>
              <w:t>RO</w:t>
            </w:r>
          </w:p>
        </w:tc>
        <w:tc>
          <w:tcPr>
            <w:tcW w:w="3615" w:type="dxa"/>
            <w:shd w:val="clear" w:color="auto" w:fill="auto"/>
          </w:tcPr>
          <w:p w:rsidR="00D74F6A" w:rsidRPr="002A66CD" w:rsidRDefault="00D74F6A" w:rsidP="004D28D4">
            <w:pPr>
              <w:pStyle w:val="TAL"/>
              <w:rPr>
                <w:rFonts w:eastAsia="Arial Unicode MS"/>
              </w:rPr>
            </w:pPr>
            <w:r w:rsidRPr="002A66CD">
              <w:rPr>
                <w:rFonts w:eastAsia="Arial Unicode MS" w:cs="Arial"/>
                <w:szCs w:val="18"/>
              </w:rPr>
              <w:t>The AE-ID or CSE-ID of the entity which created the resource.</w:t>
            </w:r>
          </w:p>
        </w:tc>
        <w:tc>
          <w:tcPr>
            <w:tcW w:w="1452"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lang w:eastAsia="x-none"/>
              </w:rPr>
            </w:pPr>
            <w:r w:rsidRPr="002A66CD">
              <w:rPr>
                <w:rFonts w:eastAsia="Arial Unicode MS"/>
                <w:i/>
                <w:lang w:eastAsia="x-none"/>
              </w:rPr>
              <w:t>currentValue</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1</w:t>
            </w:r>
          </w:p>
        </w:tc>
        <w:tc>
          <w:tcPr>
            <w:tcW w:w="83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615" w:type="dxa"/>
            <w:shd w:val="clear" w:color="auto" w:fill="auto"/>
          </w:tcPr>
          <w:p w:rsidR="00D74F6A" w:rsidRPr="002A66CD" w:rsidRDefault="00D74F6A" w:rsidP="004D28D4">
            <w:pPr>
              <w:pStyle w:val="TAL"/>
              <w:rPr>
                <w:rFonts w:eastAsia="Arial Unicode MS" w:cs="Arial"/>
                <w:szCs w:val="18"/>
              </w:rPr>
            </w:pPr>
            <w:r w:rsidRPr="002A66CD">
              <w:rPr>
                <w:rFonts w:eastAsia="Arial Unicode MS" w:cs="Arial"/>
                <w:szCs w:val="18"/>
              </w:rPr>
              <w:t>The attribute currentValue is representing the current value of the property</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lang w:eastAsia="x-none"/>
              </w:rPr>
            </w:pPr>
            <w:r w:rsidRPr="002A66CD">
              <w:rPr>
                <w:rFonts w:eastAsia="Arial Unicode MS"/>
                <w:i/>
                <w:lang w:eastAsia="x-none"/>
              </w:rPr>
              <w:t>requestedValue</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83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615" w:type="dxa"/>
            <w:shd w:val="clear" w:color="auto" w:fill="auto"/>
          </w:tcPr>
          <w:p w:rsidR="00D74F6A" w:rsidRPr="002A66CD" w:rsidRDefault="00D74F6A" w:rsidP="004D28D4">
            <w:pPr>
              <w:pStyle w:val="TAL"/>
              <w:rPr>
                <w:rFonts w:eastAsia="Arial Unicode MS" w:cs="Arial"/>
                <w:szCs w:val="18"/>
              </w:rPr>
            </w:pPr>
            <w:r w:rsidRPr="002A66CD">
              <w:rPr>
                <w:rFonts w:cs="Arial"/>
                <w:lang w:eastAsia="ko-KR"/>
              </w:rPr>
              <w:t xml:space="preserve">When the AllJoyn interface property represented by this resource is capable of being changed, the attribute </w:t>
            </w:r>
            <w:r w:rsidRPr="002A66CD">
              <w:rPr>
                <w:rFonts w:cs="Arial"/>
                <w:i/>
                <w:lang w:eastAsia="ko-KR"/>
              </w:rPr>
              <w:t>requestedValue</w:t>
            </w:r>
            <w:r w:rsidRPr="002A66CD">
              <w:rPr>
                <w:rFonts w:cs="Arial"/>
                <w:lang w:eastAsia="ko-KR"/>
              </w:rPr>
              <w:t xml:space="preserve"> shall be created </w:t>
            </w:r>
            <w:r w:rsidR="007A0566" w:rsidRPr="002A66CD">
              <w:rPr>
                <w:rFonts w:cs="Arial"/>
                <w:lang w:eastAsia="ko-KR"/>
              </w:rPr>
              <w:t>-</w:t>
            </w:r>
            <w:r w:rsidRPr="002A66CD">
              <w:rPr>
                <w:rFonts w:cs="Arial"/>
                <w:lang w:eastAsia="ko-KR"/>
              </w:rPr>
              <w:t xml:space="preserve"> if not already present </w:t>
            </w:r>
            <w:r w:rsidR="007A0566" w:rsidRPr="002A66CD">
              <w:rPr>
                <w:rFonts w:cs="Arial"/>
                <w:lang w:eastAsia="ko-KR"/>
              </w:rPr>
              <w:t>-</w:t>
            </w:r>
            <w:r w:rsidRPr="002A66CD">
              <w:rPr>
                <w:rFonts w:cs="Arial"/>
                <w:lang w:eastAsia="ko-KR"/>
              </w:rPr>
              <w:t xml:space="preserve"> or</w:t>
            </w:r>
            <w:r w:rsidR="00E4133C">
              <w:rPr>
                <w:rFonts w:cs="Arial"/>
                <w:lang w:eastAsia="ko-KR"/>
              </w:rPr>
              <w:t xml:space="preserve"> </w:t>
            </w:r>
            <w:r w:rsidRPr="002A66CD">
              <w:rPr>
                <w:rFonts w:cs="Arial"/>
                <w:lang w:eastAsia="ko-KR"/>
              </w:rPr>
              <w:t xml:space="preserve">updated </w:t>
            </w:r>
            <w:r w:rsidR="007A0566" w:rsidRPr="002A66CD">
              <w:rPr>
                <w:rFonts w:cs="Arial"/>
                <w:lang w:eastAsia="ko-KR"/>
              </w:rPr>
              <w:t>-</w:t>
            </w:r>
            <w:r w:rsidRPr="002A66CD">
              <w:rPr>
                <w:rFonts w:cs="Arial"/>
                <w:lang w:eastAsia="ko-KR"/>
              </w:rPr>
              <w:t xml:space="preserve"> if already present </w:t>
            </w:r>
            <w:r w:rsidR="007A0566" w:rsidRPr="002A66CD">
              <w:rPr>
                <w:rFonts w:cs="Arial"/>
                <w:lang w:eastAsia="ko-KR"/>
              </w:rPr>
              <w:t>-</w:t>
            </w:r>
            <w:r w:rsidRPr="002A66CD">
              <w:rPr>
                <w:rFonts w:cs="Arial"/>
                <w:lang w:eastAsia="ko-KR"/>
              </w:rPr>
              <w:t xml:space="preserve"> to request a change of the current value of the property to a new value. Upon completion of such a change request, the IPE or the service providing AE will update the new value of the property in the attribute </w:t>
            </w:r>
            <w:r w:rsidRPr="002A66CD">
              <w:rPr>
                <w:rFonts w:cs="Arial"/>
                <w:i/>
                <w:lang w:eastAsia="ko-KR"/>
              </w:rPr>
              <w:t>currentValue</w:t>
            </w:r>
            <w:r w:rsidRPr="002A66CD">
              <w:rPr>
                <w:rFonts w:cs="Arial"/>
                <w:lang w:eastAsia="ko-KR"/>
              </w:rPr>
              <w:t xml:space="preserve">. </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5420BC" w:rsidRPr="002A66CD" w:rsidTr="004D28D4">
        <w:trPr>
          <w:jc w:val="center"/>
        </w:trPr>
        <w:tc>
          <w:tcPr>
            <w:tcW w:w="2304" w:type="dxa"/>
          </w:tcPr>
          <w:p w:rsidR="005420BC" w:rsidRPr="002A66CD" w:rsidRDefault="005420BC" w:rsidP="004D28D4">
            <w:pPr>
              <w:pStyle w:val="TAL"/>
              <w:rPr>
                <w:rFonts w:eastAsia="Arial Unicode MS"/>
                <w:i/>
                <w:lang w:eastAsia="x-none"/>
              </w:rPr>
            </w:pPr>
            <w:r w:rsidRPr="002A66CD">
              <w:rPr>
                <w:rFonts w:eastAsia="Arial Unicode MS"/>
                <w:i/>
              </w:rPr>
              <w:t>ontologyRef</w:t>
            </w:r>
          </w:p>
        </w:tc>
        <w:tc>
          <w:tcPr>
            <w:tcW w:w="1077"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0..1</w:t>
            </w:r>
          </w:p>
        </w:tc>
        <w:tc>
          <w:tcPr>
            <w:tcW w:w="837"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RW</w:t>
            </w:r>
          </w:p>
        </w:tc>
        <w:tc>
          <w:tcPr>
            <w:tcW w:w="3615" w:type="dxa"/>
          </w:tcPr>
          <w:p w:rsidR="005420BC" w:rsidRPr="002A66CD" w:rsidRDefault="005420BC" w:rsidP="004D28D4">
            <w:pPr>
              <w:pStyle w:val="TAL"/>
              <w:rPr>
                <w:rFonts w:cs="Arial"/>
                <w:szCs w:val="18"/>
                <w:lang w:eastAsia="ko-KR"/>
              </w:rPr>
            </w:pPr>
            <w:r w:rsidRPr="002A66CD">
              <w:rPr>
                <w:rFonts w:cs="Arial"/>
                <w:szCs w:val="18"/>
                <w:lang w:eastAsia="ko-KR"/>
              </w:rPr>
              <w:t>A reference (URI) of the ontology used to represent the information that is stored in the present [</w:t>
            </w:r>
            <w:r w:rsidRPr="002A66CD">
              <w:rPr>
                <w:rFonts w:cs="Arial"/>
                <w:i/>
                <w:szCs w:val="18"/>
                <w:lang w:eastAsia="ko-KR"/>
              </w:rPr>
              <w:t>svcObjWrapper</w:t>
            </w:r>
            <w:r w:rsidRPr="002A66CD">
              <w:rPr>
                <w:rFonts w:cs="Arial"/>
                <w:szCs w:val="18"/>
                <w:lang w:eastAsia="ko-KR"/>
              </w:rPr>
              <w:t xml:space="preserve">] resource </w:t>
            </w:r>
          </w:p>
        </w:tc>
        <w:tc>
          <w:tcPr>
            <w:tcW w:w="1452" w:type="dxa"/>
          </w:tcPr>
          <w:p w:rsidR="005420BC" w:rsidRPr="002A66CD" w:rsidRDefault="005420BC" w:rsidP="005B7BAB">
            <w:pPr>
              <w:overflowPunct/>
              <w:autoSpaceDE/>
              <w:autoSpaceDN/>
              <w:adjustRightInd/>
              <w:spacing w:after="0"/>
              <w:jc w:val="center"/>
              <w:textAlignment w:val="auto"/>
              <w:rPr>
                <w:rFonts w:ascii="Arial" w:hAnsi="Arial" w:cs="Arial"/>
                <w:sz w:val="18"/>
                <w:szCs w:val="18"/>
                <w:lang w:eastAsia="ko-KR"/>
              </w:rPr>
            </w:pPr>
            <w:r w:rsidRPr="002A66CD">
              <w:rPr>
                <w:rFonts w:ascii="Arial" w:hAnsi="Arial" w:cs="Arial"/>
                <w:sz w:val="18"/>
                <w:szCs w:val="18"/>
                <w:lang w:eastAsia="ko-KR"/>
              </w:rPr>
              <w:t>OA</w:t>
            </w:r>
          </w:p>
        </w:tc>
      </w:tr>
      <w:tr w:rsidR="00D74F6A" w:rsidRPr="002A66CD" w:rsidTr="00612195">
        <w:trPr>
          <w:jc w:val="center"/>
        </w:trPr>
        <w:tc>
          <w:tcPr>
            <w:tcW w:w="9285" w:type="dxa"/>
            <w:gridSpan w:val="5"/>
          </w:tcPr>
          <w:p w:rsidR="00D74F6A" w:rsidRPr="002A66CD" w:rsidRDefault="00D74F6A" w:rsidP="004D28D4">
            <w:pPr>
              <w:pStyle w:val="TAN"/>
              <w:rPr>
                <w:rFonts w:cs="Arial"/>
                <w:szCs w:val="18"/>
                <w:lang w:eastAsia="ko-KR"/>
              </w:rPr>
            </w:pPr>
            <w:r w:rsidRPr="002A66CD">
              <w:rPr>
                <w:lang w:eastAsia="ko-KR"/>
              </w:rPr>
              <w:t>NOTE:</w:t>
            </w:r>
            <w:r w:rsidR="004D28D4" w:rsidRPr="002A66CD">
              <w:rPr>
                <w:lang w:eastAsia="ko-KR"/>
              </w:rPr>
              <w:tab/>
            </w:r>
            <w:r w:rsidRPr="002A66CD">
              <w:rPr>
                <w:lang w:eastAsia="ko-KR"/>
              </w:rPr>
              <w:t>The reference is a URN and not URL: the CSE does not retrieve the definition of the [</w:t>
            </w:r>
            <w:r w:rsidRPr="002A66CD">
              <w:rPr>
                <w:i/>
                <w:lang w:eastAsia="ko-KR"/>
              </w:rPr>
              <w:t>wrapper</w:t>
            </w:r>
            <w:r w:rsidRPr="002A66CD">
              <w:rPr>
                <w:lang w:eastAsia="ko-KR"/>
              </w:rPr>
              <w:t xml:space="preserve">] </w:t>
            </w:r>
            <w:r w:rsidRPr="002A66CD">
              <w:t>dynamically</w:t>
            </w:r>
            <w:r w:rsidRPr="002A66CD">
              <w:rPr>
                <w:i/>
              </w:rPr>
              <w:t>.</w:t>
            </w:r>
          </w:p>
        </w:tc>
      </w:tr>
    </w:tbl>
    <w:p w:rsidR="00D74F6A" w:rsidRPr="002A66CD" w:rsidRDefault="00D74F6A" w:rsidP="00D74F6A">
      <w:pPr>
        <w:rPr>
          <w:rFonts w:eastAsia="SimSun"/>
          <w:lang w:eastAsia="zh-CN"/>
        </w:rPr>
      </w:pPr>
    </w:p>
    <w:p w:rsidR="008D788C" w:rsidRPr="002A66CD" w:rsidRDefault="004D28D4" w:rsidP="004D28D4">
      <w:pPr>
        <w:pStyle w:val="Heading8"/>
      </w:pPr>
      <w:bookmarkStart w:id="240" w:name="_Toc446583133"/>
      <w:r w:rsidRPr="002A66CD">
        <w:br w:type="page"/>
      </w:r>
      <w:bookmarkStart w:id="241" w:name="_Toc446600189"/>
      <w:bookmarkStart w:id="242" w:name="_Toc446600564"/>
      <w:bookmarkStart w:id="243" w:name="_Toc446600672"/>
      <w:r w:rsidR="008D788C" w:rsidRPr="002A66CD">
        <w:t xml:space="preserve">Annex </w:t>
      </w:r>
      <w:r w:rsidR="008D788C" w:rsidRPr="002A66CD">
        <w:rPr>
          <w:rFonts w:hint="eastAsia"/>
        </w:rPr>
        <w:t>C</w:t>
      </w:r>
      <w:r w:rsidR="008D788C" w:rsidRPr="002A66CD">
        <w:t xml:space="preserve"> (</w:t>
      </w:r>
      <w:r w:rsidRPr="002A66CD">
        <w:rPr>
          <w:rFonts w:hint="eastAsia"/>
        </w:rPr>
        <w:t>n</w:t>
      </w:r>
      <w:r w:rsidR="008D788C" w:rsidRPr="002A66CD">
        <w:rPr>
          <w:rFonts w:hint="eastAsia"/>
        </w:rPr>
        <w:t>ormative</w:t>
      </w:r>
      <w:r w:rsidR="008D788C" w:rsidRPr="002A66CD">
        <w:t>)</w:t>
      </w:r>
      <w:r w:rsidRPr="002A66CD">
        <w:t>:</w:t>
      </w:r>
      <w:r w:rsidRPr="002A66CD">
        <w:br/>
      </w:r>
      <w:r w:rsidR="008D788C" w:rsidRPr="002A66CD">
        <w:rPr>
          <w:rFonts w:hint="eastAsia"/>
        </w:rPr>
        <w:t>AllJoyn interface mapping to oneM2M resource structure</w:t>
      </w:r>
      <w:bookmarkEnd w:id="240"/>
      <w:bookmarkEnd w:id="241"/>
      <w:bookmarkEnd w:id="242"/>
      <w:bookmarkEnd w:id="243"/>
    </w:p>
    <w:p w:rsidR="008D788C" w:rsidRPr="002A66CD" w:rsidRDefault="008D788C" w:rsidP="004D28D4">
      <w:pPr>
        <w:pStyle w:val="Heading1"/>
        <w:rPr>
          <w:lang w:eastAsia="ko-KR"/>
        </w:rPr>
      </w:pPr>
      <w:bookmarkStart w:id="244" w:name="_Toc446583134"/>
      <w:bookmarkStart w:id="245" w:name="_Toc446600190"/>
      <w:bookmarkStart w:id="246" w:name="_Toc446600565"/>
      <w:bookmarkStart w:id="247" w:name="_Toc446600673"/>
      <w:r w:rsidRPr="002A66CD">
        <w:rPr>
          <w:rFonts w:hint="eastAsia"/>
          <w:lang w:eastAsia="ko-KR"/>
        </w:rPr>
        <w:t>C</w:t>
      </w:r>
      <w:r w:rsidRPr="002A66CD">
        <w:rPr>
          <w:lang w:eastAsia="ko-KR"/>
        </w:rPr>
        <w:t>.1</w:t>
      </w:r>
      <w:r w:rsidRPr="002A66CD">
        <w:rPr>
          <w:lang w:eastAsia="ko-KR"/>
        </w:rPr>
        <w:tab/>
      </w:r>
      <w:r w:rsidRPr="002A66CD">
        <w:rPr>
          <w:rFonts w:hint="eastAsia"/>
          <w:lang w:eastAsia="ko-KR"/>
        </w:rPr>
        <w:t>Notification service</w:t>
      </w:r>
      <w:bookmarkEnd w:id="244"/>
      <w:bookmarkEnd w:id="245"/>
      <w:bookmarkEnd w:id="246"/>
      <w:bookmarkEnd w:id="247"/>
    </w:p>
    <w:p w:rsidR="008D788C" w:rsidRPr="002A66CD" w:rsidRDefault="008D788C" w:rsidP="004D28D4">
      <w:pPr>
        <w:pStyle w:val="Heading2"/>
        <w:rPr>
          <w:lang w:eastAsia="ko-KR"/>
        </w:rPr>
      </w:pPr>
      <w:bookmarkStart w:id="248" w:name="_Toc446600191"/>
      <w:bookmarkStart w:id="249" w:name="_Toc446600566"/>
      <w:bookmarkStart w:id="250" w:name="_Toc446600674"/>
      <w:r w:rsidRPr="002A66CD">
        <w:rPr>
          <w:rFonts w:hint="eastAsia"/>
          <w:lang w:eastAsia="ko-KR"/>
        </w:rPr>
        <w:t>C</w:t>
      </w:r>
      <w:r w:rsidRPr="002A66CD">
        <w:t>.1.1</w:t>
      </w:r>
      <w:r w:rsidRPr="002A66CD">
        <w:tab/>
      </w:r>
      <w:r w:rsidRPr="002A66CD">
        <w:rPr>
          <w:rFonts w:hint="eastAsia"/>
          <w:lang w:eastAsia="ko-KR"/>
        </w:rPr>
        <w:t>Notification interface</w:t>
      </w:r>
      <w:bookmarkEnd w:id="248"/>
      <w:bookmarkEnd w:id="249"/>
      <w:bookmarkEnd w:id="250"/>
    </w:p>
    <w:p w:rsidR="008D788C" w:rsidRPr="002A66CD" w:rsidRDefault="008D788C" w:rsidP="004D28D4">
      <w:pPr>
        <w:rPr>
          <w:lang w:eastAsia="ko-KR"/>
        </w:rPr>
      </w:pPr>
      <w:r w:rsidRPr="002A66CD">
        <w:rPr>
          <w:rFonts w:hint="eastAsia"/>
          <w:lang w:eastAsia="ko-KR"/>
        </w:rPr>
        <w:t>AllJoyn Notification(</w:t>
      </w:r>
      <w:r w:rsidRPr="002A66CD">
        <w:rPr>
          <w:i/>
          <w:lang w:eastAsia="ko-KR"/>
        </w:rPr>
        <w:t>org.alljoyn.Notification</w:t>
      </w:r>
      <w:r w:rsidRPr="002A66CD">
        <w:rPr>
          <w:rFonts w:hint="eastAsia"/>
          <w:lang w:eastAsia="ko-KR"/>
        </w:rPr>
        <w:t>) interface and its members shall be mapped with the following structure.</w:t>
      </w:r>
    </w:p>
    <w:p w:rsidR="008D788C" w:rsidRPr="002A66CD" w:rsidRDefault="008D788C" w:rsidP="004D28D4">
      <w:pPr>
        <w:pStyle w:val="FL"/>
        <w:rPr>
          <w:lang w:eastAsia="ko-KR"/>
        </w:rPr>
      </w:pPr>
      <w:r w:rsidRPr="002A66CD">
        <w:object w:dxaOrig="6645" w:dyaOrig="2100">
          <v:shape id="_x0000_i1040" type="#_x0000_t75" style="width:331.2pt;height:108pt" o:ole="">
            <v:imagedata r:id="rId41" o:title=""/>
          </v:shape>
          <o:OLEObject Type="Embed" ProgID="Visio.Drawing.15" ShapeID="_x0000_i1040" DrawAspect="Content" ObjectID="_1533715104" r:id="rId42"/>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C.1.1</w:t>
      </w:r>
      <w:r w:rsidRPr="002A66CD">
        <w:t xml:space="preserve">-1: Structure of </w:t>
      </w:r>
      <w:r w:rsidRPr="002A66CD">
        <w:rPr>
          <w:rFonts w:hint="eastAsia"/>
          <w:lang w:eastAsia="ko-KR"/>
        </w:rPr>
        <w:t>Notification</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C.1.1</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org.alljoyn.Notification</w:t>
      </w:r>
      <w:r w:rsidRPr="002A66CD">
        <w:t xml:space="preserve"> resource</w:t>
      </w:r>
    </w:p>
    <w:tbl>
      <w:tblPr>
        <w:tblW w:w="84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36"/>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3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36" w:type="dxa"/>
          </w:tcPr>
          <w:p w:rsidR="008D788C" w:rsidRPr="002A66CD" w:rsidRDefault="0061445E" w:rsidP="00F83D12">
            <w:pPr>
              <w:pStyle w:val="TAL"/>
              <w:keepNext w:val="0"/>
              <w:keepLines w:val="0"/>
              <w:rPr>
                <w:rFonts w:eastAsia="Arial Unicode MS" w:cs="Arial"/>
                <w:szCs w:val="18"/>
                <w:lang w:eastAsia="ko-KR"/>
              </w:rPr>
            </w:pPr>
            <w:del w:id="251" w:author="Mireille Rozier" w:date="2016-08-18T17:21:00Z">
              <w:r w:rsidDel="009A1EB4">
                <w:rPr>
                  <w:rFonts w:eastAsia="Arial Unicode MS" w:cs="Arial"/>
                  <w:szCs w:val="18"/>
                  <w:lang w:eastAsia="ko-KR"/>
                </w:rPr>
                <w:delText>“</w:delText>
              </w:r>
            </w:del>
            <w:ins w:id="252" w:author="Mireille Rozier" w:date="2016-08-18T17:21:00Z">
              <w:r w:rsidR="009A1EB4">
                <w:rPr>
                  <w:rFonts w:eastAsia="Arial Unicode MS" w:cs="Arial"/>
                  <w:szCs w:val="18"/>
                  <w:lang w:eastAsia="ko-KR"/>
                </w:rPr>
                <w:t>"</w:t>
              </w:r>
            </w:ins>
            <w:r>
              <w:rPr>
                <w:rFonts w:eastAsia="Arial Unicode MS" w:cs="Arial"/>
                <w:szCs w:val="18"/>
                <w:lang w:eastAsia="ko-KR"/>
              </w:rPr>
              <w:t>28</w:t>
            </w:r>
            <w:del w:id="253" w:author="Mireille Rozier" w:date="2016-08-18T17:21:00Z">
              <w:r w:rsidDel="009A1EB4">
                <w:rPr>
                  <w:rFonts w:eastAsia="Arial Unicode MS" w:cs="Arial"/>
                  <w:szCs w:val="18"/>
                  <w:lang w:eastAsia="ko-KR"/>
                </w:rPr>
                <w:delText>”</w:delText>
              </w:r>
            </w:del>
            <w:ins w:id="254"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36" w:type="dxa"/>
          </w:tcPr>
          <w:p w:rsidR="008D788C" w:rsidRPr="002A66CD" w:rsidRDefault="00385FA2" w:rsidP="0061445E">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 Notification</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223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alljoynInterface</w:t>
            </w:r>
            <w:r w:rsidRPr="002A66CD">
              <w:rPr>
                <w:rFonts w:eastAsia="Arial Unicode MS"/>
                <w:lang w:eastAsia="ko-KR"/>
              </w:rPr>
              <w:t>"</w:t>
            </w:r>
          </w:p>
        </w:tc>
        <w:tc>
          <w:tcPr>
            <w:tcW w:w="4535" w:type="dxa"/>
          </w:tcPr>
          <w:p w:rsidR="008D788C" w:rsidRPr="002A66CD" w:rsidDel="00E47C95" w:rsidRDefault="008D788C" w:rsidP="00F83D12">
            <w:pPr>
              <w:pStyle w:val="TAL"/>
              <w:keepNext w:val="0"/>
              <w:keepLines w:val="0"/>
              <w:rPr>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23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w:t>
            </w:r>
          </w:p>
        </w:tc>
      </w:tr>
    </w:tbl>
    <w:p w:rsidR="004D28D4" w:rsidRPr="00293E4B" w:rsidRDefault="004D28D4" w:rsidP="004D28D4">
      <w:pPr>
        <w:rPr>
          <w:rFonts w:eastAsia="Malgun Gothic"/>
          <w:lang w:eastAsia="ko-KR"/>
        </w:rPr>
      </w:pPr>
    </w:p>
    <w:p w:rsidR="0061445E" w:rsidRPr="009A1EB4" w:rsidRDefault="0061445E">
      <w:pPr>
        <w:pStyle w:val="NO"/>
        <w:rPr>
          <w:rFonts w:eastAsia="Malgun Gothic"/>
          <w:lang w:eastAsia="ko-KR"/>
        </w:rPr>
        <w:pPrChange w:id="255" w:author="Mireille Rozier" w:date="2016-08-18T17:26:00Z">
          <w:pPr/>
        </w:pPrChange>
      </w:pPr>
      <w:del w:id="256" w:author="Mireille Rozier" w:date="2016-08-18T17:26:00Z">
        <w:r w:rsidRPr="009107A3" w:rsidDel="009107A3">
          <w:rPr>
            <w:rFonts w:eastAsia="Malgun Gothic" w:hint="eastAsia"/>
            <w:lang w:eastAsia="ko-KR"/>
          </w:rPr>
          <w:delText>Note</w:delText>
        </w:r>
      </w:del>
      <w:ins w:id="257" w:author="Mireille Rozier" w:date="2016-08-18T17:26:00Z">
        <w:r w:rsidR="009107A3" w:rsidRPr="009107A3">
          <w:rPr>
            <w:rFonts w:eastAsia="Malgun Gothic" w:hint="eastAsia"/>
            <w:lang w:eastAsia="ko-KR"/>
          </w:rPr>
          <w:t>N</w:t>
        </w:r>
        <w:r w:rsidR="009107A3">
          <w:rPr>
            <w:rFonts w:eastAsia="Malgun Gothic"/>
            <w:lang w:eastAsia="ko-KR"/>
          </w:rPr>
          <w:t>OTE</w:t>
        </w:r>
      </w:ins>
      <w:del w:id="258" w:author="Mireille Rozier" w:date="2016-08-18T17:26:00Z">
        <w:r w:rsidRPr="009107A3" w:rsidDel="009107A3">
          <w:rPr>
            <w:rFonts w:eastAsia="Malgun Gothic" w:hint="eastAsia"/>
            <w:lang w:eastAsia="ko-KR"/>
          </w:rPr>
          <w:delText xml:space="preserve">: </w:delText>
        </w:r>
      </w:del>
      <w:ins w:id="259" w:author="Mireille Rozier" w:date="2016-08-18T17:26:00Z">
        <w:r w:rsidR="009107A3" w:rsidRPr="009107A3">
          <w:rPr>
            <w:rFonts w:eastAsia="Malgun Gothic" w:hint="eastAsia"/>
            <w:lang w:eastAsia="ko-KR"/>
          </w:rPr>
          <w:t>:</w:t>
        </w:r>
        <w:r w:rsidR="009107A3">
          <w:rPr>
            <w:rFonts w:eastAsia="Malgun Gothic"/>
            <w:lang w:eastAsia="ko-KR"/>
          </w:rPr>
          <w:tab/>
        </w:r>
      </w:ins>
      <w:r w:rsidRPr="009107A3">
        <w:rPr>
          <w:rFonts w:eastAsia="Malgun Gothic" w:hint="eastAsia"/>
          <w:lang w:eastAsia="ko-KR"/>
        </w:rPr>
        <w:t>T</w:t>
      </w:r>
      <w:r w:rsidRPr="009107A3">
        <w:rPr>
          <w:rFonts w:eastAsia="Malgun Gothic"/>
          <w:lang w:eastAsia="ko-KR"/>
        </w:rPr>
        <w:t>h</w:t>
      </w:r>
      <w:r w:rsidRPr="009107A3">
        <w:rPr>
          <w:rFonts w:eastAsia="Malgun Gothic" w:hint="eastAsia"/>
          <w:lang w:eastAsia="ko-KR"/>
        </w:rPr>
        <w:t xml:space="preserve">e values for </w:t>
      </w:r>
      <w:r w:rsidRPr="009107A3">
        <w:rPr>
          <w:rFonts w:eastAsia="Malgun Gothic" w:hint="eastAsia"/>
          <w:i/>
          <w:lang w:eastAsia="ko-KR"/>
        </w:rPr>
        <w:t>containerDefinition</w:t>
      </w:r>
      <w:r w:rsidRPr="009107A3">
        <w:rPr>
          <w:rFonts w:eastAsia="Malgun Gothic" w:hint="eastAsia"/>
          <w:lang w:eastAsia="ko-KR"/>
        </w:rPr>
        <w:t xml:space="preserve"> attribute is defined in TS-0004[2]. This applies in the other tables in this Annex C.</w:t>
      </w:r>
    </w:p>
    <w:p w:rsidR="008D788C" w:rsidRPr="002A66CD" w:rsidRDefault="008D788C" w:rsidP="008D788C">
      <w:pPr>
        <w:pStyle w:val="TH"/>
      </w:pPr>
      <w:r w:rsidRPr="002A66CD">
        <w:t xml:space="preserve">Table </w:t>
      </w:r>
      <w:r w:rsidRPr="002A66CD">
        <w:rPr>
          <w:rFonts w:hint="eastAsia"/>
          <w:lang w:eastAsia="ko-KR"/>
        </w:rPr>
        <w:t>C.1.1</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Notify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1701"/>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701"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1701"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Notify</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Notify</w:t>
            </w:r>
            <w:r w:rsidRPr="002A66CD">
              <w:rPr>
                <w:lang w:eastAsia="ko-KR"/>
              </w:rPr>
              <w:t>"</w:t>
            </w:r>
            <w:r w:rsidR="008D788C" w:rsidRPr="002A66CD">
              <w:rPr>
                <w:rFonts w:hint="eastAsia"/>
                <w:i/>
                <w:lang w:eastAsia="ko-KR"/>
              </w:rPr>
              <w:t xml:space="preserve"> </w:t>
            </w:r>
            <w:r w:rsidR="008D788C" w:rsidRPr="002A66CD">
              <w:rPr>
                <w:rFonts w:hint="eastAsia"/>
                <w:lang w:eastAsia="ko-KR"/>
              </w:rPr>
              <w:t>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lang w:eastAsia="ko-KR"/>
              </w:rPr>
            </w:pPr>
            <w:r w:rsidRPr="002A66CD">
              <w:rPr>
                <w:rFonts w:eastAsia="Arial Unicode MS" w:hint="eastAsia"/>
                <w:i/>
                <w:lang w:eastAsia="ko-KR"/>
              </w:rPr>
              <w:t>labels</w:t>
            </w:r>
          </w:p>
        </w:tc>
        <w:tc>
          <w:tcPr>
            <w:tcW w:w="1701" w:type="dxa"/>
          </w:tcPr>
          <w:p w:rsidR="003107E2" w:rsidRPr="002A66CD" w:rsidRDefault="00B23E75" w:rsidP="00934C3F">
            <w:pPr>
              <w:pStyle w:val="TAL"/>
              <w:keepNext w:val="0"/>
              <w:keepLines w:val="0"/>
              <w:rPr>
                <w:rFonts w:eastAsia="Arial Unicode MS"/>
                <w:lang w:eastAsia="ko-KR"/>
              </w:rPr>
            </w:pPr>
            <w:del w:id="260" w:author="Mireille Rozier" w:date="2016-08-18T17:21:00Z">
              <w:r w:rsidDel="009A1EB4">
                <w:rPr>
                  <w:lang w:eastAsia="ko-KR"/>
                </w:rPr>
                <w:delText>“</w:delText>
              </w:r>
            </w:del>
            <w:ins w:id="261" w:author="Mireille Rozier" w:date="2016-08-18T17:21:00Z">
              <w:r w:rsidR="009A1EB4">
                <w:rPr>
                  <w:lang w:eastAsia="ko-KR"/>
                </w:rPr>
                <w:t>"</w:t>
              </w:r>
            </w:ins>
            <w:r>
              <w:rPr>
                <w:lang w:eastAsia="ko-KR"/>
              </w:rPr>
              <w:t>Iwked-Technology:AllJoyn</w:t>
            </w:r>
            <w:del w:id="262" w:author="Mireille Rozier" w:date="2016-08-18T17:21:00Z">
              <w:r w:rsidDel="009A1EB4">
                <w:rPr>
                  <w:lang w:eastAsia="ko-KR"/>
                </w:rPr>
                <w:delText>”</w:delText>
              </w:r>
            </w:del>
            <w:ins w:id="263" w:author="Mireille Rozier" w:date="2016-08-18T17:21:00Z">
              <w:r w:rsidR="009A1EB4">
                <w:rPr>
                  <w:lang w:eastAsia="ko-KR"/>
                </w:rPr>
                <w:t>"</w:t>
              </w:r>
            </w:ins>
            <w:r w:rsidRPr="00D80B4F">
              <w:rPr>
                <w:rFonts w:eastAsia="Malgun Gothic" w:hint="eastAsia"/>
                <w:lang w:eastAsia="ko-KR"/>
              </w:rPr>
              <w:t>,</w:t>
            </w:r>
            <w:r>
              <w:rPr>
                <w:rFonts w:hint="eastAsia"/>
                <w:lang w:eastAsia="ko-KR"/>
              </w:rPr>
              <w:t xml:space="preserve"> </w:t>
            </w:r>
            <w:del w:id="264" w:author="Mireille Rozier" w:date="2016-08-18T17:21:00Z">
              <w:r w:rsidDel="009A1EB4">
                <w:rPr>
                  <w:lang w:eastAsia="ko-KR"/>
                </w:rPr>
                <w:delText>“</w:delText>
              </w:r>
            </w:del>
            <w:ins w:id="265" w:author="Mireille Rozier" w:date="2016-08-18T17:21:00Z">
              <w:r w:rsidR="009A1EB4">
                <w:rPr>
                  <w:lang w:eastAsia="ko-KR"/>
                </w:rPr>
                <w:t>"</w:t>
              </w:r>
            </w:ins>
            <w:r>
              <w:rPr>
                <w:lang w:eastAsia="ko-KR"/>
              </w:rPr>
              <w:t>Iwked-Entity-Type:Signal Name</w:t>
            </w:r>
            <w:del w:id="266" w:author="Mireille Rozier" w:date="2016-08-18T17:21:00Z">
              <w:r w:rsidDel="009A1EB4">
                <w:rPr>
                  <w:lang w:eastAsia="ko-KR"/>
                </w:rPr>
                <w:delText>”</w:delText>
              </w:r>
            </w:del>
            <w:ins w:id="267"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C.1.1</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1559"/>
        <w:gridCol w:w="4677"/>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559"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7"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559"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7"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1559"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7"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1559"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7" w:type="dxa"/>
          </w:tcPr>
          <w:p w:rsidR="008D788C" w:rsidRPr="002A66CD" w:rsidRDefault="008D788C" w:rsidP="00F83D12">
            <w:pPr>
              <w:pStyle w:val="TAL"/>
              <w:keepNext w:val="0"/>
              <w:keepLines w:val="0"/>
              <w:rPr>
                <w:lang w:eastAsia="ko-KR"/>
              </w:rPr>
            </w:pPr>
            <w:r w:rsidRPr="002A66CD">
              <w:rPr>
                <w:rFonts w:hint="eastAsia"/>
                <w:lang w:eastAsia="ko-KR"/>
              </w:rPr>
              <w:t>Signal message</w:t>
            </w:r>
          </w:p>
        </w:tc>
      </w:tr>
    </w:tbl>
    <w:p w:rsidR="008D788C" w:rsidRPr="002A66CD" w:rsidRDefault="008D788C" w:rsidP="004D28D4">
      <w:pPr>
        <w:rPr>
          <w:lang w:eastAsia="ko-KR"/>
        </w:rPr>
      </w:pPr>
    </w:p>
    <w:p w:rsidR="008D788C" w:rsidRPr="002A66CD" w:rsidRDefault="008D788C" w:rsidP="004D28D4">
      <w:pPr>
        <w:pStyle w:val="Heading2"/>
        <w:rPr>
          <w:lang w:eastAsia="ko-KR"/>
        </w:rPr>
      </w:pPr>
      <w:bookmarkStart w:id="268" w:name="_Toc446600192"/>
      <w:bookmarkStart w:id="269" w:name="_Toc446600567"/>
      <w:bookmarkStart w:id="270" w:name="_Toc446600675"/>
      <w:r w:rsidRPr="002A66CD">
        <w:rPr>
          <w:rFonts w:hint="eastAsia"/>
          <w:lang w:eastAsia="ko-KR"/>
        </w:rPr>
        <w:t>C</w:t>
      </w:r>
      <w:r w:rsidRPr="002A66CD">
        <w:t>.1.</w:t>
      </w:r>
      <w:r w:rsidRPr="002A66CD">
        <w:rPr>
          <w:rFonts w:hint="eastAsia"/>
          <w:lang w:eastAsia="ko-KR"/>
        </w:rPr>
        <w:t>2</w:t>
      </w:r>
      <w:r w:rsidRPr="002A66CD">
        <w:tab/>
      </w:r>
      <w:r w:rsidRPr="002A66CD">
        <w:rPr>
          <w:rFonts w:hint="eastAsia"/>
          <w:lang w:eastAsia="ko-KR"/>
        </w:rPr>
        <w:t>Notification Producer interface</w:t>
      </w:r>
      <w:bookmarkEnd w:id="268"/>
      <w:bookmarkEnd w:id="269"/>
      <w:bookmarkEnd w:id="270"/>
    </w:p>
    <w:p w:rsidR="008D788C" w:rsidRPr="002A66CD" w:rsidRDefault="008D788C" w:rsidP="008D788C">
      <w:pPr>
        <w:keepNext/>
        <w:rPr>
          <w:lang w:eastAsia="ko-KR"/>
        </w:rPr>
      </w:pPr>
      <w:r w:rsidRPr="002A66CD">
        <w:rPr>
          <w:rFonts w:hint="eastAsia"/>
          <w:lang w:eastAsia="ko-KR"/>
        </w:rPr>
        <w:t>AllJoyn Notification Producer(</w:t>
      </w:r>
      <w:r w:rsidRPr="002A66CD">
        <w:rPr>
          <w:i/>
          <w:lang w:eastAsia="ko-KR"/>
        </w:rPr>
        <w:t>org.alljoyn.Notification</w:t>
      </w:r>
      <w:r w:rsidRPr="002A66CD">
        <w:rPr>
          <w:rFonts w:hint="eastAsia"/>
          <w:i/>
          <w:lang w:eastAsia="ko-KR"/>
        </w:rPr>
        <w:t>.Producer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2130">
          <v:shape id="_x0000_i1041" type="#_x0000_t75" style="width:331.2pt;height:108pt" o:ole="">
            <v:imagedata r:id="rId43" o:title=""/>
          </v:shape>
          <o:OLEObject Type="Embed" ProgID="Visio.Drawing.15" ShapeID="_x0000_i1041" DrawAspect="Content" ObjectID="_1533715105" r:id="rId44"/>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C.1.2</w:t>
      </w:r>
      <w:r w:rsidRPr="002A66CD">
        <w:t xml:space="preserve">-1: Structure of </w:t>
      </w:r>
      <w:r w:rsidRPr="002A66CD">
        <w:rPr>
          <w:rFonts w:hint="eastAsia"/>
          <w:lang w:eastAsia="ko-KR"/>
        </w:rPr>
        <w:t>Notification Producer</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C.1.2</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org.alljoyn.Notification.Producer</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10"/>
        <w:gridCol w:w="2986"/>
        <w:gridCol w:w="4666"/>
      </w:tblGrid>
      <w:tr w:rsidR="008D788C" w:rsidRPr="002A66CD" w:rsidTr="004D28D4">
        <w:trPr>
          <w:tblHeader/>
          <w:jc w:val="center"/>
        </w:trPr>
        <w:tc>
          <w:tcPr>
            <w:tcW w:w="1710"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98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6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986" w:type="dxa"/>
          </w:tcPr>
          <w:p w:rsidR="008D788C" w:rsidRPr="002A66CD" w:rsidRDefault="0061445E" w:rsidP="00F83D12">
            <w:pPr>
              <w:pStyle w:val="TAL"/>
              <w:keepNext w:val="0"/>
              <w:keepLines w:val="0"/>
              <w:rPr>
                <w:rFonts w:eastAsia="Arial Unicode MS" w:cs="Arial"/>
                <w:szCs w:val="18"/>
                <w:lang w:eastAsia="ko-KR"/>
              </w:rPr>
            </w:pPr>
            <w:del w:id="271" w:author="Mireille Rozier" w:date="2016-08-18T17:21:00Z">
              <w:r w:rsidDel="009A1EB4">
                <w:rPr>
                  <w:rFonts w:eastAsia="Arial Unicode MS" w:cs="Arial"/>
                  <w:szCs w:val="18"/>
                  <w:lang w:eastAsia="ko-KR"/>
                </w:rPr>
                <w:delText>“</w:delText>
              </w:r>
            </w:del>
            <w:ins w:id="272" w:author="Mireille Rozier" w:date="2016-08-18T17:21:00Z">
              <w:r w:rsidR="009A1EB4">
                <w:rPr>
                  <w:rFonts w:eastAsia="Arial Unicode MS" w:cs="Arial"/>
                  <w:szCs w:val="18"/>
                  <w:lang w:eastAsia="ko-KR"/>
                </w:rPr>
                <w:t>"</w:t>
              </w:r>
            </w:ins>
            <w:r>
              <w:rPr>
                <w:rFonts w:eastAsia="Arial Unicode MS" w:cs="Arial"/>
                <w:szCs w:val="18"/>
                <w:lang w:eastAsia="ko-KR"/>
              </w:rPr>
              <w:t>28</w:t>
            </w:r>
            <w:del w:id="273" w:author="Mireille Rozier" w:date="2016-08-18T17:21:00Z">
              <w:r w:rsidDel="009A1EB4">
                <w:rPr>
                  <w:rFonts w:eastAsia="Arial Unicode MS" w:cs="Arial"/>
                  <w:szCs w:val="18"/>
                  <w:lang w:eastAsia="ko-KR"/>
                </w:rPr>
                <w:delText>”</w:delText>
              </w:r>
            </w:del>
            <w:ins w:id="274" w:author="Mireille Rozier" w:date="2016-08-18T17:21:00Z">
              <w:r w:rsidR="009A1EB4">
                <w:rPr>
                  <w:rFonts w:eastAsia="Arial Unicode MS" w:cs="Arial"/>
                  <w:szCs w:val="18"/>
                  <w:lang w:eastAsia="ko-KR"/>
                </w:rPr>
                <w:t>"</w:t>
              </w:r>
            </w:ins>
          </w:p>
        </w:tc>
        <w:tc>
          <w:tcPr>
            <w:tcW w:w="466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98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org.alljoyn.Notification.Producer</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98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666" w:type="dxa"/>
          </w:tcPr>
          <w:p w:rsidR="008D788C" w:rsidRPr="002A66CD" w:rsidDel="000A42E7"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98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C.1.2</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Dismiss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51"/>
        <w:gridCol w:w="1418"/>
        <w:gridCol w:w="4666"/>
      </w:tblGrid>
      <w:tr w:rsidR="008D788C" w:rsidRPr="002A66CD" w:rsidTr="004D28D4">
        <w:trPr>
          <w:tblHeader/>
          <w:jc w:val="center"/>
        </w:trPr>
        <w:tc>
          <w:tcPr>
            <w:tcW w:w="185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41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6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418" w:type="dxa"/>
          </w:tcPr>
          <w:p w:rsidR="008D788C" w:rsidRPr="002A66CD" w:rsidRDefault="0061445E" w:rsidP="00F83D12">
            <w:pPr>
              <w:pStyle w:val="TAL"/>
              <w:keepNext w:val="0"/>
              <w:keepLines w:val="0"/>
              <w:rPr>
                <w:rFonts w:eastAsia="Arial Unicode MS" w:cs="Arial"/>
                <w:szCs w:val="18"/>
                <w:lang w:eastAsia="ko-KR"/>
              </w:rPr>
            </w:pPr>
            <w:del w:id="275" w:author="Mireille Rozier" w:date="2016-08-18T17:21:00Z">
              <w:r w:rsidDel="009A1EB4">
                <w:rPr>
                  <w:rFonts w:eastAsia="Arial Unicode MS" w:cs="Arial"/>
                  <w:szCs w:val="18"/>
                  <w:lang w:eastAsia="ko-KR"/>
                </w:rPr>
                <w:delText>“</w:delText>
              </w:r>
            </w:del>
            <w:ins w:id="276" w:author="Mireille Rozier" w:date="2016-08-18T17:21:00Z">
              <w:r w:rsidR="009A1EB4">
                <w:rPr>
                  <w:rFonts w:eastAsia="Arial Unicode MS" w:cs="Arial"/>
                  <w:szCs w:val="18"/>
                  <w:lang w:eastAsia="ko-KR"/>
                </w:rPr>
                <w:t>"</w:t>
              </w:r>
            </w:ins>
            <w:r>
              <w:rPr>
                <w:rFonts w:eastAsia="Arial Unicode MS" w:cs="Arial"/>
                <w:szCs w:val="18"/>
                <w:lang w:eastAsia="ko-KR"/>
              </w:rPr>
              <w:t>28</w:t>
            </w:r>
            <w:del w:id="277" w:author="Mireille Rozier" w:date="2016-08-18T17:21:00Z">
              <w:r w:rsidDel="009A1EB4">
                <w:rPr>
                  <w:rFonts w:eastAsia="Arial Unicode MS" w:cs="Arial"/>
                  <w:szCs w:val="18"/>
                  <w:lang w:eastAsia="ko-KR"/>
                </w:rPr>
                <w:delText>”</w:delText>
              </w:r>
            </w:del>
            <w:ins w:id="278" w:author="Mireille Rozier" w:date="2016-08-18T17:21:00Z">
              <w:r w:rsidR="009A1EB4">
                <w:rPr>
                  <w:rFonts w:eastAsia="Arial Unicode MS" w:cs="Arial"/>
                  <w:szCs w:val="18"/>
                  <w:lang w:eastAsia="ko-KR"/>
                </w:rPr>
                <w:t>"</w:t>
              </w:r>
            </w:ins>
          </w:p>
        </w:tc>
        <w:tc>
          <w:tcPr>
            <w:tcW w:w="466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141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666"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Dismiss</w:t>
            </w:r>
            <w:r w:rsidRPr="002A66CD">
              <w:rPr>
                <w:lang w:eastAsia="ko-KR"/>
              </w:rPr>
              <w:t>"</w:t>
            </w:r>
            <w:r w:rsidR="008D788C" w:rsidRPr="002A66CD">
              <w:rPr>
                <w:rFonts w:hint="eastAsia"/>
                <w:lang w:eastAsia="ko-KR"/>
              </w:rPr>
              <w:t xml:space="preserve"> method</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141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666" w:type="dxa"/>
          </w:tcPr>
          <w:p w:rsidR="008D788C" w:rsidRPr="002A66CD" w:rsidRDefault="008D788C" w:rsidP="00F83D12">
            <w:pPr>
              <w:pStyle w:val="TAL"/>
              <w:keepNext w:val="0"/>
              <w:keepLines w:val="0"/>
              <w:rPr>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C.1.2</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51"/>
        <w:gridCol w:w="1846"/>
        <w:gridCol w:w="4678"/>
      </w:tblGrid>
      <w:tr w:rsidR="008D788C" w:rsidRPr="002A66CD" w:rsidTr="004D28D4">
        <w:trPr>
          <w:tblHeader/>
          <w:jc w:val="center"/>
        </w:trPr>
        <w:tc>
          <w:tcPr>
            <w:tcW w:w="185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84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8"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846" w:type="dxa"/>
          </w:tcPr>
          <w:p w:rsidR="008D788C" w:rsidRPr="002A66CD" w:rsidRDefault="0061445E" w:rsidP="00F83D12">
            <w:pPr>
              <w:pStyle w:val="TAL"/>
              <w:keepNext w:val="0"/>
              <w:keepLines w:val="0"/>
              <w:rPr>
                <w:rFonts w:eastAsia="Arial Unicode MS" w:cs="Arial"/>
                <w:szCs w:val="18"/>
                <w:lang w:eastAsia="ko-KR"/>
              </w:rPr>
            </w:pPr>
            <w:del w:id="279" w:author="Mireille Rozier" w:date="2016-08-18T17:21:00Z">
              <w:r w:rsidDel="009A1EB4">
                <w:rPr>
                  <w:rFonts w:eastAsia="Arial Unicode MS" w:cs="Arial"/>
                  <w:szCs w:val="18"/>
                  <w:lang w:eastAsia="ko-KR"/>
                </w:rPr>
                <w:delText>“</w:delText>
              </w:r>
            </w:del>
            <w:ins w:id="280" w:author="Mireille Rozier" w:date="2016-08-18T17:21:00Z">
              <w:r w:rsidR="009A1EB4">
                <w:rPr>
                  <w:rFonts w:eastAsia="Arial Unicode MS" w:cs="Arial"/>
                  <w:szCs w:val="18"/>
                  <w:lang w:eastAsia="ko-KR"/>
                </w:rPr>
                <w:t>"</w:t>
              </w:r>
            </w:ins>
            <w:r>
              <w:rPr>
                <w:rFonts w:eastAsia="Arial Unicode MS" w:cs="Arial"/>
                <w:szCs w:val="18"/>
                <w:lang w:eastAsia="ko-KR"/>
              </w:rPr>
              <w:t>28</w:t>
            </w:r>
            <w:del w:id="281" w:author="Mireille Rozier" w:date="2016-08-18T17:21:00Z">
              <w:r w:rsidDel="009A1EB4">
                <w:rPr>
                  <w:rFonts w:eastAsia="Arial Unicode MS" w:cs="Arial"/>
                  <w:szCs w:val="18"/>
                  <w:lang w:eastAsia="ko-KR"/>
                </w:rPr>
                <w:delText>”</w:delText>
              </w:r>
            </w:del>
            <w:ins w:id="282" w:author="Mireille Rozier" w:date="2016-08-18T17:21:00Z">
              <w:r w:rsidR="009A1EB4">
                <w:rPr>
                  <w:rFonts w:eastAsia="Arial Unicode MS" w:cs="Arial"/>
                  <w:szCs w:val="18"/>
                  <w:lang w:eastAsia="ko-KR"/>
                </w:rPr>
                <w:t>"</w:t>
              </w:r>
            </w:ins>
          </w:p>
        </w:tc>
        <w:tc>
          <w:tcPr>
            <w:tcW w:w="4678"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1846"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8"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containerDefinition</w:t>
            </w:r>
          </w:p>
        </w:tc>
        <w:tc>
          <w:tcPr>
            <w:tcW w:w="1846" w:type="dxa"/>
          </w:tcPr>
          <w:p w:rsidR="008D788C" w:rsidRPr="002A66CD" w:rsidRDefault="0061445E" w:rsidP="00F83D12">
            <w:pPr>
              <w:pStyle w:val="TAL"/>
              <w:keepNext w:val="0"/>
              <w:keepLines w:val="0"/>
              <w:rPr>
                <w:rFonts w:eastAsia="Arial Unicode MS" w:cs="Arial"/>
                <w:szCs w:val="18"/>
                <w:lang w:eastAsia="ko-KR"/>
              </w:rPr>
            </w:pPr>
            <w:r>
              <w:rPr>
                <w:rFonts w:eastAsia="Arial Unicode MS" w:cs="Arial"/>
                <w:szCs w:val="18"/>
                <w:lang w:eastAsia="ko-KR"/>
              </w:rPr>
              <w:t>Value indicating alljoynMethodCall</w:t>
            </w:r>
          </w:p>
        </w:tc>
        <w:tc>
          <w:tcPr>
            <w:tcW w:w="4678" w:type="dxa"/>
          </w:tcPr>
          <w:p w:rsidR="008D788C" w:rsidRPr="002A66CD" w:rsidRDefault="008D788C" w:rsidP="00F83D12">
            <w:pPr>
              <w:pStyle w:val="TAL"/>
              <w:keepNext w:val="0"/>
              <w:keepLines w:val="0"/>
              <w:rPr>
                <w:rFonts w:eastAsia="Arial Unicode MS" w:cs="Arial"/>
                <w:szCs w:val="18"/>
                <w:lang w:eastAsia="ko-KR"/>
              </w:rPr>
            </w:pPr>
            <w:r w:rsidRPr="002A66CD">
              <w:rPr>
                <w:rFonts w:hint="eastAsia"/>
                <w:lang w:eastAsia="ko-KR"/>
              </w:rPr>
              <w:t>AllJoyn interface method call</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184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8" w:type="dxa"/>
          </w:tcPr>
          <w:p w:rsidR="008D788C" w:rsidRPr="002A66CD" w:rsidRDefault="008D788C" w:rsidP="00F83D12">
            <w:pPr>
              <w:pStyle w:val="TAL"/>
              <w:keepNext w:val="0"/>
              <w:keepLines w:val="0"/>
              <w:rPr>
                <w:lang w:eastAsia="ko-KR"/>
              </w:rPr>
            </w:pPr>
            <w:r w:rsidRPr="002A66CD">
              <w:rPr>
                <w:rFonts w:hint="eastAsia"/>
                <w:lang w:eastAsia="ko-KR"/>
              </w:rPr>
              <w:t xml:space="preserve">key-value pair of </w:t>
            </w:r>
            <w:r w:rsidR="00385FA2" w:rsidRPr="002A66CD">
              <w:rPr>
                <w:lang w:eastAsia="ko-KR"/>
              </w:rPr>
              <w:t>"</w:t>
            </w:r>
            <w:r w:rsidRPr="002A66CD">
              <w:rPr>
                <w:rFonts w:hint="eastAsia"/>
                <w:lang w:eastAsia="ko-KR"/>
              </w:rPr>
              <w:t>msgId</w:t>
            </w:r>
            <w:r w:rsidR="00385FA2" w:rsidRPr="002A66CD">
              <w:rPr>
                <w:lang w:eastAsia="ko-KR"/>
              </w:rPr>
              <w:t>"</w:t>
            </w:r>
          </w:p>
        </w:tc>
      </w:tr>
      <w:tr w:rsidR="008D788C" w:rsidRPr="002A66CD" w:rsidTr="004D28D4">
        <w:trPr>
          <w:jc w:val="center"/>
        </w:trPr>
        <w:tc>
          <w:tcPr>
            <w:tcW w:w="1851" w:type="dxa"/>
          </w:tcPr>
          <w:p w:rsidR="008D788C" w:rsidRPr="002A66CD" w:rsidDel="008C484E" w:rsidRDefault="008D788C" w:rsidP="00F83D12">
            <w:pPr>
              <w:pStyle w:val="TAL"/>
              <w:keepNext w:val="0"/>
              <w:keepLines w:val="0"/>
              <w:rPr>
                <w:rFonts w:eastAsia="Arial Unicode MS"/>
                <w:i/>
                <w:lang w:eastAsia="ko-KR"/>
              </w:rPr>
            </w:pPr>
            <w:r w:rsidRPr="002A66CD">
              <w:rPr>
                <w:rFonts w:eastAsia="Arial Unicode MS" w:hint="eastAsia"/>
                <w:i/>
                <w:lang w:eastAsia="ko-KR"/>
              </w:rPr>
              <w:t>callStatus</w:t>
            </w:r>
          </w:p>
        </w:tc>
        <w:tc>
          <w:tcPr>
            <w:tcW w:w="184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8" w:type="dxa"/>
          </w:tcPr>
          <w:p w:rsidR="008D788C" w:rsidRPr="002A66CD" w:rsidRDefault="008D788C" w:rsidP="00F83D12">
            <w:pPr>
              <w:pStyle w:val="TAL"/>
              <w:keepNext w:val="0"/>
              <w:keepLines w:val="0"/>
              <w:rPr>
                <w:lang w:eastAsia="ko-KR"/>
              </w:rPr>
            </w:pPr>
          </w:p>
        </w:tc>
      </w:tr>
    </w:tbl>
    <w:p w:rsidR="004D28D4" w:rsidRPr="002A66CD" w:rsidRDefault="004D28D4" w:rsidP="004D28D4">
      <w:pPr>
        <w:rPr>
          <w:lang w:eastAsia="ko-KR"/>
        </w:rPr>
      </w:pPr>
    </w:p>
    <w:p w:rsidR="008D788C" w:rsidRPr="002A66CD" w:rsidRDefault="008D788C" w:rsidP="004D28D4">
      <w:pPr>
        <w:pStyle w:val="Heading2"/>
        <w:rPr>
          <w:lang w:eastAsia="ko-KR"/>
        </w:rPr>
      </w:pPr>
      <w:bookmarkStart w:id="283" w:name="_Toc446600193"/>
      <w:bookmarkStart w:id="284" w:name="_Toc446600568"/>
      <w:bookmarkStart w:id="285" w:name="_Toc446600676"/>
      <w:r w:rsidRPr="002A66CD">
        <w:rPr>
          <w:rFonts w:hint="eastAsia"/>
          <w:lang w:eastAsia="ko-KR"/>
        </w:rPr>
        <w:t>C</w:t>
      </w:r>
      <w:r w:rsidRPr="002A66CD">
        <w:t>.1.</w:t>
      </w:r>
      <w:r w:rsidRPr="002A66CD">
        <w:rPr>
          <w:rFonts w:hint="eastAsia"/>
          <w:lang w:eastAsia="ko-KR"/>
        </w:rPr>
        <w:t>3</w:t>
      </w:r>
      <w:r w:rsidRPr="002A66CD">
        <w:tab/>
      </w:r>
      <w:r w:rsidRPr="002A66CD">
        <w:rPr>
          <w:rFonts w:hint="eastAsia"/>
          <w:lang w:eastAsia="ko-KR"/>
        </w:rPr>
        <w:t>Dismisser interface</w:t>
      </w:r>
      <w:bookmarkEnd w:id="283"/>
      <w:bookmarkEnd w:id="284"/>
      <w:bookmarkEnd w:id="285"/>
    </w:p>
    <w:p w:rsidR="008D788C" w:rsidRPr="002A66CD" w:rsidRDefault="008D788C" w:rsidP="008D788C">
      <w:pPr>
        <w:keepNext/>
        <w:rPr>
          <w:lang w:eastAsia="ko-KR"/>
        </w:rPr>
      </w:pPr>
      <w:r w:rsidRPr="002A66CD">
        <w:rPr>
          <w:rFonts w:hint="eastAsia"/>
          <w:lang w:eastAsia="ko-KR"/>
        </w:rPr>
        <w:t>AllJoyn Dismisser(</w:t>
      </w:r>
      <w:r w:rsidRPr="002A66CD">
        <w:rPr>
          <w:i/>
          <w:lang w:eastAsia="ko-KR"/>
        </w:rPr>
        <w:t>org.alljoyn.Notification</w:t>
      </w:r>
      <w:r w:rsidRPr="002A66CD">
        <w:rPr>
          <w:rFonts w:hint="eastAsia"/>
          <w:i/>
          <w:lang w:eastAsia="ko-KR"/>
        </w:rPr>
        <w:t>.Dismisser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6" w:dyaOrig="2100">
          <v:shape id="_x0000_i1042" type="#_x0000_t75" style="width:331.2pt;height:108pt" o:ole="">
            <v:imagedata r:id="rId45" o:title=""/>
          </v:shape>
          <o:OLEObject Type="Embed" ProgID="Visio.Drawing.15" ShapeID="_x0000_i1042" DrawAspect="Content" ObjectID="_1533715106" r:id="rId46"/>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C.1.3</w:t>
      </w:r>
      <w:r w:rsidRPr="002A66CD">
        <w:t xml:space="preserve">-1: Structure of </w:t>
      </w:r>
      <w:r w:rsidRPr="002A66CD">
        <w:rPr>
          <w:rFonts w:hint="eastAsia"/>
          <w:lang w:eastAsia="ko-KR"/>
        </w:rPr>
        <w:t>Dismisser</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C.1.3</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org.alljoyn.Notification.Dismisser</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061"/>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06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061" w:type="dxa"/>
          </w:tcPr>
          <w:p w:rsidR="008D788C" w:rsidRPr="002A66CD" w:rsidRDefault="0061445E" w:rsidP="00F83D12">
            <w:pPr>
              <w:pStyle w:val="TAL"/>
              <w:keepNext w:val="0"/>
              <w:keepLines w:val="0"/>
              <w:rPr>
                <w:rFonts w:eastAsia="Arial Unicode MS" w:cs="Arial"/>
                <w:szCs w:val="18"/>
                <w:lang w:eastAsia="ko-KR"/>
              </w:rPr>
            </w:pPr>
            <w:del w:id="286" w:author="Mireille Rozier" w:date="2016-08-18T17:21:00Z">
              <w:r w:rsidDel="009A1EB4">
                <w:rPr>
                  <w:rFonts w:eastAsia="Arial Unicode MS" w:cs="Arial"/>
                  <w:szCs w:val="18"/>
                  <w:lang w:eastAsia="ko-KR"/>
                </w:rPr>
                <w:delText>“</w:delText>
              </w:r>
            </w:del>
            <w:ins w:id="287" w:author="Mireille Rozier" w:date="2016-08-18T17:21:00Z">
              <w:r w:rsidR="009A1EB4">
                <w:rPr>
                  <w:rFonts w:eastAsia="Arial Unicode MS" w:cs="Arial"/>
                  <w:szCs w:val="18"/>
                  <w:lang w:eastAsia="ko-KR"/>
                </w:rPr>
                <w:t>"</w:t>
              </w:r>
            </w:ins>
            <w:r>
              <w:rPr>
                <w:rFonts w:eastAsia="Arial Unicode MS" w:cs="Arial"/>
                <w:szCs w:val="18"/>
                <w:lang w:eastAsia="ko-KR"/>
              </w:rPr>
              <w:t>28</w:t>
            </w:r>
            <w:del w:id="288" w:author="Mireille Rozier" w:date="2016-08-18T17:21:00Z">
              <w:r w:rsidDel="009A1EB4">
                <w:rPr>
                  <w:rFonts w:eastAsia="Arial Unicode MS" w:cs="Arial"/>
                  <w:szCs w:val="18"/>
                  <w:lang w:eastAsia="ko-KR"/>
                </w:rPr>
                <w:delText>”</w:delText>
              </w:r>
            </w:del>
            <w:ins w:id="28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061"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org.alljoyn.Notification.Dismisser</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061"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0A42E7"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061"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C.1.3</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Dismiss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Dismiss</w:t>
            </w:r>
            <w:r w:rsidRPr="002A66CD">
              <w:rPr>
                <w:lang w:eastAsia="ko-KR"/>
              </w:rPr>
              <w:t>"</w:t>
            </w:r>
            <w:r w:rsidR="008D788C" w:rsidRPr="002A66CD">
              <w:rPr>
                <w:rFont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290" w:author="Mireille Rozier" w:date="2016-08-18T17:21:00Z">
              <w:r w:rsidDel="009A1EB4">
                <w:rPr>
                  <w:lang w:eastAsia="ko-KR"/>
                </w:rPr>
                <w:delText>“</w:delText>
              </w:r>
            </w:del>
            <w:ins w:id="291" w:author="Mireille Rozier" w:date="2016-08-18T17:21:00Z">
              <w:r w:rsidR="009A1EB4">
                <w:rPr>
                  <w:lang w:eastAsia="ko-KR"/>
                </w:rPr>
                <w:t>"</w:t>
              </w:r>
            </w:ins>
            <w:r>
              <w:rPr>
                <w:lang w:eastAsia="ko-KR"/>
              </w:rPr>
              <w:t>Iwked-Technology:AllJoyn</w:t>
            </w:r>
            <w:del w:id="292" w:author="Mireille Rozier" w:date="2016-08-18T17:21:00Z">
              <w:r w:rsidDel="009A1EB4">
                <w:rPr>
                  <w:lang w:eastAsia="ko-KR"/>
                </w:rPr>
                <w:delText>”</w:delText>
              </w:r>
            </w:del>
            <w:ins w:id="293"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294" w:author="Mireille Rozier" w:date="2016-08-18T17:21:00Z">
              <w:r w:rsidDel="009A1EB4">
                <w:rPr>
                  <w:lang w:eastAsia="ko-KR"/>
                </w:rPr>
                <w:delText>“</w:delText>
              </w:r>
            </w:del>
            <w:ins w:id="295" w:author="Mireille Rozier" w:date="2016-08-18T17:21:00Z">
              <w:r w:rsidR="009A1EB4">
                <w:rPr>
                  <w:lang w:eastAsia="ko-KR"/>
                </w:rPr>
                <w:t>"</w:t>
              </w:r>
            </w:ins>
            <w:r>
              <w:rPr>
                <w:lang w:eastAsia="ko-KR"/>
              </w:rPr>
              <w:t>Iwked-Entity-Type:Signal Name</w:t>
            </w:r>
            <w:del w:id="296" w:author="Mireille Rozier" w:date="2016-08-18T17:21:00Z">
              <w:r w:rsidDel="009A1EB4">
                <w:rPr>
                  <w:lang w:eastAsia="ko-KR"/>
                </w:rPr>
                <w:delText>”</w:delText>
              </w:r>
            </w:del>
            <w:ins w:id="297"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C.1.3</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Signal message</w:t>
            </w:r>
          </w:p>
        </w:tc>
      </w:tr>
    </w:tbl>
    <w:p w:rsidR="008D788C" w:rsidRPr="002A66CD" w:rsidRDefault="008D788C" w:rsidP="004D28D4">
      <w:pPr>
        <w:rPr>
          <w:lang w:eastAsia="ko-KR"/>
        </w:rPr>
      </w:pPr>
    </w:p>
    <w:p w:rsidR="008D788C" w:rsidRPr="002A66CD" w:rsidRDefault="008D788C" w:rsidP="004D28D4">
      <w:pPr>
        <w:pStyle w:val="Heading1"/>
        <w:rPr>
          <w:lang w:eastAsia="ko-KR"/>
        </w:rPr>
      </w:pPr>
      <w:bookmarkStart w:id="298" w:name="_Toc446583135"/>
      <w:bookmarkStart w:id="299" w:name="_Toc446600194"/>
      <w:bookmarkStart w:id="300" w:name="_Toc446600569"/>
      <w:bookmarkStart w:id="301" w:name="_Toc446600677"/>
      <w:r w:rsidRPr="002A66CD">
        <w:rPr>
          <w:rFonts w:hint="eastAsia"/>
          <w:lang w:eastAsia="ko-KR"/>
        </w:rPr>
        <w:t>C</w:t>
      </w:r>
      <w:r w:rsidRPr="002A66CD">
        <w:rPr>
          <w:lang w:eastAsia="ko-KR"/>
        </w:rPr>
        <w:t>.</w:t>
      </w:r>
      <w:r w:rsidRPr="002A66CD">
        <w:rPr>
          <w:rFonts w:hint="eastAsia"/>
          <w:lang w:eastAsia="ko-KR"/>
        </w:rPr>
        <w:t>2</w:t>
      </w:r>
      <w:r w:rsidRPr="002A66CD">
        <w:rPr>
          <w:lang w:eastAsia="ko-KR"/>
        </w:rPr>
        <w:tab/>
      </w:r>
      <w:r w:rsidRPr="002A66CD">
        <w:rPr>
          <w:rFonts w:hint="eastAsia"/>
          <w:lang w:eastAsia="ko-KR"/>
        </w:rPr>
        <w:t>Control Panel service</w:t>
      </w:r>
      <w:bookmarkEnd w:id="298"/>
      <w:bookmarkEnd w:id="299"/>
      <w:bookmarkEnd w:id="300"/>
      <w:bookmarkEnd w:id="301"/>
    </w:p>
    <w:p w:rsidR="008D788C" w:rsidRPr="002A66CD" w:rsidRDefault="008D788C" w:rsidP="004D28D4">
      <w:pPr>
        <w:pStyle w:val="Heading2"/>
        <w:rPr>
          <w:lang w:eastAsia="ko-KR"/>
        </w:rPr>
      </w:pPr>
      <w:bookmarkStart w:id="302" w:name="_Toc446600195"/>
      <w:bookmarkStart w:id="303" w:name="_Toc446600570"/>
      <w:bookmarkStart w:id="304" w:name="_Toc446600678"/>
      <w:r w:rsidRPr="002A66CD">
        <w:rPr>
          <w:rFonts w:hint="eastAsia"/>
          <w:lang w:eastAsia="ko-KR"/>
        </w:rPr>
        <w:t>C</w:t>
      </w:r>
      <w:r w:rsidRPr="002A66CD">
        <w:t>.</w:t>
      </w:r>
      <w:r w:rsidRPr="002A66CD">
        <w:rPr>
          <w:rFonts w:hint="eastAsia"/>
          <w:lang w:eastAsia="ko-KR"/>
        </w:rPr>
        <w:t>2</w:t>
      </w:r>
      <w:r w:rsidRPr="002A66CD">
        <w:t>.</w:t>
      </w:r>
      <w:r w:rsidRPr="002A66CD">
        <w:rPr>
          <w:rFonts w:hint="eastAsia"/>
          <w:lang w:eastAsia="ko-KR"/>
        </w:rPr>
        <w:t>1</w:t>
      </w:r>
      <w:r w:rsidRPr="002A66CD">
        <w:tab/>
      </w:r>
      <w:r w:rsidRPr="002A66CD">
        <w:rPr>
          <w:rFonts w:hint="eastAsia"/>
          <w:lang w:eastAsia="ko-KR"/>
        </w:rPr>
        <w:t>Container interface</w:t>
      </w:r>
      <w:bookmarkEnd w:id="302"/>
      <w:bookmarkEnd w:id="303"/>
      <w:bookmarkEnd w:id="304"/>
    </w:p>
    <w:p w:rsidR="008D788C" w:rsidRPr="002A66CD" w:rsidRDefault="008D788C" w:rsidP="008D788C">
      <w:pPr>
        <w:keepNext/>
        <w:rPr>
          <w:lang w:eastAsia="ko-KR"/>
        </w:rPr>
      </w:pPr>
      <w:r w:rsidRPr="002A66CD">
        <w:rPr>
          <w:rFonts w:hint="eastAsia"/>
          <w:lang w:eastAsia="ko-KR"/>
        </w:rPr>
        <w:t>AllJoyn Container(</w:t>
      </w:r>
      <w:r w:rsidRPr="002A66CD">
        <w:rPr>
          <w:i/>
          <w:lang w:eastAsia="ko-KR"/>
        </w:rPr>
        <w:t>org.alljoyn.</w:t>
      </w:r>
      <w:r w:rsidRPr="002A66CD">
        <w:rPr>
          <w:rFonts w:hint="eastAsia"/>
          <w:i/>
          <w:lang w:eastAsia="ko-KR"/>
        </w:rPr>
        <w:t>ControlPanel.Container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3840">
          <v:shape id="_x0000_i1043" type="#_x0000_t75" style="width:331.2pt;height:194.4pt" o:ole="">
            <v:imagedata r:id="rId47" o:title=""/>
          </v:shape>
          <o:OLEObject Type="Embed" ProgID="Visio.Drawing.15" ShapeID="_x0000_i1043" DrawAspect="Content" ObjectID="_1533715107" r:id="rId48"/>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C.2.1</w:t>
      </w:r>
      <w:r w:rsidRPr="002A66CD">
        <w:t xml:space="preserve">-1: Structure of </w:t>
      </w:r>
      <w:r w:rsidRPr="002A66CD">
        <w:rPr>
          <w:rFonts w:hint="eastAsia"/>
          <w:lang w:eastAsia="ko-KR"/>
        </w:rPr>
        <w:t>Container</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org.alljoyn.ControlPanel.Container</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96"/>
        <w:gridCol w:w="4666"/>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19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6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196" w:type="dxa"/>
          </w:tcPr>
          <w:p w:rsidR="008D788C" w:rsidRPr="002A66CD" w:rsidRDefault="0061445E" w:rsidP="00F83D12">
            <w:pPr>
              <w:pStyle w:val="TAL"/>
              <w:keepNext w:val="0"/>
              <w:keepLines w:val="0"/>
              <w:rPr>
                <w:rFonts w:eastAsia="Arial Unicode MS" w:cs="Arial"/>
                <w:szCs w:val="18"/>
                <w:lang w:eastAsia="ko-KR"/>
              </w:rPr>
            </w:pPr>
            <w:del w:id="305" w:author="Mireille Rozier" w:date="2016-08-18T17:21:00Z">
              <w:r w:rsidDel="009A1EB4">
                <w:rPr>
                  <w:rFonts w:eastAsia="Arial Unicode MS" w:cs="Arial"/>
                  <w:szCs w:val="18"/>
                  <w:lang w:eastAsia="ko-KR"/>
                </w:rPr>
                <w:delText>“</w:delText>
              </w:r>
            </w:del>
            <w:ins w:id="306" w:author="Mireille Rozier" w:date="2016-08-18T17:21:00Z">
              <w:r w:rsidR="009A1EB4">
                <w:rPr>
                  <w:rFonts w:eastAsia="Arial Unicode MS" w:cs="Arial"/>
                  <w:szCs w:val="18"/>
                  <w:lang w:eastAsia="ko-KR"/>
                </w:rPr>
                <w:t>"</w:t>
              </w:r>
            </w:ins>
            <w:r>
              <w:rPr>
                <w:rFonts w:eastAsia="Arial Unicode MS" w:cs="Arial"/>
                <w:szCs w:val="18"/>
                <w:lang w:eastAsia="ko-KR"/>
              </w:rPr>
              <w:t>28</w:t>
            </w:r>
            <w:del w:id="307" w:author="Mireille Rozier" w:date="2016-08-18T17:21:00Z">
              <w:r w:rsidDel="009A1EB4">
                <w:rPr>
                  <w:rFonts w:eastAsia="Arial Unicode MS" w:cs="Arial"/>
                  <w:szCs w:val="18"/>
                  <w:lang w:eastAsia="ko-KR"/>
                </w:rPr>
                <w:delText>”</w:delText>
              </w:r>
            </w:del>
            <w:ins w:id="308" w:author="Mireille Rozier" w:date="2016-08-18T17:21:00Z">
              <w:r w:rsidR="009A1EB4">
                <w:rPr>
                  <w:rFonts w:eastAsia="Arial Unicode MS" w:cs="Arial"/>
                  <w:szCs w:val="18"/>
                  <w:lang w:eastAsia="ko-KR"/>
                </w:rPr>
                <w:t>"</w:t>
              </w:r>
            </w:ins>
          </w:p>
        </w:tc>
        <w:tc>
          <w:tcPr>
            <w:tcW w:w="466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org.alljoyn.ControlPanel.Container</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19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666" w:type="dxa"/>
          </w:tcPr>
          <w:p w:rsidR="008D788C" w:rsidRPr="002A66CD" w:rsidDel="00B61816"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09" w:author="Mireille Rozier" w:date="2016-08-18T17:21:00Z">
              <w:r w:rsidDel="009A1EB4">
                <w:rPr>
                  <w:rFonts w:eastAsia="Arial Unicode MS" w:cs="Arial"/>
                  <w:szCs w:val="18"/>
                  <w:lang w:eastAsia="ko-KR"/>
                </w:rPr>
                <w:delText>“</w:delText>
              </w:r>
            </w:del>
            <w:ins w:id="310" w:author="Mireille Rozier" w:date="2016-08-18T17:21:00Z">
              <w:r w:rsidR="009A1EB4">
                <w:rPr>
                  <w:rFonts w:eastAsia="Arial Unicode MS" w:cs="Arial"/>
                  <w:szCs w:val="18"/>
                  <w:lang w:eastAsia="ko-KR"/>
                </w:rPr>
                <w:t>"</w:t>
              </w:r>
            </w:ins>
            <w:r>
              <w:rPr>
                <w:rFonts w:eastAsia="Arial Unicode MS" w:cs="Arial"/>
                <w:szCs w:val="18"/>
                <w:lang w:eastAsia="ko-KR"/>
              </w:rPr>
              <w:t>28</w:t>
            </w:r>
            <w:del w:id="311" w:author="Mireille Rozier" w:date="2016-08-18T17:21:00Z">
              <w:r w:rsidDel="009A1EB4">
                <w:rPr>
                  <w:rFonts w:eastAsia="Arial Unicode MS" w:cs="Arial"/>
                  <w:szCs w:val="18"/>
                  <w:lang w:eastAsia="ko-KR"/>
                </w:rPr>
                <w:delText>”</w:delText>
              </w:r>
            </w:del>
            <w:ins w:id="312"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13" w:author="Mireille Rozier" w:date="2016-08-18T17:21:00Z">
              <w:r w:rsidDel="009A1EB4">
                <w:rPr>
                  <w:rFonts w:eastAsia="Arial Unicode MS" w:cs="Arial"/>
                  <w:szCs w:val="18"/>
                  <w:lang w:eastAsia="ko-KR"/>
                </w:rPr>
                <w:delText>“</w:delText>
              </w:r>
            </w:del>
            <w:ins w:id="314" w:author="Mireille Rozier" w:date="2016-08-18T17:21:00Z">
              <w:r w:rsidR="009A1EB4">
                <w:rPr>
                  <w:rFonts w:eastAsia="Arial Unicode MS" w:cs="Arial"/>
                  <w:szCs w:val="18"/>
                  <w:lang w:eastAsia="ko-KR"/>
                </w:rPr>
                <w:t>"</w:t>
              </w:r>
            </w:ins>
            <w:r>
              <w:rPr>
                <w:rFonts w:eastAsia="Arial Unicode MS" w:cs="Arial"/>
                <w:szCs w:val="18"/>
                <w:lang w:eastAsia="ko-KR"/>
              </w:rPr>
              <w:t>28</w:t>
            </w:r>
            <w:del w:id="315" w:author="Mireille Rozier" w:date="2016-08-18T17:21:00Z">
              <w:r w:rsidDel="009A1EB4">
                <w:rPr>
                  <w:rFonts w:eastAsia="Arial Unicode MS" w:cs="Arial"/>
                  <w:szCs w:val="18"/>
                  <w:lang w:eastAsia="ko-KR"/>
                </w:rPr>
                <w:delText>”</w:delText>
              </w:r>
            </w:del>
            <w:ins w:id="316"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w:t>
            </w:r>
            <w:r w:rsidR="00385FA2" w:rsidRPr="002A66CD">
              <w:rPr>
                <w:lang w:eastAsia="ko-KR"/>
              </w:rPr>
              <w:t>"</w:t>
            </w:r>
            <w:r w:rsidRPr="002A66CD">
              <w:rPr>
                <w:rFonts w:hint="eastAsia"/>
                <w:lang w:eastAsia="ko-KR"/>
              </w:rPr>
              <w:t>Container</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2A66CD">
      <w:pPr>
        <w:pStyle w:val="TH"/>
      </w:pPr>
      <w:r w:rsidRPr="002A66CD">
        <w:t xml:space="preserve">Table </w:t>
      </w:r>
      <w:r w:rsidRPr="002A66CD">
        <w:rPr>
          <w:rFonts w:hint="eastAsia"/>
          <w:lang w:eastAsia="ko-KR"/>
        </w:rPr>
        <w:t>C.2.1</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2A66CD">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2A66CD">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2A66CD">
            <w:pPr>
              <w:pStyle w:val="TAL"/>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2A66CD">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2A66CD">
            <w:pPr>
              <w:pStyle w:val="TAL"/>
              <w:rPr>
                <w:rFonts w:eastAsia="Arial Unicode MS"/>
                <w:i/>
                <w:lang w:eastAsia="ko-KR"/>
              </w:rPr>
            </w:pPr>
            <w:r w:rsidRPr="002A66CD">
              <w:rPr>
                <w:rFonts w:eastAsia="Arial Unicode MS"/>
                <w:i/>
              </w:rPr>
              <w:t>resourceName</w:t>
            </w:r>
          </w:p>
        </w:tc>
        <w:tc>
          <w:tcPr>
            <w:tcW w:w="2268"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2A66CD">
            <w:pPr>
              <w:pStyle w:val="TAL"/>
              <w:rPr>
                <w:rFonts w:eastAsia="Arial Unicode MS"/>
                <w:i/>
              </w:rPr>
            </w:pPr>
            <w:r w:rsidRPr="002A66CD">
              <w:rPr>
                <w:rFonts w:eastAsia="Arial Unicode MS" w:hint="eastAsia"/>
                <w:i/>
                <w:lang w:eastAsia="ko-KR"/>
              </w:rPr>
              <w:t>labels</w:t>
            </w:r>
          </w:p>
        </w:tc>
        <w:tc>
          <w:tcPr>
            <w:tcW w:w="2268" w:type="dxa"/>
          </w:tcPr>
          <w:p w:rsidR="003107E2" w:rsidRPr="002A66CD" w:rsidRDefault="00B23E75" w:rsidP="002A66CD">
            <w:pPr>
              <w:pStyle w:val="TAL"/>
              <w:rPr>
                <w:rFonts w:eastAsia="Arial Unicode MS"/>
                <w:lang w:eastAsia="ko-KR"/>
              </w:rPr>
            </w:pPr>
            <w:del w:id="317" w:author="Mireille Rozier" w:date="2016-08-18T17:21:00Z">
              <w:r w:rsidDel="009A1EB4">
                <w:rPr>
                  <w:lang w:eastAsia="ko-KR"/>
                </w:rPr>
                <w:delText>“</w:delText>
              </w:r>
            </w:del>
            <w:ins w:id="318" w:author="Mireille Rozier" w:date="2016-08-18T17:21:00Z">
              <w:r w:rsidR="009A1EB4">
                <w:rPr>
                  <w:lang w:eastAsia="ko-KR"/>
                </w:rPr>
                <w:t>"</w:t>
              </w:r>
            </w:ins>
            <w:r>
              <w:rPr>
                <w:lang w:eastAsia="ko-KR"/>
              </w:rPr>
              <w:t>Iwked-Technology:AllJoyn</w:t>
            </w:r>
            <w:del w:id="319" w:author="Mireille Rozier" w:date="2016-08-18T17:21:00Z">
              <w:r w:rsidDel="009A1EB4">
                <w:rPr>
                  <w:lang w:eastAsia="ko-KR"/>
                </w:rPr>
                <w:delText>”</w:delText>
              </w:r>
            </w:del>
            <w:ins w:id="320"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321" w:author="Mireille Rozier" w:date="2016-08-18T17:21:00Z">
              <w:r w:rsidDel="009A1EB4">
                <w:rPr>
                  <w:lang w:eastAsia="ko-KR"/>
                </w:rPr>
                <w:delText>“</w:delText>
              </w:r>
            </w:del>
            <w:ins w:id="322" w:author="Mireille Rozier" w:date="2016-08-18T17:21:00Z">
              <w:r w:rsidR="009A1EB4">
                <w:rPr>
                  <w:lang w:eastAsia="ko-KR"/>
                </w:rPr>
                <w:t>"</w:t>
              </w:r>
            </w:ins>
            <w:r>
              <w:rPr>
                <w:lang w:eastAsia="ko-KR"/>
              </w:rPr>
              <w:t>Iwked-Entity-Type:Signal Name</w:t>
            </w:r>
            <w:del w:id="323" w:author="Mireille Rozier" w:date="2016-08-18T17:21:00Z">
              <w:r w:rsidDel="009A1EB4">
                <w:rPr>
                  <w:lang w:eastAsia="ko-KR"/>
                </w:rPr>
                <w:delText>”</w:delText>
              </w:r>
            </w:del>
            <w:ins w:id="324" w:author="Mireille Rozier" w:date="2016-08-18T17:21:00Z">
              <w:r w:rsidR="009A1EB4">
                <w:rPr>
                  <w:lang w:eastAsia="ko-KR"/>
                </w:rPr>
                <w:t>"</w:t>
              </w:r>
            </w:ins>
          </w:p>
        </w:tc>
        <w:tc>
          <w:tcPr>
            <w:tcW w:w="4535" w:type="dxa"/>
          </w:tcPr>
          <w:p w:rsidR="003107E2" w:rsidRPr="002A66CD" w:rsidRDefault="003107E2" w:rsidP="002A66CD">
            <w:pPr>
              <w:pStyle w:val="TAL"/>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8D788C" w:rsidP="004D28D4">
      <w:pPr>
        <w:pStyle w:val="Heading2"/>
        <w:rPr>
          <w:lang w:eastAsia="ko-KR"/>
        </w:rPr>
      </w:pPr>
      <w:bookmarkStart w:id="325" w:name="_Toc446600196"/>
      <w:bookmarkStart w:id="326" w:name="_Toc446600571"/>
      <w:bookmarkStart w:id="327" w:name="_Toc446600679"/>
      <w:r w:rsidRPr="002A66CD">
        <w:rPr>
          <w:rFonts w:hint="eastAsia"/>
          <w:lang w:eastAsia="ko-KR"/>
        </w:rPr>
        <w:t>C</w:t>
      </w:r>
      <w:r w:rsidRPr="002A66CD">
        <w:t>.</w:t>
      </w:r>
      <w:r w:rsidRPr="002A66CD">
        <w:rPr>
          <w:rFonts w:hint="eastAsia"/>
          <w:lang w:eastAsia="ko-KR"/>
        </w:rPr>
        <w:t>2</w:t>
      </w:r>
      <w:r w:rsidRPr="002A66CD">
        <w:t>.</w:t>
      </w:r>
      <w:r w:rsidRPr="002A66CD">
        <w:rPr>
          <w:rFonts w:hint="eastAsia"/>
          <w:lang w:eastAsia="ko-KR"/>
        </w:rPr>
        <w:t>2</w:t>
      </w:r>
      <w:r w:rsidRPr="002A66CD">
        <w:tab/>
      </w:r>
      <w:r w:rsidRPr="002A66CD">
        <w:rPr>
          <w:rFonts w:hint="eastAsia"/>
          <w:lang w:eastAsia="ko-KR"/>
        </w:rPr>
        <w:t>Property interface</w:t>
      </w:r>
      <w:bookmarkEnd w:id="325"/>
      <w:bookmarkEnd w:id="326"/>
      <w:bookmarkEnd w:id="327"/>
    </w:p>
    <w:p w:rsidR="008D788C" w:rsidRPr="002A66CD" w:rsidRDefault="008D788C" w:rsidP="008D788C">
      <w:pPr>
        <w:keepNext/>
        <w:rPr>
          <w:lang w:eastAsia="ko-KR"/>
        </w:rPr>
      </w:pPr>
      <w:r w:rsidRPr="002A66CD">
        <w:rPr>
          <w:rFonts w:hint="eastAsia"/>
          <w:lang w:eastAsia="ko-KR"/>
        </w:rPr>
        <w:t>AllJoyn Property(</w:t>
      </w:r>
      <w:r w:rsidRPr="002A66CD">
        <w:rPr>
          <w:i/>
          <w:lang w:eastAsia="ko-KR"/>
        </w:rPr>
        <w:t>org.alljoyn.</w:t>
      </w:r>
      <w:r w:rsidRPr="002A66CD">
        <w:rPr>
          <w:rFonts w:hint="eastAsia"/>
          <w:i/>
          <w:lang w:eastAsia="ko-KR"/>
        </w:rPr>
        <w:t>ControlPanel.Property</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4470">
          <v:shape id="_x0000_i1044" type="#_x0000_t75" style="width:331.2pt;height:223.2pt" o:ole="">
            <v:imagedata r:id="rId49" o:title=""/>
          </v:shape>
          <o:OLEObject Type="Embed" ProgID="Visio.Drawing.15" ShapeID="_x0000_i1044" DrawAspect="Content" ObjectID="_1533715108" r:id="rId50"/>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C.2.2</w:t>
      </w:r>
      <w:r w:rsidRPr="002A66CD">
        <w:t xml:space="preserve">-1: Structure of </w:t>
      </w:r>
      <w:r w:rsidRPr="002A66CD">
        <w:rPr>
          <w:rFonts w:hint="eastAsia"/>
          <w:lang w:eastAsia="ko-KR"/>
        </w:rPr>
        <w:t>Property</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org.alljoyn.ControlPanel.Property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96"/>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19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196"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org.alljoyn.ControlPanel.Container</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19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6646CC"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28" w:author="Mireille Rozier" w:date="2016-08-18T17:21:00Z">
              <w:r w:rsidDel="009A1EB4">
                <w:rPr>
                  <w:rFonts w:eastAsia="Arial Unicode MS" w:cs="Arial"/>
                  <w:szCs w:val="18"/>
                  <w:lang w:eastAsia="ko-KR"/>
                </w:rPr>
                <w:delText>“</w:delText>
              </w:r>
            </w:del>
            <w:ins w:id="329" w:author="Mireille Rozier" w:date="2016-08-18T17:21:00Z">
              <w:r w:rsidR="009A1EB4">
                <w:rPr>
                  <w:rFonts w:eastAsia="Arial Unicode MS" w:cs="Arial"/>
                  <w:szCs w:val="18"/>
                  <w:lang w:eastAsia="ko-KR"/>
                </w:rPr>
                <w:t>"</w:t>
              </w:r>
            </w:ins>
            <w:r>
              <w:rPr>
                <w:rFonts w:eastAsia="Arial Unicode MS" w:cs="Arial"/>
                <w:szCs w:val="18"/>
                <w:lang w:eastAsia="ko-KR"/>
              </w:rPr>
              <w:t>28</w:t>
            </w:r>
            <w:del w:id="330" w:author="Mireille Rozier" w:date="2016-08-18T17:21:00Z">
              <w:r w:rsidDel="009A1EB4">
                <w:rPr>
                  <w:rFonts w:eastAsia="Arial Unicode MS" w:cs="Arial"/>
                  <w:szCs w:val="18"/>
                  <w:lang w:eastAsia="ko-KR"/>
                </w:rPr>
                <w:delText>”</w:delText>
              </w:r>
            </w:del>
            <w:ins w:id="33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r w:rsidRPr="002A66CD">
              <w:rPr>
                <w:rFonts w:hint="eastAsia"/>
                <w:lang w:eastAsia="ko-KR"/>
              </w:rPr>
              <w:t xml:space="preserve"> and </w:t>
            </w:r>
            <w:r w:rsidR="00385FA2" w:rsidRPr="002A66CD">
              <w:rPr>
                <w:lang w:eastAsia="ko-KR"/>
              </w:rPr>
              <w:t>"</w:t>
            </w:r>
            <w:r w:rsidRPr="002A66CD">
              <w:rPr>
                <w:rFonts w:hint="eastAsia"/>
                <w:lang w:eastAsia="ko-KR"/>
              </w:rPr>
              <w:t>writable</w:t>
            </w:r>
            <w:r w:rsidR="00385FA2" w:rsidRPr="002A66CD">
              <w:rPr>
                <w:lang w:eastAsia="ko-KR"/>
              </w:rPr>
              <w:t>"</w:t>
            </w:r>
          </w:p>
        </w:tc>
      </w:tr>
    </w:tbl>
    <w:p w:rsidR="008D788C" w:rsidRPr="002A66CD" w:rsidRDefault="008D788C" w:rsidP="004D28D4">
      <w:pPr>
        <w:rPr>
          <w:lang w:eastAsia="ko-KR"/>
        </w:rPr>
      </w:pPr>
    </w:p>
    <w:p w:rsidR="008D788C" w:rsidRPr="002A66CD" w:rsidRDefault="008D788C" w:rsidP="004D28D4">
      <w:pPr>
        <w:pStyle w:val="TH"/>
      </w:pPr>
      <w:r w:rsidRPr="002A66CD">
        <w:t xml:space="preserve">Table </w:t>
      </w:r>
      <w:r w:rsidRPr="002A66CD">
        <w:rPr>
          <w:rFonts w:hint="eastAsia"/>
          <w:lang w:eastAsia="ko-KR"/>
        </w:rPr>
        <w:t>C.2.2</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4D28D4">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4D28D4">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4D28D4">
            <w:pPr>
              <w:pStyle w:val="TAL"/>
              <w:rPr>
                <w:rFonts w:eastAsia="Arial Unicode MS" w:cs="Arial"/>
                <w:szCs w:val="18"/>
                <w:lang w:eastAsia="ko-KR"/>
              </w:rPr>
            </w:pPr>
            <w:del w:id="332" w:author="Mireille Rozier" w:date="2016-08-18T17:21:00Z">
              <w:r w:rsidDel="009A1EB4">
                <w:rPr>
                  <w:rFonts w:eastAsia="Arial Unicode MS" w:cs="Arial"/>
                  <w:szCs w:val="18"/>
                  <w:lang w:eastAsia="ko-KR"/>
                </w:rPr>
                <w:delText>“</w:delText>
              </w:r>
            </w:del>
            <w:ins w:id="333" w:author="Mireille Rozier" w:date="2016-08-18T17:21:00Z">
              <w:r w:rsidR="009A1EB4">
                <w:rPr>
                  <w:rFonts w:eastAsia="Arial Unicode MS" w:cs="Arial"/>
                  <w:szCs w:val="18"/>
                  <w:lang w:eastAsia="ko-KR"/>
                </w:rPr>
                <w:t>"</w:t>
              </w:r>
            </w:ins>
            <w:r>
              <w:rPr>
                <w:rFonts w:eastAsia="Arial Unicode MS" w:cs="Arial"/>
                <w:szCs w:val="18"/>
                <w:lang w:eastAsia="ko-KR"/>
              </w:rPr>
              <w:t>28</w:t>
            </w:r>
            <w:del w:id="334" w:author="Mireille Rozier" w:date="2016-08-18T17:21:00Z">
              <w:r w:rsidDel="009A1EB4">
                <w:rPr>
                  <w:rFonts w:eastAsia="Arial Unicode MS" w:cs="Arial"/>
                  <w:szCs w:val="18"/>
                  <w:lang w:eastAsia="ko-KR"/>
                </w:rPr>
                <w:delText>”</w:delText>
              </w:r>
            </w:del>
            <w:ins w:id="335" w:author="Mireille Rozier" w:date="2016-08-18T17:21:00Z">
              <w:r w:rsidR="009A1EB4">
                <w:rPr>
                  <w:rFonts w:eastAsia="Arial Unicode MS" w:cs="Arial"/>
                  <w:szCs w:val="18"/>
                  <w:lang w:eastAsia="ko-KR"/>
                </w:rPr>
                <w:t>"</w:t>
              </w:r>
            </w:ins>
          </w:p>
        </w:tc>
        <w:tc>
          <w:tcPr>
            <w:tcW w:w="4535" w:type="dxa"/>
          </w:tcPr>
          <w:p w:rsidR="008D788C" w:rsidRPr="002A66CD" w:rsidRDefault="008D788C" w:rsidP="004D28D4">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4D28D4">
            <w:pPr>
              <w:pStyle w:val="TAL"/>
              <w:rPr>
                <w:rFonts w:eastAsia="Arial Unicode MS"/>
                <w:i/>
                <w:lang w:eastAsia="ko-KR"/>
              </w:rPr>
            </w:pPr>
            <w:r w:rsidRPr="002A66CD">
              <w:rPr>
                <w:rFonts w:eastAsia="Arial Unicode MS"/>
                <w:i/>
              </w:rPr>
              <w:t>resourceName</w:t>
            </w:r>
          </w:p>
        </w:tc>
        <w:tc>
          <w:tcPr>
            <w:tcW w:w="2268" w:type="dxa"/>
          </w:tcPr>
          <w:p w:rsidR="008D788C" w:rsidRPr="002A66CD" w:rsidRDefault="00385FA2" w:rsidP="004D28D4">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4D28D4">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4D28D4">
            <w:pPr>
              <w:pStyle w:val="TAL"/>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4D28D4">
            <w:pPr>
              <w:pStyle w:val="TAL"/>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4D28D4">
            <w:pPr>
              <w:pStyle w:val="TAL"/>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4D28D4">
            <w:pPr>
              <w:pStyle w:val="TAL"/>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4D28D4">
            <w:pPr>
              <w:pStyle w:val="TAL"/>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4D28D4">
            <w:pPr>
              <w:pStyle w:val="TAL"/>
              <w:rPr>
                <w:lang w:eastAsia="ko-KR"/>
              </w:rPr>
            </w:pPr>
            <w:r w:rsidRPr="002A66CD">
              <w:rPr>
                <w:rFonts w:hint="eastAsia"/>
                <w:lang w:eastAsia="ko-KR"/>
              </w:rPr>
              <w:t xml:space="preserve">Read-only </w:t>
            </w:r>
            <w:r w:rsidR="00385FA2" w:rsidRPr="002A66CD">
              <w:rPr>
                <w:lang w:eastAsia="ko-KR"/>
              </w:rPr>
              <w:t>"</w:t>
            </w:r>
            <w:r w:rsidRPr="002A66CD">
              <w:rPr>
                <w:rFonts w:hint="eastAsia"/>
                <w:lang w:eastAsia="ko-KR"/>
              </w:rPr>
              <w:t>OptParams</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Value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36" w:author="Mireille Rozier" w:date="2016-08-18T17:21:00Z">
              <w:r w:rsidDel="009A1EB4">
                <w:rPr>
                  <w:rFonts w:eastAsia="Arial Unicode MS" w:cs="Arial"/>
                  <w:szCs w:val="18"/>
                  <w:lang w:eastAsia="ko-KR"/>
                </w:rPr>
                <w:delText>“</w:delText>
              </w:r>
            </w:del>
            <w:ins w:id="337" w:author="Mireille Rozier" w:date="2016-08-18T17:21:00Z">
              <w:r w:rsidR="009A1EB4">
                <w:rPr>
                  <w:rFonts w:eastAsia="Arial Unicode MS" w:cs="Arial"/>
                  <w:szCs w:val="18"/>
                  <w:lang w:eastAsia="ko-KR"/>
                </w:rPr>
                <w:t>"</w:t>
              </w:r>
            </w:ins>
            <w:r>
              <w:rPr>
                <w:rFonts w:eastAsia="Arial Unicode MS" w:cs="Arial"/>
                <w:szCs w:val="18"/>
                <w:lang w:eastAsia="ko-KR"/>
              </w:rPr>
              <w:t>28</w:t>
            </w:r>
            <w:del w:id="338" w:author="Mireille Rozier" w:date="2016-08-18T17:21:00Z">
              <w:r w:rsidDel="009A1EB4">
                <w:rPr>
                  <w:rFonts w:eastAsia="Arial Unicode MS" w:cs="Arial"/>
                  <w:szCs w:val="18"/>
                  <w:lang w:eastAsia="ko-KR"/>
                </w:rPr>
                <w:delText>”</w:delText>
              </w:r>
            </w:del>
            <w:ins w:id="33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requestedValue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Suggested Property value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Current Property value</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ValueChanged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340" w:author="Mireille Rozier" w:date="2016-08-18T17:21:00Z">
              <w:r w:rsidDel="009A1EB4">
                <w:rPr>
                  <w:lang w:eastAsia="ko-KR"/>
                </w:rPr>
                <w:delText>“</w:delText>
              </w:r>
            </w:del>
            <w:ins w:id="341" w:author="Mireille Rozier" w:date="2016-08-18T17:21:00Z">
              <w:r w:rsidR="009A1EB4">
                <w:rPr>
                  <w:lang w:eastAsia="ko-KR"/>
                </w:rPr>
                <w:t>"</w:t>
              </w:r>
            </w:ins>
            <w:r>
              <w:rPr>
                <w:lang w:eastAsia="ko-KR"/>
              </w:rPr>
              <w:t>Iwked-Technology:AllJoyn</w:t>
            </w:r>
            <w:del w:id="342" w:author="Mireille Rozier" w:date="2016-08-18T17:21:00Z">
              <w:r w:rsidDel="009A1EB4">
                <w:rPr>
                  <w:lang w:eastAsia="ko-KR"/>
                </w:rPr>
                <w:delText>”</w:delText>
              </w:r>
            </w:del>
            <w:ins w:id="343"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344" w:author="Mireille Rozier" w:date="2016-08-18T17:21:00Z">
              <w:r w:rsidDel="009A1EB4">
                <w:rPr>
                  <w:lang w:eastAsia="ko-KR"/>
                </w:rPr>
                <w:delText>“</w:delText>
              </w:r>
            </w:del>
            <w:ins w:id="345" w:author="Mireille Rozier" w:date="2016-08-18T17:21:00Z">
              <w:r w:rsidR="009A1EB4">
                <w:rPr>
                  <w:lang w:eastAsia="ko-KR"/>
                </w:rPr>
                <w:t>"</w:t>
              </w:r>
            </w:ins>
            <w:r>
              <w:rPr>
                <w:lang w:eastAsia="ko-KR"/>
              </w:rPr>
              <w:t>Iwked-Entity-Type:Signal Name</w:t>
            </w:r>
            <w:del w:id="346" w:author="Mireille Rozier" w:date="2016-08-18T17:21:00Z">
              <w:r w:rsidDel="009A1EB4">
                <w:rPr>
                  <w:lang w:eastAsia="ko-KR"/>
                </w:rPr>
                <w:delText>”</w:delText>
              </w:r>
            </w:del>
            <w:ins w:id="347"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Key-value pairs of property or metadata</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348" w:name="_Toc446600197"/>
      <w:bookmarkStart w:id="349" w:name="_Toc446600572"/>
      <w:bookmarkStart w:id="350" w:name="_Toc446600680"/>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3</w:t>
      </w:r>
      <w:r w:rsidR="008D788C" w:rsidRPr="002A66CD">
        <w:tab/>
      </w:r>
      <w:r w:rsidR="008D788C" w:rsidRPr="002A66CD">
        <w:rPr>
          <w:rFonts w:hint="eastAsia"/>
          <w:lang w:eastAsia="ko-KR"/>
        </w:rPr>
        <w:t>LabelProperty interface</w:t>
      </w:r>
      <w:bookmarkEnd w:id="348"/>
      <w:bookmarkEnd w:id="349"/>
      <w:bookmarkEnd w:id="350"/>
    </w:p>
    <w:p w:rsidR="008D788C" w:rsidRPr="002A66CD" w:rsidRDefault="008D788C" w:rsidP="008D788C">
      <w:pPr>
        <w:keepNext/>
        <w:rPr>
          <w:lang w:eastAsia="ko-KR"/>
        </w:rPr>
      </w:pPr>
      <w:r w:rsidRPr="002A66CD">
        <w:rPr>
          <w:rFonts w:hint="eastAsia"/>
          <w:lang w:eastAsia="ko-KR"/>
        </w:rPr>
        <w:t>AllJoyn LabelProperty(</w:t>
      </w:r>
      <w:r w:rsidRPr="002A66CD">
        <w:rPr>
          <w:i/>
          <w:lang w:eastAsia="ko-KR"/>
        </w:rPr>
        <w:t>org.alljoyn.</w:t>
      </w:r>
      <w:r w:rsidRPr="002A66CD">
        <w:rPr>
          <w:rFonts w:hint="eastAsia"/>
          <w:i/>
          <w:lang w:eastAsia="ko-KR"/>
        </w:rPr>
        <w:t>ControlPanel.LabelProperty</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4200">
          <v:shape id="_x0000_i1045" type="#_x0000_t75" style="width:331.2pt;height:208.8pt" o:ole="">
            <v:imagedata r:id="rId51" o:title=""/>
          </v:shape>
          <o:OLEObject Type="Embed" ProgID="Visio.Drawing.15" ShapeID="_x0000_i1045" DrawAspect="Content" ObjectID="_1533715109" r:id="rId52"/>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.2.3</w:t>
      </w:r>
      <w:r w:rsidRPr="002A66CD">
        <w:t xml:space="preserve">-1: Structure of </w:t>
      </w:r>
      <w:r w:rsidRPr="002A66CD">
        <w:rPr>
          <w:rFonts w:hint="eastAsia"/>
          <w:i/>
          <w:lang w:eastAsia="ko-KR"/>
        </w:rPr>
        <w:t>LabelProperty</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org.alljoyn.ControlPanel.LabelProperty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0"/>
        <w:gridCol w:w="3460"/>
        <w:gridCol w:w="4535"/>
      </w:tblGrid>
      <w:tr w:rsidR="008D788C" w:rsidRPr="002A66CD" w:rsidTr="004D28D4">
        <w:trPr>
          <w:tblHeader/>
          <w:jc w:val="center"/>
        </w:trPr>
        <w:tc>
          <w:tcPr>
            <w:tcW w:w="1700"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460"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460" w:type="dxa"/>
          </w:tcPr>
          <w:p w:rsidR="008D788C" w:rsidRPr="002A66CD" w:rsidRDefault="0061445E" w:rsidP="00F83D12">
            <w:pPr>
              <w:pStyle w:val="TAL"/>
              <w:keepNext w:val="0"/>
              <w:keepLines w:val="0"/>
              <w:rPr>
                <w:rFonts w:eastAsia="Arial Unicode MS" w:cs="Arial"/>
                <w:szCs w:val="18"/>
                <w:lang w:eastAsia="ko-KR"/>
              </w:rPr>
            </w:pPr>
            <w:del w:id="351" w:author="Mireille Rozier" w:date="2016-08-18T17:21:00Z">
              <w:r w:rsidDel="009A1EB4">
                <w:rPr>
                  <w:rFonts w:eastAsia="Arial Unicode MS" w:cs="Arial"/>
                  <w:szCs w:val="18"/>
                  <w:lang w:eastAsia="ko-KR"/>
                </w:rPr>
                <w:delText>“</w:delText>
              </w:r>
            </w:del>
            <w:ins w:id="352" w:author="Mireille Rozier" w:date="2016-08-18T17:21:00Z">
              <w:r w:rsidR="009A1EB4">
                <w:rPr>
                  <w:rFonts w:eastAsia="Arial Unicode MS" w:cs="Arial"/>
                  <w:szCs w:val="18"/>
                  <w:lang w:eastAsia="ko-KR"/>
                </w:rPr>
                <w:t>"</w:t>
              </w:r>
            </w:ins>
            <w:r>
              <w:rPr>
                <w:rFonts w:eastAsia="Arial Unicode MS" w:cs="Arial"/>
                <w:szCs w:val="18"/>
                <w:lang w:eastAsia="ko-KR"/>
              </w:rPr>
              <w:t>28</w:t>
            </w:r>
            <w:del w:id="353" w:author="Mireille Rozier" w:date="2016-08-18T17:21:00Z">
              <w:r w:rsidDel="009A1EB4">
                <w:rPr>
                  <w:rFonts w:eastAsia="Arial Unicode MS" w:cs="Arial"/>
                  <w:szCs w:val="18"/>
                  <w:lang w:eastAsia="ko-KR"/>
                </w:rPr>
                <w:delText>”</w:delText>
              </w:r>
            </w:del>
            <w:ins w:id="354"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460"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org.alljoyn.ControlPanel.LabelProperty</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460"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F95A07"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460"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55" w:author="Mireille Rozier" w:date="2016-08-18T17:21:00Z">
              <w:r w:rsidDel="009A1EB4">
                <w:rPr>
                  <w:rFonts w:eastAsia="Arial Unicode MS" w:cs="Arial"/>
                  <w:szCs w:val="18"/>
                  <w:lang w:eastAsia="ko-KR"/>
                </w:rPr>
                <w:delText>“</w:delText>
              </w:r>
            </w:del>
            <w:ins w:id="356" w:author="Mireille Rozier" w:date="2016-08-18T17:21:00Z">
              <w:r w:rsidR="009A1EB4">
                <w:rPr>
                  <w:rFonts w:eastAsia="Arial Unicode MS" w:cs="Arial"/>
                  <w:szCs w:val="18"/>
                  <w:lang w:eastAsia="ko-KR"/>
                </w:rPr>
                <w:t>"</w:t>
              </w:r>
            </w:ins>
            <w:r>
              <w:rPr>
                <w:rFonts w:eastAsia="Arial Unicode MS" w:cs="Arial"/>
                <w:szCs w:val="18"/>
                <w:lang w:eastAsia="ko-KR"/>
              </w:rPr>
              <w:t>28</w:t>
            </w:r>
            <w:del w:id="357" w:author="Mireille Rozier" w:date="2016-08-18T17:21:00Z">
              <w:r w:rsidDel="009A1EB4">
                <w:rPr>
                  <w:rFonts w:eastAsia="Arial Unicode MS" w:cs="Arial"/>
                  <w:szCs w:val="18"/>
                  <w:lang w:eastAsia="ko-KR"/>
                </w:rPr>
                <w:delText>”</w:delText>
              </w:r>
            </w:del>
            <w:ins w:id="358"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Label</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59" w:author="Mireille Rozier" w:date="2016-08-18T17:21:00Z">
              <w:r w:rsidDel="009A1EB4">
                <w:rPr>
                  <w:rFonts w:eastAsia="Arial Unicode MS" w:cs="Arial"/>
                  <w:szCs w:val="18"/>
                  <w:lang w:eastAsia="ko-KR"/>
                </w:rPr>
                <w:delText>“</w:delText>
              </w:r>
            </w:del>
            <w:ins w:id="360" w:author="Mireille Rozier" w:date="2016-08-18T17:21:00Z">
              <w:r w:rsidR="009A1EB4">
                <w:rPr>
                  <w:rFonts w:eastAsia="Arial Unicode MS" w:cs="Arial"/>
                  <w:szCs w:val="18"/>
                  <w:lang w:eastAsia="ko-KR"/>
                </w:rPr>
                <w:t>"</w:t>
              </w:r>
            </w:ins>
            <w:r>
              <w:rPr>
                <w:rFonts w:eastAsia="Arial Unicode MS" w:cs="Arial"/>
                <w:szCs w:val="18"/>
                <w:lang w:eastAsia="ko-KR"/>
              </w:rPr>
              <w:t>28</w:t>
            </w:r>
            <w:del w:id="361" w:author="Mireille Rozier" w:date="2016-08-18T17:21:00Z">
              <w:r w:rsidDel="009A1EB4">
                <w:rPr>
                  <w:rFonts w:eastAsia="Arial Unicode MS" w:cs="Arial"/>
                  <w:szCs w:val="18"/>
                  <w:lang w:eastAsia="ko-KR"/>
                </w:rPr>
                <w:delText>”</w:delText>
              </w:r>
            </w:del>
            <w:ins w:id="362"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Label</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Label</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label</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pOptParams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R</w:t>
            </w:r>
            <w:r w:rsidRPr="002A66CD">
              <w:rPr>
                <w:rFonts w:eastAsia="Arial Unicode MS"/>
                <w:lang w:eastAsia="ko-KR"/>
              </w:rPr>
              <w:t>e</w:t>
            </w:r>
            <w:r w:rsidRPr="002A66CD">
              <w:rPr>
                <w:rFonts w:eastAsia="Arial Unicode MS" w:hint="eastAsia"/>
                <w:lang w:eastAsia="ko-KR"/>
              </w:rPr>
              <w:t xml:space="preserve">ad-only </w:t>
            </w:r>
            <w:r w:rsidRPr="002A66CD">
              <w:rPr>
                <w:rFonts w:hint="eastAsia"/>
                <w:lang w:eastAsia="ko-KR"/>
              </w:rPr>
              <w:t>LabelProperty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363" w:author="Mireille Rozier" w:date="2016-08-18T17:21:00Z">
              <w:r w:rsidDel="009A1EB4">
                <w:rPr>
                  <w:lang w:eastAsia="ko-KR"/>
                </w:rPr>
                <w:delText>“</w:delText>
              </w:r>
            </w:del>
            <w:ins w:id="364" w:author="Mireille Rozier" w:date="2016-08-18T17:21:00Z">
              <w:r w:rsidR="009A1EB4">
                <w:rPr>
                  <w:lang w:eastAsia="ko-KR"/>
                </w:rPr>
                <w:t>"</w:t>
              </w:r>
            </w:ins>
            <w:r>
              <w:rPr>
                <w:lang w:eastAsia="ko-KR"/>
              </w:rPr>
              <w:t>Iwked-Technology:AllJoyn</w:t>
            </w:r>
            <w:del w:id="365" w:author="Mireille Rozier" w:date="2016-08-18T17:21:00Z">
              <w:r w:rsidDel="009A1EB4">
                <w:rPr>
                  <w:lang w:eastAsia="ko-KR"/>
                </w:rPr>
                <w:delText>”</w:delText>
              </w:r>
            </w:del>
            <w:ins w:id="366"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367" w:author="Mireille Rozier" w:date="2016-08-18T17:21:00Z">
              <w:r w:rsidDel="009A1EB4">
                <w:rPr>
                  <w:lang w:eastAsia="ko-KR"/>
                </w:rPr>
                <w:delText>“</w:delText>
              </w:r>
            </w:del>
            <w:ins w:id="368" w:author="Mireille Rozier" w:date="2016-08-18T17:21:00Z">
              <w:r w:rsidR="009A1EB4">
                <w:rPr>
                  <w:lang w:eastAsia="ko-KR"/>
                </w:rPr>
                <w:t>"</w:t>
              </w:r>
            </w:ins>
            <w:r>
              <w:rPr>
                <w:lang w:eastAsia="ko-KR"/>
              </w:rPr>
              <w:t>Iwked-Entity-Type:Signal Name</w:t>
            </w:r>
            <w:del w:id="369" w:author="Mireille Rozier" w:date="2016-08-18T17:21:00Z">
              <w:r w:rsidDel="009A1EB4">
                <w:rPr>
                  <w:lang w:eastAsia="ko-KR"/>
                </w:rPr>
                <w:delText>”</w:delText>
              </w:r>
            </w:del>
            <w:ins w:id="370"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371" w:name="_Toc446600198"/>
      <w:bookmarkStart w:id="372" w:name="_Toc446600573"/>
      <w:bookmarkStart w:id="373" w:name="_Toc446600681"/>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4</w:t>
      </w:r>
      <w:r w:rsidR="008D788C" w:rsidRPr="002A66CD">
        <w:tab/>
      </w:r>
      <w:r w:rsidR="008D788C" w:rsidRPr="002A66CD">
        <w:rPr>
          <w:rFonts w:hint="eastAsia"/>
          <w:lang w:eastAsia="ko-KR"/>
        </w:rPr>
        <w:t>Action interface</w:t>
      </w:r>
      <w:bookmarkEnd w:id="371"/>
      <w:bookmarkEnd w:id="372"/>
      <w:bookmarkEnd w:id="373"/>
    </w:p>
    <w:p w:rsidR="008D788C" w:rsidRPr="002A66CD" w:rsidRDefault="008D788C" w:rsidP="008D788C">
      <w:pPr>
        <w:keepNext/>
        <w:rPr>
          <w:lang w:eastAsia="ko-KR"/>
        </w:rPr>
      </w:pPr>
      <w:r w:rsidRPr="002A66CD">
        <w:rPr>
          <w:rFonts w:hint="eastAsia"/>
          <w:lang w:eastAsia="ko-KR"/>
        </w:rPr>
        <w:t>AllJoyn Action(</w:t>
      </w:r>
      <w:r w:rsidRPr="002A66CD">
        <w:rPr>
          <w:i/>
          <w:lang w:eastAsia="ko-KR"/>
        </w:rPr>
        <w:t>org.alljoyn.</w:t>
      </w:r>
      <w:r w:rsidRPr="002A66CD">
        <w:rPr>
          <w:rFonts w:hint="eastAsia"/>
          <w:i/>
          <w:lang w:eastAsia="ko-KR"/>
        </w:rPr>
        <w:t>ControlPanel.Action</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5175">
          <v:shape id="_x0000_i1046" type="#_x0000_t75" style="width:331.2pt;height:259.2pt" o:ole="">
            <v:imagedata r:id="rId53" o:title=""/>
          </v:shape>
          <o:OLEObject Type="Embed" ProgID="Visio.Drawing.15" ShapeID="_x0000_i1046" DrawAspect="Content" ObjectID="_1533715110" r:id="rId54"/>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.2.4</w:t>
      </w:r>
      <w:r w:rsidRPr="002A66CD">
        <w:t xml:space="preserve">-1: Structure of </w:t>
      </w:r>
      <w:r w:rsidRPr="002A66CD">
        <w:rPr>
          <w:rFonts w:hint="eastAsia"/>
          <w:lang w:eastAsia="ko-KR"/>
        </w:rPr>
        <w:t>Action</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org.alljoyn.ControlPanel.Action</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96"/>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19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196" w:type="dxa"/>
          </w:tcPr>
          <w:p w:rsidR="008D788C" w:rsidRPr="002A66CD" w:rsidRDefault="0061445E" w:rsidP="00F83D12">
            <w:pPr>
              <w:pStyle w:val="TAL"/>
              <w:keepNext w:val="0"/>
              <w:keepLines w:val="0"/>
              <w:rPr>
                <w:rFonts w:eastAsia="Arial Unicode MS" w:cs="Arial"/>
                <w:szCs w:val="18"/>
                <w:lang w:eastAsia="ko-KR"/>
              </w:rPr>
            </w:pPr>
            <w:del w:id="374" w:author="Mireille Rozier" w:date="2016-08-18T17:21:00Z">
              <w:r w:rsidDel="009A1EB4">
                <w:rPr>
                  <w:rFonts w:eastAsia="Arial Unicode MS" w:cs="Arial"/>
                  <w:szCs w:val="18"/>
                  <w:lang w:eastAsia="ko-KR"/>
                </w:rPr>
                <w:delText>“</w:delText>
              </w:r>
            </w:del>
            <w:ins w:id="375" w:author="Mireille Rozier" w:date="2016-08-18T17:21:00Z">
              <w:r w:rsidR="009A1EB4">
                <w:rPr>
                  <w:rFonts w:eastAsia="Arial Unicode MS" w:cs="Arial"/>
                  <w:szCs w:val="18"/>
                  <w:lang w:eastAsia="ko-KR"/>
                </w:rPr>
                <w:t>"</w:t>
              </w:r>
            </w:ins>
            <w:r>
              <w:rPr>
                <w:rFonts w:eastAsia="Arial Unicode MS" w:cs="Arial"/>
                <w:szCs w:val="18"/>
                <w:lang w:eastAsia="ko-KR"/>
              </w:rPr>
              <w:t>28</w:t>
            </w:r>
            <w:del w:id="376" w:author="Mireille Rozier" w:date="2016-08-18T17:21:00Z">
              <w:r w:rsidDel="009A1EB4">
                <w:rPr>
                  <w:rFonts w:eastAsia="Arial Unicode MS" w:cs="Arial"/>
                  <w:szCs w:val="18"/>
                  <w:lang w:eastAsia="ko-KR"/>
                </w:rPr>
                <w:delText>”</w:delText>
              </w:r>
            </w:del>
            <w:ins w:id="377"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org.alljoyn.ControlPanel.Container</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19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EC302F"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78" w:author="Mireille Rozier" w:date="2016-08-18T17:21:00Z">
              <w:r w:rsidDel="009A1EB4">
                <w:rPr>
                  <w:rFonts w:eastAsia="Arial Unicode MS" w:cs="Arial"/>
                  <w:szCs w:val="18"/>
                  <w:lang w:eastAsia="ko-KR"/>
                </w:rPr>
                <w:delText>“</w:delText>
              </w:r>
            </w:del>
            <w:ins w:id="379" w:author="Mireille Rozier" w:date="2016-08-18T17:21:00Z">
              <w:r w:rsidR="009A1EB4">
                <w:rPr>
                  <w:rFonts w:eastAsia="Arial Unicode MS" w:cs="Arial"/>
                  <w:szCs w:val="18"/>
                  <w:lang w:eastAsia="ko-KR"/>
                </w:rPr>
                <w:t>"</w:t>
              </w:r>
            </w:ins>
            <w:r>
              <w:rPr>
                <w:rFonts w:eastAsia="Arial Unicode MS" w:cs="Arial"/>
                <w:szCs w:val="18"/>
                <w:lang w:eastAsia="ko-KR"/>
              </w:rPr>
              <w:t>28</w:t>
            </w:r>
            <w:del w:id="380" w:author="Mireille Rozier" w:date="2016-08-18T17:21:00Z">
              <w:r w:rsidDel="009A1EB4">
                <w:rPr>
                  <w:rFonts w:eastAsia="Arial Unicode MS" w:cs="Arial"/>
                  <w:szCs w:val="18"/>
                  <w:lang w:eastAsia="ko-KR"/>
                </w:rPr>
                <w:delText>”</w:delText>
              </w:r>
            </w:del>
            <w:ins w:id="38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82" w:author="Mireille Rozier" w:date="2016-08-18T17:21:00Z">
              <w:r w:rsidDel="009A1EB4">
                <w:rPr>
                  <w:rFonts w:eastAsia="Arial Unicode MS" w:cs="Arial"/>
                  <w:szCs w:val="18"/>
                  <w:lang w:eastAsia="ko-KR"/>
                </w:rPr>
                <w:delText>“</w:delText>
              </w:r>
            </w:del>
            <w:ins w:id="383" w:author="Mireille Rozier" w:date="2016-08-18T17:21:00Z">
              <w:r w:rsidR="009A1EB4">
                <w:rPr>
                  <w:rFonts w:eastAsia="Arial Unicode MS" w:cs="Arial"/>
                  <w:szCs w:val="18"/>
                  <w:lang w:eastAsia="ko-KR"/>
                </w:rPr>
                <w:t>"</w:t>
              </w:r>
            </w:ins>
            <w:r>
              <w:rPr>
                <w:rFonts w:eastAsia="Arial Unicode MS" w:cs="Arial"/>
                <w:szCs w:val="18"/>
                <w:lang w:eastAsia="ko-KR"/>
              </w:rPr>
              <w:t>28</w:t>
            </w:r>
            <w:del w:id="384" w:author="Mireille Rozier" w:date="2016-08-18T17:21:00Z">
              <w:r w:rsidDel="009A1EB4">
                <w:rPr>
                  <w:rFonts w:eastAsia="Arial Unicode MS" w:cs="Arial"/>
                  <w:szCs w:val="18"/>
                  <w:lang w:eastAsia="ko-KR"/>
                </w:rPr>
                <w:delText>”</w:delText>
              </w:r>
            </w:del>
            <w:ins w:id="385"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R</w:t>
            </w:r>
            <w:r w:rsidRPr="002A66CD">
              <w:rPr>
                <w:rFonts w:eastAsia="Arial Unicode MS"/>
                <w:lang w:eastAsia="ko-KR"/>
              </w:rPr>
              <w:t>e</w:t>
            </w:r>
            <w:r w:rsidRPr="002A66CD">
              <w:rPr>
                <w:rFonts w:eastAsia="Arial Unicode MS" w:hint="eastAsia"/>
                <w:lang w:eastAsia="ko-KR"/>
              </w:rPr>
              <w:t xml:space="preserve">ad-only </w:t>
            </w:r>
            <w:r w:rsidR="00385FA2" w:rsidRPr="002A66CD">
              <w:rPr>
                <w:lang w:eastAsia="ko-KR"/>
              </w:rPr>
              <w:t>"</w:t>
            </w:r>
            <w:r w:rsidRPr="002A66CD">
              <w:rPr>
                <w:rFonts w:hint="eastAsia"/>
                <w:lang w:eastAsia="ko-KR"/>
              </w:rPr>
              <w:t>Action</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Exec</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4D28D4">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386" w:author="Mireille Rozier" w:date="2016-08-18T17:21:00Z">
              <w:r w:rsidDel="009A1EB4">
                <w:rPr>
                  <w:rFonts w:eastAsia="Arial Unicode MS" w:cs="Arial"/>
                  <w:szCs w:val="18"/>
                  <w:lang w:eastAsia="ko-KR"/>
                </w:rPr>
                <w:delText>“</w:delText>
              </w:r>
            </w:del>
            <w:ins w:id="387" w:author="Mireille Rozier" w:date="2016-08-18T17:21:00Z">
              <w:r w:rsidR="009A1EB4">
                <w:rPr>
                  <w:rFonts w:eastAsia="Arial Unicode MS" w:cs="Arial"/>
                  <w:szCs w:val="18"/>
                  <w:lang w:eastAsia="ko-KR"/>
                </w:rPr>
                <w:t>"</w:t>
              </w:r>
            </w:ins>
            <w:r>
              <w:rPr>
                <w:rFonts w:eastAsia="Arial Unicode MS" w:cs="Arial"/>
                <w:szCs w:val="18"/>
                <w:lang w:eastAsia="ko-KR"/>
              </w:rPr>
              <w:t>28</w:t>
            </w:r>
            <w:del w:id="388" w:author="Mireille Rozier" w:date="2016-08-18T17:21:00Z">
              <w:r w:rsidDel="009A1EB4">
                <w:rPr>
                  <w:rFonts w:eastAsia="Arial Unicode MS" w:cs="Arial"/>
                  <w:szCs w:val="18"/>
                  <w:lang w:eastAsia="ko-KR"/>
                </w:rPr>
                <w:delText>”</w:delText>
              </w:r>
            </w:del>
            <w:ins w:id="38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Exec</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Exec</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61445E" w:rsidP="00F83D12">
            <w:pPr>
              <w:pStyle w:val="TAL"/>
              <w:keepNext w:val="0"/>
              <w:keepLines w:val="0"/>
              <w:rPr>
                <w:rFonts w:eastAsia="Arial Unicode MS" w:cs="Arial"/>
                <w:szCs w:val="18"/>
                <w:lang w:eastAsia="ko-KR"/>
              </w:rPr>
            </w:pPr>
            <w:del w:id="390" w:author="Mireille Rozier" w:date="2016-08-18T17:21:00Z">
              <w:r w:rsidDel="009A1EB4">
                <w:rPr>
                  <w:rFonts w:eastAsia="Arial Unicode MS" w:cs="Arial"/>
                  <w:szCs w:val="18"/>
                  <w:lang w:eastAsia="ko-KR"/>
                </w:rPr>
                <w:delText>“</w:delText>
              </w:r>
            </w:del>
            <w:ins w:id="391" w:author="Mireille Rozier" w:date="2016-08-18T17:21:00Z">
              <w:r w:rsidR="009A1EB4">
                <w:rPr>
                  <w:rFonts w:eastAsia="Arial Unicode MS" w:cs="Arial"/>
                  <w:szCs w:val="18"/>
                  <w:lang w:eastAsia="ko-KR"/>
                </w:rPr>
                <w:t>"</w:t>
              </w:r>
            </w:ins>
            <w:r>
              <w:rPr>
                <w:rFonts w:eastAsia="Arial Unicode MS" w:cs="Arial"/>
                <w:szCs w:val="18"/>
                <w:lang w:eastAsia="ko-KR"/>
              </w:rPr>
              <w:t>28</w:t>
            </w:r>
            <w:del w:id="392" w:author="Mireille Rozier" w:date="2016-08-18T17:21:00Z">
              <w:r w:rsidDel="009A1EB4">
                <w:rPr>
                  <w:rFonts w:eastAsia="Arial Unicode MS" w:cs="Arial"/>
                  <w:szCs w:val="18"/>
                  <w:lang w:eastAsia="ko-KR"/>
                </w:rPr>
                <w:delText>”</w:delText>
              </w:r>
            </w:del>
            <w:ins w:id="393" w:author="Mireille Rozier" w:date="2016-08-18T17:21:00Z">
              <w:r w:rsidR="009A1EB4">
                <w:rPr>
                  <w:rFonts w:eastAsia="Arial Unicode MS" w:cs="Arial"/>
                  <w:szCs w:val="18"/>
                  <w:lang w:eastAsia="ko-KR"/>
                </w:rPr>
                <w:t>"</w:t>
              </w:r>
            </w:ins>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containerDefinition</w:t>
            </w:r>
          </w:p>
        </w:tc>
        <w:tc>
          <w:tcPr>
            <w:tcW w:w="2127" w:type="dxa"/>
          </w:tcPr>
          <w:p w:rsidR="008D788C" w:rsidRPr="002A66CD" w:rsidRDefault="0061445E" w:rsidP="00F83D12">
            <w:pPr>
              <w:pStyle w:val="TAL"/>
              <w:keepNext w:val="0"/>
              <w:keepLines w:val="0"/>
              <w:rPr>
                <w:rFonts w:eastAsia="Arial Unicode MS" w:cs="Arial"/>
                <w:szCs w:val="18"/>
                <w:lang w:eastAsia="ko-KR"/>
              </w:rPr>
            </w:pPr>
            <w:r>
              <w:rPr>
                <w:rFonts w:eastAsia="Arial Unicode MS" w:cs="Arial"/>
                <w:szCs w:val="18"/>
                <w:lang w:eastAsia="ko-KR"/>
              </w:rPr>
              <w:t>Value indicating alljoynMethodCall</w:t>
            </w:r>
          </w:p>
        </w:tc>
        <w:tc>
          <w:tcPr>
            <w:tcW w:w="4676" w:type="dxa"/>
          </w:tcPr>
          <w:p w:rsidR="008D788C" w:rsidRPr="002A66CD" w:rsidRDefault="008D788C" w:rsidP="00F83D12">
            <w:pPr>
              <w:pStyle w:val="TAL"/>
              <w:keepNext w:val="0"/>
              <w:keepLines w:val="0"/>
              <w:rPr>
                <w:rFonts w:eastAsia="Arial Unicode MS" w:cs="Arial"/>
                <w:szCs w:val="18"/>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callStatus</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394" w:author="Mireille Rozier" w:date="2016-08-18T17:21:00Z">
              <w:r w:rsidDel="009A1EB4">
                <w:rPr>
                  <w:lang w:eastAsia="ko-KR"/>
                </w:rPr>
                <w:delText>“</w:delText>
              </w:r>
            </w:del>
            <w:ins w:id="395" w:author="Mireille Rozier" w:date="2016-08-18T17:21:00Z">
              <w:r w:rsidR="009A1EB4">
                <w:rPr>
                  <w:lang w:eastAsia="ko-KR"/>
                </w:rPr>
                <w:t>"</w:t>
              </w:r>
            </w:ins>
            <w:r>
              <w:rPr>
                <w:lang w:eastAsia="ko-KR"/>
              </w:rPr>
              <w:t>Iwked-Technology:AllJoyn</w:t>
            </w:r>
            <w:del w:id="396" w:author="Mireille Rozier" w:date="2016-08-18T17:21:00Z">
              <w:r w:rsidDel="009A1EB4">
                <w:rPr>
                  <w:lang w:eastAsia="ko-KR"/>
                </w:rPr>
                <w:delText>”</w:delText>
              </w:r>
            </w:del>
            <w:ins w:id="397"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398" w:author="Mireille Rozier" w:date="2016-08-18T17:21:00Z">
              <w:r w:rsidDel="009A1EB4">
                <w:rPr>
                  <w:lang w:eastAsia="ko-KR"/>
                </w:rPr>
                <w:delText>“</w:delText>
              </w:r>
            </w:del>
            <w:ins w:id="399" w:author="Mireille Rozier" w:date="2016-08-18T17:21:00Z">
              <w:r w:rsidR="009A1EB4">
                <w:rPr>
                  <w:lang w:eastAsia="ko-KR"/>
                </w:rPr>
                <w:t>"</w:t>
              </w:r>
            </w:ins>
            <w:r>
              <w:rPr>
                <w:lang w:eastAsia="ko-KR"/>
              </w:rPr>
              <w:t>Iwked-Entity-Type:Signal Name</w:t>
            </w:r>
            <w:del w:id="400" w:author="Mireille Rozier" w:date="2016-08-18T17:21:00Z">
              <w:r w:rsidDel="009A1EB4">
                <w:rPr>
                  <w:lang w:eastAsia="ko-KR"/>
                </w:rPr>
                <w:delText>”</w:delText>
              </w:r>
            </w:del>
            <w:ins w:id="401"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402" w:name="_Toc446600199"/>
      <w:bookmarkStart w:id="403" w:name="_Toc446600574"/>
      <w:bookmarkStart w:id="404" w:name="_Toc446600682"/>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5</w:t>
      </w:r>
      <w:r w:rsidR="008D788C" w:rsidRPr="002A66CD">
        <w:tab/>
      </w:r>
      <w:r w:rsidR="008D788C" w:rsidRPr="002A66CD">
        <w:rPr>
          <w:rFonts w:hint="eastAsia"/>
          <w:lang w:eastAsia="ko-KR"/>
        </w:rPr>
        <w:t>NotificationAction interface</w:t>
      </w:r>
      <w:bookmarkEnd w:id="402"/>
      <w:bookmarkEnd w:id="403"/>
      <w:bookmarkEnd w:id="404"/>
    </w:p>
    <w:p w:rsidR="008D788C" w:rsidRPr="002A66CD" w:rsidRDefault="008D788C" w:rsidP="008D788C">
      <w:pPr>
        <w:keepNext/>
        <w:rPr>
          <w:lang w:eastAsia="ko-KR"/>
        </w:rPr>
      </w:pPr>
      <w:r w:rsidRPr="002A66CD">
        <w:rPr>
          <w:rFonts w:hint="eastAsia"/>
          <w:lang w:eastAsia="ko-KR"/>
        </w:rPr>
        <w:t>AllJoyn NotificationAction(</w:t>
      </w:r>
      <w:r w:rsidRPr="002A66CD">
        <w:rPr>
          <w:i/>
          <w:lang w:eastAsia="ko-KR"/>
        </w:rPr>
        <w:t>org.alljoyn.</w:t>
      </w:r>
      <w:r w:rsidRPr="002A66CD">
        <w:rPr>
          <w:rFonts w:hint="eastAsia"/>
          <w:i/>
          <w:lang w:eastAsia="ko-KR"/>
        </w:rPr>
        <w:t>ControlPanel.Container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2115">
          <v:shape id="_x0000_i1047" type="#_x0000_t75" style="width:331.2pt;height:108pt" o:ole="">
            <v:imagedata r:id="rId55" o:title=""/>
          </v:shape>
          <o:OLEObject Type="Embed" ProgID="Visio.Drawing.15" ShapeID="_x0000_i1047" DrawAspect="Content" ObjectID="_1533715111" r:id="rId56"/>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.2.5</w:t>
      </w:r>
      <w:r w:rsidRPr="002A66CD">
        <w:t xml:space="preserve">-1: Structure of </w:t>
      </w:r>
      <w:r w:rsidRPr="002A66CD">
        <w:rPr>
          <w:rFonts w:hint="eastAsia"/>
          <w:i/>
          <w:lang w:eastAsia="ko-KR"/>
        </w:rPr>
        <w:t>NotificationAction</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.2.5</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org.alljoyn.ControlPanel.NotificationAction</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05" w:author="Mireille Rozier" w:date="2016-08-18T17:21:00Z">
              <w:r w:rsidDel="009A1EB4">
                <w:rPr>
                  <w:rFonts w:eastAsia="Arial Unicode MS" w:cs="Arial"/>
                  <w:szCs w:val="18"/>
                  <w:lang w:eastAsia="ko-KR"/>
                </w:rPr>
                <w:delText>“</w:delText>
              </w:r>
            </w:del>
            <w:ins w:id="406" w:author="Mireille Rozier" w:date="2016-08-18T17:21:00Z">
              <w:r w:rsidR="009A1EB4">
                <w:rPr>
                  <w:rFonts w:eastAsia="Arial Unicode MS" w:cs="Arial"/>
                  <w:szCs w:val="18"/>
                  <w:lang w:eastAsia="ko-KR"/>
                </w:rPr>
                <w:t>"</w:t>
              </w:r>
            </w:ins>
            <w:r>
              <w:rPr>
                <w:rFonts w:eastAsia="Arial Unicode MS" w:cs="Arial"/>
                <w:szCs w:val="18"/>
                <w:lang w:eastAsia="ko-KR"/>
              </w:rPr>
              <w:t>28</w:t>
            </w:r>
            <w:del w:id="407" w:author="Mireille Rozier" w:date="2016-08-18T17:21:00Z">
              <w:r w:rsidDel="009A1EB4">
                <w:rPr>
                  <w:rFonts w:eastAsia="Arial Unicode MS" w:cs="Arial"/>
                  <w:szCs w:val="18"/>
                  <w:lang w:eastAsia="ko-KR"/>
                </w:rPr>
                <w:delText>”</w:delText>
              </w:r>
            </w:del>
            <w:ins w:id="408"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org.alljoyn.ControlPanel.NotificationAction</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name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D52058" w:rsidRDefault="008D788C" w:rsidP="00F83D12">
            <w:pPr>
              <w:pStyle w:val="TAL"/>
              <w:keepNext w:val="0"/>
              <w:keepLines w:val="0"/>
              <w:rPr>
                <w:lang w:eastAsia="ko-KR"/>
              </w:rPr>
            </w:pPr>
            <w:r w:rsidRPr="002A66CD">
              <w:rPr>
                <w:rFonts w:hint="eastAsia"/>
                <w:lang w:eastAsia="ko-KR"/>
              </w:rPr>
              <w:t>AllJoyn interface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.2.5</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Dismiss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Dismiss</w:t>
            </w:r>
            <w:r w:rsidRPr="002A66CD">
              <w:rPr>
                <w:lang w:eastAsia="ko-KR"/>
              </w:rPr>
              <w:t>"</w:t>
            </w:r>
            <w:r w:rsidR="008D788C" w:rsidRPr="002A66CD">
              <w:rPr>
                <w:rFont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409" w:author="Mireille Rozier" w:date="2016-08-18T17:21:00Z">
              <w:r w:rsidDel="009A1EB4">
                <w:rPr>
                  <w:lang w:eastAsia="ko-KR"/>
                </w:rPr>
                <w:delText>“</w:delText>
              </w:r>
            </w:del>
            <w:ins w:id="410" w:author="Mireille Rozier" w:date="2016-08-18T17:21:00Z">
              <w:r w:rsidR="009A1EB4">
                <w:rPr>
                  <w:lang w:eastAsia="ko-KR"/>
                </w:rPr>
                <w:t>"</w:t>
              </w:r>
            </w:ins>
            <w:r>
              <w:rPr>
                <w:lang w:eastAsia="ko-KR"/>
              </w:rPr>
              <w:t>Iwked-Technology:AllJoyn</w:t>
            </w:r>
            <w:del w:id="411" w:author="Mireille Rozier" w:date="2016-08-18T17:21:00Z">
              <w:r w:rsidDel="009A1EB4">
                <w:rPr>
                  <w:lang w:eastAsia="ko-KR"/>
                </w:rPr>
                <w:delText>”</w:delText>
              </w:r>
            </w:del>
            <w:ins w:id="412"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413" w:author="Mireille Rozier" w:date="2016-08-18T17:21:00Z">
              <w:r w:rsidDel="009A1EB4">
                <w:rPr>
                  <w:lang w:eastAsia="ko-KR"/>
                </w:rPr>
                <w:delText>“</w:delText>
              </w:r>
            </w:del>
            <w:ins w:id="414" w:author="Mireille Rozier" w:date="2016-08-18T17:21:00Z">
              <w:r w:rsidR="009A1EB4">
                <w:rPr>
                  <w:lang w:eastAsia="ko-KR"/>
                </w:rPr>
                <w:t>"</w:t>
              </w:r>
            </w:ins>
            <w:r>
              <w:rPr>
                <w:lang w:eastAsia="ko-KR"/>
              </w:rPr>
              <w:t>Iwked-Entity-Type:Signal Name</w:t>
            </w:r>
            <w:del w:id="415" w:author="Mireille Rozier" w:date="2016-08-18T17:21:00Z">
              <w:r w:rsidDel="009A1EB4">
                <w:rPr>
                  <w:lang w:eastAsia="ko-KR"/>
                </w:rPr>
                <w:delText>”</w:delText>
              </w:r>
            </w:del>
            <w:ins w:id="416"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.2.5</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D</w:t>
            </w:r>
            <w:r w:rsidRPr="002A66CD">
              <w:rPr>
                <w:lang w:eastAsia="ko-KR"/>
              </w:rPr>
              <w:t>i</w:t>
            </w:r>
            <w:r w:rsidRPr="002A66CD">
              <w:rPr>
                <w:rFonts w:hint="eastAsia"/>
                <w:lang w:eastAsia="ko-KR"/>
              </w:rPr>
              <w:t>smiss the notification panel</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417" w:name="_Toc446600200"/>
      <w:bookmarkStart w:id="418" w:name="_Toc446600575"/>
      <w:bookmarkStart w:id="419" w:name="_Toc446600683"/>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6</w:t>
      </w:r>
      <w:r w:rsidR="008D788C" w:rsidRPr="002A66CD">
        <w:tab/>
      </w:r>
      <w:r w:rsidR="008D788C" w:rsidRPr="002A66CD">
        <w:rPr>
          <w:rFonts w:hint="eastAsia"/>
          <w:lang w:eastAsia="ko-KR"/>
        </w:rPr>
        <w:t>Dialog interface</w:t>
      </w:r>
      <w:bookmarkEnd w:id="417"/>
      <w:bookmarkEnd w:id="418"/>
      <w:bookmarkEnd w:id="419"/>
    </w:p>
    <w:p w:rsidR="008D788C" w:rsidRPr="002A66CD" w:rsidRDefault="008D788C" w:rsidP="008D788C">
      <w:pPr>
        <w:keepNext/>
        <w:rPr>
          <w:lang w:eastAsia="ko-KR"/>
        </w:rPr>
      </w:pPr>
      <w:r w:rsidRPr="002A66CD">
        <w:rPr>
          <w:rFonts w:hint="eastAsia"/>
          <w:lang w:eastAsia="ko-KR"/>
        </w:rPr>
        <w:t>AllJoyn Dialog(</w:t>
      </w:r>
      <w:r w:rsidRPr="002A66CD">
        <w:rPr>
          <w:i/>
          <w:lang w:eastAsia="ko-KR"/>
        </w:rPr>
        <w:t>org.alljoyn.</w:t>
      </w:r>
      <w:r w:rsidRPr="002A66CD">
        <w:rPr>
          <w:rFonts w:hint="eastAsia"/>
          <w:i/>
          <w:lang w:eastAsia="ko-KR"/>
        </w:rPr>
        <w:t>ControlPanel.Dialog</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7965">
          <v:shape id="_x0000_i1048" type="#_x0000_t75" style="width:331.2pt;height:396pt" o:ole="">
            <v:imagedata r:id="rId57" o:title=""/>
          </v:shape>
          <o:OLEObject Type="Embed" ProgID="Visio.Drawing.15" ShapeID="_x0000_i1048" DrawAspect="Content" ObjectID="_1533715112" r:id="rId58"/>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.2.6</w:t>
      </w:r>
      <w:r w:rsidRPr="002A66CD">
        <w:t xml:space="preserve">-1: Structure of </w:t>
      </w:r>
      <w:r w:rsidRPr="002A66CD">
        <w:rPr>
          <w:rFonts w:hint="eastAsia"/>
          <w:lang w:eastAsia="ko-KR"/>
        </w:rPr>
        <w:t>Dialog</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org.alljoyn.ControlPanel.Dialog</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86"/>
        <w:gridCol w:w="2494"/>
        <w:gridCol w:w="4535"/>
      </w:tblGrid>
      <w:tr w:rsidR="008D788C" w:rsidRPr="002A66CD" w:rsidTr="004D28D4">
        <w:trPr>
          <w:tblHeader/>
          <w:jc w:val="center"/>
        </w:trPr>
        <w:tc>
          <w:tcPr>
            <w:tcW w:w="178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49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494"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49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ControlPanel.Dialog</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i/>
                <w:lang w:eastAsia="ko-KR"/>
              </w:rPr>
              <w:t xml:space="preserve">org.alljoyn.ControlPanel.Dialog </w:t>
            </w:r>
            <w:r w:rsidRPr="002A66CD">
              <w:rPr>
                <w:rFonts w:hint="eastAsia"/>
                <w:lang w:eastAsia="ko-KR"/>
              </w:rPr>
              <w:t>interface</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494"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49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20" w:author="Mireille Rozier" w:date="2016-08-18T17:21:00Z">
              <w:r w:rsidDel="009A1EB4">
                <w:rPr>
                  <w:rFonts w:eastAsia="Arial Unicode MS" w:cs="Arial"/>
                  <w:szCs w:val="18"/>
                  <w:lang w:eastAsia="ko-KR"/>
                </w:rPr>
                <w:delText>“</w:delText>
              </w:r>
            </w:del>
            <w:ins w:id="421" w:author="Mireille Rozier" w:date="2016-08-18T17:21:00Z">
              <w:r w:rsidR="009A1EB4">
                <w:rPr>
                  <w:rFonts w:eastAsia="Arial Unicode MS" w:cs="Arial"/>
                  <w:szCs w:val="18"/>
                  <w:lang w:eastAsia="ko-KR"/>
                </w:rPr>
                <w:t>"</w:t>
              </w:r>
            </w:ins>
            <w:r>
              <w:rPr>
                <w:rFonts w:eastAsia="Arial Unicode MS" w:cs="Arial"/>
                <w:szCs w:val="18"/>
                <w:lang w:eastAsia="ko-KR"/>
              </w:rPr>
              <w:t>28</w:t>
            </w:r>
            <w:del w:id="422" w:author="Mireille Rozier" w:date="2016-08-18T17:21:00Z">
              <w:r w:rsidDel="009A1EB4">
                <w:rPr>
                  <w:rFonts w:eastAsia="Arial Unicode MS" w:cs="Arial"/>
                  <w:szCs w:val="18"/>
                  <w:lang w:eastAsia="ko-KR"/>
                </w:rPr>
                <w:delText>”</w:delText>
              </w:r>
            </w:del>
            <w:ins w:id="423"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24" w:author="Mireille Rozier" w:date="2016-08-18T17:21:00Z">
              <w:r w:rsidDel="009A1EB4">
                <w:rPr>
                  <w:rFonts w:eastAsia="Arial Unicode MS" w:cs="Arial"/>
                  <w:szCs w:val="18"/>
                  <w:lang w:eastAsia="ko-KR"/>
                </w:rPr>
                <w:delText>“</w:delText>
              </w:r>
            </w:del>
            <w:ins w:id="425" w:author="Mireille Rozier" w:date="2016-08-18T17:21:00Z">
              <w:r w:rsidR="009A1EB4">
                <w:rPr>
                  <w:rFonts w:eastAsia="Arial Unicode MS" w:cs="Arial"/>
                  <w:szCs w:val="18"/>
                  <w:lang w:eastAsia="ko-KR"/>
                </w:rPr>
                <w:t>"</w:t>
              </w:r>
            </w:ins>
            <w:r>
              <w:rPr>
                <w:rFonts w:eastAsia="Arial Unicode MS" w:cs="Arial"/>
                <w:szCs w:val="18"/>
                <w:lang w:eastAsia="ko-KR"/>
              </w:rPr>
              <w:t>28</w:t>
            </w:r>
            <w:del w:id="426" w:author="Mireille Rozier" w:date="2016-08-18T17:21:00Z">
              <w:r w:rsidDel="009A1EB4">
                <w:rPr>
                  <w:rFonts w:eastAsia="Arial Unicode MS" w:cs="Arial"/>
                  <w:szCs w:val="18"/>
                  <w:lang w:eastAsia="ko-KR"/>
                </w:rPr>
                <w:delText>”</w:delText>
              </w:r>
            </w:del>
            <w:ins w:id="427"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w:t>
            </w:r>
            <w:r w:rsidR="00385FA2" w:rsidRPr="002A66CD">
              <w:rPr>
                <w:lang w:eastAsia="ko-KR"/>
              </w:rPr>
              <w:t>"</w:t>
            </w:r>
            <w:r w:rsidRPr="002A66CD">
              <w:rPr>
                <w:rFonts w:hint="eastAsia"/>
                <w:lang w:eastAsia="ko-KR"/>
              </w:rPr>
              <w:t>Dialog</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Message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28" w:author="Mireille Rozier" w:date="2016-08-18T17:21:00Z">
              <w:r w:rsidDel="009A1EB4">
                <w:rPr>
                  <w:rFonts w:eastAsia="Arial Unicode MS" w:cs="Arial"/>
                  <w:szCs w:val="18"/>
                  <w:lang w:eastAsia="ko-KR"/>
                </w:rPr>
                <w:delText>“</w:delText>
              </w:r>
            </w:del>
            <w:ins w:id="429" w:author="Mireille Rozier" w:date="2016-08-18T17:21:00Z">
              <w:r w:rsidR="009A1EB4">
                <w:rPr>
                  <w:rFonts w:eastAsia="Arial Unicode MS" w:cs="Arial"/>
                  <w:szCs w:val="18"/>
                  <w:lang w:eastAsia="ko-KR"/>
                </w:rPr>
                <w:t>"</w:t>
              </w:r>
            </w:ins>
            <w:r>
              <w:rPr>
                <w:rFonts w:eastAsia="Arial Unicode MS" w:cs="Arial"/>
                <w:szCs w:val="18"/>
                <w:lang w:eastAsia="ko-KR"/>
              </w:rPr>
              <w:t>28</w:t>
            </w:r>
            <w:del w:id="430" w:author="Mireille Rozier" w:date="2016-08-18T17:21:00Z">
              <w:r w:rsidDel="009A1EB4">
                <w:rPr>
                  <w:rFonts w:eastAsia="Arial Unicode MS" w:cs="Arial"/>
                  <w:szCs w:val="18"/>
                  <w:lang w:eastAsia="ko-KR"/>
                </w:rPr>
                <w:delText>”</w:delText>
              </w:r>
            </w:del>
            <w:ins w:id="43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display message</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NumActions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32" w:author="Mireille Rozier" w:date="2016-08-18T17:21:00Z">
              <w:r w:rsidDel="009A1EB4">
                <w:rPr>
                  <w:rFonts w:eastAsia="Arial Unicode MS" w:cs="Arial"/>
                  <w:szCs w:val="18"/>
                  <w:lang w:eastAsia="ko-KR"/>
                </w:rPr>
                <w:delText>“</w:delText>
              </w:r>
            </w:del>
            <w:ins w:id="433" w:author="Mireille Rozier" w:date="2016-08-18T17:21:00Z">
              <w:r w:rsidR="009A1EB4">
                <w:rPr>
                  <w:rFonts w:eastAsia="Arial Unicode MS" w:cs="Arial"/>
                  <w:szCs w:val="18"/>
                  <w:lang w:eastAsia="ko-KR"/>
                </w:rPr>
                <w:t>"</w:t>
              </w:r>
            </w:ins>
            <w:r>
              <w:rPr>
                <w:rFonts w:eastAsia="Arial Unicode MS" w:cs="Arial"/>
                <w:szCs w:val="18"/>
                <w:lang w:eastAsia="ko-KR"/>
              </w:rPr>
              <w:t>28</w:t>
            </w:r>
            <w:del w:id="434" w:author="Mireille Rozier" w:date="2016-08-18T17:21:00Z">
              <w:r w:rsidDel="009A1EB4">
                <w:rPr>
                  <w:rFonts w:eastAsia="Arial Unicode MS" w:cs="Arial"/>
                  <w:szCs w:val="18"/>
                  <w:lang w:eastAsia="ko-KR"/>
                </w:rPr>
                <w:delText>”</w:delText>
              </w:r>
            </w:del>
            <w:ins w:id="435"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number of actions</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Action1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36" w:author="Mireille Rozier" w:date="2016-08-18T17:21:00Z">
              <w:r w:rsidDel="009A1EB4">
                <w:rPr>
                  <w:rFonts w:eastAsia="Arial Unicode MS" w:cs="Arial"/>
                  <w:szCs w:val="18"/>
                  <w:lang w:eastAsia="ko-KR"/>
                </w:rPr>
                <w:delText>“</w:delText>
              </w:r>
            </w:del>
            <w:ins w:id="437" w:author="Mireille Rozier" w:date="2016-08-18T17:21:00Z">
              <w:r w:rsidR="009A1EB4">
                <w:rPr>
                  <w:rFonts w:eastAsia="Arial Unicode MS" w:cs="Arial"/>
                  <w:szCs w:val="18"/>
                  <w:lang w:eastAsia="ko-KR"/>
                </w:rPr>
                <w:t>"</w:t>
              </w:r>
            </w:ins>
            <w:r>
              <w:rPr>
                <w:rFonts w:eastAsia="Arial Unicode MS" w:cs="Arial"/>
                <w:szCs w:val="18"/>
                <w:lang w:eastAsia="ko-KR"/>
              </w:rPr>
              <w:t>28</w:t>
            </w:r>
            <w:del w:id="438" w:author="Mireille Rozier" w:date="2016-08-18T17:21:00Z">
              <w:r w:rsidDel="009A1EB4">
                <w:rPr>
                  <w:rFonts w:eastAsia="Arial Unicode MS" w:cs="Arial"/>
                  <w:szCs w:val="18"/>
                  <w:lang w:eastAsia="ko-KR"/>
                </w:rPr>
                <w:delText>”</w:delText>
              </w:r>
            </w:del>
            <w:ins w:id="43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Action1</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Action1</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40" w:author="Mireille Rozier" w:date="2016-08-18T17:21:00Z">
              <w:r w:rsidDel="009A1EB4">
                <w:rPr>
                  <w:rFonts w:eastAsia="Arial Unicode MS" w:cs="Arial"/>
                  <w:szCs w:val="18"/>
                  <w:lang w:eastAsia="ko-KR"/>
                </w:rPr>
                <w:delText>“</w:delText>
              </w:r>
            </w:del>
            <w:ins w:id="441" w:author="Mireille Rozier" w:date="2016-08-18T17:21:00Z">
              <w:r w:rsidR="009A1EB4">
                <w:rPr>
                  <w:rFonts w:eastAsia="Arial Unicode MS" w:cs="Arial"/>
                  <w:szCs w:val="18"/>
                  <w:lang w:eastAsia="ko-KR"/>
                </w:rPr>
                <w:t>"</w:t>
              </w:r>
            </w:ins>
            <w:r>
              <w:rPr>
                <w:rFonts w:eastAsia="Arial Unicode MS" w:cs="Arial"/>
                <w:szCs w:val="18"/>
                <w:lang w:eastAsia="ko-KR"/>
              </w:rPr>
              <w:t>28</w:t>
            </w:r>
            <w:del w:id="442" w:author="Mireille Rozier" w:date="2016-08-18T17:21:00Z">
              <w:r w:rsidDel="009A1EB4">
                <w:rPr>
                  <w:rFonts w:eastAsia="Arial Unicode MS" w:cs="Arial"/>
                  <w:szCs w:val="18"/>
                  <w:lang w:eastAsia="ko-KR"/>
                </w:rPr>
                <w:delText>”</w:delText>
              </w:r>
            </w:del>
            <w:ins w:id="443"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Action2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44" w:author="Mireille Rozier" w:date="2016-08-18T17:21:00Z">
              <w:r w:rsidDel="009A1EB4">
                <w:rPr>
                  <w:rFonts w:eastAsia="Arial Unicode MS" w:cs="Arial"/>
                  <w:szCs w:val="18"/>
                  <w:lang w:eastAsia="ko-KR"/>
                </w:rPr>
                <w:delText>“</w:delText>
              </w:r>
            </w:del>
            <w:ins w:id="445" w:author="Mireille Rozier" w:date="2016-08-18T17:21:00Z">
              <w:r w:rsidR="009A1EB4">
                <w:rPr>
                  <w:rFonts w:eastAsia="Arial Unicode MS" w:cs="Arial"/>
                  <w:szCs w:val="18"/>
                  <w:lang w:eastAsia="ko-KR"/>
                </w:rPr>
                <w:t>"</w:t>
              </w:r>
            </w:ins>
            <w:r>
              <w:rPr>
                <w:rFonts w:eastAsia="Arial Unicode MS" w:cs="Arial"/>
                <w:szCs w:val="18"/>
                <w:lang w:eastAsia="ko-KR"/>
              </w:rPr>
              <w:t>28</w:t>
            </w:r>
            <w:del w:id="446" w:author="Mireille Rozier" w:date="2016-08-18T17:21:00Z">
              <w:r w:rsidDel="009A1EB4">
                <w:rPr>
                  <w:rFonts w:eastAsia="Arial Unicode MS" w:cs="Arial"/>
                  <w:szCs w:val="18"/>
                  <w:lang w:eastAsia="ko-KR"/>
                </w:rPr>
                <w:delText>”</w:delText>
              </w:r>
            </w:del>
            <w:ins w:id="447"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Action2</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Action2</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48" w:author="Mireille Rozier" w:date="2016-08-18T17:21:00Z">
              <w:r w:rsidDel="009A1EB4">
                <w:rPr>
                  <w:rFonts w:eastAsia="Arial Unicode MS" w:cs="Arial"/>
                  <w:szCs w:val="18"/>
                  <w:lang w:eastAsia="ko-KR"/>
                </w:rPr>
                <w:delText>“</w:delText>
              </w:r>
            </w:del>
            <w:ins w:id="449" w:author="Mireille Rozier" w:date="2016-08-18T17:21:00Z">
              <w:r w:rsidR="009A1EB4">
                <w:rPr>
                  <w:rFonts w:eastAsia="Arial Unicode MS" w:cs="Arial"/>
                  <w:szCs w:val="18"/>
                  <w:lang w:eastAsia="ko-KR"/>
                </w:rPr>
                <w:t>"</w:t>
              </w:r>
            </w:ins>
            <w:r>
              <w:rPr>
                <w:rFonts w:eastAsia="Arial Unicode MS" w:cs="Arial"/>
                <w:szCs w:val="18"/>
                <w:lang w:eastAsia="ko-KR"/>
              </w:rPr>
              <w:t>28</w:t>
            </w:r>
            <w:del w:id="450" w:author="Mireille Rozier" w:date="2016-08-18T17:21:00Z">
              <w:r w:rsidDel="009A1EB4">
                <w:rPr>
                  <w:rFonts w:eastAsia="Arial Unicode MS" w:cs="Arial"/>
                  <w:szCs w:val="18"/>
                  <w:lang w:eastAsia="ko-KR"/>
                </w:rPr>
                <w:delText>”</w:delText>
              </w:r>
            </w:del>
            <w:ins w:id="45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Action3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52" w:author="Mireille Rozier" w:date="2016-08-18T17:21:00Z">
              <w:r w:rsidDel="009A1EB4">
                <w:rPr>
                  <w:rFonts w:eastAsia="Arial Unicode MS" w:cs="Arial"/>
                  <w:szCs w:val="18"/>
                  <w:lang w:eastAsia="ko-KR"/>
                </w:rPr>
                <w:delText>“</w:delText>
              </w:r>
            </w:del>
            <w:ins w:id="453" w:author="Mireille Rozier" w:date="2016-08-18T17:21:00Z">
              <w:r w:rsidR="009A1EB4">
                <w:rPr>
                  <w:rFonts w:eastAsia="Arial Unicode MS" w:cs="Arial"/>
                  <w:szCs w:val="18"/>
                  <w:lang w:eastAsia="ko-KR"/>
                </w:rPr>
                <w:t>"</w:t>
              </w:r>
            </w:ins>
            <w:r>
              <w:rPr>
                <w:rFonts w:eastAsia="Arial Unicode MS" w:cs="Arial"/>
                <w:szCs w:val="18"/>
                <w:lang w:eastAsia="ko-KR"/>
              </w:rPr>
              <w:t>28</w:t>
            </w:r>
            <w:del w:id="454" w:author="Mireille Rozier" w:date="2016-08-18T17:21:00Z">
              <w:r w:rsidDel="009A1EB4">
                <w:rPr>
                  <w:rFonts w:eastAsia="Arial Unicode MS" w:cs="Arial"/>
                  <w:szCs w:val="18"/>
                  <w:lang w:eastAsia="ko-KR"/>
                </w:rPr>
                <w:delText>”</w:delText>
              </w:r>
            </w:del>
            <w:ins w:id="455"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Action3</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Action3</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56" w:author="Mireille Rozier" w:date="2016-08-18T17:21:00Z">
              <w:r w:rsidDel="009A1EB4">
                <w:rPr>
                  <w:rFonts w:eastAsia="Arial Unicode MS" w:cs="Arial"/>
                  <w:szCs w:val="18"/>
                  <w:lang w:eastAsia="ko-KR"/>
                </w:rPr>
                <w:delText>“</w:delText>
              </w:r>
            </w:del>
            <w:ins w:id="457" w:author="Mireille Rozier" w:date="2016-08-18T17:21:00Z">
              <w:r w:rsidR="009A1EB4">
                <w:rPr>
                  <w:rFonts w:eastAsia="Arial Unicode MS" w:cs="Arial"/>
                  <w:szCs w:val="18"/>
                  <w:lang w:eastAsia="ko-KR"/>
                </w:rPr>
                <w:t>"</w:t>
              </w:r>
            </w:ins>
            <w:r>
              <w:rPr>
                <w:rFonts w:eastAsia="Arial Unicode MS" w:cs="Arial"/>
                <w:szCs w:val="18"/>
                <w:lang w:eastAsia="ko-KR"/>
              </w:rPr>
              <w:t>28</w:t>
            </w:r>
            <w:del w:id="458" w:author="Mireille Rozier" w:date="2016-08-18T17:21:00Z">
              <w:r w:rsidDel="009A1EB4">
                <w:rPr>
                  <w:rFonts w:eastAsia="Arial Unicode MS" w:cs="Arial"/>
                  <w:szCs w:val="18"/>
                  <w:lang w:eastAsia="ko-KR"/>
                </w:rPr>
                <w:delText>”</w:delText>
              </w:r>
            </w:del>
            <w:ins w:id="45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460" w:author="Mireille Rozier" w:date="2016-08-18T17:21:00Z">
              <w:r w:rsidDel="009A1EB4">
                <w:rPr>
                  <w:lang w:eastAsia="ko-KR"/>
                </w:rPr>
                <w:delText>“</w:delText>
              </w:r>
            </w:del>
            <w:ins w:id="461" w:author="Mireille Rozier" w:date="2016-08-18T17:21:00Z">
              <w:r w:rsidR="009A1EB4">
                <w:rPr>
                  <w:lang w:eastAsia="ko-KR"/>
                </w:rPr>
                <w:t>"</w:t>
              </w:r>
            </w:ins>
            <w:r>
              <w:rPr>
                <w:lang w:eastAsia="ko-KR"/>
              </w:rPr>
              <w:t>Iwked-Technology:AllJoyn</w:t>
            </w:r>
            <w:del w:id="462" w:author="Mireille Rozier" w:date="2016-08-18T17:21:00Z">
              <w:r w:rsidDel="009A1EB4">
                <w:rPr>
                  <w:lang w:eastAsia="ko-KR"/>
                </w:rPr>
                <w:delText>”</w:delText>
              </w:r>
            </w:del>
            <w:ins w:id="463"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464" w:author="Mireille Rozier" w:date="2016-08-18T17:21:00Z">
              <w:r w:rsidDel="009A1EB4">
                <w:rPr>
                  <w:lang w:eastAsia="ko-KR"/>
                </w:rPr>
                <w:delText>“</w:delText>
              </w:r>
            </w:del>
            <w:ins w:id="465" w:author="Mireille Rozier" w:date="2016-08-18T17:21:00Z">
              <w:r w:rsidR="009A1EB4">
                <w:rPr>
                  <w:lang w:eastAsia="ko-KR"/>
                </w:rPr>
                <w:t>"</w:t>
              </w:r>
            </w:ins>
            <w:r>
              <w:rPr>
                <w:lang w:eastAsia="ko-KR"/>
              </w:rPr>
              <w:t>Iwked-Entity-Type:Signal Name</w:t>
            </w:r>
            <w:del w:id="466" w:author="Mireille Rozier" w:date="2016-08-18T17:21:00Z">
              <w:r w:rsidDel="009A1EB4">
                <w:rPr>
                  <w:lang w:eastAsia="ko-KR"/>
                </w:rPr>
                <w:delText>”</w:delText>
              </w:r>
            </w:del>
            <w:ins w:id="467"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468" w:name="_Toc446600201"/>
      <w:bookmarkStart w:id="469" w:name="_Toc446600576"/>
      <w:bookmarkStart w:id="470" w:name="_Toc446600684"/>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7</w:t>
      </w:r>
      <w:r w:rsidR="008D788C" w:rsidRPr="002A66CD">
        <w:tab/>
      </w:r>
      <w:r w:rsidR="008D788C" w:rsidRPr="002A66CD">
        <w:rPr>
          <w:rFonts w:hint="eastAsia"/>
          <w:lang w:eastAsia="ko-KR"/>
        </w:rPr>
        <w:t>ListProperty interface</w:t>
      </w:r>
      <w:bookmarkEnd w:id="468"/>
      <w:bookmarkEnd w:id="469"/>
      <w:bookmarkEnd w:id="470"/>
    </w:p>
    <w:p w:rsidR="008D788C" w:rsidRPr="002A66CD" w:rsidRDefault="008D788C" w:rsidP="008D788C">
      <w:pPr>
        <w:keepNext/>
        <w:rPr>
          <w:lang w:eastAsia="ko-KR"/>
        </w:rPr>
      </w:pPr>
      <w:r w:rsidRPr="002A66CD">
        <w:rPr>
          <w:rFonts w:hint="eastAsia"/>
          <w:lang w:eastAsia="ko-KR"/>
        </w:rPr>
        <w:t>AllJoyn ListProperty(</w:t>
      </w:r>
      <w:r w:rsidRPr="002A66CD">
        <w:rPr>
          <w:i/>
          <w:lang w:eastAsia="ko-KR"/>
        </w:rPr>
        <w:t>org.alljoyn.</w:t>
      </w:r>
      <w:r w:rsidRPr="002A66CD">
        <w:rPr>
          <w:rFonts w:hint="eastAsia"/>
          <w:i/>
          <w:lang w:eastAsia="ko-KR"/>
        </w:rPr>
        <w:t>ControlPanel.ListProperty</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TF"/>
        <w:rPr>
          <w:lang w:eastAsia="ko-KR"/>
        </w:rPr>
      </w:pPr>
      <w:r w:rsidRPr="002A66CD">
        <w:object w:dxaOrig="6645" w:dyaOrig="12195">
          <v:shape id="_x0000_i1049" type="#_x0000_t75" style="width:331.2pt;height:612pt" o:ole="">
            <v:imagedata r:id="rId59" o:title=""/>
          </v:shape>
          <o:OLEObject Type="Embed" ProgID="Visio.Drawing.15" ShapeID="_x0000_i1049" DrawAspect="Content" ObjectID="_1533715113" r:id="rId60"/>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.2.7</w:t>
      </w:r>
      <w:r w:rsidRPr="002A66CD">
        <w:t xml:space="preserve">-1: Structure of </w:t>
      </w:r>
      <w:r w:rsidRPr="002A66CD">
        <w:rPr>
          <w:rFonts w:hint="eastAsia"/>
          <w:i/>
          <w:lang w:eastAsia="ko-KR"/>
        </w:rPr>
        <w:t>ListProperty</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org.alljoyn.ControlPanel.ListProperty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44"/>
        <w:gridCol w:w="2324"/>
        <w:gridCol w:w="4535"/>
      </w:tblGrid>
      <w:tr w:rsidR="008D788C" w:rsidRPr="002A66CD" w:rsidTr="00612195">
        <w:trPr>
          <w:tblHeader/>
          <w:jc w:val="center"/>
        </w:trPr>
        <w:tc>
          <w:tcPr>
            <w:tcW w:w="164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32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324" w:type="dxa"/>
          </w:tcPr>
          <w:p w:rsidR="008D788C" w:rsidRPr="002A66CD" w:rsidRDefault="0061445E" w:rsidP="00F83D12">
            <w:pPr>
              <w:pStyle w:val="TAL"/>
              <w:keepNext w:val="0"/>
              <w:keepLines w:val="0"/>
              <w:rPr>
                <w:rFonts w:eastAsia="Arial Unicode MS" w:cs="Arial"/>
                <w:szCs w:val="18"/>
                <w:lang w:eastAsia="ko-KR"/>
              </w:rPr>
            </w:pPr>
            <w:del w:id="471" w:author="Mireille Rozier" w:date="2016-08-18T17:21:00Z">
              <w:r w:rsidDel="009A1EB4">
                <w:rPr>
                  <w:rFonts w:eastAsia="Arial Unicode MS" w:cs="Arial"/>
                  <w:szCs w:val="18"/>
                  <w:lang w:eastAsia="ko-KR"/>
                </w:rPr>
                <w:delText>“</w:delText>
              </w:r>
            </w:del>
            <w:ins w:id="472" w:author="Mireille Rozier" w:date="2016-08-18T17:21:00Z">
              <w:r w:rsidR="009A1EB4">
                <w:rPr>
                  <w:rFonts w:eastAsia="Arial Unicode MS" w:cs="Arial"/>
                  <w:szCs w:val="18"/>
                  <w:lang w:eastAsia="ko-KR"/>
                </w:rPr>
                <w:t>"</w:t>
              </w:r>
            </w:ins>
            <w:r>
              <w:rPr>
                <w:rFonts w:eastAsia="Arial Unicode MS" w:cs="Arial"/>
                <w:szCs w:val="18"/>
                <w:lang w:eastAsia="ko-KR"/>
              </w:rPr>
              <w:t>28</w:t>
            </w:r>
            <w:del w:id="473" w:author="Mireille Rozier" w:date="2016-08-18T17:21:00Z">
              <w:r w:rsidDel="009A1EB4">
                <w:rPr>
                  <w:rFonts w:eastAsia="Arial Unicode MS" w:cs="Arial"/>
                  <w:szCs w:val="18"/>
                  <w:lang w:eastAsia="ko-KR"/>
                </w:rPr>
                <w:delText>”</w:delText>
              </w:r>
            </w:del>
            <w:ins w:id="474"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w:t>
            </w:r>
            <w:r w:rsidR="008D788C" w:rsidRPr="002A66CD">
              <w:rPr>
                <w:rFonts w:eastAsia="Arial Unicode MS"/>
                <w:lang w:eastAsia="ko-KR"/>
              </w:rPr>
              <w:t>ListProperty</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name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324"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75" w:author="Mireille Rozier" w:date="2016-08-18T17:21:00Z">
              <w:r w:rsidDel="009A1EB4">
                <w:rPr>
                  <w:rFonts w:eastAsia="Arial Unicode MS" w:cs="Arial"/>
                  <w:szCs w:val="18"/>
                  <w:lang w:eastAsia="ko-KR"/>
                </w:rPr>
                <w:delText>“</w:delText>
              </w:r>
            </w:del>
            <w:ins w:id="476" w:author="Mireille Rozier" w:date="2016-08-18T17:21:00Z">
              <w:r w:rsidR="009A1EB4">
                <w:rPr>
                  <w:rFonts w:eastAsia="Arial Unicode MS" w:cs="Arial"/>
                  <w:szCs w:val="18"/>
                  <w:lang w:eastAsia="ko-KR"/>
                </w:rPr>
                <w:t>"</w:t>
              </w:r>
            </w:ins>
            <w:r>
              <w:rPr>
                <w:rFonts w:eastAsia="Arial Unicode MS" w:cs="Arial"/>
                <w:szCs w:val="18"/>
                <w:lang w:eastAsia="ko-KR"/>
              </w:rPr>
              <w:t>28</w:t>
            </w:r>
            <w:del w:id="477" w:author="Mireille Rozier" w:date="2016-08-18T17:21:00Z">
              <w:r w:rsidDel="009A1EB4">
                <w:rPr>
                  <w:rFonts w:eastAsia="Arial Unicode MS" w:cs="Arial"/>
                  <w:szCs w:val="18"/>
                  <w:lang w:eastAsia="ko-KR"/>
                </w:rPr>
                <w:delText>”</w:delText>
              </w:r>
            </w:del>
            <w:ins w:id="478"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79" w:author="Mireille Rozier" w:date="2016-08-18T17:21:00Z">
              <w:r w:rsidDel="009A1EB4">
                <w:rPr>
                  <w:rFonts w:eastAsia="Arial Unicode MS" w:cs="Arial"/>
                  <w:szCs w:val="18"/>
                  <w:lang w:eastAsia="ko-KR"/>
                </w:rPr>
                <w:delText>“</w:delText>
              </w:r>
            </w:del>
            <w:ins w:id="480" w:author="Mireille Rozier" w:date="2016-08-18T17:21:00Z">
              <w:r w:rsidR="009A1EB4">
                <w:rPr>
                  <w:rFonts w:eastAsia="Arial Unicode MS" w:cs="Arial"/>
                  <w:szCs w:val="18"/>
                  <w:lang w:eastAsia="ko-KR"/>
                </w:rPr>
                <w:t>"</w:t>
              </w:r>
            </w:ins>
            <w:r>
              <w:rPr>
                <w:rFonts w:eastAsia="Arial Unicode MS" w:cs="Arial"/>
                <w:szCs w:val="18"/>
                <w:lang w:eastAsia="ko-KR"/>
              </w:rPr>
              <w:t>28</w:t>
            </w:r>
            <w:del w:id="481" w:author="Mireille Rozier" w:date="2016-08-18T17:21:00Z">
              <w:r w:rsidDel="009A1EB4">
                <w:rPr>
                  <w:rFonts w:eastAsia="Arial Unicode MS" w:cs="Arial"/>
                  <w:szCs w:val="18"/>
                  <w:lang w:eastAsia="ko-KR"/>
                </w:rPr>
                <w:delText>”</w:delText>
              </w:r>
            </w:del>
            <w:ins w:id="482"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tabs>
                <w:tab w:val="left" w:pos="1380"/>
              </w:tabs>
              <w:rPr>
                <w:rFonts w:eastAsia="Arial Unicode MS"/>
                <w:i/>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R</w:t>
            </w:r>
            <w:r w:rsidRPr="002A66CD">
              <w:rPr>
                <w:rFonts w:eastAsia="Arial Unicode MS"/>
                <w:lang w:eastAsia="ko-KR"/>
              </w:rPr>
              <w:t>e</w:t>
            </w:r>
            <w:r w:rsidRPr="002A66CD">
              <w:rPr>
                <w:rFonts w:eastAsia="Arial Unicode MS" w:hint="eastAsia"/>
                <w:lang w:eastAsia="ko-KR"/>
              </w:rPr>
              <w:t xml:space="preserve">ad-only </w:t>
            </w:r>
            <w:r w:rsidR="00385FA2" w:rsidRPr="002A66CD">
              <w:rPr>
                <w:lang w:eastAsia="ko-KR"/>
              </w:rPr>
              <w:t>"</w:t>
            </w:r>
            <w:r w:rsidRPr="002A66CD">
              <w:rPr>
                <w:rFonts w:hint="eastAsia"/>
                <w:lang w:eastAsia="ko-KR"/>
              </w:rPr>
              <w:t>ListProperty</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Value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83" w:author="Mireille Rozier" w:date="2016-08-18T17:21:00Z">
              <w:r w:rsidDel="009A1EB4">
                <w:rPr>
                  <w:rFonts w:eastAsia="Arial Unicode MS" w:cs="Arial"/>
                  <w:szCs w:val="18"/>
                  <w:lang w:eastAsia="ko-KR"/>
                </w:rPr>
                <w:delText>“</w:delText>
              </w:r>
            </w:del>
            <w:ins w:id="484" w:author="Mireille Rozier" w:date="2016-08-18T17:21:00Z">
              <w:r w:rsidR="009A1EB4">
                <w:rPr>
                  <w:rFonts w:eastAsia="Arial Unicode MS" w:cs="Arial"/>
                  <w:szCs w:val="18"/>
                  <w:lang w:eastAsia="ko-KR"/>
                </w:rPr>
                <w:t>"</w:t>
              </w:r>
            </w:ins>
            <w:r>
              <w:rPr>
                <w:rFonts w:eastAsia="Arial Unicode MS" w:cs="Arial"/>
                <w:szCs w:val="18"/>
                <w:lang w:eastAsia="ko-KR"/>
              </w:rPr>
              <w:t>28</w:t>
            </w:r>
            <w:del w:id="485" w:author="Mireille Rozier" w:date="2016-08-18T17:21:00Z">
              <w:r w:rsidDel="009A1EB4">
                <w:rPr>
                  <w:rFonts w:eastAsia="Arial Unicode MS" w:cs="Arial"/>
                  <w:szCs w:val="18"/>
                  <w:lang w:eastAsia="ko-KR"/>
                </w:rPr>
                <w:delText>”</w:delText>
              </w:r>
            </w:del>
            <w:ins w:id="486"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list of records</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Add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87" w:author="Mireille Rozier" w:date="2016-08-18T17:21:00Z">
              <w:r w:rsidDel="009A1EB4">
                <w:rPr>
                  <w:rFonts w:eastAsia="Arial Unicode MS" w:cs="Arial"/>
                  <w:szCs w:val="18"/>
                  <w:lang w:eastAsia="ko-KR"/>
                </w:rPr>
                <w:delText>“</w:delText>
              </w:r>
            </w:del>
            <w:ins w:id="488" w:author="Mireille Rozier" w:date="2016-08-18T17:21:00Z">
              <w:r w:rsidR="009A1EB4">
                <w:rPr>
                  <w:rFonts w:eastAsia="Arial Unicode MS" w:cs="Arial"/>
                  <w:szCs w:val="18"/>
                  <w:lang w:eastAsia="ko-KR"/>
                </w:rPr>
                <w:t>"</w:t>
              </w:r>
            </w:ins>
            <w:r>
              <w:rPr>
                <w:rFonts w:eastAsia="Arial Unicode MS" w:cs="Arial"/>
                <w:szCs w:val="18"/>
                <w:lang w:eastAsia="ko-KR"/>
              </w:rPr>
              <w:t>28</w:t>
            </w:r>
            <w:del w:id="489" w:author="Mireille Rozier" w:date="2016-08-18T17:21:00Z">
              <w:r w:rsidDel="009A1EB4">
                <w:rPr>
                  <w:rFonts w:eastAsia="Arial Unicode MS" w:cs="Arial"/>
                  <w:szCs w:val="18"/>
                  <w:lang w:eastAsia="ko-KR"/>
                </w:rPr>
                <w:delText>”</w:delText>
              </w:r>
            </w:del>
            <w:ins w:id="490"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Add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Add</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91" w:author="Mireille Rozier" w:date="2016-08-18T17:21:00Z">
              <w:r w:rsidDel="009A1EB4">
                <w:rPr>
                  <w:rFonts w:eastAsia="Arial Unicode MS" w:cs="Arial"/>
                  <w:szCs w:val="18"/>
                  <w:lang w:eastAsia="ko-KR"/>
                </w:rPr>
                <w:delText>“</w:delText>
              </w:r>
            </w:del>
            <w:ins w:id="492" w:author="Mireille Rozier" w:date="2016-08-18T17:21:00Z">
              <w:r w:rsidR="009A1EB4">
                <w:rPr>
                  <w:rFonts w:eastAsia="Arial Unicode MS" w:cs="Arial"/>
                  <w:szCs w:val="18"/>
                  <w:lang w:eastAsia="ko-KR"/>
                </w:rPr>
                <w:t>"</w:t>
              </w:r>
            </w:ins>
            <w:r>
              <w:rPr>
                <w:rFonts w:eastAsia="Arial Unicode MS" w:cs="Arial"/>
                <w:szCs w:val="18"/>
                <w:lang w:eastAsia="ko-KR"/>
              </w:rPr>
              <w:t>28</w:t>
            </w:r>
            <w:del w:id="493" w:author="Mireille Rozier" w:date="2016-08-18T17:21:00Z">
              <w:r w:rsidDel="009A1EB4">
                <w:rPr>
                  <w:rFonts w:eastAsia="Arial Unicode MS" w:cs="Arial"/>
                  <w:szCs w:val="18"/>
                  <w:lang w:eastAsia="ko-KR"/>
                </w:rPr>
                <w:delText>”</w:delText>
              </w:r>
            </w:del>
            <w:ins w:id="494"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Delete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95" w:author="Mireille Rozier" w:date="2016-08-18T17:21:00Z">
              <w:r w:rsidDel="009A1EB4">
                <w:rPr>
                  <w:rFonts w:eastAsia="Arial Unicode MS" w:cs="Arial"/>
                  <w:szCs w:val="18"/>
                  <w:lang w:eastAsia="ko-KR"/>
                </w:rPr>
                <w:delText>“</w:delText>
              </w:r>
            </w:del>
            <w:ins w:id="496" w:author="Mireille Rozier" w:date="2016-08-18T17:21:00Z">
              <w:r w:rsidR="009A1EB4">
                <w:rPr>
                  <w:rFonts w:eastAsia="Arial Unicode MS" w:cs="Arial"/>
                  <w:szCs w:val="18"/>
                  <w:lang w:eastAsia="ko-KR"/>
                </w:rPr>
                <w:t>"</w:t>
              </w:r>
            </w:ins>
            <w:r>
              <w:rPr>
                <w:rFonts w:eastAsia="Arial Unicode MS" w:cs="Arial"/>
                <w:szCs w:val="18"/>
                <w:lang w:eastAsia="ko-KR"/>
              </w:rPr>
              <w:t>28</w:t>
            </w:r>
            <w:del w:id="497" w:author="Mireille Rozier" w:date="2016-08-18T17:21:00Z">
              <w:r w:rsidDel="009A1EB4">
                <w:rPr>
                  <w:rFonts w:eastAsia="Arial Unicode MS" w:cs="Arial"/>
                  <w:szCs w:val="18"/>
                  <w:lang w:eastAsia="ko-KR"/>
                </w:rPr>
                <w:delText>”</w:delText>
              </w:r>
            </w:del>
            <w:ins w:id="498"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Delete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Delete</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499" w:author="Mireille Rozier" w:date="2016-08-18T17:21:00Z">
              <w:r w:rsidDel="009A1EB4">
                <w:rPr>
                  <w:rFonts w:eastAsia="Arial Unicode MS" w:cs="Arial"/>
                  <w:szCs w:val="18"/>
                  <w:lang w:eastAsia="ko-KR"/>
                </w:rPr>
                <w:delText>“</w:delText>
              </w:r>
            </w:del>
            <w:ins w:id="500" w:author="Mireille Rozier" w:date="2016-08-18T17:21:00Z">
              <w:r w:rsidR="009A1EB4">
                <w:rPr>
                  <w:rFonts w:eastAsia="Arial Unicode MS" w:cs="Arial"/>
                  <w:szCs w:val="18"/>
                  <w:lang w:eastAsia="ko-KR"/>
                </w:rPr>
                <w:t>"</w:t>
              </w:r>
            </w:ins>
            <w:r>
              <w:rPr>
                <w:rFonts w:eastAsia="Arial Unicode MS" w:cs="Arial"/>
                <w:szCs w:val="18"/>
                <w:lang w:eastAsia="ko-KR"/>
              </w:rPr>
              <w:t>28</w:t>
            </w:r>
            <w:del w:id="501" w:author="Mireille Rozier" w:date="2016-08-18T17:21:00Z">
              <w:r w:rsidDel="009A1EB4">
                <w:rPr>
                  <w:rFonts w:eastAsia="Arial Unicode MS" w:cs="Arial"/>
                  <w:szCs w:val="18"/>
                  <w:lang w:eastAsia="ko-KR"/>
                </w:rPr>
                <w:delText>”</w:delText>
              </w:r>
            </w:del>
            <w:ins w:id="502"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recordID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View</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03" w:author="Mireille Rozier" w:date="2016-08-18T17:21:00Z">
              <w:r w:rsidDel="009A1EB4">
                <w:rPr>
                  <w:rFonts w:eastAsia="Arial Unicode MS" w:cs="Arial"/>
                  <w:szCs w:val="18"/>
                  <w:lang w:eastAsia="ko-KR"/>
                </w:rPr>
                <w:delText>“</w:delText>
              </w:r>
            </w:del>
            <w:ins w:id="504" w:author="Mireille Rozier" w:date="2016-08-18T17:21:00Z">
              <w:r w:rsidR="009A1EB4">
                <w:rPr>
                  <w:rFonts w:eastAsia="Arial Unicode MS" w:cs="Arial"/>
                  <w:szCs w:val="18"/>
                  <w:lang w:eastAsia="ko-KR"/>
                </w:rPr>
                <w:t>"</w:t>
              </w:r>
            </w:ins>
            <w:r>
              <w:rPr>
                <w:rFonts w:eastAsia="Arial Unicode MS" w:cs="Arial"/>
                <w:szCs w:val="18"/>
                <w:lang w:eastAsia="ko-KR"/>
              </w:rPr>
              <w:t>28</w:t>
            </w:r>
            <w:del w:id="505" w:author="Mireille Rozier" w:date="2016-08-18T17:21:00Z">
              <w:r w:rsidDel="009A1EB4">
                <w:rPr>
                  <w:rFonts w:eastAsia="Arial Unicode MS" w:cs="Arial"/>
                  <w:szCs w:val="18"/>
                  <w:lang w:eastAsia="ko-KR"/>
                </w:rPr>
                <w:delText>”</w:delText>
              </w:r>
            </w:del>
            <w:ins w:id="506"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View</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View</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07" w:author="Mireille Rozier" w:date="2016-08-18T17:21:00Z">
              <w:r w:rsidDel="009A1EB4">
                <w:rPr>
                  <w:rFonts w:eastAsia="Arial Unicode MS" w:cs="Arial"/>
                  <w:szCs w:val="18"/>
                  <w:lang w:eastAsia="ko-KR"/>
                </w:rPr>
                <w:delText>“</w:delText>
              </w:r>
            </w:del>
            <w:ins w:id="508" w:author="Mireille Rozier" w:date="2016-08-18T17:21:00Z">
              <w:r w:rsidR="009A1EB4">
                <w:rPr>
                  <w:rFonts w:eastAsia="Arial Unicode MS" w:cs="Arial"/>
                  <w:szCs w:val="18"/>
                  <w:lang w:eastAsia="ko-KR"/>
                </w:rPr>
                <w:t>"</w:t>
              </w:r>
            </w:ins>
            <w:r>
              <w:rPr>
                <w:rFonts w:eastAsia="Arial Unicode MS" w:cs="Arial"/>
                <w:szCs w:val="18"/>
                <w:lang w:eastAsia="ko-KR"/>
              </w:rPr>
              <w:t>28</w:t>
            </w:r>
            <w:del w:id="509" w:author="Mireille Rozier" w:date="2016-08-18T17:21:00Z">
              <w:r w:rsidDel="009A1EB4">
                <w:rPr>
                  <w:rFonts w:eastAsia="Arial Unicode MS" w:cs="Arial"/>
                  <w:szCs w:val="18"/>
                  <w:lang w:eastAsia="ko-KR"/>
                </w:rPr>
                <w:delText>”</w:delText>
              </w:r>
            </w:del>
            <w:ins w:id="510"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recordID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Update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11" w:author="Mireille Rozier" w:date="2016-08-18T17:21:00Z">
              <w:r w:rsidDel="009A1EB4">
                <w:rPr>
                  <w:rFonts w:eastAsia="Arial Unicode MS" w:cs="Arial"/>
                  <w:szCs w:val="18"/>
                  <w:lang w:eastAsia="ko-KR"/>
                </w:rPr>
                <w:delText>“</w:delText>
              </w:r>
            </w:del>
            <w:ins w:id="512" w:author="Mireille Rozier" w:date="2016-08-18T17:21:00Z">
              <w:r w:rsidR="009A1EB4">
                <w:rPr>
                  <w:rFonts w:eastAsia="Arial Unicode MS" w:cs="Arial"/>
                  <w:szCs w:val="18"/>
                  <w:lang w:eastAsia="ko-KR"/>
                </w:rPr>
                <w:t>"</w:t>
              </w:r>
            </w:ins>
            <w:r>
              <w:rPr>
                <w:rFonts w:eastAsia="Arial Unicode MS" w:cs="Arial"/>
                <w:szCs w:val="18"/>
                <w:lang w:eastAsia="ko-KR"/>
              </w:rPr>
              <w:t>28</w:t>
            </w:r>
            <w:del w:id="513" w:author="Mireille Rozier" w:date="2016-08-18T17:21:00Z">
              <w:r w:rsidDel="009A1EB4">
                <w:rPr>
                  <w:rFonts w:eastAsia="Arial Unicode MS" w:cs="Arial"/>
                  <w:szCs w:val="18"/>
                  <w:lang w:eastAsia="ko-KR"/>
                </w:rPr>
                <w:delText>”</w:delText>
              </w:r>
            </w:del>
            <w:ins w:id="514"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Update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Update</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call4</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15" w:author="Mireille Rozier" w:date="2016-08-18T17:21:00Z">
              <w:r w:rsidDel="009A1EB4">
                <w:rPr>
                  <w:rFonts w:eastAsia="Arial Unicode MS" w:cs="Arial"/>
                  <w:szCs w:val="18"/>
                  <w:lang w:eastAsia="ko-KR"/>
                </w:rPr>
                <w:delText>“</w:delText>
              </w:r>
            </w:del>
            <w:ins w:id="516" w:author="Mireille Rozier" w:date="2016-08-18T17:21:00Z">
              <w:r w:rsidR="009A1EB4">
                <w:rPr>
                  <w:rFonts w:eastAsia="Arial Unicode MS" w:cs="Arial"/>
                  <w:szCs w:val="18"/>
                  <w:lang w:eastAsia="ko-KR"/>
                </w:rPr>
                <w:t>"</w:t>
              </w:r>
            </w:ins>
            <w:r>
              <w:rPr>
                <w:rFonts w:eastAsia="Arial Unicode MS" w:cs="Arial"/>
                <w:szCs w:val="18"/>
                <w:lang w:eastAsia="ko-KR"/>
              </w:rPr>
              <w:t>28</w:t>
            </w:r>
            <w:del w:id="517" w:author="Mireille Rozier" w:date="2016-08-18T17:21:00Z">
              <w:r w:rsidDel="009A1EB4">
                <w:rPr>
                  <w:rFonts w:eastAsia="Arial Unicode MS" w:cs="Arial"/>
                  <w:szCs w:val="18"/>
                  <w:lang w:eastAsia="ko-KR"/>
                </w:rPr>
                <w:delText>”</w:delText>
              </w:r>
            </w:del>
            <w:ins w:id="518"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recordID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Confirm</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19" w:author="Mireille Rozier" w:date="2016-08-18T17:21:00Z">
              <w:r w:rsidDel="009A1EB4">
                <w:rPr>
                  <w:rFonts w:eastAsia="Arial Unicode MS" w:cs="Arial"/>
                  <w:szCs w:val="18"/>
                  <w:lang w:eastAsia="ko-KR"/>
                </w:rPr>
                <w:delText>“</w:delText>
              </w:r>
            </w:del>
            <w:ins w:id="520" w:author="Mireille Rozier" w:date="2016-08-18T17:21:00Z">
              <w:r w:rsidR="009A1EB4">
                <w:rPr>
                  <w:rFonts w:eastAsia="Arial Unicode MS" w:cs="Arial"/>
                  <w:szCs w:val="18"/>
                  <w:lang w:eastAsia="ko-KR"/>
                </w:rPr>
                <w:t>"</w:t>
              </w:r>
            </w:ins>
            <w:r>
              <w:rPr>
                <w:rFonts w:eastAsia="Arial Unicode MS" w:cs="Arial"/>
                <w:szCs w:val="18"/>
                <w:lang w:eastAsia="ko-KR"/>
              </w:rPr>
              <w:t>28</w:t>
            </w:r>
            <w:del w:id="521" w:author="Mireille Rozier" w:date="2016-08-18T17:21:00Z">
              <w:r w:rsidDel="009A1EB4">
                <w:rPr>
                  <w:rFonts w:eastAsia="Arial Unicode MS" w:cs="Arial"/>
                  <w:szCs w:val="18"/>
                  <w:lang w:eastAsia="ko-KR"/>
                </w:rPr>
                <w:delText>”</w:delText>
              </w:r>
            </w:del>
            <w:ins w:id="522"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Confirm</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Confirm</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call5</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23" w:author="Mireille Rozier" w:date="2016-08-18T17:21:00Z">
              <w:r w:rsidDel="009A1EB4">
                <w:rPr>
                  <w:rFonts w:eastAsia="Arial Unicode MS" w:cs="Arial"/>
                  <w:szCs w:val="18"/>
                  <w:lang w:eastAsia="ko-KR"/>
                </w:rPr>
                <w:delText>“</w:delText>
              </w:r>
            </w:del>
            <w:ins w:id="524" w:author="Mireille Rozier" w:date="2016-08-18T17:21:00Z">
              <w:r w:rsidR="009A1EB4">
                <w:rPr>
                  <w:rFonts w:eastAsia="Arial Unicode MS" w:cs="Arial"/>
                  <w:szCs w:val="18"/>
                  <w:lang w:eastAsia="ko-KR"/>
                </w:rPr>
                <w:t>"</w:t>
              </w:r>
            </w:ins>
            <w:r>
              <w:rPr>
                <w:rFonts w:eastAsia="Arial Unicode MS" w:cs="Arial"/>
                <w:szCs w:val="18"/>
                <w:lang w:eastAsia="ko-KR"/>
              </w:rPr>
              <w:t>28</w:t>
            </w:r>
            <w:del w:id="525" w:author="Mireille Rozier" w:date="2016-08-18T17:21:00Z">
              <w:r w:rsidDel="009A1EB4">
                <w:rPr>
                  <w:rFonts w:eastAsia="Arial Unicode MS" w:cs="Arial"/>
                  <w:szCs w:val="18"/>
                  <w:lang w:eastAsia="ko-KR"/>
                </w:rPr>
                <w:delText>”</w:delText>
              </w:r>
            </w:del>
            <w:ins w:id="526"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Cancel</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27" w:author="Mireille Rozier" w:date="2016-08-18T17:21:00Z">
              <w:r w:rsidDel="009A1EB4">
                <w:rPr>
                  <w:rFonts w:eastAsia="Arial Unicode MS" w:cs="Arial"/>
                  <w:szCs w:val="18"/>
                  <w:lang w:eastAsia="ko-KR"/>
                </w:rPr>
                <w:delText>“</w:delText>
              </w:r>
            </w:del>
            <w:ins w:id="528" w:author="Mireille Rozier" w:date="2016-08-18T17:21:00Z">
              <w:r w:rsidR="009A1EB4">
                <w:rPr>
                  <w:rFonts w:eastAsia="Arial Unicode MS" w:cs="Arial"/>
                  <w:szCs w:val="18"/>
                  <w:lang w:eastAsia="ko-KR"/>
                </w:rPr>
                <w:t>"</w:t>
              </w:r>
            </w:ins>
            <w:r>
              <w:rPr>
                <w:rFonts w:eastAsia="Arial Unicode MS" w:cs="Arial"/>
                <w:szCs w:val="18"/>
                <w:lang w:eastAsia="ko-KR"/>
              </w:rPr>
              <w:t>28</w:t>
            </w:r>
            <w:del w:id="529" w:author="Mireille Rozier" w:date="2016-08-18T17:21:00Z">
              <w:r w:rsidDel="009A1EB4">
                <w:rPr>
                  <w:rFonts w:eastAsia="Arial Unicode MS" w:cs="Arial"/>
                  <w:szCs w:val="18"/>
                  <w:lang w:eastAsia="ko-KR"/>
                </w:rPr>
                <w:delText>”</w:delText>
              </w:r>
            </w:del>
            <w:ins w:id="530"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Cancel</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Cancel</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call6</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31" w:author="Mireille Rozier" w:date="2016-08-18T17:21:00Z">
              <w:r w:rsidDel="009A1EB4">
                <w:rPr>
                  <w:rFonts w:eastAsia="Arial Unicode MS" w:cs="Arial"/>
                  <w:szCs w:val="18"/>
                  <w:lang w:eastAsia="ko-KR"/>
                </w:rPr>
                <w:delText>“</w:delText>
              </w:r>
            </w:del>
            <w:ins w:id="532" w:author="Mireille Rozier" w:date="2016-08-18T17:21:00Z">
              <w:r w:rsidR="009A1EB4">
                <w:rPr>
                  <w:rFonts w:eastAsia="Arial Unicode MS" w:cs="Arial"/>
                  <w:szCs w:val="18"/>
                  <w:lang w:eastAsia="ko-KR"/>
                </w:rPr>
                <w:t>"</w:t>
              </w:r>
            </w:ins>
            <w:r>
              <w:rPr>
                <w:rFonts w:eastAsia="Arial Unicode MS" w:cs="Arial"/>
                <w:szCs w:val="18"/>
                <w:lang w:eastAsia="ko-KR"/>
              </w:rPr>
              <w:t>28</w:t>
            </w:r>
            <w:del w:id="533" w:author="Mireille Rozier" w:date="2016-08-18T17:21:00Z">
              <w:r w:rsidDel="009A1EB4">
                <w:rPr>
                  <w:rFonts w:eastAsia="Arial Unicode MS" w:cs="Arial"/>
                  <w:szCs w:val="18"/>
                  <w:lang w:eastAsia="ko-KR"/>
                </w:rPr>
                <w:delText>”</w:delText>
              </w:r>
            </w:del>
            <w:ins w:id="534"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ValueChanged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535" w:author="Mireille Rozier" w:date="2016-08-18T17:21:00Z">
              <w:r w:rsidDel="009A1EB4">
                <w:rPr>
                  <w:lang w:eastAsia="ko-KR"/>
                </w:rPr>
                <w:delText>“</w:delText>
              </w:r>
            </w:del>
            <w:ins w:id="536" w:author="Mireille Rozier" w:date="2016-08-18T17:21:00Z">
              <w:r w:rsidR="009A1EB4">
                <w:rPr>
                  <w:lang w:eastAsia="ko-KR"/>
                </w:rPr>
                <w:t>"</w:t>
              </w:r>
            </w:ins>
            <w:r>
              <w:rPr>
                <w:lang w:eastAsia="ko-KR"/>
              </w:rPr>
              <w:t>Iwked-Technology:AllJoyn</w:t>
            </w:r>
            <w:del w:id="537" w:author="Mireille Rozier" w:date="2016-08-18T17:21:00Z">
              <w:r w:rsidDel="009A1EB4">
                <w:rPr>
                  <w:lang w:eastAsia="ko-KR"/>
                </w:rPr>
                <w:delText>”</w:delText>
              </w:r>
            </w:del>
            <w:ins w:id="538"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539" w:author="Mireille Rozier" w:date="2016-08-18T17:21:00Z">
              <w:r w:rsidDel="009A1EB4">
                <w:rPr>
                  <w:lang w:eastAsia="ko-KR"/>
                </w:rPr>
                <w:delText>“</w:delText>
              </w:r>
            </w:del>
            <w:ins w:id="540" w:author="Mireille Rozier" w:date="2016-08-18T17:21:00Z">
              <w:r w:rsidR="009A1EB4">
                <w:rPr>
                  <w:lang w:eastAsia="ko-KR"/>
                </w:rPr>
                <w:t>"</w:t>
              </w:r>
            </w:ins>
            <w:r>
              <w:rPr>
                <w:lang w:eastAsia="ko-KR"/>
              </w:rPr>
              <w:t>Iwked-Entity-Type:Signal Name</w:t>
            </w:r>
            <w:del w:id="541" w:author="Mireille Rozier" w:date="2016-08-18T17:21:00Z">
              <w:r w:rsidDel="009A1EB4">
                <w:rPr>
                  <w:lang w:eastAsia="ko-KR"/>
                </w:rPr>
                <w:delText>”</w:delText>
              </w:r>
            </w:del>
            <w:ins w:id="542"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signal1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property value is changed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MetadataChanged</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B23E75" w:rsidP="00F83D12">
            <w:pPr>
              <w:pStyle w:val="TAL"/>
              <w:keepNext w:val="0"/>
              <w:keepLines w:val="0"/>
              <w:rPr>
                <w:rFonts w:eastAsia="Arial Unicode MS"/>
                <w:lang w:eastAsia="ko-KR"/>
              </w:rPr>
            </w:pPr>
            <w:del w:id="543" w:author="Mireille Rozier" w:date="2016-08-18T17:21:00Z">
              <w:r w:rsidDel="009A1EB4">
                <w:rPr>
                  <w:lang w:eastAsia="ko-KR"/>
                </w:rPr>
                <w:delText>“</w:delText>
              </w:r>
            </w:del>
            <w:ins w:id="544" w:author="Mireille Rozier" w:date="2016-08-18T17:21:00Z">
              <w:r w:rsidR="009A1EB4">
                <w:rPr>
                  <w:lang w:eastAsia="ko-KR"/>
                </w:rPr>
                <w:t>"</w:t>
              </w:r>
            </w:ins>
            <w:r>
              <w:rPr>
                <w:lang w:eastAsia="ko-KR"/>
              </w:rPr>
              <w:t>Iwked-Technology:AllJoyn</w:t>
            </w:r>
            <w:del w:id="545" w:author="Mireille Rozier" w:date="2016-08-18T17:21:00Z">
              <w:r w:rsidDel="009A1EB4">
                <w:rPr>
                  <w:lang w:eastAsia="ko-KR"/>
                </w:rPr>
                <w:delText>”</w:delText>
              </w:r>
            </w:del>
            <w:ins w:id="546" w:author="Mireille Rozier" w:date="2016-08-18T17:21:00Z">
              <w:r w:rsidR="009A1EB4">
                <w:rPr>
                  <w:lang w:eastAsia="ko-KR"/>
                </w:rPr>
                <w:t>"</w:t>
              </w:r>
            </w:ins>
            <w:r w:rsidRPr="00B23E75">
              <w:rPr>
                <w:rFonts w:eastAsia="Malgun Gothic" w:hint="eastAsia"/>
                <w:lang w:eastAsia="ko-KR"/>
              </w:rPr>
              <w:t>,</w:t>
            </w:r>
            <w:r>
              <w:rPr>
                <w:rFonts w:hint="eastAsia"/>
                <w:lang w:eastAsia="ko-KR"/>
              </w:rPr>
              <w:t xml:space="preserve"> </w:t>
            </w:r>
            <w:del w:id="547" w:author="Mireille Rozier" w:date="2016-08-18T17:21:00Z">
              <w:r w:rsidDel="009A1EB4">
                <w:rPr>
                  <w:lang w:eastAsia="ko-KR"/>
                </w:rPr>
                <w:delText>“</w:delText>
              </w:r>
            </w:del>
            <w:ins w:id="548" w:author="Mireille Rozier" w:date="2016-08-18T17:21:00Z">
              <w:r w:rsidR="009A1EB4">
                <w:rPr>
                  <w:lang w:eastAsia="ko-KR"/>
                </w:rPr>
                <w:t>"</w:t>
              </w:r>
            </w:ins>
            <w:r>
              <w:rPr>
                <w:lang w:eastAsia="ko-KR"/>
              </w:rPr>
              <w:t>Iwked-Entity-Type:Signal Name</w:t>
            </w:r>
            <w:del w:id="549" w:author="Mireille Rozier" w:date="2016-08-18T17:21:00Z">
              <w:r w:rsidDel="009A1EB4">
                <w:rPr>
                  <w:lang w:eastAsia="ko-KR"/>
                </w:rPr>
                <w:delText>”</w:delText>
              </w:r>
            </w:del>
            <w:ins w:id="550" w:author="Mireille Rozier" w:date="2016-08-18T17:21:00Z">
              <w:r w:rsidR="009A1EB4">
                <w:rPr>
                  <w:lang w:eastAsia="ko-KR"/>
                </w:rPr>
                <w:t>"</w:t>
              </w:r>
            </w:ins>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20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signal2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1"/>
        <w:rPr>
          <w:lang w:eastAsia="ko-KR"/>
        </w:rPr>
      </w:pPr>
      <w:bookmarkStart w:id="551" w:name="_Toc446583136"/>
      <w:bookmarkStart w:id="552" w:name="_Toc446600202"/>
      <w:bookmarkStart w:id="553" w:name="_Toc446600577"/>
      <w:bookmarkStart w:id="554" w:name="_Toc446600685"/>
      <w:r w:rsidRPr="002A66CD">
        <w:rPr>
          <w:rFonts w:hint="eastAsia"/>
          <w:lang w:eastAsia="ko-KR"/>
        </w:rPr>
        <w:t>C</w:t>
      </w:r>
      <w:r w:rsidR="008D788C" w:rsidRPr="002A66CD">
        <w:rPr>
          <w:lang w:eastAsia="ko-KR"/>
        </w:rPr>
        <w:t>.</w:t>
      </w:r>
      <w:r w:rsidR="008D788C" w:rsidRPr="002A66CD">
        <w:rPr>
          <w:rFonts w:hint="eastAsia"/>
          <w:lang w:eastAsia="ko-KR"/>
        </w:rPr>
        <w:t>3</w:t>
      </w:r>
      <w:r w:rsidR="008D788C" w:rsidRPr="002A66CD">
        <w:rPr>
          <w:lang w:eastAsia="ko-KR"/>
        </w:rPr>
        <w:tab/>
      </w:r>
      <w:r w:rsidR="008D788C" w:rsidRPr="002A66CD">
        <w:rPr>
          <w:rFonts w:hint="eastAsia"/>
          <w:lang w:eastAsia="ko-KR"/>
        </w:rPr>
        <w:t>Configuration service</w:t>
      </w:r>
      <w:bookmarkEnd w:id="551"/>
      <w:bookmarkEnd w:id="552"/>
      <w:bookmarkEnd w:id="553"/>
      <w:bookmarkEnd w:id="554"/>
    </w:p>
    <w:p w:rsidR="008D788C" w:rsidRPr="002A66CD" w:rsidRDefault="00495788" w:rsidP="004D28D4">
      <w:pPr>
        <w:pStyle w:val="Heading2"/>
        <w:rPr>
          <w:lang w:eastAsia="ko-KR"/>
        </w:rPr>
      </w:pPr>
      <w:bookmarkStart w:id="555" w:name="_Toc446600203"/>
      <w:bookmarkStart w:id="556" w:name="_Toc446600578"/>
      <w:bookmarkStart w:id="557" w:name="_Toc446600686"/>
      <w:r w:rsidRPr="002A66CD">
        <w:rPr>
          <w:rFonts w:hint="eastAsia"/>
          <w:lang w:eastAsia="ko-KR"/>
        </w:rPr>
        <w:t>C</w:t>
      </w:r>
      <w:r w:rsidR="008D788C" w:rsidRPr="002A66CD">
        <w:t>.</w:t>
      </w:r>
      <w:r w:rsidR="008D788C" w:rsidRPr="002A66CD">
        <w:rPr>
          <w:rFonts w:hint="eastAsia"/>
          <w:lang w:eastAsia="ko-KR"/>
        </w:rPr>
        <w:t>3</w:t>
      </w:r>
      <w:r w:rsidR="008D788C" w:rsidRPr="002A66CD">
        <w:t>.1</w:t>
      </w:r>
      <w:r w:rsidR="008D788C" w:rsidRPr="002A66CD">
        <w:tab/>
      </w:r>
      <w:r w:rsidR="008D788C" w:rsidRPr="002A66CD">
        <w:rPr>
          <w:rFonts w:hint="eastAsia"/>
          <w:lang w:eastAsia="ko-KR"/>
        </w:rPr>
        <w:t>Config interface</w:t>
      </w:r>
      <w:bookmarkEnd w:id="555"/>
      <w:bookmarkEnd w:id="556"/>
      <w:bookmarkEnd w:id="557"/>
    </w:p>
    <w:p w:rsidR="008D788C" w:rsidRPr="002A66CD" w:rsidRDefault="008D788C" w:rsidP="008D788C">
      <w:pPr>
        <w:keepNext/>
        <w:rPr>
          <w:lang w:eastAsia="ko-KR"/>
        </w:rPr>
      </w:pPr>
      <w:r w:rsidRPr="002A66CD">
        <w:rPr>
          <w:rFonts w:hint="eastAsia"/>
          <w:lang w:eastAsia="ko-KR"/>
        </w:rPr>
        <w:t>AllJoyn Config(</w:t>
      </w:r>
      <w:r w:rsidRPr="002A66CD">
        <w:rPr>
          <w:i/>
          <w:lang w:eastAsia="ko-KR"/>
        </w:rPr>
        <w:t>org.alljoyn.</w:t>
      </w:r>
      <w:r w:rsidRPr="002A66CD">
        <w:rPr>
          <w:rFonts w:hint="eastAsia"/>
          <w:i/>
          <w:lang w:eastAsia="ko-KR"/>
        </w:rPr>
        <w:t>Config</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38556C">
      <w:pPr>
        <w:pStyle w:val="FL"/>
        <w:rPr>
          <w:lang w:eastAsia="ko-KR"/>
        </w:rPr>
      </w:pPr>
      <w:r w:rsidRPr="002A66CD">
        <w:object w:dxaOrig="6645" w:dyaOrig="7920">
          <v:shape id="_x0000_i1050" type="#_x0000_t75" style="width:331.2pt;height:396pt" o:ole="">
            <v:imagedata r:id="rId61" o:title=""/>
          </v:shape>
          <o:OLEObject Type="Embed" ProgID="Visio.Drawing.15" ShapeID="_x0000_i1050" DrawAspect="Content" ObjectID="_1533715114" r:id="rId62"/>
        </w:object>
      </w:r>
    </w:p>
    <w:p w:rsidR="008D788C" w:rsidRPr="002A66CD" w:rsidRDefault="008D788C" w:rsidP="008D788C">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.3.1</w:t>
      </w:r>
      <w:r w:rsidRPr="002A66CD">
        <w:t xml:space="preserve">-1: Structure of </w:t>
      </w:r>
      <w:r w:rsidRPr="002A66CD">
        <w:rPr>
          <w:rFonts w:hint="eastAsia"/>
          <w:lang w:eastAsia="ko-KR"/>
        </w:rPr>
        <w:t>Config</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.3.1</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Config</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44"/>
        <w:gridCol w:w="2324"/>
        <w:gridCol w:w="4535"/>
      </w:tblGrid>
      <w:tr w:rsidR="008D788C" w:rsidRPr="002A66CD" w:rsidTr="00612195">
        <w:trPr>
          <w:tblHeader/>
          <w:jc w:val="center"/>
        </w:trPr>
        <w:tc>
          <w:tcPr>
            <w:tcW w:w="164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32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324" w:type="dxa"/>
          </w:tcPr>
          <w:p w:rsidR="008D788C" w:rsidRPr="002A66CD" w:rsidRDefault="0061445E" w:rsidP="00F83D12">
            <w:pPr>
              <w:pStyle w:val="TAL"/>
              <w:keepNext w:val="0"/>
              <w:keepLines w:val="0"/>
              <w:rPr>
                <w:rFonts w:eastAsia="Arial Unicode MS" w:cs="Arial"/>
                <w:szCs w:val="18"/>
                <w:lang w:eastAsia="ko-KR"/>
              </w:rPr>
            </w:pPr>
            <w:del w:id="558" w:author="Mireille Rozier" w:date="2016-08-18T17:21:00Z">
              <w:r w:rsidDel="009A1EB4">
                <w:rPr>
                  <w:rFonts w:eastAsia="Arial Unicode MS" w:cs="Arial"/>
                  <w:szCs w:val="18"/>
                  <w:lang w:eastAsia="ko-KR"/>
                </w:rPr>
                <w:delText>“</w:delText>
              </w:r>
            </w:del>
            <w:ins w:id="559" w:author="Mireille Rozier" w:date="2016-08-18T17:21:00Z">
              <w:r w:rsidR="009A1EB4">
                <w:rPr>
                  <w:rFonts w:eastAsia="Arial Unicode MS" w:cs="Arial"/>
                  <w:szCs w:val="18"/>
                  <w:lang w:eastAsia="ko-KR"/>
                </w:rPr>
                <w:t>"</w:t>
              </w:r>
            </w:ins>
            <w:r>
              <w:rPr>
                <w:rFonts w:eastAsia="Arial Unicode MS" w:cs="Arial"/>
                <w:szCs w:val="18"/>
                <w:lang w:eastAsia="ko-KR"/>
              </w:rPr>
              <w:t>28</w:t>
            </w:r>
            <w:del w:id="560" w:author="Mireille Rozier" w:date="2016-08-18T17:21:00Z">
              <w:r w:rsidDel="009A1EB4">
                <w:rPr>
                  <w:rFonts w:eastAsia="Arial Unicode MS" w:cs="Arial"/>
                  <w:szCs w:val="18"/>
                  <w:lang w:eastAsia="ko-KR"/>
                </w:rPr>
                <w:delText>”</w:delText>
              </w:r>
            </w:del>
            <w:ins w:id="56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org.alljoyn.Config</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324"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2A66CD">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FactoryReset</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2A66CD">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2A66CD">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2A66CD">
            <w:pPr>
              <w:pStyle w:val="TAL"/>
              <w:rPr>
                <w:rFonts w:eastAsia="Arial Unicode MS" w:cs="Arial"/>
                <w:szCs w:val="18"/>
                <w:lang w:eastAsia="ko-KR"/>
              </w:rPr>
            </w:pPr>
            <w:del w:id="562" w:author="Mireille Rozier" w:date="2016-08-18T17:21:00Z">
              <w:r w:rsidDel="009A1EB4">
                <w:rPr>
                  <w:rFonts w:eastAsia="Arial Unicode MS" w:cs="Arial"/>
                  <w:szCs w:val="18"/>
                  <w:lang w:eastAsia="ko-KR"/>
                </w:rPr>
                <w:delText>“</w:delText>
              </w:r>
            </w:del>
            <w:ins w:id="563" w:author="Mireille Rozier" w:date="2016-08-18T17:21:00Z">
              <w:r w:rsidR="009A1EB4">
                <w:rPr>
                  <w:rFonts w:eastAsia="Arial Unicode MS" w:cs="Arial"/>
                  <w:szCs w:val="18"/>
                  <w:lang w:eastAsia="ko-KR"/>
                </w:rPr>
                <w:t>"</w:t>
              </w:r>
            </w:ins>
            <w:r>
              <w:rPr>
                <w:rFonts w:eastAsia="Arial Unicode MS" w:cs="Arial"/>
                <w:szCs w:val="18"/>
                <w:lang w:eastAsia="ko-KR"/>
              </w:rPr>
              <w:t>28</w:t>
            </w:r>
            <w:del w:id="564" w:author="Mireille Rozier" w:date="2016-08-18T17:21:00Z">
              <w:r w:rsidDel="009A1EB4">
                <w:rPr>
                  <w:rFonts w:eastAsia="Arial Unicode MS" w:cs="Arial"/>
                  <w:szCs w:val="18"/>
                  <w:lang w:eastAsia="ko-KR"/>
                </w:rPr>
                <w:delText>”</w:delText>
              </w:r>
            </w:del>
            <w:ins w:id="565" w:author="Mireille Rozier" w:date="2016-08-18T17:21:00Z">
              <w:r w:rsidR="009A1EB4">
                <w:rPr>
                  <w:rFonts w:eastAsia="Arial Unicode MS" w:cs="Arial"/>
                  <w:szCs w:val="18"/>
                  <w:lang w:eastAsia="ko-KR"/>
                </w:rPr>
                <w:t>"</w:t>
              </w:r>
            </w:ins>
          </w:p>
        </w:tc>
        <w:tc>
          <w:tcPr>
            <w:tcW w:w="4535" w:type="dxa"/>
          </w:tcPr>
          <w:p w:rsidR="008D788C" w:rsidRPr="002A66CD" w:rsidRDefault="008D788C" w:rsidP="002A66CD">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2A66CD">
            <w:pPr>
              <w:pStyle w:val="TAL"/>
              <w:rPr>
                <w:rFonts w:eastAsia="Arial Unicode MS"/>
                <w:i/>
                <w:lang w:eastAsia="ko-KR"/>
              </w:rPr>
            </w:pPr>
            <w:r w:rsidRPr="002A66CD">
              <w:rPr>
                <w:rFonts w:eastAsia="Arial Unicode MS"/>
                <w:i/>
              </w:rPr>
              <w:t>resourceName</w:t>
            </w:r>
          </w:p>
        </w:tc>
        <w:tc>
          <w:tcPr>
            <w:tcW w:w="2268"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hint="eastAsia"/>
                <w:lang w:eastAsia="ko-KR"/>
              </w:rPr>
              <w:t>FactoryReset</w:t>
            </w:r>
            <w:r w:rsidRPr="002A66CD">
              <w:rPr>
                <w:rFonts w:eastAsia="Arial Unicode MS"/>
                <w:lang w:eastAsia="ko-KR"/>
              </w:rPr>
              <w:t>"</w:t>
            </w:r>
          </w:p>
        </w:tc>
        <w:tc>
          <w:tcPr>
            <w:tcW w:w="4535"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hint="eastAsia"/>
                <w:lang w:eastAsia="ko-KR"/>
              </w:rPr>
              <w:t>FactoryReset</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2A66CD">
            <w:pPr>
              <w:pStyle w:val="TAL"/>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2A66CD">
            <w:pPr>
              <w:pStyle w:val="TAL"/>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2A66CD">
            <w:pPr>
              <w:pStyle w:val="TAL"/>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66" w:author="Mireille Rozier" w:date="2016-08-18T17:21:00Z">
              <w:r w:rsidDel="009A1EB4">
                <w:rPr>
                  <w:rFonts w:eastAsia="Arial Unicode MS" w:cs="Arial"/>
                  <w:szCs w:val="18"/>
                  <w:lang w:eastAsia="ko-KR"/>
                </w:rPr>
                <w:delText>“</w:delText>
              </w:r>
            </w:del>
            <w:ins w:id="567" w:author="Mireille Rozier" w:date="2016-08-18T17:21:00Z">
              <w:r w:rsidR="009A1EB4">
                <w:rPr>
                  <w:rFonts w:eastAsia="Arial Unicode MS" w:cs="Arial"/>
                  <w:szCs w:val="18"/>
                  <w:lang w:eastAsia="ko-KR"/>
                </w:rPr>
                <w:t>"</w:t>
              </w:r>
            </w:ins>
            <w:r>
              <w:rPr>
                <w:rFonts w:eastAsia="Arial Unicode MS" w:cs="Arial"/>
                <w:szCs w:val="18"/>
                <w:lang w:eastAsia="ko-KR"/>
              </w:rPr>
              <w:t>28</w:t>
            </w:r>
            <w:del w:id="568" w:author="Mireille Rozier" w:date="2016-08-18T17:21:00Z">
              <w:r w:rsidDel="009A1EB4">
                <w:rPr>
                  <w:rFonts w:eastAsia="Arial Unicode MS" w:cs="Arial"/>
                  <w:szCs w:val="18"/>
                  <w:lang w:eastAsia="ko-KR"/>
                </w:rPr>
                <w:delText>”</w:delText>
              </w:r>
            </w:del>
            <w:ins w:id="56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Restart</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70" w:author="Mireille Rozier" w:date="2016-08-18T17:21:00Z">
              <w:r w:rsidDel="009A1EB4">
                <w:rPr>
                  <w:rFonts w:eastAsia="Arial Unicode MS" w:cs="Arial"/>
                  <w:szCs w:val="18"/>
                  <w:lang w:eastAsia="ko-KR"/>
                </w:rPr>
                <w:delText>“</w:delText>
              </w:r>
            </w:del>
            <w:ins w:id="571" w:author="Mireille Rozier" w:date="2016-08-18T17:21:00Z">
              <w:r w:rsidR="009A1EB4">
                <w:rPr>
                  <w:rFonts w:eastAsia="Arial Unicode MS" w:cs="Arial"/>
                  <w:szCs w:val="18"/>
                  <w:lang w:eastAsia="ko-KR"/>
                </w:rPr>
                <w:t>"</w:t>
              </w:r>
            </w:ins>
            <w:r>
              <w:rPr>
                <w:rFonts w:eastAsia="Arial Unicode MS" w:cs="Arial"/>
                <w:szCs w:val="18"/>
                <w:lang w:eastAsia="ko-KR"/>
              </w:rPr>
              <w:t>28</w:t>
            </w:r>
            <w:del w:id="572" w:author="Mireille Rozier" w:date="2016-08-18T17:21:00Z">
              <w:r w:rsidDel="009A1EB4">
                <w:rPr>
                  <w:rFonts w:eastAsia="Arial Unicode MS" w:cs="Arial"/>
                  <w:szCs w:val="18"/>
                  <w:lang w:eastAsia="ko-KR"/>
                </w:rPr>
                <w:delText>”</w:delText>
              </w:r>
            </w:del>
            <w:ins w:id="573"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Restart</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Restart</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74" w:author="Mireille Rozier" w:date="2016-08-18T17:21:00Z">
              <w:r w:rsidDel="009A1EB4">
                <w:rPr>
                  <w:rFonts w:eastAsia="Arial Unicode MS" w:cs="Arial"/>
                  <w:szCs w:val="18"/>
                  <w:lang w:eastAsia="ko-KR"/>
                </w:rPr>
                <w:delText>“</w:delText>
              </w:r>
            </w:del>
            <w:ins w:id="575" w:author="Mireille Rozier" w:date="2016-08-18T17:21:00Z">
              <w:r w:rsidR="009A1EB4">
                <w:rPr>
                  <w:rFonts w:eastAsia="Arial Unicode MS" w:cs="Arial"/>
                  <w:szCs w:val="18"/>
                  <w:lang w:eastAsia="ko-KR"/>
                </w:rPr>
                <w:t>"</w:t>
              </w:r>
            </w:ins>
            <w:r>
              <w:rPr>
                <w:rFonts w:eastAsia="Arial Unicode MS" w:cs="Arial"/>
                <w:szCs w:val="18"/>
                <w:lang w:eastAsia="ko-KR"/>
              </w:rPr>
              <w:t>28</w:t>
            </w:r>
            <w:del w:id="576" w:author="Mireille Rozier" w:date="2016-08-18T17:21:00Z">
              <w:r w:rsidDel="009A1EB4">
                <w:rPr>
                  <w:rFonts w:eastAsia="Arial Unicode MS" w:cs="Arial"/>
                  <w:szCs w:val="18"/>
                  <w:lang w:eastAsia="ko-KR"/>
                </w:rPr>
                <w:delText>”</w:delText>
              </w:r>
            </w:del>
            <w:ins w:id="577"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eastAsia="Arial Unicode MS" w:hint="eastAsia"/>
          <w:lang w:eastAsia="ko-KR"/>
        </w:rPr>
        <w:t>SetPasscode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78" w:author="Mireille Rozier" w:date="2016-08-18T17:21:00Z">
              <w:r w:rsidDel="009A1EB4">
                <w:rPr>
                  <w:rFonts w:eastAsia="Arial Unicode MS" w:cs="Arial"/>
                  <w:szCs w:val="18"/>
                  <w:lang w:eastAsia="ko-KR"/>
                </w:rPr>
                <w:delText>“</w:delText>
              </w:r>
            </w:del>
            <w:ins w:id="579" w:author="Mireille Rozier" w:date="2016-08-18T17:21:00Z">
              <w:r w:rsidR="009A1EB4">
                <w:rPr>
                  <w:rFonts w:eastAsia="Arial Unicode MS" w:cs="Arial"/>
                  <w:szCs w:val="18"/>
                  <w:lang w:eastAsia="ko-KR"/>
                </w:rPr>
                <w:t>"</w:t>
              </w:r>
            </w:ins>
            <w:r>
              <w:rPr>
                <w:rFonts w:eastAsia="Arial Unicode MS" w:cs="Arial"/>
                <w:szCs w:val="18"/>
                <w:lang w:eastAsia="ko-KR"/>
              </w:rPr>
              <w:t>28</w:t>
            </w:r>
            <w:del w:id="580" w:author="Mireille Rozier" w:date="2016-08-18T17:21:00Z">
              <w:r w:rsidDel="009A1EB4">
                <w:rPr>
                  <w:rFonts w:eastAsia="Arial Unicode MS" w:cs="Arial"/>
                  <w:szCs w:val="18"/>
                  <w:lang w:eastAsia="ko-KR"/>
                </w:rPr>
                <w:delText>”</w:delText>
              </w:r>
            </w:del>
            <w:ins w:id="58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SetPasscode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SetPasscode</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82" w:author="Mireille Rozier" w:date="2016-08-18T17:21:00Z">
              <w:r w:rsidDel="009A1EB4">
                <w:rPr>
                  <w:rFonts w:eastAsia="Arial Unicode MS" w:cs="Arial"/>
                  <w:szCs w:val="18"/>
                  <w:lang w:eastAsia="ko-KR"/>
                </w:rPr>
                <w:delText>“</w:delText>
              </w:r>
            </w:del>
            <w:ins w:id="583" w:author="Mireille Rozier" w:date="2016-08-18T17:21:00Z">
              <w:r w:rsidR="009A1EB4">
                <w:rPr>
                  <w:rFonts w:eastAsia="Arial Unicode MS" w:cs="Arial"/>
                  <w:szCs w:val="18"/>
                  <w:lang w:eastAsia="ko-KR"/>
                </w:rPr>
                <w:t>"</w:t>
              </w:r>
            </w:ins>
            <w:r>
              <w:rPr>
                <w:rFonts w:eastAsia="Arial Unicode MS" w:cs="Arial"/>
                <w:szCs w:val="18"/>
                <w:lang w:eastAsia="ko-KR"/>
              </w:rPr>
              <w:t>28</w:t>
            </w:r>
            <w:del w:id="584" w:author="Mireille Rozier" w:date="2016-08-18T17:21:00Z">
              <w:r w:rsidDel="009A1EB4">
                <w:rPr>
                  <w:rFonts w:eastAsia="Arial Unicode MS" w:cs="Arial"/>
                  <w:szCs w:val="18"/>
                  <w:lang w:eastAsia="ko-KR"/>
                </w:rPr>
                <w:delText>”</w:delText>
              </w:r>
            </w:del>
            <w:ins w:id="585"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daeonRealm</w:t>
            </w:r>
            <w:r w:rsidRPr="002A66CD">
              <w:rPr>
                <w:lang w:eastAsia="ko-KR"/>
              </w:rPr>
              <w:t>"</w:t>
            </w:r>
            <w:r w:rsidR="008D788C" w:rsidRPr="002A66CD">
              <w:rPr>
                <w:rFonts w:hint="eastAsia"/>
                <w:lang w:eastAsia="ko-KR"/>
              </w:rPr>
              <w:t xml:space="preserve"> and </w:t>
            </w:r>
            <w:r w:rsidRPr="002A66CD">
              <w:rPr>
                <w:lang w:eastAsia="ko-KR"/>
              </w:rPr>
              <w:t>"</w:t>
            </w:r>
            <w:r w:rsidR="008D788C" w:rsidRPr="002A66CD">
              <w:rPr>
                <w:rFonts w:hint="eastAsia"/>
                <w:lang w:eastAsia="ko-KR"/>
              </w:rPr>
              <w:t>newPasscode</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GetConfigurations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86" w:author="Mireille Rozier" w:date="2016-08-18T17:21:00Z">
              <w:r w:rsidDel="009A1EB4">
                <w:rPr>
                  <w:rFonts w:eastAsia="Arial Unicode MS" w:cs="Arial"/>
                  <w:szCs w:val="18"/>
                  <w:lang w:eastAsia="ko-KR"/>
                </w:rPr>
                <w:delText>“</w:delText>
              </w:r>
            </w:del>
            <w:ins w:id="587" w:author="Mireille Rozier" w:date="2016-08-18T17:21:00Z">
              <w:r w:rsidR="009A1EB4">
                <w:rPr>
                  <w:rFonts w:eastAsia="Arial Unicode MS" w:cs="Arial"/>
                  <w:szCs w:val="18"/>
                  <w:lang w:eastAsia="ko-KR"/>
                </w:rPr>
                <w:t>"</w:t>
              </w:r>
            </w:ins>
            <w:r>
              <w:rPr>
                <w:rFonts w:eastAsia="Arial Unicode MS" w:cs="Arial"/>
                <w:szCs w:val="18"/>
                <w:lang w:eastAsia="ko-KR"/>
              </w:rPr>
              <w:t>28</w:t>
            </w:r>
            <w:del w:id="588" w:author="Mireille Rozier" w:date="2016-08-18T17:21:00Z">
              <w:r w:rsidDel="009A1EB4">
                <w:rPr>
                  <w:rFonts w:eastAsia="Arial Unicode MS" w:cs="Arial"/>
                  <w:szCs w:val="18"/>
                  <w:lang w:eastAsia="ko-KR"/>
                </w:rPr>
                <w:delText>”</w:delText>
              </w:r>
            </w:del>
            <w:ins w:id="58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GetConfigurations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GetConfigurations</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2A66CD">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call4</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2A66CD">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2A66CD">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2A66CD">
            <w:pPr>
              <w:pStyle w:val="TAL"/>
              <w:rPr>
                <w:rFonts w:eastAsia="Arial Unicode MS" w:cs="Arial"/>
                <w:szCs w:val="18"/>
                <w:lang w:eastAsia="ko-KR"/>
              </w:rPr>
            </w:pPr>
            <w:del w:id="590" w:author="Mireille Rozier" w:date="2016-08-18T17:21:00Z">
              <w:r w:rsidDel="009A1EB4">
                <w:rPr>
                  <w:rFonts w:eastAsia="Arial Unicode MS" w:cs="Arial"/>
                  <w:szCs w:val="18"/>
                  <w:lang w:eastAsia="ko-KR"/>
                </w:rPr>
                <w:delText>“</w:delText>
              </w:r>
            </w:del>
            <w:ins w:id="591" w:author="Mireille Rozier" w:date="2016-08-18T17:21:00Z">
              <w:r w:rsidR="009A1EB4">
                <w:rPr>
                  <w:rFonts w:eastAsia="Arial Unicode MS" w:cs="Arial"/>
                  <w:szCs w:val="18"/>
                  <w:lang w:eastAsia="ko-KR"/>
                </w:rPr>
                <w:t>"</w:t>
              </w:r>
            </w:ins>
            <w:r>
              <w:rPr>
                <w:rFonts w:eastAsia="Arial Unicode MS" w:cs="Arial"/>
                <w:szCs w:val="18"/>
                <w:lang w:eastAsia="ko-KR"/>
              </w:rPr>
              <w:t>28</w:t>
            </w:r>
            <w:del w:id="592" w:author="Mireille Rozier" w:date="2016-08-18T17:21:00Z">
              <w:r w:rsidDel="009A1EB4">
                <w:rPr>
                  <w:rFonts w:eastAsia="Arial Unicode MS" w:cs="Arial"/>
                  <w:szCs w:val="18"/>
                  <w:lang w:eastAsia="ko-KR"/>
                </w:rPr>
                <w:delText>”</w:delText>
              </w:r>
            </w:del>
            <w:ins w:id="593" w:author="Mireille Rozier" w:date="2016-08-18T17:21:00Z">
              <w:r w:rsidR="009A1EB4">
                <w:rPr>
                  <w:rFonts w:eastAsia="Arial Unicode MS" w:cs="Arial"/>
                  <w:szCs w:val="18"/>
                  <w:lang w:eastAsia="ko-KR"/>
                </w:rPr>
                <w:t>"</w:t>
              </w:r>
            </w:ins>
          </w:p>
        </w:tc>
        <w:tc>
          <w:tcPr>
            <w:tcW w:w="4535" w:type="dxa"/>
          </w:tcPr>
          <w:p w:rsidR="008D788C" w:rsidRPr="002A66CD" w:rsidRDefault="008D788C" w:rsidP="002A66CD">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2A66CD">
            <w:pPr>
              <w:pStyle w:val="TAL"/>
              <w:rPr>
                <w:rFonts w:eastAsia="Arial Unicode MS"/>
                <w:i/>
                <w:lang w:eastAsia="ko-KR"/>
              </w:rPr>
            </w:pPr>
            <w:r w:rsidRPr="002A66CD">
              <w:rPr>
                <w:rFonts w:eastAsia="Arial Unicode MS"/>
                <w:i/>
              </w:rPr>
              <w:t>resourceName</w:t>
            </w:r>
          </w:p>
        </w:tc>
        <w:tc>
          <w:tcPr>
            <w:tcW w:w="2268" w:type="dxa"/>
          </w:tcPr>
          <w:p w:rsidR="008D788C" w:rsidRPr="002A66CD" w:rsidRDefault="008D788C" w:rsidP="002A66CD">
            <w:pPr>
              <w:pStyle w:val="TAL"/>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2A66CD">
            <w:pPr>
              <w:pStyle w:val="TAL"/>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languageTag</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UpdateConfigurations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94" w:author="Mireille Rozier" w:date="2016-08-18T17:21:00Z">
              <w:r w:rsidDel="009A1EB4">
                <w:rPr>
                  <w:rFonts w:eastAsia="Arial Unicode MS" w:cs="Arial"/>
                  <w:szCs w:val="18"/>
                  <w:lang w:eastAsia="ko-KR"/>
                </w:rPr>
                <w:delText>“</w:delText>
              </w:r>
            </w:del>
            <w:ins w:id="595" w:author="Mireille Rozier" w:date="2016-08-18T17:21:00Z">
              <w:r w:rsidR="009A1EB4">
                <w:rPr>
                  <w:rFonts w:eastAsia="Arial Unicode MS" w:cs="Arial"/>
                  <w:szCs w:val="18"/>
                  <w:lang w:eastAsia="ko-KR"/>
                </w:rPr>
                <w:t>"</w:t>
              </w:r>
            </w:ins>
            <w:r>
              <w:rPr>
                <w:rFonts w:eastAsia="Arial Unicode MS" w:cs="Arial"/>
                <w:szCs w:val="18"/>
                <w:lang w:eastAsia="ko-KR"/>
              </w:rPr>
              <w:t>28</w:t>
            </w:r>
            <w:del w:id="596" w:author="Mireille Rozier" w:date="2016-08-18T17:21:00Z">
              <w:r w:rsidDel="009A1EB4">
                <w:rPr>
                  <w:rFonts w:eastAsia="Arial Unicode MS" w:cs="Arial"/>
                  <w:szCs w:val="18"/>
                  <w:lang w:eastAsia="ko-KR"/>
                </w:rPr>
                <w:delText>”</w:delText>
              </w:r>
            </w:del>
            <w:ins w:id="597"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UpdateConfigurations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UpdateConfigurations</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call5</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598" w:author="Mireille Rozier" w:date="2016-08-18T17:21:00Z">
              <w:r w:rsidDel="009A1EB4">
                <w:rPr>
                  <w:rFonts w:eastAsia="Arial Unicode MS" w:cs="Arial"/>
                  <w:szCs w:val="18"/>
                  <w:lang w:eastAsia="ko-KR"/>
                </w:rPr>
                <w:delText>“</w:delText>
              </w:r>
            </w:del>
            <w:ins w:id="599" w:author="Mireille Rozier" w:date="2016-08-18T17:21:00Z">
              <w:r w:rsidR="009A1EB4">
                <w:rPr>
                  <w:rFonts w:eastAsia="Arial Unicode MS" w:cs="Arial"/>
                  <w:szCs w:val="18"/>
                  <w:lang w:eastAsia="ko-KR"/>
                </w:rPr>
                <w:t>"</w:t>
              </w:r>
            </w:ins>
            <w:r>
              <w:rPr>
                <w:rFonts w:eastAsia="Arial Unicode MS" w:cs="Arial"/>
                <w:szCs w:val="18"/>
                <w:lang w:eastAsia="ko-KR"/>
              </w:rPr>
              <w:t>28</w:t>
            </w:r>
            <w:del w:id="600" w:author="Mireille Rozier" w:date="2016-08-18T17:21:00Z">
              <w:r w:rsidDel="009A1EB4">
                <w:rPr>
                  <w:rFonts w:eastAsia="Arial Unicode MS" w:cs="Arial"/>
                  <w:szCs w:val="18"/>
                  <w:lang w:eastAsia="ko-KR"/>
                </w:rPr>
                <w:delText>”</w:delText>
              </w:r>
            </w:del>
            <w:ins w:id="601"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languageTag</w:t>
            </w:r>
            <w:r w:rsidRPr="002A66CD">
              <w:rPr>
                <w:lang w:eastAsia="ko-KR"/>
              </w:rPr>
              <w:t>"</w:t>
            </w:r>
            <w:r w:rsidR="008D788C" w:rsidRPr="002A66CD">
              <w:rPr>
                <w:rFonts w:hint="eastAsia"/>
                <w:lang w:eastAsia="ko-KR"/>
              </w:rPr>
              <w:t xml:space="preserve"> and </w:t>
            </w:r>
            <w:r w:rsidRPr="002A66CD">
              <w:rPr>
                <w:lang w:eastAsia="ko-KR"/>
              </w:rPr>
              <w:t>"</w:t>
            </w:r>
            <w:r w:rsidR="008D788C" w:rsidRPr="002A66CD">
              <w:rPr>
                <w:rFonts w:hint="eastAsia"/>
                <w:lang w:eastAsia="ko-KR"/>
              </w:rPr>
              <w:t>configMap</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ResetConfigurations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602" w:author="Mireille Rozier" w:date="2016-08-18T17:21:00Z">
              <w:r w:rsidDel="009A1EB4">
                <w:rPr>
                  <w:rFonts w:eastAsia="Arial Unicode MS" w:cs="Arial"/>
                  <w:szCs w:val="18"/>
                  <w:lang w:eastAsia="ko-KR"/>
                </w:rPr>
                <w:delText>“</w:delText>
              </w:r>
            </w:del>
            <w:ins w:id="603" w:author="Mireille Rozier" w:date="2016-08-18T17:21:00Z">
              <w:r w:rsidR="009A1EB4">
                <w:rPr>
                  <w:rFonts w:eastAsia="Arial Unicode MS" w:cs="Arial"/>
                  <w:szCs w:val="18"/>
                  <w:lang w:eastAsia="ko-KR"/>
                </w:rPr>
                <w:t>"</w:t>
              </w:r>
            </w:ins>
            <w:r>
              <w:rPr>
                <w:rFonts w:eastAsia="Arial Unicode MS" w:cs="Arial"/>
                <w:szCs w:val="18"/>
                <w:lang w:eastAsia="ko-KR"/>
              </w:rPr>
              <w:t>28</w:t>
            </w:r>
            <w:del w:id="604" w:author="Mireille Rozier" w:date="2016-08-18T17:21:00Z">
              <w:r w:rsidDel="009A1EB4">
                <w:rPr>
                  <w:rFonts w:eastAsia="Arial Unicode MS" w:cs="Arial"/>
                  <w:szCs w:val="18"/>
                  <w:lang w:eastAsia="ko-KR"/>
                </w:rPr>
                <w:delText>”</w:delText>
              </w:r>
            </w:del>
            <w:ins w:id="605"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ResetConfigurations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ResetConfigurations</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call6</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61445E" w:rsidP="00F83D12">
            <w:pPr>
              <w:pStyle w:val="TAL"/>
              <w:keepNext w:val="0"/>
              <w:keepLines w:val="0"/>
              <w:rPr>
                <w:rFonts w:eastAsia="Arial Unicode MS" w:cs="Arial"/>
                <w:szCs w:val="18"/>
                <w:lang w:eastAsia="ko-KR"/>
              </w:rPr>
            </w:pPr>
            <w:del w:id="606" w:author="Mireille Rozier" w:date="2016-08-18T17:21:00Z">
              <w:r w:rsidDel="009A1EB4">
                <w:rPr>
                  <w:rFonts w:eastAsia="Arial Unicode MS" w:cs="Arial"/>
                  <w:szCs w:val="18"/>
                  <w:lang w:eastAsia="ko-KR"/>
                </w:rPr>
                <w:delText>“</w:delText>
              </w:r>
            </w:del>
            <w:ins w:id="607" w:author="Mireille Rozier" w:date="2016-08-18T17:21:00Z">
              <w:r w:rsidR="009A1EB4">
                <w:rPr>
                  <w:rFonts w:eastAsia="Arial Unicode MS" w:cs="Arial"/>
                  <w:szCs w:val="18"/>
                  <w:lang w:eastAsia="ko-KR"/>
                </w:rPr>
                <w:t>"</w:t>
              </w:r>
            </w:ins>
            <w:r>
              <w:rPr>
                <w:rFonts w:eastAsia="Arial Unicode MS" w:cs="Arial"/>
                <w:szCs w:val="18"/>
                <w:lang w:eastAsia="ko-KR"/>
              </w:rPr>
              <w:t>28</w:t>
            </w:r>
            <w:del w:id="608" w:author="Mireille Rozier" w:date="2016-08-18T17:21:00Z">
              <w:r w:rsidDel="009A1EB4">
                <w:rPr>
                  <w:rFonts w:eastAsia="Arial Unicode MS" w:cs="Arial"/>
                  <w:szCs w:val="18"/>
                  <w:lang w:eastAsia="ko-KR"/>
                </w:rPr>
                <w:delText>”</w:delText>
              </w:r>
            </w:del>
            <w:ins w:id="609" w:author="Mireille Rozier" w:date="2016-08-18T17:21:00Z">
              <w:r w:rsidR="009A1EB4">
                <w:rPr>
                  <w:rFonts w:eastAsia="Arial Unicode MS" w:cs="Arial"/>
                  <w:szCs w:val="18"/>
                  <w:lang w:eastAsia="ko-KR"/>
                </w:rPr>
                <w:t>"</w:t>
              </w:r>
            </w:ins>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languageTag</w:t>
            </w:r>
            <w:r w:rsidRPr="002A66CD">
              <w:rPr>
                <w:lang w:eastAsia="ko-KR"/>
              </w:rPr>
              <w:t>"</w:t>
            </w:r>
            <w:r w:rsidR="008D788C" w:rsidRPr="002A66CD">
              <w:rPr>
                <w:rFonts w:hint="eastAsia"/>
                <w:lang w:eastAsia="ko-KR"/>
              </w:rPr>
              <w:t xml:space="preserve"> and </w:t>
            </w:r>
            <w:r w:rsidRPr="002A66CD">
              <w:rPr>
                <w:lang w:eastAsia="ko-KR"/>
              </w:rPr>
              <w:t>"</w:t>
            </w:r>
            <w:r w:rsidR="008D788C" w:rsidRPr="002A66CD">
              <w:rPr>
                <w:rFonts w:hint="eastAsia"/>
                <w:lang w:eastAsia="ko-KR"/>
              </w:rPr>
              <w:t>fieldList</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D74F6A" w:rsidRPr="002A66CD" w:rsidRDefault="00D74F6A" w:rsidP="004D28D4">
      <w:pPr>
        <w:rPr>
          <w:rFonts w:eastAsia="Malgun Gothic"/>
          <w:lang w:eastAsia="ko-KR"/>
        </w:rPr>
      </w:pPr>
    </w:p>
    <w:p w:rsidR="00BB6418" w:rsidRDefault="004D28D4">
      <w:pPr>
        <w:pStyle w:val="Heading1"/>
        <w:rPr>
          <w:ins w:id="610" w:author="Karen Hughes" w:date="2016-08-23T11:13:00Z"/>
        </w:rPr>
      </w:pPr>
      <w:bookmarkStart w:id="611" w:name="_Toc446583137"/>
      <w:r w:rsidRPr="002A66CD">
        <w:br w:type="page"/>
      </w:r>
      <w:bookmarkStart w:id="612" w:name="_Toc446600204"/>
      <w:bookmarkStart w:id="613" w:name="_Toc446600579"/>
      <w:bookmarkStart w:id="614" w:name="_Toc446600687"/>
      <w:r w:rsidR="00BB6418" w:rsidRPr="002A66CD">
        <w:t>History</w:t>
      </w:r>
      <w:bookmarkEnd w:id="611"/>
      <w:bookmarkEnd w:id="612"/>
      <w:bookmarkEnd w:id="613"/>
      <w:bookmarkEnd w:id="61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45E49" w:rsidRPr="00D75083" w:rsidTr="00E45E49">
        <w:trPr>
          <w:cantSplit/>
          <w:jc w:val="center"/>
          <w:ins w:id="615" w:author="Karen Hughes" w:date="2016-08-23T11:13:00Z"/>
        </w:trPr>
        <w:tc>
          <w:tcPr>
            <w:tcW w:w="9639" w:type="dxa"/>
            <w:gridSpan w:val="3"/>
            <w:tcBorders>
              <w:top w:val="single" w:sz="6" w:space="0" w:color="auto"/>
              <w:left w:val="single" w:sz="6" w:space="0" w:color="auto"/>
              <w:bottom w:val="single" w:sz="6" w:space="0" w:color="auto"/>
              <w:right w:val="single" w:sz="6" w:space="0" w:color="auto"/>
            </w:tcBorders>
            <w:hideMark/>
          </w:tcPr>
          <w:p w:rsidR="00E45E49" w:rsidRPr="00D75083" w:rsidRDefault="00E45E49" w:rsidP="00303EFA">
            <w:pPr>
              <w:keepNext/>
              <w:spacing w:before="60" w:after="60"/>
              <w:jc w:val="center"/>
              <w:rPr>
                <w:ins w:id="616" w:author="Karen Hughes" w:date="2016-08-23T11:13:00Z"/>
                <w:b/>
                <w:sz w:val="24"/>
              </w:rPr>
            </w:pPr>
            <w:ins w:id="617" w:author="Karen Hughes" w:date="2016-08-23T11:13:00Z">
              <w:r w:rsidRPr="00D75083">
                <w:rPr>
                  <w:b/>
                  <w:sz w:val="24"/>
                </w:rPr>
                <w:t>Publication history</w:t>
              </w:r>
            </w:ins>
          </w:p>
        </w:tc>
      </w:tr>
      <w:tr w:rsidR="00E45E49" w:rsidRPr="00D75083" w:rsidTr="00E45E49">
        <w:trPr>
          <w:cantSplit/>
          <w:jc w:val="center"/>
          <w:ins w:id="618" w:author="Karen Hughes" w:date="2016-08-23T11:13:00Z"/>
        </w:trPr>
        <w:tc>
          <w:tcPr>
            <w:tcW w:w="1247" w:type="dxa"/>
            <w:tcBorders>
              <w:top w:val="single" w:sz="6" w:space="0" w:color="auto"/>
              <w:left w:val="single" w:sz="6" w:space="0" w:color="auto"/>
              <w:bottom w:val="single" w:sz="6" w:space="0" w:color="auto"/>
              <w:right w:val="single" w:sz="6" w:space="0" w:color="auto"/>
            </w:tcBorders>
            <w:hideMark/>
          </w:tcPr>
          <w:p w:rsidR="00E45E49" w:rsidRPr="00D75083" w:rsidRDefault="00E45E49" w:rsidP="00303EFA">
            <w:pPr>
              <w:pStyle w:val="FP"/>
              <w:keepNext/>
              <w:spacing w:before="80" w:after="80"/>
              <w:ind w:left="57"/>
              <w:rPr>
                <w:ins w:id="619" w:author="Karen Hughes" w:date="2016-08-23T11:13:00Z"/>
              </w:rPr>
            </w:pPr>
            <w:ins w:id="620" w:author="Karen Hughes" w:date="2016-08-23T11:13:00Z">
              <w:r w:rsidRPr="00D75083">
                <w:t>V</w:t>
              </w:r>
              <w:r>
                <w:t>2.0.0</w:t>
              </w:r>
            </w:ins>
          </w:p>
        </w:tc>
        <w:tc>
          <w:tcPr>
            <w:tcW w:w="1588" w:type="dxa"/>
            <w:tcBorders>
              <w:top w:val="single" w:sz="6" w:space="0" w:color="auto"/>
              <w:left w:val="single" w:sz="6" w:space="0" w:color="auto"/>
              <w:bottom w:val="single" w:sz="6" w:space="0" w:color="auto"/>
              <w:right w:val="single" w:sz="6" w:space="0" w:color="auto"/>
            </w:tcBorders>
            <w:hideMark/>
          </w:tcPr>
          <w:p w:rsidR="00E45E49" w:rsidRPr="00D75083" w:rsidRDefault="000250D8" w:rsidP="00303EFA">
            <w:pPr>
              <w:pStyle w:val="FP"/>
              <w:keepNext/>
              <w:spacing w:before="80" w:after="80"/>
              <w:ind w:left="57"/>
              <w:rPr>
                <w:ins w:id="621" w:author="Karen Hughes" w:date="2016-08-23T11:13:00Z"/>
              </w:rPr>
            </w:pPr>
            <w:ins w:id="622" w:author="Karen Hughes" w:date="2016-08-23T11:13:00Z">
              <w:r>
                <w:t>30</w:t>
              </w:r>
            </w:ins>
            <w:ins w:id="623" w:author="Karen Hughes" w:date="2016-08-26T11:11:00Z">
              <w:r>
                <w:t>-</w:t>
              </w:r>
            </w:ins>
            <w:bookmarkStart w:id="624" w:name="_GoBack"/>
            <w:bookmarkEnd w:id="624"/>
            <w:ins w:id="625" w:author="Karen Hughes" w:date="2016-08-23T11:13:00Z">
              <w:r>
                <w:t>Aug</w:t>
              </w:r>
            </w:ins>
            <w:ins w:id="626" w:author="Karen Hughes" w:date="2016-08-26T11:11:00Z">
              <w:r>
                <w:t>-</w:t>
              </w:r>
            </w:ins>
            <w:ins w:id="627" w:author="Karen Hughes" w:date="2016-08-23T11:13:00Z">
              <w:r w:rsidR="00E45E49">
                <w:t>2016</w:t>
              </w:r>
            </w:ins>
          </w:p>
        </w:tc>
        <w:tc>
          <w:tcPr>
            <w:tcW w:w="6804" w:type="dxa"/>
            <w:tcBorders>
              <w:top w:val="single" w:sz="6" w:space="0" w:color="auto"/>
              <w:left w:val="nil"/>
              <w:bottom w:val="single" w:sz="6" w:space="0" w:color="auto"/>
              <w:right w:val="single" w:sz="6" w:space="0" w:color="auto"/>
            </w:tcBorders>
            <w:hideMark/>
          </w:tcPr>
          <w:p w:rsidR="00E45E49" w:rsidRPr="00D75083" w:rsidRDefault="00E45E49" w:rsidP="00303EFA">
            <w:pPr>
              <w:pStyle w:val="FP"/>
              <w:keepNext/>
              <w:tabs>
                <w:tab w:val="left" w:pos="3118"/>
              </w:tabs>
              <w:spacing w:before="80" w:after="80"/>
              <w:ind w:left="57"/>
              <w:rPr>
                <w:ins w:id="628" w:author="Karen Hughes" w:date="2016-08-23T11:13:00Z"/>
              </w:rPr>
            </w:pPr>
            <w:ins w:id="629" w:author="Karen Hughes" w:date="2016-08-23T11:13:00Z">
              <w:r>
                <w:t>Release 2 - Publication</w:t>
              </w:r>
            </w:ins>
          </w:p>
        </w:tc>
      </w:tr>
      <w:tr w:rsidR="00E45E49" w:rsidRPr="00D75083" w:rsidTr="00E45E49">
        <w:trPr>
          <w:cantSplit/>
          <w:jc w:val="center"/>
          <w:ins w:id="630"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rPr>
                <w:ins w:id="631" w:author="Karen Hughes" w:date="2016-08-23T11:13:00Z"/>
              </w:rPr>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rPr>
                <w:ins w:id="632" w:author="Karen Hughes" w:date="2016-08-23T11:13:00Z"/>
              </w:rPr>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keepNext/>
              <w:tabs>
                <w:tab w:val="left" w:pos="3118"/>
              </w:tabs>
              <w:spacing w:before="80" w:after="80"/>
              <w:ind w:left="57"/>
              <w:rPr>
                <w:ins w:id="633" w:author="Karen Hughes" w:date="2016-08-23T11:13:00Z"/>
              </w:rPr>
            </w:pPr>
          </w:p>
        </w:tc>
      </w:tr>
      <w:tr w:rsidR="00E45E49" w:rsidRPr="00D75083" w:rsidTr="00E45E49">
        <w:trPr>
          <w:cantSplit/>
          <w:jc w:val="center"/>
          <w:ins w:id="634"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rPr>
                <w:ins w:id="635" w:author="Karen Hughes" w:date="2016-08-23T11:13:00Z"/>
              </w:rPr>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rPr>
                <w:ins w:id="636" w:author="Karen Hughes" w:date="2016-08-23T11:13:00Z"/>
              </w:rPr>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keepNext/>
              <w:tabs>
                <w:tab w:val="left" w:pos="3261"/>
                <w:tab w:val="left" w:pos="4395"/>
              </w:tabs>
              <w:spacing w:before="80" w:after="80"/>
              <w:ind w:left="57"/>
              <w:rPr>
                <w:ins w:id="637" w:author="Karen Hughes" w:date="2016-08-23T11:13:00Z"/>
              </w:rPr>
            </w:pPr>
          </w:p>
        </w:tc>
      </w:tr>
      <w:tr w:rsidR="00E45E49" w:rsidRPr="00D75083" w:rsidTr="00E45E49">
        <w:trPr>
          <w:cantSplit/>
          <w:jc w:val="center"/>
          <w:ins w:id="638"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rPr>
                <w:ins w:id="639" w:author="Karen Hughes" w:date="2016-08-23T11:13:00Z"/>
              </w:rPr>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rPr>
                <w:ins w:id="640" w:author="Karen Hughes" w:date="2016-08-23T11:13:00Z"/>
              </w:rPr>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tabs>
                <w:tab w:val="left" w:pos="3261"/>
                <w:tab w:val="left" w:pos="4395"/>
              </w:tabs>
              <w:spacing w:before="80" w:after="80"/>
              <w:ind w:left="57"/>
              <w:rPr>
                <w:ins w:id="641" w:author="Karen Hughes" w:date="2016-08-23T11:13:00Z"/>
              </w:rPr>
            </w:pPr>
          </w:p>
        </w:tc>
      </w:tr>
      <w:tr w:rsidR="00E45E49" w:rsidRPr="00D75083" w:rsidTr="00E45E49">
        <w:trPr>
          <w:cantSplit/>
          <w:jc w:val="center"/>
          <w:ins w:id="642"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rPr>
                <w:ins w:id="643" w:author="Karen Hughes" w:date="2016-08-23T11:13:00Z"/>
              </w:rPr>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rPr>
                <w:ins w:id="644" w:author="Karen Hughes" w:date="2016-08-23T11:13:00Z"/>
              </w:rPr>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tabs>
                <w:tab w:val="left" w:pos="3261"/>
                <w:tab w:val="left" w:pos="4395"/>
              </w:tabs>
              <w:spacing w:before="80" w:after="80"/>
              <w:ind w:left="57"/>
              <w:rPr>
                <w:ins w:id="645" w:author="Karen Hughes" w:date="2016-08-23T11:13:00Z"/>
              </w:rPr>
            </w:pPr>
          </w:p>
        </w:tc>
      </w:tr>
      <w:tr w:rsidR="00147924" w:rsidRPr="002A66CD" w:rsidDel="00E45E49" w:rsidTr="00E45E49">
        <w:trPr>
          <w:cantSplit/>
          <w:jc w:val="center"/>
          <w:del w:id="646" w:author="Karen Hughes" w:date="2016-08-23T11:13:00Z"/>
        </w:trPr>
        <w:tc>
          <w:tcPr>
            <w:tcW w:w="9639" w:type="dxa"/>
            <w:gridSpan w:val="3"/>
            <w:tcBorders>
              <w:top w:val="single" w:sz="6" w:space="0" w:color="auto"/>
              <w:left w:val="single" w:sz="6" w:space="0" w:color="auto"/>
              <w:bottom w:val="single" w:sz="6" w:space="0" w:color="auto"/>
              <w:right w:val="single" w:sz="6" w:space="0" w:color="auto"/>
            </w:tcBorders>
            <w:hideMark/>
          </w:tcPr>
          <w:p w:rsidR="00147924" w:rsidRPr="002A66CD" w:rsidDel="00E45E49" w:rsidRDefault="00147924" w:rsidP="00CF6106">
            <w:pPr>
              <w:keepNext/>
              <w:spacing w:before="60" w:after="60"/>
              <w:jc w:val="center"/>
              <w:rPr>
                <w:del w:id="647" w:author="Karen Hughes" w:date="2016-08-23T11:13:00Z"/>
                <w:b/>
                <w:sz w:val="24"/>
              </w:rPr>
            </w:pPr>
            <w:del w:id="648" w:author="Karen Hughes" w:date="2016-08-23T11:13:00Z">
              <w:r w:rsidRPr="002A66CD" w:rsidDel="00E45E49">
                <w:rPr>
                  <w:b/>
                  <w:sz w:val="24"/>
                </w:rPr>
                <w:delText xml:space="preserve">Draft history </w:delText>
              </w:r>
              <w:r w:rsidRPr="002A66CD" w:rsidDel="00E45E49">
                <w:delText>(to be removed on publication)</w:delText>
              </w:r>
            </w:del>
          </w:p>
        </w:tc>
      </w:tr>
      <w:tr w:rsidR="00147924" w:rsidRPr="002A66CD" w:rsidDel="00E45E49" w:rsidTr="00E45E49">
        <w:trPr>
          <w:cantSplit/>
          <w:jc w:val="center"/>
          <w:del w:id="649"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147924" w:rsidRPr="002A66CD" w:rsidDel="00E45E49" w:rsidRDefault="00B536F1" w:rsidP="00CF6106">
            <w:pPr>
              <w:pStyle w:val="FP"/>
              <w:keepNext/>
              <w:spacing w:before="80" w:after="80"/>
              <w:ind w:left="57"/>
              <w:rPr>
                <w:del w:id="650" w:author="Karen Hughes" w:date="2016-08-23T11:13:00Z"/>
                <w:lang w:eastAsia="ko-KR"/>
              </w:rPr>
            </w:pPr>
            <w:del w:id="651" w:author="Karen Hughes" w:date="2016-08-23T11:13:00Z">
              <w:r w:rsidRPr="002A66CD" w:rsidDel="00E45E49">
                <w:rPr>
                  <w:rFonts w:hint="eastAsia"/>
                  <w:lang w:eastAsia="ko-KR"/>
                </w:rPr>
                <w:delText>V.0.0.1</w:delText>
              </w:r>
            </w:del>
          </w:p>
        </w:tc>
        <w:tc>
          <w:tcPr>
            <w:tcW w:w="1588" w:type="dxa"/>
            <w:tcBorders>
              <w:top w:val="single" w:sz="6" w:space="0" w:color="auto"/>
              <w:left w:val="single" w:sz="6" w:space="0" w:color="auto"/>
              <w:bottom w:val="single" w:sz="6" w:space="0" w:color="auto"/>
              <w:right w:val="single" w:sz="6" w:space="0" w:color="auto"/>
            </w:tcBorders>
          </w:tcPr>
          <w:p w:rsidR="00147924" w:rsidRPr="002A66CD" w:rsidDel="00E45E49" w:rsidRDefault="00B536F1" w:rsidP="00B536F1">
            <w:pPr>
              <w:pStyle w:val="FP"/>
              <w:keepNext/>
              <w:spacing w:before="80" w:after="80"/>
              <w:ind w:left="57"/>
              <w:rPr>
                <w:del w:id="652" w:author="Karen Hughes" w:date="2016-08-23T11:13:00Z"/>
                <w:lang w:eastAsia="ko-KR"/>
              </w:rPr>
            </w:pPr>
            <w:del w:id="653" w:author="Karen Hughes" w:date="2016-08-23T11:13:00Z">
              <w:r w:rsidRPr="002A66CD" w:rsidDel="00E45E49">
                <w:rPr>
                  <w:rFonts w:hint="eastAsia"/>
                  <w:lang w:eastAsia="ko-KR"/>
                </w:rPr>
                <w:delText>04-Sep-2015</w:delText>
              </w:r>
            </w:del>
          </w:p>
        </w:tc>
        <w:tc>
          <w:tcPr>
            <w:tcW w:w="6804" w:type="dxa"/>
            <w:tcBorders>
              <w:top w:val="single" w:sz="6" w:space="0" w:color="auto"/>
              <w:left w:val="nil"/>
              <w:bottom w:val="single" w:sz="6" w:space="0" w:color="auto"/>
              <w:right w:val="single" w:sz="6" w:space="0" w:color="auto"/>
            </w:tcBorders>
          </w:tcPr>
          <w:p w:rsidR="00147924" w:rsidRPr="002A66CD" w:rsidDel="00E45E49" w:rsidRDefault="00B536F1" w:rsidP="00B536F1">
            <w:pPr>
              <w:pStyle w:val="FP"/>
              <w:keepNext/>
              <w:tabs>
                <w:tab w:val="left" w:pos="3118"/>
              </w:tabs>
              <w:spacing w:before="80" w:after="80"/>
              <w:ind w:left="57"/>
              <w:rPr>
                <w:del w:id="654" w:author="Karen Hughes" w:date="2016-08-23T11:13:00Z"/>
                <w:lang w:eastAsia="ko-KR"/>
              </w:rPr>
            </w:pPr>
            <w:del w:id="655" w:author="Karen Hughes" w:date="2016-08-23T11:13:00Z">
              <w:r w:rsidRPr="002A66CD" w:rsidDel="00E45E49">
                <w:rPr>
                  <w:rFonts w:hint="eastAsia"/>
                  <w:lang w:eastAsia="ko-KR"/>
                </w:rPr>
                <w:delText>Agreed skeleton</w:delText>
              </w:r>
            </w:del>
          </w:p>
        </w:tc>
      </w:tr>
      <w:tr w:rsidR="00147924" w:rsidRPr="002A66CD" w:rsidDel="00E45E49" w:rsidTr="00E45E49">
        <w:trPr>
          <w:cantSplit/>
          <w:jc w:val="center"/>
          <w:del w:id="656"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147924" w:rsidRPr="002A66CD" w:rsidDel="00E45E49" w:rsidRDefault="00D30B1A" w:rsidP="00CF6106">
            <w:pPr>
              <w:pStyle w:val="FP"/>
              <w:keepNext/>
              <w:spacing w:before="80" w:after="80"/>
              <w:ind w:left="57"/>
              <w:rPr>
                <w:del w:id="657" w:author="Karen Hughes" w:date="2016-08-23T11:13:00Z"/>
                <w:lang w:eastAsia="ko-KR"/>
              </w:rPr>
            </w:pPr>
            <w:del w:id="658" w:author="Karen Hughes" w:date="2016-08-23T11:13:00Z">
              <w:r w:rsidRPr="002A66CD" w:rsidDel="00E45E49">
                <w:rPr>
                  <w:rFonts w:hint="eastAsia"/>
                  <w:lang w:eastAsia="ko-KR"/>
                </w:rPr>
                <w:delText>V.0.1.0</w:delText>
              </w:r>
            </w:del>
          </w:p>
        </w:tc>
        <w:tc>
          <w:tcPr>
            <w:tcW w:w="1588" w:type="dxa"/>
            <w:tcBorders>
              <w:top w:val="single" w:sz="6" w:space="0" w:color="auto"/>
              <w:left w:val="single" w:sz="6" w:space="0" w:color="auto"/>
              <w:bottom w:val="single" w:sz="6" w:space="0" w:color="auto"/>
              <w:right w:val="single" w:sz="6" w:space="0" w:color="auto"/>
            </w:tcBorders>
          </w:tcPr>
          <w:p w:rsidR="00147924" w:rsidRPr="002A66CD" w:rsidDel="00E45E49" w:rsidRDefault="00D30B1A" w:rsidP="00CF6106">
            <w:pPr>
              <w:pStyle w:val="FP"/>
              <w:keepNext/>
              <w:spacing w:before="80" w:after="80"/>
              <w:ind w:left="57"/>
              <w:rPr>
                <w:del w:id="659" w:author="Karen Hughes" w:date="2016-08-23T11:13:00Z"/>
                <w:lang w:eastAsia="ko-KR"/>
              </w:rPr>
            </w:pPr>
            <w:del w:id="660" w:author="Karen Hughes" w:date="2016-08-23T11:13:00Z">
              <w:r w:rsidRPr="002A66CD" w:rsidDel="00E45E49">
                <w:rPr>
                  <w:rFonts w:hint="eastAsia"/>
                  <w:lang w:eastAsia="ko-KR"/>
                </w:rPr>
                <w:delText>23-Nov-2015</w:delText>
              </w:r>
            </w:del>
          </w:p>
        </w:tc>
        <w:tc>
          <w:tcPr>
            <w:tcW w:w="6804" w:type="dxa"/>
            <w:tcBorders>
              <w:top w:val="single" w:sz="6" w:space="0" w:color="auto"/>
              <w:left w:val="nil"/>
              <w:bottom w:val="single" w:sz="6" w:space="0" w:color="auto"/>
              <w:right w:val="single" w:sz="6" w:space="0" w:color="auto"/>
            </w:tcBorders>
          </w:tcPr>
          <w:p w:rsidR="00147924" w:rsidRPr="002A66CD" w:rsidDel="00E45E49" w:rsidRDefault="00D30B1A" w:rsidP="00CF6106">
            <w:pPr>
              <w:pStyle w:val="FP"/>
              <w:keepNext/>
              <w:tabs>
                <w:tab w:val="left" w:pos="3261"/>
                <w:tab w:val="left" w:pos="4395"/>
              </w:tabs>
              <w:spacing w:before="80" w:after="80"/>
              <w:ind w:left="57"/>
              <w:rPr>
                <w:del w:id="661" w:author="Karen Hughes" w:date="2016-08-23T11:13:00Z"/>
                <w:lang w:eastAsia="ko-KR"/>
              </w:rPr>
            </w:pPr>
            <w:del w:id="662" w:author="Karen Hughes" w:date="2016-08-23T11:13:00Z">
              <w:r w:rsidRPr="002A66CD" w:rsidDel="00E45E49">
                <w:rPr>
                  <w:rFonts w:hint="eastAsia"/>
                  <w:lang w:eastAsia="ko-KR"/>
                </w:rPr>
                <w:delText>Incorporated contributions agreed at ARC#19.4 meeting</w:delText>
              </w:r>
              <w:r w:rsidR="004D3533" w:rsidRPr="002A66CD" w:rsidDel="00E45E49">
                <w:rPr>
                  <w:rFonts w:hint="eastAsia"/>
                  <w:lang w:eastAsia="ko-KR"/>
                </w:rPr>
                <w:delText xml:space="preserve"> as follows:</w:delText>
              </w:r>
            </w:del>
          </w:p>
          <w:p w:rsidR="004D3533" w:rsidRPr="002A66CD" w:rsidDel="00E45E49" w:rsidRDefault="004D3533" w:rsidP="00CF6106">
            <w:pPr>
              <w:pStyle w:val="FP"/>
              <w:keepNext/>
              <w:tabs>
                <w:tab w:val="left" w:pos="3261"/>
                <w:tab w:val="left" w:pos="4395"/>
              </w:tabs>
              <w:spacing w:before="80" w:after="80"/>
              <w:ind w:left="57"/>
              <w:rPr>
                <w:del w:id="663" w:author="Karen Hughes" w:date="2016-08-23T11:13:00Z"/>
                <w:lang w:eastAsia="ko-KR"/>
              </w:rPr>
            </w:pPr>
            <w:del w:id="664" w:author="Karen Hughes" w:date="2016-08-23T11:13:00Z">
              <w:r w:rsidRPr="002A66CD" w:rsidDel="00E45E49">
                <w:rPr>
                  <w:rFonts w:hint="eastAsia"/>
                  <w:lang w:eastAsia="ko-KR"/>
                </w:rPr>
                <w:delText xml:space="preserve">1. </w:delText>
              </w:r>
              <w:r w:rsidRPr="002A66CD" w:rsidDel="00E45E49">
                <w:rPr>
                  <w:lang w:eastAsia="ko-KR"/>
                </w:rPr>
                <w:delText>ARC-2015-2199R02-TS-0021 AllJoyn interworking - clause 5 architecture model</w:delText>
              </w:r>
            </w:del>
          </w:p>
          <w:p w:rsidR="004D3533" w:rsidRPr="002A66CD" w:rsidDel="00E45E49" w:rsidRDefault="004D3533" w:rsidP="00CF6106">
            <w:pPr>
              <w:pStyle w:val="FP"/>
              <w:keepNext/>
              <w:tabs>
                <w:tab w:val="left" w:pos="3261"/>
                <w:tab w:val="left" w:pos="4395"/>
              </w:tabs>
              <w:spacing w:before="80" w:after="80"/>
              <w:ind w:left="57"/>
              <w:rPr>
                <w:del w:id="665" w:author="Karen Hughes" w:date="2016-08-23T11:13:00Z"/>
                <w:lang w:eastAsia="ko-KR"/>
              </w:rPr>
            </w:pPr>
            <w:del w:id="666" w:author="Karen Hughes" w:date="2016-08-23T11:13:00Z">
              <w:r w:rsidRPr="002A66CD" w:rsidDel="00E45E49">
                <w:rPr>
                  <w:rFonts w:hint="eastAsia"/>
                  <w:lang w:eastAsia="ko-KR"/>
                </w:rPr>
                <w:delText xml:space="preserve">2. </w:delText>
              </w:r>
              <w:r w:rsidRPr="002A66CD" w:rsidDel="00E45E49">
                <w:rPr>
                  <w:lang w:eastAsia="ko-KR"/>
                </w:rPr>
                <w:delText>ARC-2015-2200R02-TS-0021 AllJoyn interworking - clause 6 architecture aspect</w:delText>
              </w:r>
            </w:del>
          </w:p>
          <w:p w:rsidR="004D3533" w:rsidRPr="002A66CD" w:rsidDel="00E45E49" w:rsidRDefault="004D3533" w:rsidP="00CF6106">
            <w:pPr>
              <w:pStyle w:val="FP"/>
              <w:keepNext/>
              <w:tabs>
                <w:tab w:val="left" w:pos="3261"/>
                <w:tab w:val="left" w:pos="4395"/>
              </w:tabs>
              <w:spacing w:before="80" w:after="80"/>
              <w:ind w:left="57"/>
              <w:rPr>
                <w:del w:id="667" w:author="Karen Hughes" w:date="2016-08-23T11:13:00Z"/>
                <w:lang w:eastAsia="ko-KR"/>
              </w:rPr>
            </w:pPr>
            <w:del w:id="668" w:author="Karen Hughes" w:date="2016-08-23T11:13:00Z">
              <w:r w:rsidRPr="002A66CD" w:rsidDel="00E45E49">
                <w:rPr>
                  <w:rFonts w:hint="eastAsia"/>
                  <w:lang w:eastAsia="ko-KR"/>
                </w:rPr>
                <w:delText xml:space="preserve">3. </w:delText>
              </w:r>
              <w:r w:rsidRPr="002A66CD" w:rsidDel="00E45E49">
                <w:rPr>
                  <w:lang w:eastAsia="ko-KR"/>
                </w:rPr>
                <w:delText>ARC-2015-2201R01-TS-0021_AllJoyn_interworking_-_Annex_A_technical_comparison</w:delText>
              </w:r>
            </w:del>
          </w:p>
        </w:tc>
      </w:tr>
      <w:tr w:rsidR="00147924" w:rsidRPr="002A66CD" w:rsidDel="00E45E49" w:rsidTr="00E45E49">
        <w:trPr>
          <w:cantSplit/>
          <w:jc w:val="center"/>
          <w:del w:id="669"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147924" w:rsidRPr="002A66CD" w:rsidDel="00E45E49" w:rsidRDefault="00332D9B" w:rsidP="00CF6106">
            <w:pPr>
              <w:pStyle w:val="FP"/>
              <w:spacing w:before="80" w:after="80"/>
              <w:ind w:left="57"/>
              <w:rPr>
                <w:del w:id="670" w:author="Karen Hughes" w:date="2016-08-23T11:13:00Z"/>
                <w:lang w:eastAsia="ko-KR"/>
              </w:rPr>
            </w:pPr>
            <w:del w:id="671" w:author="Karen Hughes" w:date="2016-08-23T11:13:00Z">
              <w:r w:rsidRPr="002A66CD" w:rsidDel="00E45E49">
                <w:rPr>
                  <w:rFonts w:hint="eastAsia"/>
                  <w:lang w:eastAsia="ko-KR"/>
                </w:rPr>
                <w:delText>V0.2.0</w:delText>
              </w:r>
            </w:del>
          </w:p>
        </w:tc>
        <w:tc>
          <w:tcPr>
            <w:tcW w:w="1588" w:type="dxa"/>
            <w:tcBorders>
              <w:top w:val="single" w:sz="6" w:space="0" w:color="auto"/>
              <w:left w:val="single" w:sz="6" w:space="0" w:color="auto"/>
              <w:bottom w:val="single" w:sz="6" w:space="0" w:color="auto"/>
              <w:right w:val="single" w:sz="6" w:space="0" w:color="auto"/>
            </w:tcBorders>
          </w:tcPr>
          <w:p w:rsidR="00147924" w:rsidRPr="002A66CD" w:rsidDel="00E45E49" w:rsidRDefault="00332D9B" w:rsidP="00CF6106">
            <w:pPr>
              <w:pStyle w:val="FP"/>
              <w:spacing w:before="80" w:after="80"/>
              <w:ind w:left="57"/>
              <w:rPr>
                <w:del w:id="672" w:author="Karen Hughes" w:date="2016-08-23T11:13:00Z"/>
                <w:lang w:eastAsia="ko-KR"/>
              </w:rPr>
            </w:pPr>
            <w:del w:id="673" w:author="Karen Hughes" w:date="2016-08-23T11:13:00Z">
              <w:r w:rsidRPr="002A66CD" w:rsidDel="00E45E49">
                <w:rPr>
                  <w:rFonts w:hint="eastAsia"/>
                  <w:lang w:eastAsia="ko-KR"/>
                </w:rPr>
                <w:delText>11-Feb-2016</w:delText>
              </w:r>
            </w:del>
          </w:p>
        </w:tc>
        <w:tc>
          <w:tcPr>
            <w:tcW w:w="6804" w:type="dxa"/>
            <w:tcBorders>
              <w:top w:val="single" w:sz="6" w:space="0" w:color="auto"/>
              <w:left w:val="nil"/>
              <w:bottom w:val="single" w:sz="6" w:space="0" w:color="auto"/>
              <w:right w:val="single" w:sz="6" w:space="0" w:color="auto"/>
            </w:tcBorders>
          </w:tcPr>
          <w:p w:rsidR="00332D9B" w:rsidRPr="002A66CD" w:rsidDel="00E45E49" w:rsidRDefault="00332D9B" w:rsidP="00332D9B">
            <w:pPr>
              <w:pStyle w:val="FP"/>
              <w:keepNext/>
              <w:tabs>
                <w:tab w:val="left" w:pos="3261"/>
                <w:tab w:val="left" w:pos="4395"/>
              </w:tabs>
              <w:spacing w:before="80" w:after="80"/>
              <w:ind w:left="57"/>
              <w:rPr>
                <w:del w:id="674" w:author="Karen Hughes" w:date="2016-08-23T11:13:00Z"/>
                <w:lang w:eastAsia="ko-KR"/>
              </w:rPr>
            </w:pPr>
            <w:del w:id="675" w:author="Karen Hughes" w:date="2016-08-23T11:13:00Z">
              <w:r w:rsidRPr="002A66CD" w:rsidDel="00E45E49">
                <w:rPr>
                  <w:rFonts w:hint="eastAsia"/>
                  <w:lang w:eastAsia="ko-KR"/>
                </w:rPr>
                <w:delText>Incorporated contributions agreed at ARC#</w:delText>
              </w:r>
              <w:r w:rsidR="00FC1DBF" w:rsidRPr="002A66CD" w:rsidDel="00E45E49">
                <w:rPr>
                  <w:rFonts w:hint="eastAsia"/>
                  <w:lang w:eastAsia="ko-KR"/>
                </w:rPr>
                <w:delText xml:space="preserve">21 </w:delText>
              </w:r>
              <w:r w:rsidRPr="002A66CD" w:rsidDel="00E45E49">
                <w:rPr>
                  <w:rFonts w:hint="eastAsia"/>
                  <w:lang w:eastAsia="ko-KR"/>
                </w:rPr>
                <w:delText>meeting as follows:</w:delText>
              </w:r>
            </w:del>
          </w:p>
          <w:p w:rsidR="00147924" w:rsidRPr="002A66CD" w:rsidDel="00E45E49" w:rsidRDefault="00332D9B" w:rsidP="00332D9B">
            <w:pPr>
              <w:pStyle w:val="FP"/>
              <w:tabs>
                <w:tab w:val="left" w:pos="3261"/>
                <w:tab w:val="left" w:pos="4395"/>
              </w:tabs>
              <w:spacing w:before="80" w:after="80"/>
              <w:ind w:left="57"/>
              <w:rPr>
                <w:del w:id="676" w:author="Karen Hughes" w:date="2016-08-23T11:13:00Z"/>
                <w:lang w:eastAsia="ko-KR"/>
              </w:rPr>
            </w:pPr>
            <w:del w:id="677" w:author="Karen Hughes" w:date="2016-08-23T11:13:00Z">
              <w:r w:rsidRPr="002A66CD" w:rsidDel="00E45E49">
                <w:rPr>
                  <w:rFonts w:hint="eastAsia"/>
                  <w:lang w:eastAsia="ko-KR"/>
                </w:rPr>
                <w:delText xml:space="preserve">1. </w:delText>
              </w:r>
              <w:r w:rsidRPr="002A66CD" w:rsidDel="00E45E49">
                <w:rPr>
                  <w:lang w:eastAsia="ko-KR"/>
                </w:rPr>
                <w:delText>ARC-2016-0059R01-TS-0021_AllJoyn_basic_resource_mapping</w:delText>
              </w:r>
            </w:del>
          </w:p>
          <w:p w:rsidR="00332D9B" w:rsidRPr="002A66CD" w:rsidDel="00E45E49" w:rsidRDefault="00332D9B" w:rsidP="00332D9B">
            <w:pPr>
              <w:pStyle w:val="FP"/>
              <w:keepNext/>
              <w:tabs>
                <w:tab w:val="left" w:pos="3261"/>
                <w:tab w:val="left" w:pos="4395"/>
              </w:tabs>
              <w:spacing w:before="80" w:after="80"/>
              <w:ind w:left="57"/>
              <w:rPr>
                <w:del w:id="678" w:author="Karen Hughes" w:date="2016-08-23T11:13:00Z"/>
                <w:lang w:eastAsia="ko-KR"/>
              </w:rPr>
            </w:pPr>
            <w:del w:id="679" w:author="Karen Hughes" w:date="2016-08-23T11:13:00Z">
              <w:r w:rsidRPr="002A66CD" w:rsidDel="00E45E49">
                <w:rPr>
                  <w:rFonts w:hint="eastAsia"/>
                  <w:lang w:eastAsia="ko-KR"/>
                </w:rPr>
                <w:delText>Incorporated contributions agreed at ARC#</w:delText>
              </w:r>
              <w:r w:rsidR="00FC1DBF" w:rsidRPr="002A66CD" w:rsidDel="00E45E49">
                <w:rPr>
                  <w:rFonts w:hint="eastAsia"/>
                  <w:lang w:eastAsia="ko-KR"/>
                </w:rPr>
                <w:delText>21</w:delText>
              </w:r>
              <w:r w:rsidRPr="002A66CD" w:rsidDel="00E45E49">
                <w:rPr>
                  <w:rFonts w:hint="eastAsia"/>
                  <w:lang w:eastAsia="ko-KR"/>
                </w:rPr>
                <w:delText>.1 meeting as follows:</w:delText>
              </w:r>
            </w:del>
          </w:p>
          <w:p w:rsidR="00332D9B" w:rsidRPr="002A66CD" w:rsidDel="00E45E49" w:rsidRDefault="00332D9B" w:rsidP="00332D9B">
            <w:pPr>
              <w:pStyle w:val="FP"/>
              <w:tabs>
                <w:tab w:val="left" w:pos="3261"/>
                <w:tab w:val="left" w:pos="4395"/>
              </w:tabs>
              <w:spacing w:before="80" w:after="80"/>
              <w:ind w:left="57"/>
              <w:rPr>
                <w:del w:id="680" w:author="Karen Hughes" w:date="2016-08-23T11:13:00Z"/>
                <w:lang w:eastAsia="ko-KR"/>
              </w:rPr>
            </w:pPr>
            <w:del w:id="681" w:author="Karen Hughes" w:date="2016-08-23T11:13:00Z">
              <w:r w:rsidRPr="002A66CD" w:rsidDel="00E45E49">
                <w:rPr>
                  <w:rFonts w:hint="eastAsia"/>
                  <w:lang w:eastAsia="ko-KR"/>
                </w:rPr>
                <w:delText xml:space="preserve">1. </w:delText>
              </w:r>
              <w:r w:rsidRPr="002A66CD" w:rsidDel="00E45E49">
                <w:rPr>
                  <w:lang w:eastAsia="ko-KR"/>
                </w:rPr>
                <w:delText>ARC-2016-0060R03-TS-0021_AllJoyn_interface_mapping</w:delText>
              </w:r>
            </w:del>
          </w:p>
          <w:p w:rsidR="00332D9B" w:rsidRPr="002A66CD" w:rsidDel="00E45E49" w:rsidRDefault="00332D9B" w:rsidP="00332D9B">
            <w:pPr>
              <w:pStyle w:val="FP"/>
              <w:tabs>
                <w:tab w:val="left" w:pos="3261"/>
                <w:tab w:val="left" w:pos="4395"/>
              </w:tabs>
              <w:spacing w:before="80" w:after="80"/>
              <w:ind w:left="57"/>
              <w:rPr>
                <w:del w:id="682" w:author="Karen Hughes" w:date="2016-08-23T11:13:00Z"/>
                <w:lang w:eastAsia="ko-KR"/>
              </w:rPr>
            </w:pPr>
            <w:del w:id="683" w:author="Karen Hughes" w:date="2016-08-23T11:13:00Z">
              <w:r w:rsidRPr="002A66CD" w:rsidDel="00E45E49">
                <w:rPr>
                  <w:rFonts w:hint="eastAsia"/>
                  <w:lang w:eastAsia="ko-KR"/>
                </w:rPr>
                <w:delText xml:space="preserve">2. </w:delText>
              </w:r>
              <w:r w:rsidRPr="002A66CD" w:rsidDel="00E45E49">
                <w:rPr>
                  <w:lang w:eastAsia="ko-KR"/>
                </w:rPr>
                <w:delText>ARC-2016-0092R01-AllJoyn_Interworking_Resource_mapping_structure</w:delText>
              </w:r>
            </w:del>
          </w:p>
          <w:p w:rsidR="00332D9B" w:rsidRPr="002A66CD" w:rsidDel="00E45E49" w:rsidRDefault="00332D9B" w:rsidP="00332D9B">
            <w:pPr>
              <w:pStyle w:val="FP"/>
              <w:tabs>
                <w:tab w:val="left" w:pos="3261"/>
                <w:tab w:val="left" w:pos="4395"/>
              </w:tabs>
              <w:spacing w:before="80" w:after="80"/>
              <w:ind w:left="57"/>
              <w:rPr>
                <w:del w:id="684" w:author="Karen Hughes" w:date="2016-08-23T11:13:00Z"/>
                <w:lang w:eastAsia="ko-KR"/>
              </w:rPr>
            </w:pPr>
            <w:del w:id="685" w:author="Karen Hughes" w:date="2016-08-23T11:13:00Z">
              <w:r w:rsidRPr="002A66CD" w:rsidDel="00E45E49">
                <w:rPr>
                  <w:rFonts w:hint="eastAsia"/>
                  <w:lang w:eastAsia="ko-KR"/>
                </w:rPr>
                <w:delText xml:space="preserve">3. </w:delText>
              </w:r>
              <w:r w:rsidRPr="002A66CD" w:rsidDel="00E45E49">
                <w:rPr>
                  <w:lang w:eastAsia="ko-KR"/>
                </w:rPr>
                <w:delText>ARC-2016-0098-AllJoyn_IPE_Registration</w:delText>
              </w:r>
            </w:del>
          </w:p>
        </w:tc>
      </w:tr>
      <w:tr w:rsidR="00FC1DBF" w:rsidRPr="002A66CD" w:rsidDel="00E45E49" w:rsidTr="00E45E49">
        <w:trPr>
          <w:cantSplit/>
          <w:jc w:val="center"/>
          <w:del w:id="686"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FC1DBF" w:rsidRPr="002A66CD" w:rsidDel="00E45E49" w:rsidRDefault="00FC1DBF" w:rsidP="00CF6106">
            <w:pPr>
              <w:pStyle w:val="FP"/>
              <w:spacing w:before="80" w:after="80"/>
              <w:ind w:left="57"/>
              <w:rPr>
                <w:del w:id="687" w:author="Karen Hughes" w:date="2016-08-23T11:13:00Z"/>
              </w:rPr>
            </w:pPr>
            <w:del w:id="688" w:author="Karen Hughes" w:date="2016-08-23T11:13:00Z">
              <w:r w:rsidRPr="002A66CD" w:rsidDel="00E45E49">
                <w:rPr>
                  <w:lang w:eastAsia="ko-KR"/>
                </w:rPr>
                <w:delText>V0.3.0</w:delText>
              </w:r>
            </w:del>
          </w:p>
        </w:tc>
        <w:tc>
          <w:tcPr>
            <w:tcW w:w="1588" w:type="dxa"/>
            <w:tcBorders>
              <w:top w:val="single" w:sz="6" w:space="0" w:color="auto"/>
              <w:left w:val="single" w:sz="6" w:space="0" w:color="auto"/>
              <w:bottom w:val="single" w:sz="6" w:space="0" w:color="auto"/>
              <w:right w:val="single" w:sz="6" w:space="0" w:color="auto"/>
            </w:tcBorders>
          </w:tcPr>
          <w:p w:rsidR="00FC1DBF" w:rsidRPr="002A66CD" w:rsidDel="00E45E49" w:rsidRDefault="00FC1DBF" w:rsidP="00CF6106">
            <w:pPr>
              <w:pStyle w:val="FP"/>
              <w:spacing w:before="80" w:after="80"/>
              <w:ind w:left="57"/>
              <w:rPr>
                <w:del w:id="689" w:author="Karen Hughes" w:date="2016-08-23T11:13:00Z"/>
              </w:rPr>
            </w:pPr>
            <w:del w:id="690" w:author="Karen Hughes" w:date="2016-08-23T11:13:00Z">
              <w:r w:rsidRPr="002A66CD" w:rsidDel="00E45E49">
                <w:rPr>
                  <w:lang w:eastAsia="ko-KR"/>
                </w:rPr>
                <w:delText>23-Mar-2016</w:delText>
              </w:r>
            </w:del>
          </w:p>
        </w:tc>
        <w:tc>
          <w:tcPr>
            <w:tcW w:w="6804" w:type="dxa"/>
            <w:tcBorders>
              <w:top w:val="single" w:sz="6" w:space="0" w:color="auto"/>
              <w:left w:val="nil"/>
              <w:bottom w:val="single" w:sz="6" w:space="0" w:color="auto"/>
              <w:right w:val="single" w:sz="6" w:space="0" w:color="auto"/>
            </w:tcBorders>
          </w:tcPr>
          <w:p w:rsidR="00FC1DBF" w:rsidRPr="002A66CD" w:rsidDel="00E45E49" w:rsidRDefault="00FC1DBF">
            <w:pPr>
              <w:pStyle w:val="FP"/>
              <w:keepNext/>
              <w:tabs>
                <w:tab w:val="left" w:pos="3261"/>
                <w:tab w:val="left" w:pos="4395"/>
              </w:tabs>
              <w:spacing w:before="80" w:after="80"/>
              <w:ind w:left="57"/>
              <w:rPr>
                <w:del w:id="691" w:author="Karen Hughes" w:date="2016-08-23T11:13:00Z"/>
                <w:lang w:eastAsia="ko-KR"/>
              </w:rPr>
            </w:pPr>
            <w:del w:id="692" w:author="Karen Hughes" w:date="2016-08-23T11:13:00Z">
              <w:r w:rsidRPr="002A66CD" w:rsidDel="00E45E49">
                <w:rPr>
                  <w:lang w:eastAsia="ko-KR"/>
                </w:rPr>
                <w:delText>Incorporated contributions agreed at ARC#22 meeting as follows:</w:delText>
              </w:r>
            </w:del>
          </w:p>
          <w:p w:rsidR="00FC1DBF" w:rsidRPr="002A66CD" w:rsidDel="00E45E49" w:rsidRDefault="00FC1DBF" w:rsidP="00CF6106">
            <w:pPr>
              <w:pStyle w:val="FP"/>
              <w:tabs>
                <w:tab w:val="left" w:pos="3261"/>
                <w:tab w:val="left" w:pos="4395"/>
              </w:tabs>
              <w:spacing w:before="80" w:after="80"/>
              <w:ind w:left="57"/>
              <w:rPr>
                <w:del w:id="693" w:author="Karen Hughes" w:date="2016-08-23T11:13:00Z"/>
                <w:lang w:eastAsia="ko-KR"/>
              </w:rPr>
            </w:pPr>
            <w:del w:id="694" w:author="Karen Hughes" w:date="2016-08-23T11:13:00Z">
              <w:r w:rsidRPr="002A66CD" w:rsidDel="00E45E49">
                <w:rPr>
                  <w:rFonts w:hint="eastAsia"/>
                  <w:lang w:eastAsia="ko-KR"/>
                </w:rPr>
                <w:delText xml:space="preserve">1. </w:delText>
              </w:r>
              <w:r w:rsidRPr="002A66CD" w:rsidDel="00E45E49">
                <w:delText>ARC-2016-0150R01-TS-0021_AllJoyn_interworking_clarification</w:delText>
              </w:r>
            </w:del>
          </w:p>
          <w:p w:rsidR="00FC1DBF" w:rsidRPr="002A66CD" w:rsidDel="00E45E49" w:rsidRDefault="00FC1DBF" w:rsidP="00CF6106">
            <w:pPr>
              <w:pStyle w:val="FP"/>
              <w:tabs>
                <w:tab w:val="left" w:pos="3261"/>
                <w:tab w:val="left" w:pos="4395"/>
              </w:tabs>
              <w:spacing w:before="80" w:after="80"/>
              <w:ind w:left="57"/>
              <w:rPr>
                <w:del w:id="695" w:author="Karen Hughes" w:date="2016-08-23T11:13:00Z"/>
                <w:lang w:eastAsia="ko-KR"/>
              </w:rPr>
            </w:pPr>
            <w:del w:id="696" w:author="Karen Hughes" w:date="2016-08-23T11:13:00Z">
              <w:r w:rsidRPr="002A66CD" w:rsidDel="00E45E49">
                <w:rPr>
                  <w:rFonts w:hint="eastAsia"/>
                  <w:lang w:eastAsia="ko-KR"/>
                </w:rPr>
                <w:delText xml:space="preserve">2. </w:delText>
              </w:r>
              <w:r w:rsidRPr="002A66CD" w:rsidDel="00E45E49">
                <w:rPr>
                  <w:lang w:eastAsia="ko-KR"/>
                </w:rPr>
                <w:delText>ARC-2016-0151R02-TS-0021_clause7_procedures</w:delText>
              </w:r>
            </w:del>
          </w:p>
          <w:p w:rsidR="00FC1DBF" w:rsidRPr="002A66CD" w:rsidDel="00E45E49" w:rsidRDefault="00FC1DBF" w:rsidP="00CF6106">
            <w:pPr>
              <w:pStyle w:val="FP"/>
              <w:tabs>
                <w:tab w:val="left" w:pos="3261"/>
                <w:tab w:val="left" w:pos="4395"/>
              </w:tabs>
              <w:spacing w:before="80" w:after="80"/>
              <w:ind w:left="57"/>
              <w:rPr>
                <w:del w:id="697" w:author="Karen Hughes" w:date="2016-08-23T11:13:00Z"/>
                <w:lang w:eastAsia="ko-KR"/>
              </w:rPr>
            </w:pPr>
            <w:del w:id="698" w:author="Karen Hughes" w:date="2016-08-23T11:13:00Z">
              <w:r w:rsidRPr="002A66CD" w:rsidDel="00E45E49">
                <w:rPr>
                  <w:rFonts w:hint="eastAsia"/>
                  <w:lang w:eastAsia="ko-KR"/>
                </w:rPr>
                <w:delText xml:space="preserve">3. </w:delText>
              </w:r>
              <w:r w:rsidRPr="002A66CD" w:rsidDel="00E45E49">
                <w:rPr>
                  <w:lang w:eastAsia="ko-KR"/>
                </w:rPr>
                <w:delText>ARC-2016-0197-annex_A_example_update</w:delText>
              </w:r>
            </w:del>
          </w:p>
        </w:tc>
      </w:tr>
      <w:tr w:rsidR="004D28D4" w:rsidRPr="002A66CD" w:rsidDel="00E45E49" w:rsidTr="00E45E49">
        <w:trPr>
          <w:cantSplit/>
          <w:jc w:val="center"/>
          <w:del w:id="699"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4D28D4" w:rsidRPr="002A66CD" w:rsidDel="00E45E49" w:rsidRDefault="004D28D4" w:rsidP="00CF6106">
            <w:pPr>
              <w:pStyle w:val="FP"/>
              <w:spacing w:before="80" w:after="80"/>
              <w:ind w:left="57"/>
              <w:rPr>
                <w:del w:id="700" w:author="Karen Hughes" w:date="2016-08-23T11:13:00Z"/>
                <w:lang w:eastAsia="ko-KR"/>
              </w:rPr>
            </w:pPr>
            <w:del w:id="701" w:author="Karen Hughes" w:date="2016-08-23T11:13:00Z">
              <w:r w:rsidRPr="002A66CD" w:rsidDel="00E45E49">
                <w:rPr>
                  <w:lang w:eastAsia="ko-KR"/>
                </w:rPr>
                <w:delText>V0.3.1</w:delText>
              </w:r>
            </w:del>
          </w:p>
        </w:tc>
        <w:tc>
          <w:tcPr>
            <w:tcW w:w="1588" w:type="dxa"/>
            <w:tcBorders>
              <w:top w:val="single" w:sz="6" w:space="0" w:color="auto"/>
              <w:left w:val="single" w:sz="6" w:space="0" w:color="auto"/>
              <w:bottom w:val="single" w:sz="6" w:space="0" w:color="auto"/>
              <w:right w:val="single" w:sz="6" w:space="0" w:color="auto"/>
            </w:tcBorders>
          </w:tcPr>
          <w:p w:rsidR="004D28D4" w:rsidRPr="002A66CD" w:rsidDel="00E45E49" w:rsidRDefault="000E4E91" w:rsidP="00CF6106">
            <w:pPr>
              <w:pStyle w:val="FP"/>
              <w:spacing w:before="80" w:after="80"/>
              <w:ind w:left="57"/>
              <w:rPr>
                <w:del w:id="702" w:author="Karen Hughes" w:date="2016-08-23T11:13:00Z"/>
                <w:lang w:eastAsia="ko-KR"/>
              </w:rPr>
            </w:pPr>
            <w:del w:id="703" w:author="Karen Hughes" w:date="2016-08-23T11:13:00Z">
              <w:r w:rsidDel="00E45E49">
                <w:rPr>
                  <w:lang w:eastAsia="ko-KR"/>
                </w:rPr>
                <w:delText xml:space="preserve">29 </w:delText>
              </w:r>
              <w:r w:rsidR="004D28D4" w:rsidRPr="002A66CD" w:rsidDel="00E45E49">
                <w:rPr>
                  <w:lang w:eastAsia="ko-KR"/>
                </w:rPr>
                <w:delText>March 2016</w:delText>
              </w:r>
            </w:del>
          </w:p>
        </w:tc>
        <w:tc>
          <w:tcPr>
            <w:tcW w:w="6804" w:type="dxa"/>
            <w:tcBorders>
              <w:top w:val="single" w:sz="6" w:space="0" w:color="auto"/>
              <w:left w:val="nil"/>
              <w:bottom w:val="single" w:sz="6" w:space="0" w:color="auto"/>
              <w:right w:val="single" w:sz="6" w:space="0" w:color="auto"/>
            </w:tcBorders>
          </w:tcPr>
          <w:p w:rsidR="004D28D4" w:rsidRPr="002A66CD" w:rsidDel="00E45E49" w:rsidRDefault="004D28D4">
            <w:pPr>
              <w:pStyle w:val="FP"/>
              <w:keepNext/>
              <w:tabs>
                <w:tab w:val="left" w:pos="3261"/>
                <w:tab w:val="left" w:pos="4395"/>
              </w:tabs>
              <w:spacing w:before="80" w:after="80"/>
              <w:ind w:left="57"/>
              <w:rPr>
                <w:del w:id="704" w:author="Karen Hughes" w:date="2016-08-23T11:13:00Z"/>
                <w:lang w:eastAsia="ko-KR"/>
              </w:rPr>
            </w:pPr>
            <w:del w:id="705" w:author="Karen Hughes" w:date="2016-08-23T11:13:00Z">
              <w:r w:rsidRPr="002A66CD" w:rsidDel="00E45E49">
                <w:delText xml:space="preserve">Clean-up done by </w:delText>
              </w:r>
              <w:r w:rsidRPr="002A66CD" w:rsidDel="00E45E49">
                <w:rPr>
                  <w:rFonts w:ascii="Arial" w:hAnsi="Arial"/>
                  <w:b/>
                  <w:i/>
                  <w:color w:val="4F81BD"/>
                  <w:sz w:val="18"/>
                  <w:szCs w:val="18"/>
                </w:rPr>
                <w:delText>editHelp!</w:delText>
              </w:r>
              <w:r w:rsidRPr="002A66CD" w:rsidDel="00E45E49">
                <w:rPr>
                  <w:rFonts w:ascii="Arial" w:hAnsi="Arial"/>
                  <w:b/>
                  <w:i/>
                  <w:color w:val="4F81BD"/>
                </w:rPr>
                <w:br/>
              </w:r>
              <w:r w:rsidRPr="002A66CD" w:rsidDel="00E45E49">
                <w:delText xml:space="preserve">e-mail: </w:delText>
              </w:r>
              <w:r w:rsidR="00E45E49" w:rsidDel="00E45E49">
                <w:fldChar w:fldCharType="begin"/>
              </w:r>
              <w:r w:rsidR="00E45E49" w:rsidDel="00E45E49">
                <w:delInstrText xml:space="preserve"> HYPERLINK "mailto:edithelp@etsi.org" </w:delInstrText>
              </w:r>
              <w:r w:rsidR="00E45E49" w:rsidDel="00E45E49">
                <w:fldChar w:fldCharType="separate"/>
              </w:r>
              <w:r w:rsidRPr="002A66CD" w:rsidDel="00E45E49">
                <w:rPr>
                  <w:rStyle w:val="Hyperlink"/>
                </w:rPr>
                <w:delText>mailto:edithelp@etsi.org</w:delText>
              </w:r>
              <w:r w:rsidR="00E45E49" w:rsidDel="00E45E49">
                <w:rPr>
                  <w:rStyle w:val="Hyperlink"/>
                </w:rPr>
                <w:fldChar w:fldCharType="end"/>
              </w:r>
            </w:del>
          </w:p>
        </w:tc>
      </w:tr>
      <w:tr w:rsidR="005E565A" w:rsidRPr="002A66CD" w:rsidDel="00E45E49" w:rsidTr="00E45E49">
        <w:trPr>
          <w:cantSplit/>
          <w:jc w:val="center"/>
          <w:del w:id="706"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5E565A" w:rsidRPr="009A1EB4" w:rsidDel="00E45E49" w:rsidRDefault="005E565A" w:rsidP="00CF6106">
            <w:pPr>
              <w:pStyle w:val="FP"/>
              <w:spacing w:before="80" w:after="80"/>
              <w:ind w:left="57"/>
              <w:rPr>
                <w:del w:id="707" w:author="Karen Hughes" w:date="2016-08-23T11:13:00Z"/>
                <w:rFonts w:eastAsia="Malgun Gothic"/>
                <w:lang w:eastAsia="ko-KR"/>
              </w:rPr>
            </w:pPr>
            <w:del w:id="708" w:author="Karen Hughes" w:date="2016-08-23T11:13:00Z">
              <w:r w:rsidRPr="00293E4B" w:rsidDel="00E45E49">
                <w:rPr>
                  <w:rFonts w:eastAsia="Malgun Gothic" w:hint="eastAsia"/>
                  <w:lang w:eastAsia="ko-KR"/>
                </w:rPr>
                <w:delText>V0.4.0</w:delText>
              </w:r>
            </w:del>
          </w:p>
        </w:tc>
        <w:tc>
          <w:tcPr>
            <w:tcW w:w="1588" w:type="dxa"/>
            <w:tcBorders>
              <w:top w:val="single" w:sz="6" w:space="0" w:color="auto"/>
              <w:left w:val="single" w:sz="6" w:space="0" w:color="auto"/>
              <w:bottom w:val="single" w:sz="6" w:space="0" w:color="auto"/>
              <w:right w:val="single" w:sz="6" w:space="0" w:color="auto"/>
            </w:tcBorders>
          </w:tcPr>
          <w:p w:rsidR="005E565A" w:rsidRPr="009A1EB4" w:rsidDel="00E45E49" w:rsidRDefault="005E565A" w:rsidP="00CF6106">
            <w:pPr>
              <w:pStyle w:val="FP"/>
              <w:spacing w:before="80" w:after="80"/>
              <w:ind w:left="57"/>
              <w:rPr>
                <w:del w:id="709" w:author="Karen Hughes" w:date="2016-08-23T11:13:00Z"/>
                <w:rFonts w:eastAsia="Malgun Gothic"/>
                <w:lang w:eastAsia="ko-KR"/>
              </w:rPr>
            </w:pPr>
            <w:del w:id="710" w:author="Karen Hughes" w:date="2016-08-23T11:13:00Z">
              <w:r w:rsidRPr="00293E4B" w:rsidDel="00E45E49">
                <w:rPr>
                  <w:rFonts w:eastAsia="Malgun Gothic" w:hint="eastAsia"/>
                  <w:lang w:eastAsia="ko-KR"/>
                </w:rPr>
                <w:delText>18-May-2016</w:delText>
              </w:r>
            </w:del>
          </w:p>
        </w:tc>
        <w:tc>
          <w:tcPr>
            <w:tcW w:w="6804" w:type="dxa"/>
            <w:tcBorders>
              <w:top w:val="single" w:sz="6" w:space="0" w:color="auto"/>
              <w:left w:val="nil"/>
              <w:bottom w:val="single" w:sz="6" w:space="0" w:color="auto"/>
              <w:right w:val="single" w:sz="6" w:space="0" w:color="auto"/>
            </w:tcBorders>
          </w:tcPr>
          <w:p w:rsidR="005E565A" w:rsidRPr="002A66CD" w:rsidDel="00E45E49" w:rsidRDefault="005E565A" w:rsidP="005E565A">
            <w:pPr>
              <w:pStyle w:val="FP"/>
              <w:keepNext/>
              <w:tabs>
                <w:tab w:val="left" w:pos="3261"/>
                <w:tab w:val="left" w:pos="4395"/>
              </w:tabs>
              <w:spacing w:before="80" w:after="80"/>
              <w:ind w:left="57"/>
              <w:rPr>
                <w:del w:id="711" w:author="Karen Hughes" w:date="2016-08-23T11:13:00Z"/>
                <w:lang w:eastAsia="ko-KR"/>
              </w:rPr>
            </w:pPr>
            <w:del w:id="712" w:author="Karen Hughes" w:date="2016-08-23T11:13:00Z">
              <w:r w:rsidRPr="002A66CD" w:rsidDel="00E45E49">
                <w:rPr>
                  <w:lang w:eastAsia="ko-KR"/>
                </w:rPr>
                <w:delText>Incorporated contributions agreed at ARC#2</w:delText>
              </w:r>
              <w:r w:rsidRPr="00293E4B" w:rsidDel="00E45E49">
                <w:rPr>
                  <w:rFonts w:eastAsia="Malgun Gothic" w:hint="eastAsia"/>
                  <w:lang w:eastAsia="ko-KR"/>
                </w:rPr>
                <w:delText>3</w:delText>
              </w:r>
              <w:r w:rsidRPr="002A66CD" w:rsidDel="00E45E49">
                <w:rPr>
                  <w:lang w:eastAsia="ko-KR"/>
                </w:rPr>
                <w:delText xml:space="preserve"> meeting as follows:</w:delText>
              </w:r>
            </w:del>
          </w:p>
          <w:p w:rsidR="005E565A" w:rsidRPr="00293E4B" w:rsidDel="00E45E49" w:rsidRDefault="005E565A" w:rsidP="005E565A">
            <w:pPr>
              <w:pStyle w:val="FP"/>
              <w:keepNext/>
              <w:tabs>
                <w:tab w:val="left" w:pos="3261"/>
                <w:tab w:val="left" w:pos="4395"/>
              </w:tabs>
              <w:spacing w:before="80" w:after="80"/>
              <w:ind w:left="57"/>
              <w:rPr>
                <w:del w:id="713" w:author="Karen Hughes" w:date="2016-08-23T11:13:00Z"/>
                <w:rFonts w:eastAsia="Malgun Gothic"/>
                <w:lang w:eastAsia="ko-KR"/>
              </w:rPr>
            </w:pPr>
            <w:del w:id="714" w:author="Karen Hughes" w:date="2016-08-23T11:13:00Z">
              <w:r w:rsidRPr="002A66CD" w:rsidDel="00E45E49">
                <w:rPr>
                  <w:rFonts w:hint="eastAsia"/>
                  <w:lang w:eastAsia="ko-KR"/>
                </w:rPr>
                <w:delText xml:space="preserve">1. </w:delText>
              </w:r>
              <w:r w:rsidRPr="005E565A" w:rsidDel="00E45E49">
                <w:delText>ARC-2016-0230-TS-0021_labels_update</w:delText>
              </w:r>
            </w:del>
          </w:p>
          <w:p w:rsidR="005E565A" w:rsidRPr="009A1EB4" w:rsidDel="00E45E49" w:rsidRDefault="005E565A" w:rsidP="005E565A">
            <w:pPr>
              <w:pStyle w:val="FP"/>
              <w:keepNext/>
              <w:tabs>
                <w:tab w:val="left" w:pos="3261"/>
                <w:tab w:val="left" w:pos="4395"/>
              </w:tabs>
              <w:spacing w:before="80" w:after="80"/>
              <w:ind w:left="57"/>
              <w:rPr>
                <w:del w:id="715" w:author="Karen Hughes" w:date="2016-08-23T11:13:00Z"/>
                <w:rFonts w:eastAsia="Malgun Gothic"/>
                <w:lang w:eastAsia="ko-KR"/>
              </w:rPr>
            </w:pPr>
            <w:del w:id="716" w:author="Karen Hughes" w:date="2016-08-23T11:13:00Z">
              <w:r w:rsidRPr="00293E4B" w:rsidDel="00E45E49">
                <w:rPr>
                  <w:rFonts w:eastAsia="Malgun Gothic" w:hint="eastAsia"/>
                  <w:lang w:eastAsia="ko-KR"/>
                </w:rPr>
                <w:delText xml:space="preserve">2. </w:delText>
              </w:r>
              <w:r w:rsidRPr="005E565A" w:rsidDel="00E45E49">
                <w:rPr>
                  <w:rFonts w:eastAsia="Malgun Gothic"/>
                  <w:lang w:eastAsia="ko-KR"/>
                </w:rPr>
                <w:delText>ARC-2016-0288R01-TS-0021-editors_note_cleanup</w:delText>
              </w:r>
            </w:del>
          </w:p>
        </w:tc>
      </w:tr>
      <w:tr w:rsidR="009107A3" w:rsidRPr="002A66CD" w:rsidDel="00E45E49" w:rsidTr="00E45E49">
        <w:trPr>
          <w:cantSplit/>
          <w:jc w:val="center"/>
          <w:del w:id="717" w:author="Karen Hughes" w:date="2016-08-23T11:13:00Z"/>
        </w:trPr>
        <w:tc>
          <w:tcPr>
            <w:tcW w:w="1247" w:type="dxa"/>
            <w:tcBorders>
              <w:top w:val="single" w:sz="6" w:space="0" w:color="auto"/>
              <w:left w:val="single" w:sz="6" w:space="0" w:color="auto"/>
              <w:bottom w:val="single" w:sz="6" w:space="0" w:color="auto"/>
              <w:right w:val="single" w:sz="6" w:space="0" w:color="auto"/>
            </w:tcBorders>
          </w:tcPr>
          <w:p w:rsidR="009107A3" w:rsidRPr="00293E4B" w:rsidDel="00E45E49" w:rsidRDefault="009107A3" w:rsidP="00CF6106">
            <w:pPr>
              <w:pStyle w:val="FP"/>
              <w:spacing w:before="80" w:after="80"/>
              <w:ind w:left="57"/>
              <w:rPr>
                <w:del w:id="718" w:author="Karen Hughes" w:date="2016-08-23T11:13:00Z"/>
                <w:rFonts w:eastAsia="Malgun Gothic"/>
                <w:lang w:eastAsia="ko-KR"/>
              </w:rPr>
            </w:pPr>
            <w:ins w:id="719" w:author="Mireille Rozier" w:date="2016-08-18T17:28:00Z">
              <w:del w:id="720" w:author="Karen Hughes" w:date="2016-08-23T11:13:00Z">
                <w:r w:rsidDel="00E45E49">
                  <w:rPr>
                    <w:rFonts w:eastAsia="Malgun Gothic"/>
                    <w:lang w:eastAsia="ko-KR"/>
                  </w:rPr>
                  <w:delText>V0.4.</w:delText>
                </w:r>
              </w:del>
              <w:del w:id="721" w:author="Karen Hughes" w:date="2016-08-23T11:12:00Z">
                <w:r w:rsidDel="008E50C9">
                  <w:rPr>
                    <w:rFonts w:eastAsia="Malgun Gothic"/>
                    <w:lang w:eastAsia="ko-KR"/>
                  </w:rPr>
                  <w:delText>0</w:delText>
                </w:r>
              </w:del>
            </w:ins>
          </w:p>
        </w:tc>
        <w:tc>
          <w:tcPr>
            <w:tcW w:w="1588" w:type="dxa"/>
            <w:tcBorders>
              <w:top w:val="single" w:sz="6" w:space="0" w:color="auto"/>
              <w:left w:val="single" w:sz="6" w:space="0" w:color="auto"/>
              <w:bottom w:val="single" w:sz="6" w:space="0" w:color="auto"/>
              <w:right w:val="single" w:sz="6" w:space="0" w:color="auto"/>
            </w:tcBorders>
          </w:tcPr>
          <w:p w:rsidR="009107A3" w:rsidRPr="00293E4B" w:rsidDel="00E45E49" w:rsidRDefault="009107A3" w:rsidP="00CF6106">
            <w:pPr>
              <w:pStyle w:val="FP"/>
              <w:spacing w:before="80" w:after="80"/>
              <w:ind w:left="57"/>
              <w:rPr>
                <w:del w:id="722" w:author="Karen Hughes" w:date="2016-08-23T11:13:00Z"/>
                <w:rFonts w:eastAsia="Malgun Gothic"/>
                <w:lang w:eastAsia="ko-KR"/>
              </w:rPr>
            </w:pPr>
            <w:ins w:id="723" w:author="Mireille Rozier" w:date="2016-08-18T17:28:00Z">
              <w:del w:id="724" w:author="Karen Hughes" w:date="2016-08-23T11:13:00Z">
                <w:r w:rsidDel="00E45E49">
                  <w:rPr>
                    <w:rFonts w:eastAsia="Malgun Gothic"/>
                    <w:lang w:eastAsia="ko-KR"/>
                  </w:rPr>
                  <w:delText>August 2016</w:delText>
                </w:r>
              </w:del>
            </w:ins>
          </w:p>
        </w:tc>
        <w:tc>
          <w:tcPr>
            <w:tcW w:w="6804" w:type="dxa"/>
            <w:tcBorders>
              <w:top w:val="single" w:sz="6" w:space="0" w:color="auto"/>
              <w:left w:val="nil"/>
              <w:bottom w:val="single" w:sz="6" w:space="0" w:color="auto"/>
              <w:right w:val="single" w:sz="6" w:space="0" w:color="auto"/>
            </w:tcBorders>
          </w:tcPr>
          <w:p w:rsidR="009107A3" w:rsidRPr="002A66CD" w:rsidDel="00E45E49" w:rsidRDefault="009107A3" w:rsidP="009107A3">
            <w:pPr>
              <w:pStyle w:val="FP"/>
              <w:keepNext/>
              <w:tabs>
                <w:tab w:val="left" w:pos="3261"/>
                <w:tab w:val="left" w:pos="4395"/>
              </w:tabs>
              <w:spacing w:before="80" w:after="80"/>
              <w:ind w:left="57"/>
              <w:rPr>
                <w:del w:id="725" w:author="Karen Hughes" w:date="2016-08-23T11:13:00Z"/>
                <w:lang w:eastAsia="ko-KR"/>
              </w:rPr>
            </w:pPr>
            <w:ins w:id="726" w:author="Mireille Rozier" w:date="2016-08-18T17:28:00Z">
              <w:del w:id="727" w:author="Karen Hughes" w:date="2016-08-23T11:13:00Z">
                <w:r w:rsidDel="00E45E49">
                  <w:rPr>
                    <w:lang w:eastAsia="ko-KR"/>
                  </w:rPr>
                  <w:delText>Checked by editHelp! before ratification</w:delText>
                </w:r>
                <w:r w:rsidDel="00E45E49">
                  <w:rPr>
                    <w:lang w:eastAsia="ko-KR"/>
                  </w:rPr>
                  <w:br/>
                  <w:delText xml:space="preserve">e-mail: </w:delText>
                </w:r>
              </w:del>
            </w:ins>
            <w:del w:id="728" w:author="Karen Hughes" w:date="2016-08-23T11:13:00Z">
              <w:r w:rsidR="00E45E49" w:rsidDel="00E45E49">
                <w:fldChar w:fldCharType="begin"/>
              </w:r>
              <w:r w:rsidR="00E45E49" w:rsidDel="00E45E49">
                <w:delInstrText xml:space="preserve"> HYPERLINK "mailto:edithelp@etsi.org" </w:delInstrText>
              </w:r>
              <w:r w:rsidR="00E45E49" w:rsidDel="00E45E49">
                <w:fldChar w:fldCharType="separate"/>
              </w:r>
              <w:r w:rsidRPr="002A66CD" w:rsidDel="00E45E49">
                <w:rPr>
                  <w:rStyle w:val="Hyperlink"/>
                </w:rPr>
                <w:delText>mailto:edithelp@etsi.org</w:delText>
              </w:r>
              <w:r w:rsidR="00E45E49" w:rsidDel="00E45E49">
                <w:rPr>
                  <w:rStyle w:val="Hyperlink"/>
                </w:rPr>
                <w:fldChar w:fldCharType="end"/>
              </w:r>
            </w:del>
          </w:p>
        </w:tc>
      </w:tr>
    </w:tbl>
    <w:p w:rsidR="00147924" w:rsidRPr="002A66CD" w:rsidRDefault="00147924" w:rsidP="00147924"/>
    <w:sectPr w:rsidR="00147924" w:rsidRPr="002A66CD" w:rsidSect="003612F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E4B" w:rsidRDefault="00293E4B">
      <w:r>
        <w:separator/>
      </w:r>
    </w:p>
  </w:endnote>
  <w:endnote w:type="continuationSeparator" w:id="0">
    <w:p w:rsidR="00293E4B" w:rsidRDefault="0029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602" w:rsidRDefault="00B436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rFonts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0250D8">
      <w:t>60</w:t>
    </w:r>
    <w:r>
      <w:fldChar w:fldCharType="end"/>
    </w:r>
    <w:r>
      <w:t xml:space="preserve"> of </w:t>
    </w:r>
    <w:fldSimple w:instr=" NUMPAGES   \* MERGEFORMAT ">
      <w:r w:rsidR="000250D8">
        <w:t>62</w:t>
      </w:r>
    </w:fldSimple>
  </w:p>
  <w:p w:rsidR="00B43602" w:rsidRPr="00424964" w:rsidRDefault="00B436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E4B" w:rsidRDefault="00293E4B">
      <w:r>
        <w:separator/>
      </w:r>
    </w:p>
  </w:footnote>
  <w:footnote w:type="continuationSeparator" w:id="0">
    <w:p w:rsidR="00293E4B" w:rsidRDefault="00293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E02E0"/>
    <w:multiLevelType w:val="hybridMultilevel"/>
    <w:tmpl w:val="0E1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8FC64B9"/>
    <w:multiLevelType w:val="hybridMultilevel"/>
    <w:tmpl w:val="D05C0BC4"/>
    <w:lvl w:ilvl="0" w:tplc="7CDC8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1357A8"/>
    <w:multiLevelType w:val="hybridMultilevel"/>
    <w:tmpl w:val="3722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03703"/>
    <w:multiLevelType w:val="hybridMultilevel"/>
    <w:tmpl w:val="7E92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96FA6"/>
    <w:multiLevelType w:val="hybridMultilevel"/>
    <w:tmpl w:val="FF18F888"/>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A254D7"/>
    <w:multiLevelType w:val="hybridMultilevel"/>
    <w:tmpl w:val="115EA69A"/>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D97033"/>
    <w:multiLevelType w:val="hybridMultilevel"/>
    <w:tmpl w:val="390AC11C"/>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4AC5AD8"/>
    <w:multiLevelType w:val="hybridMultilevel"/>
    <w:tmpl w:val="A572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F7AA6"/>
    <w:multiLevelType w:val="hybridMultilevel"/>
    <w:tmpl w:val="15FE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D674823"/>
    <w:multiLevelType w:val="hybridMultilevel"/>
    <w:tmpl w:val="6D6AE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407362"/>
    <w:multiLevelType w:val="hybridMultilevel"/>
    <w:tmpl w:val="AFE8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A597B"/>
    <w:multiLevelType w:val="hybridMultilevel"/>
    <w:tmpl w:val="16FE77C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60A4109"/>
    <w:multiLevelType w:val="hybridMultilevel"/>
    <w:tmpl w:val="789A1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F9F4433"/>
    <w:multiLevelType w:val="hybridMultilevel"/>
    <w:tmpl w:val="33300E56"/>
    <w:lvl w:ilvl="0" w:tplc="76C60F6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43"/>
  </w:num>
  <w:num w:numId="3">
    <w:abstractNumId w:val="12"/>
  </w:num>
  <w:num w:numId="4">
    <w:abstractNumId w:val="20"/>
  </w:num>
  <w:num w:numId="5">
    <w:abstractNumId w:val="26"/>
  </w:num>
  <w:num w:numId="6">
    <w:abstractNumId w:val="2"/>
  </w:num>
  <w:num w:numId="7">
    <w:abstractNumId w:val="1"/>
  </w:num>
  <w:num w:numId="8">
    <w:abstractNumId w:val="0"/>
  </w:num>
  <w:num w:numId="9">
    <w:abstractNumId w:val="30"/>
  </w:num>
  <w:num w:numId="10">
    <w:abstractNumId w:val="32"/>
  </w:num>
  <w:num w:numId="11">
    <w:abstractNumId w:val="31"/>
  </w:num>
  <w:num w:numId="12">
    <w:abstractNumId w:val="45"/>
  </w:num>
  <w:num w:numId="13">
    <w:abstractNumId w:val="41"/>
  </w:num>
  <w:num w:numId="14">
    <w:abstractNumId w:val="28"/>
  </w:num>
  <w:num w:numId="15">
    <w:abstractNumId w:val="34"/>
  </w:num>
  <w:num w:numId="16">
    <w:abstractNumId w:val="22"/>
  </w:num>
  <w:num w:numId="17">
    <w:abstractNumId w:val="39"/>
  </w:num>
  <w:num w:numId="18">
    <w:abstractNumId w:val="40"/>
  </w:num>
  <w:num w:numId="19">
    <w:abstractNumId w:val="35"/>
  </w:num>
  <w:num w:numId="20">
    <w:abstractNumId w:val="38"/>
  </w:num>
  <w:num w:numId="21">
    <w:abstractNumId w:val="42"/>
  </w:num>
  <w:num w:numId="22">
    <w:abstractNumId w:val="29"/>
  </w:num>
  <w:num w:numId="23">
    <w:abstractNumId w:val="1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16"/>
  </w:num>
  <w:num w:numId="32">
    <w:abstractNumId w:val="33"/>
  </w:num>
  <w:num w:numId="33">
    <w:abstractNumId w:val="24"/>
  </w:num>
  <w:num w:numId="34">
    <w:abstractNumId w:val="27"/>
  </w:num>
  <w:num w:numId="35">
    <w:abstractNumId w:val="15"/>
  </w:num>
  <w:num w:numId="36">
    <w:abstractNumId w:val="11"/>
  </w:num>
  <w:num w:numId="37">
    <w:abstractNumId w:val="13"/>
  </w:num>
  <w:num w:numId="38">
    <w:abstractNumId w:val="25"/>
  </w:num>
  <w:num w:numId="39">
    <w:abstractNumId w:val="37"/>
  </w:num>
  <w:num w:numId="40">
    <w:abstractNumId w:val="21"/>
  </w:num>
  <w:num w:numId="41">
    <w:abstractNumId w:val="10"/>
  </w:num>
  <w:num w:numId="42">
    <w:abstractNumId w:val="23"/>
  </w:num>
  <w:num w:numId="43">
    <w:abstractNumId w:val="14"/>
  </w:num>
  <w:num w:numId="44">
    <w:abstractNumId w:val="19"/>
  </w:num>
  <w:num w:numId="45">
    <w:abstractNumId w:val="36"/>
  </w:num>
  <w:num w:numId="46">
    <w:abstractNumId w:val="4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7844"/>
    <w:rsid w:val="00011598"/>
    <w:rsid w:val="00011A94"/>
    <w:rsid w:val="0001434A"/>
    <w:rsid w:val="000250D8"/>
    <w:rsid w:val="00040165"/>
    <w:rsid w:val="00051C1C"/>
    <w:rsid w:val="00054621"/>
    <w:rsid w:val="000565D9"/>
    <w:rsid w:val="00070988"/>
    <w:rsid w:val="00072C17"/>
    <w:rsid w:val="00074A32"/>
    <w:rsid w:val="00075EA5"/>
    <w:rsid w:val="00077459"/>
    <w:rsid w:val="00084C42"/>
    <w:rsid w:val="0009036B"/>
    <w:rsid w:val="00091EDB"/>
    <w:rsid w:val="0009424C"/>
    <w:rsid w:val="00097AEC"/>
    <w:rsid w:val="000A3F7C"/>
    <w:rsid w:val="000A6C30"/>
    <w:rsid w:val="000B48E5"/>
    <w:rsid w:val="000C1E0E"/>
    <w:rsid w:val="000C54B4"/>
    <w:rsid w:val="000C7C9A"/>
    <w:rsid w:val="000D25C0"/>
    <w:rsid w:val="000E1CEE"/>
    <w:rsid w:val="000E3738"/>
    <w:rsid w:val="000E4E91"/>
    <w:rsid w:val="00103C6F"/>
    <w:rsid w:val="001049E4"/>
    <w:rsid w:val="00145747"/>
    <w:rsid w:val="00147924"/>
    <w:rsid w:val="0015074B"/>
    <w:rsid w:val="00160560"/>
    <w:rsid w:val="00163D78"/>
    <w:rsid w:val="00166987"/>
    <w:rsid w:val="00176535"/>
    <w:rsid w:val="001A1354"/>
    <w:rsid w:val="001A1E8B"/>
    <w:rsid w:val="001A4C8C"/>
    <w:rsid w:val="001A512F"/>
    <w:rsid w:val="001B0BE2"/>
    <w:rsid w:val="001C5D2C"/>
    <w:rsid w:val="001E1BE7"/>
    <w:rsid w:val="001E5F05"/>
    <w:rsid w:val="001E661F"/>
    <w:rsid w:val="001E7509"/>
    <w:rsid w:val="001F3880"/>
    <w:rsid w:val="00213CEE"/>
    <w:rsid w:val="0021796B"/>
    <w:rsid w:val="00221308"/>
    <w:rsid w:val="002234AF"/>
    <w:rsid w:val="00223DCC"/>
    <w:rsid w:val="002342DE"/>
    <w:rsid w:val="0024119E"/>
    <w:rsid w:val="00243282"/>
    <w:rsid w:val="00245DD2"/>
    <w:rsid w:val="002522D7"/>
    <w:rsid w:val="00260CA2"/>
    <w:rsid w:val="00263740"/>
    <w:rsid w:val="002669AD"/>
    <w:rsid w:val="00293E4B"/>
    <w:rsid w:val="002A17C4"/>
    <w:rsid w:val="002A21FA"/>
    <w:rsid w:val="002A66CD"/>
    <w:rsid w:val="002B6CA8"/>
    <w:rsid w:val="002B6F43"/>
    <w:rsid w:val="002C31BD"/>
    <w:rsid w:val="002C7F79"/>
    <w:rsid w:val="002D269F"/>
    <w:rsid w:val="002F6369"/>
    <w:rsid w:val="003031C4"/>
    <w:rsid w:val="00303464"/>
    <w:rsid w:val="00307429"/>
    <w:rsid w:val="003107E2"/>
    <w:rsid w:val="003167CA"/>
    <w:rsid w:val="003178FF"/>
    <w:rsid w:val="00325EA3"/>
    <w:rsid w:val="00332D9B"/>
    <w:rsid w:val="00345D7A"/>
    <w:rsid w:val="0035599A"/>
    <w:rsid w:val="003612F2"/>
    <w:rsid w:val="003614C0"/>
    <w:rsid w:val="00373180"/>
    <w:rsid w:val="003752F8"/>
    <w:rsid w:val="0038556C"/>
    <w:rsid w:val="00385FA2"/>
    <w:rsid w:val="0039028C"/>
    <w:rsid w:val="0039038D"/>
    <w:rsid w:val="003A0BC4"/>
    <w:rsid w:val="003A1B76"/>
    <w:rsid w:val="003C4E5C"/>
    <w:rsid w:val="003D1158"/>
    <w:rsid w:val="003D6202"/>
    <w:rsid w:val="003E6777"/>
    <w:rsid w:val="00417102"/>
    <w:rsid w:val="00422E57"/>
    <w:rsid w:val="0042466F"/>
    <w:rsid w:val="00424964"/>
    <w:rsid w:val="004327B9"/>
    <w:rsid w:val="00436775"/>
    <w:rsid w:val="00454FFB"/>
    <w:rsid w:val="0046449A"/>
    <w:rsid w:val="00464739"/>
    <w:rsid w:val="00495788"/>
    <w:rsid w:val="004A0A03"/>
    <w:rsid w:val="004A1E38"/>
    <w:rsid w:val="004A5AE3"/>
    <w:rsid w:val="004B21DC"/>
    <w:rsid w:val="004B2C68"/>
    <w:rsid w:val="004D1E39"/>
    <w:rsid w:val="004D28D4"/>
    <w:rsid w:val="004D3533"/>
    <w:rsid w:val="004E4B2E"/>
    <w:rsid w:val="0051368B"/>
    <w:rsid w:val="00513AE8"/>
    <w:rsid w:val="00513BC1"/>
    <w:rsid w:val="0052005C"/>
    <w:rsid w:val="00523B6A"/>
    <w:rsid w:val="00525AD7"/>
    <w:rsid w:val="00530464"/>
    <w:rsid w:val="00535E8E"/>
    <w:rsid w:val="005420BC"/>
    <w:rsid w:val="005453D4"/>
    <w:rsid w:val="00545DA1"/>
    <w:rsid w:val="00564D7A"/>
    <w:rsid w:val="0056624A"/>
    <w:rsid w:val="005725A9"/>
    <w:rsid w:val="005726D2"/>
    <w:rsid w:val="00580347"/>
    <w:rsid w:val="00582C66"/>
    <w:rsid w:val="005851DA"/>
    <w:rsid w:val="0059055D"/>
    <w:rsid w:val="00592975"/>
    <w:rsid w:val="0059474F"/>
    <w:rsid w:val="00596098"/>
    <w:rsid w:val="00597458"/>
    <w:rsid w:val="005A0815"/>
    <w:rsid w:val="005B652B"/>
    <w:rsid w:val="005B7BAB"/>
    <w:rsid w:val="005C5637"/>
    <w:rsid w:val="005D5143"/>
    <w:rsid w:val="005E1047"/>
    <w:rsid w:val="005E4B2C"/>
    <w:rsid w:val="005E565A"/>
    <w:rsid w:val="005E77DD"/>
    <w:rsid w:val="005F105D"/>
    <w:rsid w:val="00610D8C"/>
    <w:rsid w:val="00612195"/>
    <w:rsid w:val="006135BF"/>
    <w:rsid w:val="0061445E"/>
    <w:rsid w:val="00626773"/>
    <w:rsid w:val="00626E4A"/>
    <w:rsid w:val="0064052E"/>
    <w:rsid w:val="00640591"/>
    <w:rsid w:val="00653A3B"/>
    <w:rsid w:val="006570BD"/>
    <w:rsid w:val="00663EC4"/>
    <w:rsid w:val="0066413E"/>
    <w:rsid w:val="00666B73"/>
    <w:rsid w:val="00667EEB"/>
    <w:rsid w:val="00672201"/>
    <w:rsid w:val="00672BC4"/>
    <w:rsid w:val="00676800"/>
    <w:rsid w:val="006867EC"/>
    <w:rsid w:val="0069220E"/>
    <w:rsid w:val="006925C7"/>
    <w:rsid w:val="006A339F"/>
    <w:rsid w:val="006A4DD7"/>
    <w:rsid w:val="006B7B76"/>
    <w:rsid w:val="006C3A52"/>
    <w:rsid w:val="006C6655"/>
    <w:rsid w:val="006C6B24"/>
    <w:rsid w:val="006C6EF6"/>
    <w:rsid w:val="006D7EF6"/>
    <w:rsid w:val="006F13D0"/>
    <w:rsid w:val="00703E81"/>
    <w:rsid w:val="00706577"/>
    <w:rsid w:val="007079D3"/>
    <w:rsid w:val="00711F67"/>
    <w:rsid w:val="00743F24"/>
    <w:rsid w:val="00745924"/>
    <w:rsid w:val="007462C1"/>
    <w:rsid w:val="00755B41"/>
    <w:rsid w:val="00761F32"/>
    <w:rsid w:val="00770308"/>
    <w:rsid w:val="0077188A"/>
    <w:rsid w:val="007759B9"/>
    <w:rsid w:val="0078465B"/>
    <w:rsid w:val="00787554"/>
    <w:rsid w:val="00790D3F"/>
    <w:rsid w:val="00797042"/>
    <w:rsid w:val="007A0566"/>
    <w:rsid w:val="007B3EDE"/>
    <w:rsid w:val="007B55FC"/>
    <w:rsid w:val="007C2C07"/>
    <w:rsid w:val="007D2A84"/>
    <w:rsid w:val="007D788E"/>
    <w:rsid w:val="007E501E"/>
    <w:rsid w:val="00805493"/>
    <w:rsid w:val="00805FE1"/>
    <w:rsid w:val="00835CB7"/>
    <w:rsid w:val="00837547"/>
    <w:rsid w:val="00855B78"/>
    <w:rsid w:val="008560D2"/>
    <w:rsid w:val="00866A3B"/>
    <w:rsid w:val="00866A69"/>
    <w:rsid w:val="00866B30"/>
    <w:rsid w:val="00866E7D"/>
    <w:rsid w:val="00882F6C"/>
    <w:rsid w:val="008849A4"/>
    <w:rsid w:val="008B63C1"/>
    <w:rsid w:val="008C42DA"/>
    <w:rsid w:val="008D311E"/>
    <w:rsid w:val="008D788C"/>
    <w:rsid w:val="008E50C9"/>
    <w:rsid w:val="008E79BF"/>
    <w:rsid w:val="008E7C1E"/>
    <w:rsid w:val="008F1F9D"/>
    <w:rsid w:val="009025ED"/>
    <w:rsid w:val="0090652E"/>
    <w:rsid w:val="00906B23"/>
    <w:rsid w:val="009107A3"/>
    <w:rsid w:val="009133A0"/>
    <w:rsid w:val="0091454D"/>
    <w:rsid w:val="00927ACF"/>
    <w:rsid w:val="00930B49"/>
    <w:rsid w:val="00931136"/>
    <w:rsid w:val="00934C3F"/>
    <w:rsid w:val="00937590"/>
    <w:rsid w:val="0094131F"/>
    <w:rsid w:val="00942852"/>
    <w:rsid w:val="0094787E"/>
    <w:rsid w:val="00954C3C"/>
    <w:rsid w:val="009574E5"/>
    <w:rsid w:val="009709E5"/>
    <w:rsid w:val="00970CF6"/>
    <w:rsid w:val="0097708C"/>
    <w:rsid w:val="0098101D"/>
    <w:rsid w:val="009851FE"/>
    <w:rsid w:val="00994B50"/>
    <w:rsid w:val="00995BDD"/>
    <w:rsid w:val="009A0EC9"/>
    <w:rsid w:val="009A1EB4"/>
    <w:rsid w:val="009A5D13"/>
    <w:rsid w:val="009A701F"/>
    <w:rsid w:val="009C2F55"/>
    <w:rsid w:val="009D24F6"/>
    <w:rsid w:val="009D56DA"/>
    <w:rsid w:val="009E043E"/>
    <w:rsid w:val="009E19AF"/>
    <w:rsid w:val="009F1617"/>
    <w:rsid w:val="009F2CD4"/>
    <w:rsid w:val="00A011D6"/>
    <w:rsid w:val="00A03D3B"/>
    <w:rsid w:val="00A100FE"/>
    <w:rsid w:val="00A17B04"/>
    <w:rsid w:val="00A200F0"/>
    <w:rsid w:val="00A22153"/>
    <w:rsid w:val="00A249D9"/>
    <w:rsid w:val="00A321AB"/>
    <w:rsid w:val="00A45CB6"/>
    <w:rsid w:val="00A54172"/>
    <w:rsid w:val="00A55C25"/>
    <w:rsid w:val="00A6262E"/>
    <w:rsid w:val="00A86435"/>
    <w:rsid w:val="00A90584"/>
    <w:rsid w:val="00AA0328"/>
    <w:rsid w:val="00AA1091"/>
    <w:rsid w:val="00AA1913"/>
    <w:rsid w:val="00AC5897"/>
    <w:rsid w:val="00AC6D30"/>
    <w:rsid w:val="00AC7B14"/>
    <w:rsid w:val="00AE2D24"/>
    <w:rsid w:val="00AE2EF9"/>
    <w:rsid w:val="00AE47BF"/>
    <w:rsid w:val="00AE57E6"/>
    <w:rsid w:val="00AF1CC2"/>
    <w:rsid w:val="00AF29C7"/>
    <w:rsid w:val="00B1314D"/>
    <w:rsid w:val="00B2124E"/>
    <w:rsid w:val="00B22148"/>
    <w:rsid w:val="00B23E75"/>
    <w:rsid w:val="00B34B3F"/>
    <w:rsid w:val="00B36314"/>
    <w:rsid w:val="00B3794C"/>
    <w:rsid w:val="00B4037C"/>
    <w:rsid w:val="00B43602"/>
    <w:rsid w:val="00B50990"/>
    <w:rsid w:val="00B536F1"/>
    <w:rsid w:val="00B53BE2"/>
    <w:rsid w:val="00B53C0B"/>
    <w:rsid w:val="00B553EE"/>
    <w:rsid w:val="00B5563B"/>
    <w:rsid w:val="00B6424A"/>
    <w:rsid w:val="00B73DE0"/>
    <w:rsid w:val="00B97972"/>
    <w:rsid w:val="00BA6573"/>
    <w:rsid w:val="00BA6835"/>
    <w:rsid w:val="00BB4716"/>
    <w:rsid w:val="00BB6418"/>
    <w:rsid w:val="00BC0A87"/>
    <w:rsid w:val="00BC0C05"/>
    <w:rsid w:val="00BC33F7"/>
    <w:rsid w:val="00BD2C8E"/>
    <w:rsid w:val="00BE12DA"/>
    <w:rsid w:val="00BE1693"/>
    <w:rsid w:val="00BE3E6A"/>
    <w:rsid w:val="00BE40DE"/>
    <w:rsid w:val="00C03C0C"/>
    <w:rsid w:val="00C05E06"/>
    <w:rsid w:val="00C152E6"/>
    <w:rsid w:val="00C21FCE"/>
    <w:rsid w:val="00C24F36"/>
    <w:rsid w:val="00C25BC9"/>
    <w:rsid w:val="00C379E5"/>
    <w:rsid w:val="00C40550"/>
    <w:rsid w:val="00C444F0"/>
    <w:rsid w:val="00C51972"/>
    <w:rsid w:val="00C51C68"/>
    <w:rsid w:val="00C62A8C"/>
    <w:rsid w:val="00C62AE6"/>
    <w:rsid w:val="00C71F0E"/>
    <w:rsid w:val="00C76575"/>
    <w:rsid w:val="00C812D9"/>
    <w:rsid w:val="00CA4A1D"/>
    <w:rsid w:val="00CB587B"/>
    <w:rsid w:val="00CC0225"/>
    <w:rsid w:val="00CD386D"/>
    <w:rsid w:val="00CE407D"/>
    <w:rsid w:val="00CF4A2D"/>
    <w:rsid w:val="00CF6106"/>
    <w:rsid w:val="00D20A02"/>
    <w:rsid w:val="00D30B1A"/>
    <w:rsid w:val="00D35D58"/>
    <w:rsid w:val="00D36C47"/>
    <w:rsid w:val="00D43CB6"/>
    <w:rsid w:val="00D44988"/>
    <w:rsid w:val="00D54F57"/>
    <w:rsid w:val="00D6051C"/>
    <w:rsid w:val="00D61A54"/>
    <w:rsid w:val="00D631CF"/>
    <w:rsid w:val="00D648E0"/>
    <w:rsid w:val="00D706FA"/>
    <w:rsid w:val="00D7365C"/>
    <w:rsid w:val="00D7373D"/>
    <w:rsid w:val="00D74F6A"/>
    <w:rsid w:val="00D778F4"/>
    <w:rsid w:val="00D80B4F"/>
    <w:rsid w:val="00D822E3"/>
    <w:rsid w:val="00D94ABB"/>
    <w:rsid w:val="00DB3A2D"/>
    <w:rsid w:val="00DB72F0"/>
    <w:rsid w:val="00DD4BC8"/>
    <w:rsid w:val="00DE19D7"/>
    <w:rsid w:val="00DF45A7"/>
    <w:rsid w:val="00E05319"/>
    <w:rsid w:val="00E1274B"/>
    <w:rsid w:val="00E16F20"/>
    <w:rsid w:val="00E278AD"/>
    <w:rsid w:val="00E339B6"/>
    <w:rsid w:val="00E4133C"/>
    <w:rsid w:val="00E43EF6"/>
    <w:rsid w:val="00E45C5B"/>
    <w:rsid w:val="00E45E49"/>
    <w:rsid w:val="00E52039"/>
    <w:rsid w:val="00E548B9"/>
    <w:rsid w:val="00E55CDA"/>
    <w:rsid w:val="00E632F6"/>
    <w:rsid w:val="00E65240"/>
    <w:rsid w:val="00E91FBD"/>
    <w:rsid w:val="00E95952"/>
    <w:rsid w:val="00EA133B"/>
    <w:rsid w:val="00EA1E00"/>
    <w:rsid w:val="00EA45D8"/>
    <w:rsid w:val="00EA530F"/>
    <w:rsid w:val="00EB17F8"/>
    <w:rsid w:val="00EB22AD"/>
    <w:rsid w:val="00EB2F6B"/>
    <w:rsid w:val="00EB4290"/>
    <w:rsid w:val="00EC161B"/>
    <w:rsid w:val="00EC4581"/>
    <w:rsid w:val="00F12DD3"/>
    <w:rsid w:val="00F2529C"/>
    <w:rsid w:val="00F274B4"/>
    <w:rsid w:val="00F4236C"/>
    <w:rsid w:val="00F57D30"/>
    <w:rsid w:val="00F80FCD"/>
    <w:rsid w:val="00F83D12"/>
    <w:rsid w:val="00F8730E"/>
    <w:rsid w:val="00F92B63"/>
    <w:rsid w:val="00F93BC9"/>
    <w:rsid w:val="00F95A9F"/>
    <w:rsid w:val="00FB274F"/>
    <w:rsid w:val="00FC17F5"/>
    <w:rsid w:val="00FC1DBF"/>
    <w:rsid w:val="00FD4016"/>
    <w:rsid w:val="00FD42F3"/>
    <w:rsid w:val="00FD4863"/>
    <w:rsid w:val="00FD5EDF"/>
    <w:rsid w:val="00FE67C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059E409E-235D-448C-A968-ED0B45014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4B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0C54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54B4"/>
    <w:pPr>
      <w:pBdr>
        <w:top w:val="none" w:sz="0" w:space="0" w:color="auto"/>
      </w:pBdr>
      <w:spacing w:before="180"/>
      <w:outlineLvl w:val="1"/>
    </w:pPr>
    <w:rPr>
      <w:sz w:val="32"/>
    </w:rPr>
  </w:style>
  <w:style w:type="paragraph" w:styleId="Heading3">
    <w:name w:val="heading 3"/>
    <w:basedOn w:val="Heading2"/>
    <w:next w:val="Normal"/>
    <w:qFormat/>
    <w:rsid w:val="000C54B4"/>
    <w:pPr>
      <w:spacing w:before="120"/>
      <w:outlineLvl w:val="2"/>
    </w:pPr>
    <w:rPr>
      <w:sz w:val="28"/>
    </w:rPr>
  </w:style>
  <w:style w:type="paragraph" w:styleId="Heading4">
    <w:name w:val="heading 4"/>
    <w:basedOn w:val="Heading3"/>
    <w:next w:val="Normal"/>
    <w:qFormat/>
    <w:rsid w:val="000C54B4"/>
    <w:pPr>
      <w:ind w:left="1418" w:hanging="1418"/>
      <w:outlineLvl w:val="3"/>
    </w:pPr>
    <w:rPr>
      <w:sz w:val="24"/>
    </w:rPr>
  </w:style>
  <w:style w:type="paragraph" w:styleId="Heading5">
    <w:name w:val="heading 5"/>
    <w:basedOn w:val="Heading4"/>
    <w:next w:val="Normal"/>
    <w:qFormat/>
    <w:rsid w:val="000C54B4"/>
    <w:pPr>
      <w:ind w:left="1701" w:hanging="1701"/>
      <w:outlineLvl w:val="4"/>
    </w:pPr>
    <w:rPr>
      <w:sz w:val="22"/>
    </w:rPr>
  </w:style>
  <w:style w:type="paragraph" w:styleId="Heading6">
    <w:name w:val="heading 6"/>
    <w:basedOn w:val="H6"/>
    <w:next w:val="Normal"/>
    <w:qFormat/>
    <w:rsid w:val="000C54B4"/>
    <w:pPr>
      <w:outlineLvl w:val="5"/>
    </w:pPr>
  </w:style>
  <w:style w:type="paragraph" w:styleId="Heading7">
    <w:name w:val="heading 7"/>
    <w:basedOn w:val="H6"/>
    <w:next w:val="Normal"/>
    <w:qFormat/>
    <w:rsid w:val="000C54B4"/>
    <w:pPr>
      <w:outlineLvl w:val="6"/>
    </w:pPr>
  </w:style>
  <w:style w:type="paragraph" w:styleId="Heading8">
    <w:name w:val="heading 8"/>
    <w:basedOn w:val="Heading1"/>
    <w:next w:val="Normal"/>
    <w:qFormat/>
    <w:rsid w:val="000C54B4"/>
    <w:pPr>
      <w:ind w:left="0" w:firstLine="0"/>
      <w:outlineLvl w:val="7"/>
    </w:pPr>
  </w:style>
  <w:style w:type="paragraph" w:styleId="Heading9">
    <w:name w:val="heading 9"/>
    <w:basedOn w:val="Heading8"/>
    <w:next w:val="Normal"/>
    <w:qFormat/>
    <w:rsid w:val="000C54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0C54B4"/>
    <w:pPr>
      <w:ind w:left="1985" w:hanging="1985"/>
      <w:outlineLvl w:val="9"/>
    </w:pPr>
    <w:rPr>
      <w:sz w:val="20"/>
    </w:rPr>
  </w:style>
  <w:style w:type="paragraph" w:styleId="TOC9">
    <w:name w:val="toc 9"/>
    <w:basedOn w:val="TOC8"/>
    <w:rsid w:val="000C54B4"/>
    <w:pPr>
      <w:ind w:left="1418" w:hanging="1418"/>
    </w:pPr>
  </w:style>
  <w:style w:type="paragraph" w:styleId="TOC8">
    <w:name w:val="toc 8"/>
    <w:basedOn w:val="TOC1"/>
    <w:uiPriority w:val="39"/>
    <w:rsid w:val="000C54B4"/>
    <w:pPr>
      <w:spacing w:before="180"/>
      <w:ind w:left="2693" w:hanging="2693"/>
    </w:pPr>
    <w:rPr>
      <w:b/>
    </w:rPr>
  </w:style>
  <w:style w:type="paragraph" w:styleId="TOC1">
    <w:name w:val="toc 1"/>
    <w:uiPriority w:val="39"/>
    <w:rsid w:val="000C54B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0C54B4"/>
    <w:pPr>
      <w:keepLines/>
      <w:tabs>
        <w:tab w:val="center" w:pos="4536"/>
        <w:tab w:val="right" w:pos="9072"/>
      </w:tabs>
    </w:pPr>
    <w:rPr>
      <w:noProof/>
    </w:rPr>
  </w:style>
  <w:style w:type="character" w:customStyle="1" w:styleId="ZGSM">
    <w:name w:val="ZGSM"/>
    <w:rsid w:val="000C54B4"/>
  </w:style>
  <w:style w:type="paragraph" w:styleId="Header">
    <w:name w:val="header"/>
    <w:link w:val="HeaderChar"/>
    <w:rsid w:val="000C54B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D74F6A"/>
    <w:rPr>
      <w:rFonts w:ascii="Arial" w:eastAsia="Times New Roman" w:hAnsi="Arial"/>
      <w:b/>
      <w:noProof/>
      <w:sz w:val="18"/>
      <w:lang w:eastAsia="en-US"/>
    </w:rPr>
  </w:style>
  <w:style w:type="paragraph" w:customStyle="1" w:styleId="ZD">
    <w:name w:val="ZD"/>
    <w:rsid w:val="000C54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0C54B4"/>
    <w:pPr>
      <w:ind w:left="1701" w:hanging="1701"/>
    </w:pPr>
  </w:style>
  <w:style w:type="paragraph" w:styleId="TOC4">
    <w:name w:val="toc 4"/>
    <w:basedOn w:val="TOC3"/>
    <w:uiPriority w:val="39"/>
    <w:rsid w:val="000C54B4"/>
    <w:pPr>
      <w:ind w:left="1418" w:hanging="1418"/>
    </w:pPr>
  </w:style>
  <w:style w:type="paragraph" w:styleId="TOC3">
    <w:name w:val="toc 3"/>
    <w:basedOn w:val="TOC2"/>
    <w:uiPriority w:val="39"/>
    <w:rsid w:val="000C54B4"/>
    <w:pPr>
      <w:ind w:left="1134" w:hanging="1134"/>
    </w:pPr>
  </w:style>
  <w:style w:type="paragraph" w:styleId="TOC2">
    <w:name w:val="toc 2"/>
    <w:basedOn w:val="TOC1"/>
    <w:uiPriority w:val="39"/>
    <w:rsid w:val="000C54B4"/>
    <w:pPr>
      <w:spacing w:before="0"/>
      <w:ind w:left="851" w:hanging="851"/>
    </w:pPr>
    <w:rPr>
      <w:sz w:val="20"/>
    </w:rPr>
  </w:style>
  <w:style w:type="paragraph" w:styleId="Index1">
    <w:name w:val="index 1"/>
    <w:basedOn w:val="Normal"/>
    <w:semiHidden/>
    <w:rsid w:val="000C54B4"/>
    <w:pPr>
      <w:keepLines/>
    </w:pPr>
  </w:style>
  <w:style w:type="paragraph" w:styleId="Index2">
    <w:name w:val="index 2"/>
    <w:basedOn w:val="Index1"/>
    <w:semiHidden/>
    <w:rsid w:val="000C54B4"/>
    <w:pPr>
      <w:ind w:left="284"/>
    </w:pPr>
  </w:style>
  <w:style w:type="paragraph" w:customStyle="1" w:styleId="TT">
    <w:name w:val="TT"/>
    <w:basedOn w:val="Heading1"/>
    <w:next w:val="Normal"/>
    <w:rsid w:val="000C54B4"/>
    <w:pPr>
      <w:outlineLvl w:val="9"/>
    </w:pPr>
  </w:style>
  <w:style w:type="paragraph" w:styleId="Footer">
    <w:name w:val="footer"/>
    <w:basedOn w:val="Header"/>
    <w:link w:val="FooterChar"/>
    <w:rsid w:val="000C54B4"/>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0C54B4"/>
    <w:rPr>
      <w:b/>
      <w:position w:val="6"/>
      <w:sz w:val="16"/>
    </w:rPr>
  </w:style>
  <w:style w:type="paragraph" w:styleId="FootnoteText">
    <w:name w:val="footnote text"/>
    <w:basedOn w:val="Normal"/>
    <w:semiHidden/>
    <w:rsid w:val="000C54B4"/>
    <w:pPr>
      <w:keepLines/>
      <w:ind w:left="454" w:hanging="454"/>
    </w:pPr>
    <w:rPr>
      <w:sz w:val="16"/>
    </w:rPr>
  </w:style>
  <w:style w:type="paragraph" w:customStyle="1" w:styleId="NF">
    <w:name w:val="NF"/>
    <w:basedOn w:val="NO"/>
    <w:rsid w:val="000C54B4"/>
    <w:pPr>
      <w:keepNext/>
      <w:spacing w:after="0"/>
    </w:pPr>
    <w:rPr>
      <w:rFonts w:ascii="Arial" w:hAnsi="Arial"/>
      <w:sz w:val="18"/>
    </w:rPr>
  </w:style>
  <w:style w:type="paragraph" w:customStyle="1" w:styleId="NO">
    <w:name w:val="NO"/>
    <w:basedOn w:val="Normal"/>
    <w:link w:val="NOChar"/>
    <w:rsid w:val="000C54B4"/>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0C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C54B4"/>
    <w:pPr>
      <w:jc w:val="right"/>
    </w:pPr>
  </w:style>
  <w:style w:type="paragraph" w:customStyle="1" w:styleId="TAL">
    <w:name w:val="TAL"/>
    <w:basedOn w:val="Normal"/>
    <w:link w:val="TALChar1"/>
    <w:rsid w:val="000C54B4"/>
    <w:pPr>
      <w:keepNext/>
      <w:keepLines/>
      <w:spacing w:after="0"/>
    </w:pPr>
    <w:rPr>
      <w:rFonts w:ascii="Arial" w:hAnsi="Arial"/>
      <w:sz w:val="18"/>
    </w:rPr>
  </w:style>
  <w:style w:type="character" w:customStyle="1" w:styleId="TALChar1">
    <w:name w:val="TAL Char1"/>
    <w:link w:val="TAL"/>
    <w:locked/>
    <w:rsid w:val="00332D9B"/>
    <w:rPr>
      <w:rFonts w:ascii="Arial" w:eastAsia="Times New Roman" w:hAnsi="Arial"/>
      <w:sz w:val="18"/>
      <w:lang w:eastAsia="en-US"/>
    </w:rPr>
  </w:style>
  <w:style w:type="paragraph" w:styleId="ListNumber2">
    <w:name w:val="List Number 2"/>
    <w:basedOn w:val="ListNumber"/>
    <w:rsid w:val="000C54B4"/>
    <w:pPr>
      <w:ind w:left="851"/>
    </w:pPr>
  </w:style>
  <w:style w:type="paragraph" w:styleId="ListNumber">
    <w:name w:val="List Number"/>
    <w:basedOn w:val="List"/>
    <w:rsid w:val="000C54B4"/>
  </w:style>
  <w:style w:type="paragraph" w:styleId="List">
    <w:name w:val="List"/>
    <w:basedOn w:val="Normal"/>
    <w:rsid w:val="000C54B4"/>
    <w:pPr>
      <w:ind w:left="568" w:hanging="284"/>
    </w:pPr>
  </w:style>
  <w:style w:type="paragraph" w:customStyle="1" w:styleId="TAH">
    <w:name w:val="TAH"/>
    <w:basedOn w:val="TAC"/>
    <w:rsid w:val="000C54B4"/>
    <w:rPr>
      <w:b/>
    </w:rPr>
  </w:style>
  <w:style w:type="paragraph" w:customStyle="1" w:styleId="TAC">
    <w:name w:val="TAC"/>
    <w:basedOn w:val="TAL"/>
    <w:rsid w:val="000C54B4"/>
    <w:pPr>
      <w:jc w:val="center"/>
    </w:pPr>
  </w:style>
  <w:style w:type="paragraph" w:customStyle="1" w:styleId="LD">
    <w:name w:val="LD"/>
    <w:rsid w:val="000C54B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0C54B4"/>
    <w:pPr>
      <w:keepLines/>
      <w:ind w:left="1702" w:hanging="1418"/>
    </w:pPr>
  </w:style>
  <w:style w:type="paragraph" w:customStyle="1" w:styleId="FP">
    <w:name w:val="FP"/>
    <w:basedOn w:val="Normal"/>
    <w:rsid w:val="000C54B4"/>
    <w:pPr>
      <w:spacing w:after="0"/>
    </w:pPr>
  </w:style>
  <w:style w:type="paragraph" w:customStyle="1" w:styleId="NW">
    <w:name w:val="NW"/>
    <w:basedOn w:val="NO"/>
    <w:rsid w:val="000C54B4"/>
    <w:pPr>
      <w:spacing w:after="0"/>
    </w:pPr>
  </w:style>
  <w:style w:type="paragraph" w:customStyle="1" w:styleId="EW">
    <w:name w:val="EW"/>
    <w:basedOn w:val="EX"/>
    <w:rsid w:val="000C54B4"/>
    <w:pPr>
      <w:spacing w:after="0"/>
    </w:pPr>
  </w:style>
  <w:style w:type="paragraph" w:customStyle="1" w:styleId="B10">
    <w:name w:val="B1"/>
    <w:basedOn w:val="List"/>
    <w:link w:val="B1Char"/>
    <w:rsid w:val="000C54B4"/>
    <w:pPr>
      <w:ind w:left="738" w:hanging="454"/>
    </w:pPr>
  </w:style>
  <w:style w:type="character" w:customStyle="1" w:styleId="B1Char">
    <w:name w:val="B1 Char"/>
    <w:link w:val="B10"/>
    <w:locked/>
    <w:rsid w:val="00FC1DBF"/>
    <w:rPr>
      <w:rFonts w:eastAsia="Times New Roman"/>
      <w:lang w:eastAsia="en-US"/>
    </w:rPr>
  </w:style>
  <w:style w:type="paragraph" w:styleId="TOC6">
    <w:name w:val="toc 6"/>
    <w:basedOn w:val="TOC5"/>
    <w:next w:val="Normal"/>
    <w:semiHidden/>
    <w:rsid w:val="000C54B4"/>
    <w:pPr>
      <w:ind w:left="1985" w:hanging="1985"/>
    </w:pPr>
  </w:style>
  <w:style w:type="paragraph" w:styleId="TOC7">
    <w:name w:val="toc 7"/>
    <w:basedOn w:val="TOC6"/>
    <w:next w:val="Normal"/>
    <w:semiHidden/>
    <w:rsid w:val="000C54B4"/>
    <w:pPr>
      <w:ind w:left="2268" w:hanging="2268"/>
    </w:pPr>
  </w:style>
  <w:style w:type="paragraph" w:styleId="ListBullet2">
    <w:name w:val="List Bullet 2"/>
    <w:basedOn w:val="ListBullet"/>
    <w:rsid w:val="000C54B4"/>
    <w:pPr>
      <w:ind w:left="851"/>
    </w:pPr>
  </w:style>
  <w:style w:type="paragraph" w:styleId="ListBullet">
    <w:name w:val="List Bullet"/>
    <w:basedOn w:val="List"/>
    <w:rsid w:val="000C54B4"/>
  </w:style>
  <w:style w:type="paragraph" w:customStyle="1" w:styleId="EditorsNote">
    <w:name w:val="Editor's Note"/>
    <w:basedOn w:val="NO"/>
    <w:rsid w:val="000C54B4"/>
    <w:rPr>
      <w:color w:val="FF0000"/>
    </w:rPr>
  </w:style>
  <w:style w:type="paragraph" w:customStyle="1" w:styleId="TH">
    <w:name w:val="TH"/>
    <w:basedOn w:val="FL"/>
    <w:next w:val="FL"/>
    <w:link w:val="THChar"/>
    <w:rsid w:val="000C54B4"/>
  </w:style>
  <w:style w:type="paragraph" w:customStyle="1" w:styleId="FL">
    <w:name w:val="FL"/>
    <w:basedOn w:val="Normal"/>
    <w:rsid w:val="000C54B4"/>
    <w:pPr>
      <w:keepNext/>
      <w:keepLines/>
      <w:spacing w:before="60"/>
      <w:jc w:val="center"/>
    </w:pPr>
    <w:rPr>
      <w:rFonts w:ascii="Arial" w:hAnsi="Arial"/>
      <w:b/>
    </w:rPr>
  </w:style>
  <w:style w:type="character" w:customStyle="1" w:styleId="THChar">
    <w:name w:val="TH Char"/>
    <w:link w:val="TH"/>
    <w:locked/>
    <w:rsid w:val="00332D9B"/>
    <w:rPr>
      <w:rFonts w:ascii="Arial" w:eastAsia="Times New Roman" w:hAnsi="Arial"/>
      <w:b/>
      <w:lang w:eastAsia="en-US"/>
    </w:rPr>
  </w:style>
  <w:style w:type="paragraph" w:customStyle="1" w:styleId="ZA">
    <w:name w:val="ZA"/>
    <w:rsid w:val="000C5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5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0C54B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0C5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0C54B4"/>
    <w:pPr>
      <w:ind w:left="851" w:hanging="851"/>
    </w:pPr>
  </w:style>
  <w:style w:type="paragraph" w:customStyle="1" w:styleId="ZH">
    <w:name w:val="ZH"/>
    <w:rsid w:val="000C54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0C54B4"/>
    <w:pPr>
      <w:keepNext w:val="0"/>
      <w:spacing w:before="0" w:after="240"/>
    </w:pPr>
  </w:style>
  <w:style w:type="paragraph" w:customStyle="1" w:styleId="ZG">
    <w:name w:val="ZG"/>
    <w:rsid w:val="000C54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0C54B4"/>
    <w:pPr>
      <w:ind w:left="1135"/>
    </w:pPr>
  </w:style>
  <w:style w:type="paragraph" w:styleId="List2">
    <w:name w:val="List 2"/>
    <w:basedOn w:val="List"/>
    <w:rsid w:val="000C54B4"/>
    <w:pPr>
      <w:ind w:left="851"/>
    </w:pPr>
  </w:style>
  <w:style w:type="paragraph" w:styleId="List3">
    <w:name w:val="List 3"/>
    <w:basedOn w:val="List2"/>
    <w:rsid w:val="000C54B4"/>
    <w:pPr>
      <w:ind w:left="1135"/>
    </w:pPr>
  </w:style>
  <w:style w:type="paragraph" w:styleId="List4">
    <w:name w:val="List 4"/>
    <w:basedOn w:val="List3"/>
    <w:rsid w:val="000C54B4"/>
    <w:pPr>
      <w:ind w:left="1418"/>
    </w:pPr>
  </w:style>
  <w:style w:type="paragraph" w:styleId="List5">
    <w:name w:val="List 5"/>
    <w:basedOn w:val="List4"/>
    <w:rsid w:val="000C54B4"/>
    <w:pPr>
      <w:ind w:left="1702"/>
    </w:pPr>
  </w:style>
  <w:style w:type="paragraph" w:styleId="ListBullet4">
    <w:name w:val="List Bullet 4"/>
    <w:basedOn w:val="ListBullet3"/>
    <w:rsid w:val="000C54B4"/>
    <w:pPr>
      <w:ind w:left="1418"/>
    </w:pPr>
  </w:style>
  <w:style w:type="paragraph" w:styleId="ListBullet5">
    <w:name w:val="List Bullet 5"/>
    <w:basedOn w:val="ListBullet4"/>
    <w:rsid w:val="000C54B4"/>
    <w:pPr>
      <w:ind w:left="1702"/>
    </w:pPr>
  </w:style>
  <w:style w:type="paragraph" w:customStyle="1" w:styleId="B20">
    <w:name w:val="B2"/>
    <w:basedOn w:val="List2"/>
    <w:rsid w:val="000C54B4"/>
    <w:pPr>
      <w:ind w:left="1191" w:hanging="454"/>
    </w:pPr>
  </w:style>
  <w:style w:type="paragraph" w:customStyle="1" w:styleId="B30">
    <w:name w:val="B3"/>
    <w:basedOn w:val="List3"/>
    <w:rsid w:val="000C54B4"/>
    <w:pPr>
      <w:ind w:left="1645" w:hanging="454"/>
    </w:pPr>
  </w:style>
  <w:style w:type="paragraph" w:customStyle="1" w:styleId="B4">
    <w:name w:val="B4"/>
    <w:basedOn w:val="List4"/>
    <w:rsid w:val="000C54B4"/>
    <w:pPr>
      <w:ind w:left="2098" w:hanging="454"/>
    </w:pPr>
  </w:style>
  <w:style w:type="paragraph" w:customStyle="1" w:styleId="B5">
    <w:name w:val="B5"/>
    <w:basedOn w:val="List5"/>
    <w:rsid w:val="000C54B4"/>
    <w:pPr>
      <w:ind w:left="2552" w:hanging="454"/>
    </w:pPr>
  </w:style>
  <w:style w:type="paragraph" w:customStyle="1" w:styleId="ZTD">
    <w:name w:val="ZTD"/>
    <w:basedOn w:val="ZB"/>
    <w:rsid w:val="000C54B4"/>
    <w:pPr>
      <w:framePr w:hRule="auto" w:wrap="notBeside" w:y="852"/>
    </w:pPr>
    <w:rPr>
      <w:i w:val="0"/>
      <w:sz w:val="40"/>
    </w:rPr>
  </w:style>
  <w:style w:type="paragraph" w:customStyle="1" w:styleId="ZV">
    <w:name w:val="ZV"/>
    <w:basedOn w:val="ZU"/>
    <w:rsid w:val="000C54B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C54B4"/>
    <w:pPr>
      <w:numPr>
        <w:numId w:val="3"/>
      </w:numPr>
      <w:tabs>
        <w:tab w:val="left" w:pos="1134"/>
      </w:tabs>
    </w:pPr>
  </w:style>
  <w:style w:type="paragraph" w:customStyle="1" w:styleId="B1">
    <w:name w:val="B1+"/>
    <w:basedOn w:val="B10"/>
    <w:link w:val="B1Car"/>
    <w:rsid w:val="000C54B4"/>
    <w:pPr>
      <w:numPr>
        <w:numId w:val="1"/>
      </w:numPr>
    </w:pPr>
  </w:style>
  <w:style w:type="character" w:customStyle="1" w:styleId="B1Car">
    <w:name w:val="B1+ Car"/>
    <w:link w:val="B1"/>
    <w:locked/>
    <w:rsid w:val="00FC1DBF"/>
    <w:rPr>
      <w:rFonts w:eastAsia="Times New Roman"/>
      <w:lang w:eastAsia="en-US"/>
    </w:rPr>
  </w:style>
  <w:style w:type="paragraph" w:customStyle="1" w:styleId="B2">
    <w:name w:val="B2+"/>
    <w:basedOn w:val="B20"/>
    <w:rsid w:val="000C54B4"/>
    <w:pPr>
      <w:numPr>
        <w:numId w:val="2"/>
      </w:numPr>
    </w:pPr>
  </w:style>
  <w:style w:type="paragraph" w:customStyle="1" w:styleId="BL">
    <w:name w:val="BL"/>
    <w:basedOn w:val="Normal"/>
    <w:rsid w:val="000C54B4"/>
    <w:pPr>
      <w:numPr>
        <w:numId w:val="5"/>
      </w:numPr>
      <w:tabs>
        <w:tab w:val="left" w:pos="851"/>
      </w:tabs>
    </w:pPr>
  </w:style>
  <w:style w:type="paragraph" w:customStyle="1" w:styleId="BN">
    <w:name w:val="BN"/>
    <w:basedOn w:val="Normal"/>
    <w:rsid w:val="000C54B4"/>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54F57"/>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C54B4"/>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54F5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AltNormal">
    <w:name w:val="AltNormal"/>
    <w:basedOn w:val="Normal"/>
    <w:rsid w:val="00D74F6A"/>
    <w:pPr>
      <w:tabs>
        <w:tab w:val="left" w:pos="284"/>
      </w:tabs>
      <w:overflowPunct/>
      <w:autoSpaceDE/>
      <w:autoSpaceDN/>
      <w:adjustRightInd/>
      <w:spacing w:before="120" w:after="0"/>
      <w:textAlignment w:val="auto"/>
    </w:pPr>
    <w:rPr>
      <w:rFonts w:ascii="Arial" w:eastAsia="Malgun Gothic" w:hAnsi="Arial"/>
      <w:sz w:val="24"/>
      <w:szCs w:val="24"/>
    </w:rPr>
  </w:style>
  <w:style w:type="paragraph" w:styleId="ListParagraph">
    <w:name w:val="List Paragraph"/>
    <w:basedOn w:val="Normal"/>
    <w:uiPriority w:val="34"/>
    <w:qFormat/>
    <w:rsid w:val="00D74F6A"/>
    <w:pPr>
      <w:overflowPunct/>
      <w:autoSpaceDE/>
      <w:autoSpaceDN/>
      <w:adjustRightInd/>
      <w:spacing w:after="0"/>
      <w:ind w:left="720"/>
      <w:contextualSpacing/>
      <w:textAlignment w:val="auto"/>
    </w:pPr>
    <w:rPr>
      <w:rFonts w:eastAsia="Malgun Gothic"/>
      <w:sz w:val="24"/>
      <w:szCs w:val="24"/>
      <w:lang w:val="en-US"/>
    </w:rPr>
  </w:style>
  <w:style w:type="paragraph" w:styleId="CommentSubject">
    <w:name w:val="annotation subject"/>
    <w:basedOn w:val="CommentText"/>
    <w:next w:val="CommentText"/>
    <w:link w:val="CommentSubjectChar"/>
    <w:rsid w:val="00D74F6A"/>
    <w:rPr>
      <w:b/>
      <w:bCs/>
    </w:rPr>
  </w:style>
  <w:style w:type="character" w:customStyle="1" w:styleId="CommentSubjectChar">
    <w:name w:val="Comment Subject Char"/>
    <w:link w:val="CommentSubject"/>
    <w:rsid w:val="00D74F6A"/>
    <w:rPr>
      <w:b/>
      <w:bCs/>
      <w:lang w:val="en-GB" w:eastAsia="en-US"/>
    </w:rPr>
  </w:style>
  <w:style w:type="paragraph" w:styleId="Revision">
    <w:name w:val="Revision"/>
    <w:hidden/>
    <w:uiPriority w:val="99"/>
    <w:semiHidden/>
    <w:rsid w:val="001A512F"/>
    <w:rPr>
      <w:lang w:eastAsia="en-US"/>
    </w:rPr>
  </w:style>
  <w:style w:type="table" w:styleId="TableGrid">
    <w:name w:val="Table Grid"/>
    <w:basedOn w:val="TableNormal"/>
    <w:rsid w:val="008D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0C54B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0C54B4"/>
    <w:pPr>
      <w:keepNext/>
      <w:keepLines/>
      <w:numPr>
        <w:numId w:val="46"/>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679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22.vsd"/><Relationship Id="rId18" Type="http://schemas.openxmlformats.org/officeDocument/2006/relationships/image" Target="media/image6.emf"/><Relationship Id="rId26" Type="http://schemas.openxmlformats.org/officeDocument/2006/relationships/oleObject" Target="embeddings/Microsoft_Visio_2003-2010_Drawing888.vsd"/><Relationship Id="rId39" Type="http://schemas.openxmlformats.org/officeDocument/2006/relationships/image" Target="media/image16.emf"/><Relationship Id="rId21" Type="http://schemas.openxmlformats.org/officeDocument/2006/relationships/oleObject" Target="embeddings/Microsoft_Visio_2003-2010_Drawing666.vsd"/><Relationship Id="rId34" Type="http://schemas.openxmlformats.org/officeDocument/2006/relationships/oleObject" Target="embeddings/Microsoft_Visio_2003-2010_Drawing121212.vsd"/><Relationship Id="rId42" Type="http://schemas.openxmlformats.org/officeDocument/2006/relationships/package" Target="embeddings/Microsoft_Visio_Drawing111.vsdx"/><Relationship Id="rId47" Type="http://schemas.openxmlformats.org/officeDocument/2006/relationships/image" Target="media/image20.emf"/><Relationship Id="rId50" Type="http://schemas.openxmlformats.org/officeDocument/2006/relationships/package" Target="embeddings/Microsoft_Visio_Drawing555.vsdx"/><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777.vsdx"/><Relationship Id="rId62" Type="http://schemas.openxmlformats.org/officeDocument/2006/relationships/package" Target="embeddings/Microsoft_Visio_Drawing11111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11.vsd"/><Relationship Id="rId24" Type="http://schemas.openxmlformats.org/officeDocument/2006/relationships/oleObject" Target="embeddings/Microsoft_Visio_2003-2010_Drawing777.vsd"/><Relationship Id="rId32" Type="http://schemas.openxmlformats.org/officeDocument/2006/relationships/oleObject" Target="embeddings/Microsoft_Visio_2003-2010_Drawing111111.vsd"/><Relationship Id="rId37" Type="http://schemas.openxmlformats.org/officeDocument/2006/relationships/image" Target="media/image15.emf"/><Relationship Id="rId40" Type="http://schemas.openxmlformats.org/officeDocument/2006/relationships/oleObject" Target="embeddings/Microsoft_Visio_2003-2010_Drawing15151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999.vsdx"/><Relationship Id="rId5" Type="http://schemas.openxmlformats.org/officeDocument/2006/relationships/footnotes" Target="footnotes.xml"/><Relationship Id="rId15" Type="http://schemas.openxmlformats.org/officeDocument/2006/relationships/oleObject" Target="embeddings/Microsoft_Visio_2003-2010_Drawing333.vsd"/><Relationship Id="rId23" Type="http://schemas.openxmlformats.org/officeDocument/2006/relationships/image" Target="media/image8.emf"/><Relationship Id="rId28" Type="http://schemas.openxmlformats.org/officeDocument/2006/relationships/oleObject" Target="embeddings/Microsoft_Visio_2003-2010_Drawing999.vsd"/><Relationship Id="rId36" Type="http://schemas.openxmlformats.org/officeDocument/2006/relationships/oleObject" Target="embeddings/Microsoft_Visio_2003-2010_Drawing131313.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image" Target="media/image2.emf"/><Relationship Id="rId19" Type="http://schemas.openxmlformats.org/officeDocument/2006/relationships/oleObject" Target="embeddings/Microsoft_Visio_2003-2010_Drawing555.vsd"/><Relationship Id="rId31" Type="http://schemas.openxmlformats.org/officeDocument/2006/relationships/image" Target="media/image12.emf"/><Relationship Id="rId44" Type="http://schemas.openxmlformats.org/officeDocument/2006/relationships/package" Target="embeddings/Microsoft_Visio_Drawing222.vsdx"/><Relationship Id="rId52" Type="http://schemas.openxmlformats.org/officeDocument/2006/relationships/package" Target="embeddings/Microsoft_Visio_Drawing666.vsdx"/><Relationship Id="rId60" Type="http://schemas.openxmlformats.org/officeDocument/2006/relationships/package" Target="embeddings/Microsoft_Visio_Drawing101010.vsdx"/><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llseenalliance.org/framework/documentation" TargetMode="Externa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image" Target="media/image10.emf"/><Relationship Id="rId30" Type="http://schemas.openxmlformats.org/officeDocument/2006/relationships/oleObject" Target="embeddings/Microsoft_Visio_2003-2010_Drawing101010.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444.vsdx"/><Relationship Id="rId56" Type="http://schemas.openxmlformats.org/officeDocument/2006/relationships/package" Target="embeddings/Microsoft_Visio_Drawing888.vsdx"/><Relationship Id="rId64" Type="http://schemas.microsoft.com/office/2011/relationships/people" Target="people.xml"/><Relationship Id="rId8" Type="http://schemas.openxmlformats.org/officeDocument/2006/relationships/hyperlink" Target="http://allseenalliance.org/framework/documentation" TargetMode="External"/><Relationship Id="rId51" Type="http://schemas.openxmlformats.org/officeDocument/2006/relationships/image" Target="media/image22.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444.vsd"/><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41414.vsd"/><Relationship Id="rId46" Type="http://schemas.openxmlformats.org/officeDocument/2006/relationships/package" Target="embeddings/Microsoft_Visio_Drawing333.vsdx"/><Relationship Id="rId5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62</Pages>
  <Words>15275</Words>
  <Characters>109361</Characters>
  <Application>Microsoft Office Word</Application>
  <DocSecurity>0</DocSecurity>
  <Lines>911</Lines>
  <Paragraphs>248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and AllJoyn Interworking</vt:lpstr>
      <vt:lpstr>oneM2M and AllJoyn Interworking</vt:lpstr>
    </vt:vector>
  </TitlesOfParts>
  <Company>ETS Sophia Antipolis</Company>
  <LinksUpToDate>false</LinksUpToDate>
  <CharactersWithSpaces>124388</CharactersWithSpaces>
  <SharedDoc>false</SharedDoc>
  <HLinks>
    <vt:vector size="18" baseType="variant">
      <vt:variant>
        <vt:i4>4128773</vt:i4>
      </vt:variant>
      <vt:variant>
        <vt:i4>675</vt:i4>
      </vt:variant>
      <vt:variant>
        <vt:i4>0</vt:i4>
      </vt:variant>
      <vt:variant>
        <vt:i4>5</vt:i4>
      </vt:variant>
      <vt:variant>
        <vt:lpwstr>mailto:edithelp@etsi.org</vt:lpwstr>
      </vt:variant>
      <vt:variant>
        <vt:lpwstr/>
      </vt:variant>
      <vt:variant>
        <vt:i4>3080234</vt:i4>
      </vt:variant>
      <vt:variant>
        <vt:i4>207</vt:i4>
      </vt:variant>
      <vt:variant>
        <vt:i4>0</vt:i4>
      </vt:variant>
      <vt:variant>
        <vt:i4>5</vt:i4>
      </vt:variant>
      <vt:variant>
        <vt:lpwstr>http://allseenalliance.org/framework/documentation</vt:lpwstr>
      </vt:variant>
      <vt:variant>
        <vt:lpwstr/>
      </vt:variant>
      <vt:variant>
        <vt:i4>3080234</vt:i4>
      </vt:variant>
      <vt:variant>
        <vt:i4>201</vt:i4>
      </vt:variant>
      <vt:variant>
        <vt:i4>0</vt:i4>
      </vt:variant>
      <vt:variant>
        <vt:i4>5</vt:i4>
      </vt:variant>
      <vt:variant>
        <vt:lpwstr>http://allseenalliance.org/framework/documentation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and AllJoyn Interworking</dc:title>
  <dc:subject/>
  <dc:creator>oneM2M</dc:creator>
  <cp:keywords/>
  <cp:lastModifiedBy>Karen Hughes</cp:lastModifiedBy>
  <cp:revision>4</cp:revision>
  <cp:lastPrinted>2010-05-07T15:32:00Z</cp:lastPrinted>
  <dcterms:created xsi:type="dcterms:W3CDTF">2016-08-23T09:12:00Z</dcterms:created>
  <dcterms:modified xsi:type="dcterms:W3CDTF">2016-08-26T09:11:00Z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